
<file path=[Content_Types].xml><?xml version="1.0" encoding="utf-8"?>
<Types xmlns="http://schemas.openxmlformats.org/package/2006/content-types">
  <Default Extension="bin" ContentType="application/vnd.ms-word.attachedToolbar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embeddings/oleObject1413.bin" ContentType="application/vnd.openxmlformats-officedocument.oleObject"/>
  <Override PartName="/word/embeddings/oleObject1414.bin" ContentType="application/vnd.openxmlformats-officedocument.oleObject"/>
  <Override PartName="/word/embeddings/oleObject1415.bin" ContentType="application/vnd.openxmlformats-officedocument.oleObject"/>
  <Override PartName="/word/embeddings/oleObject1416.bin" ContentType="application/vnd.openxmlformats-officedocument.oleObject"/>
  <Override PartName="/word/embeddings/oleObject1417.bin" ContentType="application/vnd.openxmlformats-officedocument.oleObject"/>
  <Override PartName="/word/embeddings/oleObject1418.bin" ContentType="application/vnd.openxmlformats-officedocument.oleObject"/>
  <Override PartName="/word/embeddings/oleObject1419.bin" ContentType="application/vnd.openxmlformats-officedocument.oleObject"/>
  <Override PartName="/word/embeddings/oleObject1420.bin" ContentType="application/vnd.openxmlformats-officedocument.oleObject"/>
  <Override PartName="/word/embeddings/oleObject1421.bin" ContentType="application/vnd.openxmlformats-officedocument.oleObject"/>
  <Override PartName="/word/embeddings/oleObject1422.bin" ContentType="application/vnd.openxmlformats-officedocument.oleObject"/>
  <Override PartName="/word/embeddings/oleObject1423.bin" ContentType="application/vnd.openxmlformats-officedocument.oleObject"/>
  <Override PartName="/word/embeddings/oleObject1424.bin" ContentType="application/vnd.openxmlformats-officedocument.oleObject"/>
  <Override PartName="/word/embeddings/oleObject1425.bin" ContentType="application/vnd.openxmlformats-officedocument.oleObject"/>
  <Override PartName="/word/embeddings/oleObject1426.bin" ContentType="application/vnd.openxmlformats-officedocument.oleObject"/>
  <Override PartName="/word/embeddings/oleObject1427.bin" ContentType="application/vnd.openxmlformats-officedocument.oleObject"/>
  <Override PartName="/word/embeddings/oleObject1428.bin" ContentType="application/vnd.openxmlformats-officedocument.oleObject"/>
  <Override PartName="/word/embeddings/oleObject1429.bin" ContentType="application/vnd.openxmlformats-officedocument.oleObject"/>
  <Override PartName="/word/embeddings/oleObject1430.bin" ContentType="application/vnd.openxmlformats-officedocument.oleObject"/>
  <Override PartName="/word/embeddings/oleObject1431.bin" ContentType="application/vnd.openxmlformats-officedocument.oleObject"/>
  <Override PartName="/word/embeddings/oleObject1432.bin" ContentType="application/vnd.openxmlformats-officedocument.oleObject"/>
  <Override PartName="/word/embeddings/oleObject1433.bin" ContentType="application/vnd.openxmlformats-officedocument.oleObject"/>
  <Override PartName="/word/embeddings/oleObject1434.bin" ContentType="application/vnd.openxmlformats-officedocument.oleObject"/>
  <Override PartName="/word/embeddings/oleObject1435.bin" ContentType="application/vnd.openxmlformats-officedocument.oleObject"/>
  <Override PartName="/word/embeddings/oleObject1436.bin" ContentType="application/vnd.openxmlformats-officedocument.oleObject"/>
  <Override PartName="/word/embeddings/oleObject1437.bin" ContentType="application/vnd.openxmlformats-officedocument.oleObject"/>
  <Override PartName="/word/embeddings/oleObject1438.bin" ContentType="application/vnd.openxmlformats-officedocument.oleObject"/>
  <Override PartName="/word/embeddings/oleObject1439.bin" ContentType="application/vnd.openxmlformats-officedocument.oleObject"/>
  <Override PartName="/word/embeddings/oleObject1440.bin" ContentType="application/vnd.openxmlformats-officedocument.oleObject"/>
  <Override PartName="/word/embeddings/oleObject1441.bin" ContentType="application/vnd.openxmlformats-officedocument.oleObject"/>
  <Override PartName="/word/embeddings/oleObject1442.bin" ContentType="application/vnd.openxmlformats-officedocument.oleObject"/>
  <Override PartName="/word/embeddings/oleObject1443.bin" ContentType="application/vnd.openxmlformats-officedocument.oleObject"/>
  <Override PartName="/word/embeddings/oleObject1444.bin" ContentType="application/vnd.openxmlformats-officedocument.oleObject"/>
  <Override PartName="/word/embeddings/oleObject1445.bin" ContentType="application/vnd.openxmlformats-officedocument.oleObject"/>
  <Override PartName="/word/embeddings/oleObject1446.bin" ContentType="application/vnd.openxmlformats-officedocument.oleObject"/>
  <Override PartName="/word/embeddings/oleObject1447.bin" ContentType="application/vnd.openxmlformats-officedocument.oleObject"/>
  <Override PartName="/word/embeddings/oleObject1448.bin" ContentType="application/vnd.openxmlformats-officedocument.oleObject"/>
  <Override PartName="/word/embeddings/oleObject1449.bin" ContentType="application/vnd.openxmlformats-officedocument.oleObject"/>
  <Override PartName="/word/embeddings/oleObject1450.bin" ContentType="application/vnd.openxmlformats-officedocument.oleObject"/>
  <Override PartName="/word/embeddings/oleObject1451.bin" ContentType="application/vnd.openxmlformats-officedocument.oleObject"/>
  <Override PartName="/word/embeddings/oleObject1452.bin" ContentType="application/vnd.openxmlformats-officedocument.oleObject"/>
  <Override PartName="/word/embeddings/oleObject1453.bin" ContentType="application/vnd.openxmlformats-officedocument.oleObject"/>
  <Override PartName="/word/embeddings/oleObject1454.bin" ContentType="application/vnd.openxmlformats-officedocument.oleObject"/>
  <Override PartName="/word/embeddings/oleObject1455.bin" ContentType="application/vnd.openxmlformats-officedocument.oleObject"/>
  <Override PartName="/word/embeddings/oleObject1456.bin" ContentType="application/vnd.openxmlformats-officedocument.oleObject"/>
  <Override PartName="/word/embeddings/oleObject1457.bin" ContentType="application/vnd.openxmlformats-officedocument.oleObject"/>
  <Override PartName="/word/embeddings/oleObject1458.bin" ContentType="application/vnd.openxmlformats-officedocument.oleObject"/>
  <Override PartName="/word/embeddings/oleObject1459.bin" ContentType="application/vnd.openxmlformats-officedocument.oleObject"/>
  <Override PartName="/word/embeddings/oleObject1460.bin" ContentType="application/vnd.openxmlformats-officedocument.oleObject"/>
  <Override PartName="/word/embeddings/oleObject1461.bin" ContentType="application/vnd.openxmlformats-officedocument.oleObject"/>
  <Override PartName="/word/embeddings/oleObject1462.bin" ContentType="application/vnd.openxmlformats-officedocument.oleObject"/>
  <Override PartName="/word/embeddings/oleObject1463.bin" ContentType="application/vnd.openxmlformats-officedocument.oleObject"/>
  <Override PartName="/word/embeddings/oleObject1464.bin" ContentType="application/vnd.openxmlformats-officedocument.oleObject"/>
  <Override PartName="/word/embeddings/oleObject1465.bin" ContentType="application/vnd.openxmlformats-officedocument.oleObject"/>
  <Override PartName="/word/embeddings/oleObject1466.bin" ContentType="application/vnd.openxmlformats-officedocument.oleObject"/>
  <Override PartName="/word/embeddings/oleObject1467.bin" ContentType="application/vnd.openxmlformats-officedocument.oleObject"/>
  <Override PartName="/word/embeddings/oleObject1468.bin" ContentType="application/vnd.openxmlformats-officedocument.oleObject"/>
  <Override PartName="/word/embeddings/oleObject1469.bin" ContentType="application/vnd.openxmlformats-officedocument.oleObject"/>
  <Override PartName="/word/embeddings/oleObject1470.bin" ContentType="application/vnd.openxmlformats-officedocument.oleObject"/>
  <Override PartName="/word/embeddings/oleObject1471.bin" ContentType="application/vnd.openxmlformats-officedocument.oleObject"/>
  <Override PartName="/word/embeddings/oleObject1472.bin" ContentType="application/vnd.openxmlformats-officedocument.oleObject"/>
  <Override PartName="/word/embeddings/oleObject1473.bin" ContentType="application/vnd.openxmlformats-officedocument.oleObject"/>
  <Override PartName="/word/embeddings/oleObject1474.bin" ContentType="application/vnd.openxmlformats-officedocument.oleObject"/>
  <Override PartName="/word/embeddings/oleObject1475.bin" ContentType="application/vnd.openxmlformats-officedocument.oleObject"/>
  <Override PartName="/word/embeddings/oleObject1476.bin" ContentType="application/vnd.openxmlformats-officedocument.oleObject"/>
  <Override PartName="/word/embeddings/oleObject1477.bin" ContentType="application/vnd.openxmlformats-officedocument.oleObject"/>
  <Override PartName="/word/embeddings/oleObject1478.bin" ContentType="application/vnd.openxmlformats-officedocument.oleObject"/>
  <Override PartName="/word/embeddings/oleObject1479.bin" ContentType="application/vnd.openxmlformats-officedocument.oleObject"/>
  <Override PartName="/word/embeddings/oleObject1480.bin" ContentType="application/vnd.openxmlformats-officedocument.oleObject"/>
  <Override PartName="/word/embeddings/oleObject1481.bin" ContentType="application/vnd.openxmlformats-officedocument.oleObject"/>
  <Override PartName="/word/embeddings/oleObject1482.bin" ContentType="application/vnd.openxmlformats-officedocument.oleObject"/>
  <Override PartName="/word/embeddings/oleObject1483.bin" ContentType="application/vnd.openxmlformats-officedocument.oleObject"/>
  <Override PartName="/word/embeddings/oleObject1484.bin" ContentType="application/vnd.openxmlformats-officedocument.oleObject"/>
  <Override PartName="/word/embeddings/oleObject1485.bin" ContentType="application/vnd.openxmlformats-officedocument.oleObject"/>
  <Override PartName="/word/embeddings/oleObject1486.bin" ContentType="application/vnd.openxmlformats-officedocument.oleObject"/>
  <Override PartName="/word/embeddings/oleObject1487.bin" ContentType="application/vnd.openxmlformats-officedocument.oleObject"/>
  <Override PartName="/word/embeddings/oleObject1488.bin" ContentType="application/vnd.openxmlformats-officedocument.oleObject"/>
  <Override PartName="/word/embeddings/oleObject1489.bin" ContentType="application/vnd.openxmlformats-officedocument.oleObject"/>
  <Override PartName="/word/embeddings/oleObject1490.bin" ContentType="application/vnd.openxmlformats-officedocument.oleObject"/>
  <Override PartName="/word/embeddings/oleObject1491.bin" ContentType="application/vnd.openxmlformats-officedocument.oleObject"/>
  <Override PartName="/word/embeddings/oleObject1492.bin" ContentType="application/vnd.openxmlformats-officedocument.oleObject"/>
  <Override PartName="/word/embeddings/oleObject1493.bin" ContentType="application/vnd.openxmlformats-officedocument.oleObject"/>
  <Override PartName="/word/embeddings/oleObject1494.bin" ContentType="application/vnd.openxmlformats-officedocument.oleObject"/>
  <Override PartName="/word/embeddings/oleObject1495.bin" ContentType="application/vnd.openxmlformats-officedocument.oleObject"/>
  <Override PartName="/word/embeddings/oleObject1496.bin" ContentType="application/vnd.openxmlformats-officedocument.oleObject"/>
  <Override PartName="/word/embeddings/oleObject1497.bin" ContentType="application/vnd.openxmlformats-officedocument.oleObject"/>
  <Override PartName="/word/embeddings/oleObject1498.bin" ContentType="application/vnd.openxmlformats-officedocument.oleObject"/>
  <Override PartName="/word/embeddings/oleObject1499.bin" ContentType="application/vnd.openxmlformats-officedocument.oleObject"/>
  <Override PartName="/word/embeddings/oleObject1500.bin" ContentType="application/vnd.openxmlformats-officedocument.oleObject"/>
  <Override PartName="/word/embeddings/oleObject1501.bin" ContentType="application/vnd.openxmlformats-officedocument.oleObject"/>
  <Override PartName="/word/embeddings/oleObject1502.bin" ContentType="application/vnd.openxmlformats-officedocument.oleObject"/>
  <Override PartName="/word/embeddings/oleObject1503.bin" ContentType="application/vnd.openxmlformats-officedocument.oleObject"/>
  <Override PartName="/word/embeddings/oleObject1504.bin" ContentType="application/vnd.openxmlformats-officedocument.oleObject"/>
  <Override PartName="/word/embeddings/oleObject1505.bin" ContentType="application/vnd.openxmlformats-officedocument.oleObject"/>
  <Override PartName="/word/embeddings/oleObject1506.bin" ContentType="application/vnd.openxmlformats-officedocument.oleObject"/>
  <Override PartName="/word/embeddings/oleObject1507.bin" ContentType="application/vnd.openxmlformats-officedocument.oleObject"/>
  <Override PartName="/word/embeddings/oleObject1508.bin" ContentType="application/vnd.openxmlformats-officedocument.oleObject"/>
  <Override PartName="/word/embeddings/oleObject1509.bin" ContentType="application/vnd.openxmlformats-officedocument.oleObject"/>
  <Override PartName="/word/embeddings/oleObject1510.bin" ContentType="application/vnd.openxmlformats-officedocument.oleObject"/>
  <Override PartName="/word/embeddings/oleObject1511.bin" ContentType="application/vnd.openxmlformats-officedocument.oleObject"/>
  <Override PartName="/word/embeddings/oleObject1512.bin" ContentType="application/vnd.openxmlformats-officedocument.oleObject"/>
  <Override PartName="/word/embeddings/oleObject1513.bin" ContentType="application/vnd.openxmlformats-officedocument.oleObject"/>
  <Override PartName="/word/embeddings/oleObject1514.bin" ContentType="application/vnd.openxmlformats-officedocument.oleObject"/>
  <Override PartName="/word/embeddings/oleObject1515.bin" ContentType="application/vnd.openxmlformats-officedocument.oleObject"/>
  <Override PartName="/word/embeddings/oleObject1516.bin" ContentType="application/vnd.openxmlformats-officedocument.oleObject"/>
  <Override PartName="/word/embeddings/oleObject1517.bin" ContentType="application/vnd.openxmlformats-officedocument.oleObject"/>
  <Override PartName="/word/embeddings/oleObject1518.bin" ContentType="application/vnd.openxmlformats-officedocument.oleObject"/>
  <Override PartName="/word/embeddings/oleObject1519.bin" ContentType="application/vnd.openxmlformats-officedocument.oleObject"/>
  <Override PartName="/word/embeddings/oleObject1520.bin" ContentType="application/vnd.openxmlformats-officedocument.oleObject"/>
  <Override PartName="/word/embeddings/oleObject1521.bin" ContentType="application/vnd.openxmlformats-officedocument.oleObject"/>
  <Override PartName="/word/embeddings/oleObject1522.bin" ContentType="application/vnd.openxmlformats-officedocument.oleObject"/>
  <Override PartName="/word/embeddings/oleObject1523.bin" ContentType="application/vnd.openxmlformats-officedocument.oleObject"/>
  <Override PartName="/word/embeddings/oleObject1524.bin" ContentType="application/vnd.openxmlformats-officedocument.oleObject"/>
  <Override PartName="/word/embeddings/oleObject1525.bin" ContentType="application/vnd.openxmlformats-officedocument.oleObject"/>
  <Override PartName="/word/embeddings/oleObject1526.bin" ContentType="application/vnd.openxmlformats-officedocument.oleObject"/>
  <Override PartName="/word/embeddings/oleObject1527.bin" ContentType="application/vnd.openxmlformats-officedocument.oleObject"/>
  <Override PartName="/word/embeddings/oleObject1528.bin" ContentType="application/vnd.openxmlformats-officedocument.oleObject"/>
  <Override PartName="/word/embeddings/oleObject1529.bin" ContentType="application/vnd.openxmlformats-officedocument.oleObject"/>
  <Override PartName="/word/embeddings/oleObject1530.bin" ContentType="application/vnd.openxmlformats-officedocument.oleObject"/>
  <Override PartName="/word/embeddings/oleObject1531.bin" ContentType="application/vnd.openxmlformats-officedocument.oleObject"/>
  <Override PartName="/word/embeddings/oleObject1532.bin" ContentType="application/vnd.openxmlformats-officedocument.oleObject"/>
  <Override PartName="/word/embeddings/oleObject1533.bin" ContentType="application/vnd.openxmlformats-officedocument.oleObject"/>
  <Override PartName="/word/embeddings/oleObject1534.bin" ContentType="application/vnd.openxmlformats-officedocument.oleObject"/>
  <Override PartName="/word/embeddings/oleObject1535.bin" ContentType="application/vnd.openxmlformats-officedocument.oleObject"/>
  <Override PartName="/word/embeddings/oleObject1536.bin" ContentType="application/vnd.openxmlformats-officedocument.oleObject"/>
  <Override PartName="/word/embeddings/oleObject1537.bin" ContentType="application/vnd.openxmlformats-officedocument.oleObject"/>
  <Override PartName="/word/embeddings/oleObject1538.bin" ContentType="application/vnd.openxmlformats-officedocument.oleObject"/>
  <Override PartName="/word/embeddings/oleObject1539.bin" ContentType="application/vnd.openxmlformats-officedocument.oleObject"/>
  <Override PartName="/word/embeddings/oleObject1540.bin" ContentType="application/vnd.openxmlformats-officedocument.oleObject"/>
  <Override PartName="/word/embeddings/oleObject1541.bin" ContentType="application/vnd.openxmlformats-officedocument.oleObject"/>
  <Override PartName="/word/embeddings/oleObject1542.bin" ContentType="application/vnd.openxmlformats-officedocument.oleObject"/>
  <Override PartName="/word/embeddings/oleObject1543.bin" ContentType="application/vnd.openxmlformats-officedocument.oleObject"/>
  <Override PartName="/word/embeddings/oleObject1544.bin" ContentType="application/vnd.openxmlformats-officedocument.oleObject"/>
  <Override PartName="/word/embeddings/oleObject1545.bin" ContentType="application/vnd.openxmlformats-officedocument.oleObject"/>
  <Override PartName="/word/embeddings/oleObject1546.bin" ContentType="application/vnd.openxmlformats-officedocument.oleObject"/>
  <Override PartName="/word/embeddings/oleObject1547.bin" ContentType="application/vnd.openxmlformats-officedocument.oleObject"/>
  <Override PartName="/word/embeddings/oleObject1548.bin" ContentType="application/vnd.openxmlformats-officedocument.oleObject"/>
  <Override PartName="/word/embeddings/oleObject1549.bin" ContentType="application/vnd.openxmlformats-officedocument.oleObject"/>
  <Override PartName="/word/embeddings/oleObject1550.bin" ContentType="application/vnd.openxmlformats-officedocument.oleObject"/>
  <Override PartName="/word/embeddings/oleObject1551.bin" ContentType="application/vnd.openxmlformats-officedocument.oleObject"/>
  <Override PartName="/word/embeddings/oleObject1552.bin" ContentType="application/vnd.openxmlformats-officedocument.oleObject"/>
  <Override PartName="/word/embeddings/oleObject1553.bin" ContentType="application/vnd.openxmlformats-officedocument.oleObject"/>
  <Override PartName="/word/embeddings/oleObject1554.bin" ContentType="application/vnd.openxmlformats-officedocument.oleObject"/>
  <Override PartName="/word/embeddings/oleObject1555.bin" ContentType="application/vnd.openxmlformats-officedocument.oleObject"/>
  <Override PartName="/word/embeddings/oleObject1556.bin" ContentType="application/vnd.openxmlformats-officedocument.oleObject"/>
  <Override PartName="/word/embeddings/oleObject1557.bin" ContentType="application/vnd.openxmlformats-officedocument.oleObject"/>
  <Override PartName="/word/embeddings/oleObject1558.bin" ContentType="application/vnd.openxmlformats-officedocument.oleObject"/>
  <Override PartName="/word/embeddings/oleObject1559.bin" ContentType="application/vnd.openxmlformats-officedocument.oleObject"/>
  <Override PartName="/word/embeddings/oleObject1560.bin" ContentType="application/vnd.openxmlformats-officedocument.oleObject"/>
  <Override PartName="/word/embeddings/oleObject1561.bin" ContentType="application/vnd.openxmlformats-officedocument.oleObject"/>
  <Override PartName="/word/embeddings/oleObject1562.bin" ContentType="application/vnd.openxmlformats-officedocument.oleObject"/>
  <Override PartName="/word/embeddings/oleObject1563.bin" ContentType="application/vnd.openxmlformats-officedocument.oleObject"/>
  <Override PartName="/word/embeddings/oleObject1564.bin" ContentType="application/vnd.openxmlformats-officedocument.oleObject"/>
  <Override PartName="/word/embeddings/oleObject1565.bin" ContentType="application/vnd.openxmlformats-officedocument.oleObject"/>
  <Override PartName="/word/embeddings/oleObject1566.bin" ContentType="application/vnd.openxmlformats-officedocument.oleObject"/>
  <Override PartName="/word/embeddings/oleObject1567.bin" ContentType="application/vnd.openxmlformats-officedocument.oleObject"/>
  <Override PartName="/word/embeddings/oleObject1568.bin" ContentType="application/vnd.openxmlformats-officedocument.oleObject"/>
  <Override PartName="/word/embeddings/oleObject1569.bin" ContentType="application/vnd.openxmlformats-officedocument.oleObject"/>
  <Override PartName="/word/embeddings/oleObject1570.bin" ContentType="application/vnd.openxmlformats-officedocument.oleObject"/>
  <Override PartName="/word/embeddings/oleObject1571.bin" ContentType="application/vnd.openxmlformats-officedocument.oleObject"/>
  <Override PartName="/word/embeddings/oleObject1572.bin" ContentType="application/vnd.openxmlformats-officedocument.oleObject"/>
  <Override PartName="/word/embeddings/oleObject1573.bin" ContentType="application/vnd.openxmlformats-officedocument.oleObject"/>
  <Override PartName="/word/embeddings/oleObject1574.bin" ContentType="application/vnd.openxmlformats-officedocument.oleObject"/>
  <Override PartName="/word/embeddings/oleObject1575.bin" ContentType="application/vnd.openxmlformats-officedocument.oleObject"/>
  <Override PartName="/word/embeddings/oleObject1576.bin" ContentType="application/vnd.openxmlformats-officedocument.oleObject"/>
  <Override PartName="/word/embeddings/oleObject1577.bin" ContentType="application/vnd.openxmlformats-officedocument.oleObject"/>
  <Override PartName="/word/embeddings/oleObject1578.bin" ContentType="application/vnd.openxmlformats-officedocument.oleObject"/>
  <Override PartName="/word/embeddings/oleObject1579.bin" ContentType="application/vnd.openxmlformats-officedocument.oleObject"/>
  <Override PartName="/word/embeddings/oleObject1580.bin" ContentType="application/vnd.openxmlformats-officedocument.oleObject"/>
  <Override PartName="/word/embeddings/oleObject1581.bin" ContentType="application/vnd.openxmlformats-officedocument.oleObject"/>
  <Override PartName="/word/embeddings/oleObject1582.bin" ContentType="application/vnd.openxmlformats-officedocument.oleObject"/>
  <Override PartName="/word/embeddings/oleObject1583.bin" ContentType="application/vnd.openxmlformats-officedocument.oleObject"/>
  <Override PartName="/word/embeddings/oleObject1584.bin" ContentType="application/vnd.openxmlformats-officedocument.oleObject"/>
  <Override PartName="/word/embeddings/oleObject1585.bin" ContentType="application/vnd.openxmlformats-officedocument.oleObject"/>
  <Override PartName="/word/embeddings/oleObject1586.bin" ContentType="application/vnd.openxmlformats-officedocument.oleObject"/>
  <Override PartName="/word/embeddings/oleObject1587.bin" ContentType="application/vnd.openxmlformats-officedocument.oleObject"/>
  <Override PartName="/word/embeddings/oleObject1588.bin" ContentType="application/vnd.openxmlformats-officedocument.oleObject"/>
  <Override PartName="/word/embeddings/oleObject1589.bin" ContentType="application/vnd.openxmlformats-officedocument.oleObject"/>
  <Override PartName="/word/embeddings/oleObject1590.bin" ContentType="application/vnd.openxmlformats-officedocument.oleObject"/>
  <Override PartName="/word/embeddings/oleObject1591.bin" ContentType="application/vnd.openxmlformats-officedocument.oleObject"/>
  <Override PartName="/word/embeddings/oleObject1592.bin" ContentType="application/vnd.openxmlformats-officedocument.oleObject"/>
  <Override PartName="/word/embeddings/oleObject1593.bin" ContentType="application/vnd.openxmlformats-officedocument.oleObject"/>
  <Override PartName="/word/embeddings/oleObject1594.bin" ContentType="application/vnd.openxmlformats-officedocument.oleObject"/>
  <Override PartName="/word/embeddings/oleObject1595.bin" ContentType="application/vnd.openxmlformats-officedocument.oleObject"/>
  <Override PartName="/word/embeddings/oleObject1596.bin" ContentType="application/vnd.openxmlformats-officedocument.oleObject"/>
  <Override PartName="/word/embeddings/oleObject1597.bin" ContentType="application/vnd.openxmlformats-officedocument.oleObject"/>
  <Override PartName="/word/embeddings/oleObject1598.bin" ContentType="application/vnd.openxmlformats-officedocument.oleObject"/>
  <Override PartName="/word/embeddings/oleObject1599.bin" ContentType="application/vnd.openxmlformats-officedocument.oleObject"/>
  <Override PartName="/word/embeddings/oleObject1600.bin" ContentType="application/vnd.openxmlformats-officedocument.oleObject"/>
  <Override PartName="/word/embeddings/oleObject1601.bin" ContentType="application/vnd.openxmlformats-officedocument.oleObject"/>
  <Override PartName="/word/embeddings/oleObject1602.bin" ContentType="application/vnd.openxmlformats-officedocument.oleObject"/>
  <Override PartName="/word/embeddings/oleObject1603.bin" ContentType="application/vnd.openxmlformats-officedocument.oleObject"/>
  <Override PartName="/word/embeddings/oleObject1604.bin" ContentType="application/vnd.openxmlformats-officedocument.oleObject"/>
  <Override PartName="/word/embeddings/oleObject1605.bin" ContentType="application/vnd.openxmlformats-officedocument.oleObject"/>
  <Override PartName="/word/embeddings/oleObject1606.bin" ContentType="application/vnd.openxmlformats-officedocument.oleObject"/>
  <Override PartName="/word/embeddings/oleObject1607.bin" ContentType="application/vnd.openxmlformats-officedocument.oleObject"/>
  <Override PartName="/word/embeddings/oleObject1608.bin" ContentType="application/vnd.openxmlformats-officedocument.oleObject"/>
  <Override PartName="/word/embeddings/oleObject1609.bin" ContentType="application/vnd.openxmlformats-officedocument.oleObject"/>
  <Override PartName="/word/embeddings/oleObject1610.bin" ContentType="application/vnd.openxmlformats-officedocument.oleObject"/>
  <Override PartName="/word/embeddings/oleObject1611.bin" ContentType="application/vnd.openxmlformats-officedocument.oleObject"/>
  <Override PartName="/word/embeddings/oleObject1612.bin" ContentType="application/vnd.openxmlformats-officedocument.oleObject"/>
  <Override PartName="/word/embeddings/oleObject1613.bin" ContentType="application/vnd.openxmlformats-officedocument.oleObject"/>
  <Override PartName="/word/embeddings/oleObject1614.bin" ContentType="application/vnd.openxmlformats-officedocument.oleObject"/>
  <Override PartName="/word/embeddings/oleObject1615.bin" ContentType="application/vnd.openxmlformats-officedocument.oleObject"/>
  <Override PartName="/word/embeddings/oleObject1616.bin" ContentType="application/vnd.openxmlformats-officedocument.oleObject"/>
  <Override PartName="/word/embeddings/oleObject1617.bin" ContentType="application/vnd.openxmlformats-officedocument.oleObject"/>
  <Override PartName="/word/embeddings/oleObject1618.bin" ContentType="application/vnd.openxmlformats-officedocument.oleObject"/>
  <Override PartName="/word/embeddings/oleObject1619.bin" ContentType="application/vnd.openxmlformats-officedocument.oleObject"/>
  <Override PartName="/word/embeddings/oleObject1620.bin" ContentType="application/vnd.openxmlformats-officedocument.oleObject"/>
  <Override PartName="/word/embeddings/oleObject1621.bin" ContentType="application/vnd.openxmlformats-officedocument.oleObject"/>
  <Override PartName="/word/embeddings/oleObject1622.bin" ContentType="application/vnd.openxmlformats-officedocument.oleObject"/>
  <Override PartName="/word/embeddings/oleObject1623.bin" ContentType="application/vnd.openxmlformats-officedocument.oleObject"/>
  <Override PartName="/word/embeddings/oleObject1624.bin" ContentType="application/vnd.openxmlformats-officedocument.oleObject"/>
  <Override PartName="/word/embeddings/oleObject1625.bin" ContentType="application/vnd.openxmlformats-officedocument.oleObject"/>
  <Override PartName="/word/embeddings/oleObject1626.bin" ContentType="application/vnd.openxmlformats-officedocument.oleObject"/>
  <Override PartName="/word/embeddings/oleObject1627.bin" ContentType="application/vnd.openxmlformats-officedocument.oleObject"/>
  <Override PartName="/word/embeddings/oleObject1628.bin" ContentType="application/vnd.openxmlformats-officedocument.oleObject"/>
  <Override PartName="/word/embeddings/oleObject1629.bin" ContentType="application/vnd.openxmlformats-officedocument.oleObject"/>
  <Override PartName="/word/embeddings/oleObject1630.bin" ContentType="application/vnd.openxmlformats-officedocument.oleObject"/>
  <Override PartName="/word/embeddings/oleObject1631.bin" ContentType="application/vnd.openxmlformats-officedocument.oleObject"/>
  <Override PartName="/word/embeddings/oleObject1632.bin" ContentType="application/vnd.openxmlformats-officedocument.oleObject"/>
  <Override PartName="/word/embeddings/oleObject1633.bin" ContentType="application/vnd.openxmlformats-officedocument.oleObject"/>
  <Override PartName="/word/embeddings/oleObject1634.bin" ContentType="application/vnd.openxmlformats-officedocument.oleObject"/>
  <Override PartName="/word/embeddings/oleObject1635.bin" ContentType="application/vnd.openxmlformats-officedocument.oleObject"/>
  <Override PartName="/word/embeddings/oleObject1636.bin" ContentType="application/vnd.openxmlformats-officedocument.oleObject"/>
  <Override PartName="/word/embeddings/oleObject1637.bin" ContentType="application/vnd.openxmlformats-officedocument.oleObject"/>
  <Override PartName="/word/embeddings/oleObject1638.bin" ContentType="application/vnd.openxmlformats-officedocument.oleObject"/>
  <Override PartName="/word/embeddings/oleObject1639.bin" ContentType="application/vnd.openxmlformats-officedocument.oleObject"/>
  <Override PartName="/word/embeddings/oleObject1640.bin" ContentType="application/vnd.openxmlformats-officedocument.oleObject"/>
  <Override PartName="/word/embeddings/oleObject1641.bin" ContentType="application/vnd.openxmlformats-officedocument.oleObject"/>
  <Override PartName="/word/embeddings/oleObject1642.bin" ContentType="application/vnd.openxmlformats-officedocument.oleObject"/>
  <Override PartName="/word/embeddings/oleObject1643.bin" ContentType="application/vnd.openxmlformats-officedocument.oleObject"/>
  <Override PartName="/word/embeddings/oleObject1644.bin" ContentType="application/vnd.openxmlformats-officedocument.oleObject"/>
  <Override PartName="/word/embeddings/oleObject1645.bin" ContentType="application/vnd.openxmlformats-officedocument.oleObject"/>
  <Override PartName="/word/embeddings/oleObject1646.bin" ContentType="application/vnd.openxmlformats-officedocument.oleObject"/>
  <Override PartName="/word/embeddings/oleObject1647.bin" ContentType="application/vnd.openxmlformats-officedocument.oleObject"/>
  <Override PartName="/word/embeddings/oleObject1648.bin" ContentType="application/vnd.openxmlformats-officedocument.oleObject"/>
  <Override PartName="/word/embeddings/oleObject1649.bin" ContentType="application/vnd.openxmlformats-officedocument.oleObject"/>
  <Override PartName="/word/embeddings/oleObject1650.bin" ContentType="application/vnd.openxmlformats-officedocument.oleObject"/>
  <Override PartName="/word/embeddings/oleObject1651.bin" ContentType="application/vnd.openxmlformats-officedocument.oleObject"/>
  <Override PartName="/word/embeddings/oleObject1652.bin" ContentType="application/vnd.openxmlformats-officedocument.oleObject"/>
  <Override PartName="/word/embeddings/oleObject1653.bin" ContentType="application/vnd.openxmlformats-officedocument.oleObject"/>
  <Override PartName="/word/embeddings/oleObject1654.bin" ContentType="application/vnd.openxmlformats-officedocument.oleObject"/>
  <Override PartName="/word/embeddings/oleObject1655.bin" ContentType="application/vnd.openxmlformats-officedocument.oleObject"/>
  <Override PartName="/word/embeddings/oleObject1656.bin" ContentType="application/vnd.openxmlformats-officedocument.oleObject"/>
  <Override PartName="/word/embeddings/oleObject1657.bin" ContentType="application/vnd.openxmlformats-officedocument.oleObject"/>
  <Override PartName="/word/embeddings/oleObject1658.bin" ContentType="application/vnd.openxmlformats-officedocument.oleObject"/>
  <Override PartName="/word/embeddings/oleObject1659.bin" ContentType="application/vnd.openxmlformats-officedocument.oleObject"/>
  <Override PartName="/word/embeddings/oleObject1660.bin" ContentType="application/vnd.openxmlformats-officedocument.oleObject"/>
  <Override PartName="/word/embeddings/oleObject1661.bin" ContentType="application/vnd.openxmlformats-officedocument.oleObject"/>
  <Override PartName="/word/embeddings/oleObject1662.bin" ContentType="application/vnd.openxmlformats-officedocument.oleObject"/>
  <Override PartName="/word/embeddings/oleObject1663.bin" ContentType="application/vnd.openxmlformats-officedocument.oleObject"/>
  <Override PartName="/word/embeddings/oleObject1664.bin" ContentType="application/vnd.openxmlformats-officedocument.oleObject"/>
  <Override PartName="/word/embeddings/oleObject1665.bin" ContentType="application/vnd.openxmlformats-officedocument.oleObject"/>
  <Override PartName="/word/embeddings/oleObject1666.bin" ContentType="application/vnd.openxmlformats-officedocument.oleObject"/>
  <Override PartName="/word/embeddings/oleObject1667.bin" ContentType="application/vnd.openxmlformats-officedocument.oleObject"/>
  <Override PartName="/word/embeddings/oleObject1668.bin" ContentType="application/vnd.openxmlformats-officedocument.oleObject"/>
  <Override PartName="/word/embeddings/oleObject1669.bin" ContentType="application/vnd.openxmlformats-officedocument.oleObject"/>
  <Override PartName="/word/embeddings/oleObject1670.bin" ContentType="application/vnd.openxmlformats-officedocument.oleObject"/>
  <Override PartName="/word/embeddings/oleObject1671.bin" ContentType="application/vnd.openxmlformats-officedocument.oleObject"/>
  <Override PartName="/word/embeddings/oleObject1672.bin" ContentType="application/vnd.openxmlformats-officedocument.oleObject"/>
  <Override PartName="/word/embeddings/oleObject1673.bin" ContentType="application/vnd.openxmlformats-officedocument.oleObject"/>
  <Override PartName="/word/embeddings/oleObject1674.bin" ContentType="application/vnd.openxmlformats-officedocument.oleObject"/>
  <Override PartName="/word/embeddings/oleObject1675.bin" ContentType="application/vnd.openxmlformats-officedocument.oleObject"/>
  <Override PartName="/word/embeddings/oleObject1676.bin" ContentType="application/vnd.openxmlformats-officedocument.oleObject"/>
  <Override PartName="/word/embeddings/oleObject1677.bin" ContentType="application/vnd.openxmlformats-officedocument.oleObject"/>
  <Override PartName="/word/embeddings/oleObject1678.bin" ContentType="application/vnd.openxmlformats-officedocument.oleObject"/>
  <Override PartName="/word/embeddings/oleObject1679.bin" ContentType="application/vnd.openxmlformats-officedocument.oleObject"/>
  <Override PartName="/word/embeddings/oleObject1680.bin" ContentType="application/vnd.openxmlformats-officedocument.oleObject"/>
  <Override PartName="/word/embeddings/oleObject1681.bin" ContentType="application/vnd.openxmlformats-officedocument.oleObject"/>
  <Override PartName="/word/embeddings/oleObject1682.bin" ContentType="application/vnd.openxmlformats-officedocument.oleObject"/>
  <Override PartName="/word/embeddings/oleObject1683.bin" ContentType="application/vnd.openxmlformats-officedocument.oleObject"/>
  <Override PartName="/word/embeddings/oleObject1684.bin" ContentType="application/vnd.openxmlformats-officedocument.oleObject"/>
  <Override PartName="/word/embeddings/oleObject1685.bin" ContentType="application/vnd.openxmlformats-officedocument.oleObject"/>
  <Override PartName="/word/embeddings/oleObject1686.bin" ContentType="application/vnd.openxmlformats-officedocument.oleObject"/>
  <Override PartName="/word/embeddings/oleObject1687.bin" ContentType="application/vnd.openxmlformats-officedocument.oleObject"/>
  <Override PartName="/word/embeddings/oleObject1688.bin" ContentType="application/vnd.openxmlformats-officedocument.oleObject"/>
  <Override PartName="/word/embeddings/oleObject1689.bin" ContentType="application/vnd.openxmlformats-officedocument.oleObject"/>
  <Override PartName="/word/embeddings/oleObject1690.bin" ContentType="application/vnd.openxmlformats-officedocument.oleObject"/>
  <Override PartName="/word/embeddings/oleObject1691.bin" ContentType="application/vnd.openxmlformats-officedocument.oleObject"/>
  <Override PartName="/word/embeddings/oleObject1692.bin" ContentType="application/vnd.openxmlformats-officedocument.oleObject"/>
  <Override PartName="/word/embeddings/oleObject1693.bin" ContentType="application/vnd.openxmlformats-officedocument.oleObject"/>
  <Override PartName="/word/embeddings/oleObject1694.bin" ContentType="application/vnd.openxmlformats-officedocument.oleObject"/>
  <Override PartName="/word/embeddings/oleObject1695.bin" ContentType="application/vnd.openxmlformats-officedocument.oleObject"/>
  <Override PartName="/word/embeddings/oleObject1696.bin" ContentType="application/vnd.openxmlformats-officedocument.oleObject"/>
  <Override PartName="/word/embeddings/oleObject1697.bin" ContentType="application/vnd.openxmlformats-officedocument.oleObject"/>
  <Override PartName="/word/embeddings/oleObject1698.bin" ContentType="application/vnd.openxmlformats-officedocument.oleObject"/>
  <Override PartName="/word/embeddings/oleObject1699.bin" ContentType="application/vnd.openxmlformats-officedocument.oleObject"/>
  <Override PartName="/word/embeddings/oleObject1700.bin" ContentType="application/vnd.openxmlformats-officedocument.oleObject"/>
  <Override PartName="/word/embeddings/oleObject1701.bin" ContentType="application/vnd.openxmlformats-officedocument.oleObject"/>
  <Override PartName="/word/embeddings/oleObject1702.bin" ContentType="application/vnd.openxmlformats-officedocument.oleObject"/>
  <Override PartName="/word/embeddings/oleObject1703.bin" ContentType="application/vnd.openxmlformats-officedocument.oleObject"/>
  <Override PartName="/word/embeddings/oleObject1704.bin" ContentType="application/vnd.openxmlformats-officedocument.oleObject"/>
  <Override PartName="/word/embeddings/oleObject1705.bin" ContentType="application/vnd.openxmlformats-officedocument.oleObject"/>
  <Override PartName="/word/embeddings/oleObject1706.bin" ContentType="application/vnd.openxmlformats-officedocument.oleObject"/>
  <Override PartName="/word/embeddings/oleObject1707.bin" ContentType="application/vnd.openxmlformats-officedocument.oleObject"/>
  <Override PartName="/word/embeddings/oleObject1708.bin" ContentType="application/vnd.openxmlformats-officedocument.oleObject"/>
  <Override PartName="/word/embeddings/oleObject1709.bin" ContentType="application/vnd.openxmlformats-officedocument.oleObject"/>
  <Override PartName="/word/embeddings/oleObject1710.bin" ContentType="application/vnd.openxmlformats-officedocument.oleObject"/>
  <Override PartName="/word/embeddings/oleObject1711.bin" ContentType="application/vnd.openxmlformats-officedocument.oleObject"/>
  <Override PartName="/word/embeddings/oleObject1712.bin" ContentType="application/vnd.openxmlformats-officedocument.oleObject"/>
  <Override PartName="/word/embeddings/oleObject1713.bin" ContentType="application/vnd.openxmlformats-officedocument.oleObject"/>
  <Override PartName="/word/embeddings/oleObject1714.bin" ContentType="application/vnd.openxmlformats-officedocument.oleObject"/>
  <Override PartName="/word/embeddings/oleObject1715.bin" ContentType="application/vnd.openxmlformats-officedocument.oleObject"/>
  <Override PartName="/word/embeddings/oleObject1716.bin" ContentType="application/vnd.openxmlformats-officedocument.oleObject"/>
  <Override PartName="/word/embeddings/oleObject1717.bin" ContentType="application/vnd.openxmlformats-officedocument.oleObject"/>
  <Override PartName="/word/embeddings/oleObject1718.bin" ContentType="application/vnd.openxmlformats-officedocument.oleObject"/>
  <Override PartName="/word/embeddings/oleObject1719.bin" ContentType="application/vnd.openxmlformats-officedocument.oleObject"/>
  <Override PartName="/word/embeddings/oleObject1720.bin" ContentType="application/vnd.openxmlformats-officedocument.oleObject"/>
  <Override PartName="/word/embeddings/oleObject1721.bin" ContentType="application/vnd.openxmlformats-officedocument.oleObject"/>
  <Override PartName="/word/embeddings/oleObject1722.bin" ContentType="application/vnd.openxmlformats-officedocument.oleObject"/>
  <Override PartName="/word/embeddings/oleObject1723.bin" ContentType="application/vnd.openxmlformats-officedocument.oleObject"/>
  <Override PartName="/word/embeddings/oleObject1724.bin" ContentType="application/vnd.openxmlformats-officedocument.oleObject"/>
  <Override PartName="/word/embeddings/oleObject1725.bin" ContentType="application/vnd.openxmlformats-officedocument.oleObject"/>
  <Override PartName="/word/embeddings/oleObject1726.bin" ContentType="application/vnd.openxmlformats-officedocument.oleObject"/>
  <Override PartName="/word/embeddings/oleObject1727.bin" ContentType="application/vnd.openxmlformats-officedocument.oleObject"/>
  <Override PartName="/word/embeddings/oleObject1728.bin" ContentType="application/vnd.openxmlformats-officedocument.oleObject"/>
  <Override PartName="/word/embeddings/oleObject1729.bin" ContentType="application/vnd.openxmlformats-officedocument.oleObject"/>
  <Override PartName="/word/embeddings/oleObject1730.bin" ContentType="application/vnd.openxmlformats-officedocument.oleObject"/>
  <Override PartName="/word/embeddings/oleObject1731.bin" ContentType="application/vnd.openxmlformats-officedocument.oleObject"/>
  <Override PartName="/word/embeddings/oleObject1732.bin" ContentType="application/vnd.openxmlformats-officedocument.oleObject"/>
  <Override PartName="/word/embeddings/oleObject1733.bin" ContentType="application/vnd.openxmlformats-officedocument.oleObject"/>
  <Override PartName="/word/embeddings/oleObject1734.bin" ContentType="application/vnd.openxmlformats-officedocument.oleObject"/>
  <Override PartName="/word/embeddings/oleObject1735.bin" ContentType="application/vnd.openxmlformats-officedocument.oleObject"/>
  <Override PartName="/word/embeddings/oleObject1736.bin" ContentType="application/vnd.openxmlformats-officedocument.oleObject"/>
  <Override PartName="/word/embeddings/oleObject1737.bin" ContentType="application/vnd.openxmlformats-officedocument.oleObject"/>
  <Override PartName="/word/embeddings/oleObject1738.bin" ContentType="application/vnd.openxmlformats-officedocument.oleObject"/>
  <Override PartName="/word/embeddings/oleObject1739.bin" ContentType="application/vnd.openxmlformats-officedocument.oleObject"/>
  <Override PartName="/word/embeddings/oleObject1740.bin" ContentType="application/vnd.openxmlformats-officedocument.oleObject"/>
  <Override PartName="/word/embeddings/oleObject1741.bin" ContentType="application/vnd.openxmlformats-officedocument.oleObject"/>
  <Override PartName="/word/embeddings/oleObject1742.bin" ContentType="application/vnd.openxmlformats-officedocument.oleObject"/>
  <Override PartName="/word/embeddings/oleObject1743.bin" ContentType="application/vnd.openxmlformats-officedocument.oleObject"/>
  <Override PartName="/word/embeddings/oleObject1744.bin" ContentType="application/vnd.openxmlformats-officedocument.oleObject"/>
  <Override PartName="/word/embeddings/oleObject1745.bin" ContentType="application/vnd.openxmlformats-officedocument.oleObject"/>
  <Override PartName="/word/embeddings/oleObject1746.bin" ContentType="application/vnd.openxmlformats-officedocument.oleObject"/>
  <Override PartName="/word/embeddings/oleObject1747.bin" ContentType="application/vnd.openxmlformats-officedocument.oleObject"/>
  <Override PartName="/word/embeddings/oleObject1748.bin" ContentType="application/vnd.openxmlformats-officedocument.oleObject"/>
  <Override PartName="/word/embeddings/oleObject1749.bin" ContentType="application/vnd.openxmlformats-officedocument.oleObject"/>
  <Override PartName="/word/embeddings/oleObject1750.bin" ContentType="application/vnd.openxmlformats-officedocument.oleObject"/>
  <Override PartName="/word/embeddings/oleObject1751.bin" ContentType="application/vnd.openxmlformats-officedocument.oleObject"/>
  <Override PartName="/word/embeddings/oleObject1752.bin" ContentType="application/vnd.openxmlformats-officedocument.oleObject"/>
  <Override PartName="/word/embeddings/oleObject1753.bin" ContentType="application/vnd.openxmlformats-officedocument.oleObject"/>
  <Override PartName="/word/embeddings/oleObject1754.bin" ContentType="application/vnd.openxmlformats-officedocument.oleObject"/>
  <Override PartName="/word/embeddings/oleObject1755.bin" ContentType="application/vnd.openxmlformats-officedocument.oleObject"/>
  <Override PartName="/word/embeddings/oleObject1756.bin" ContentType="application/vnd.openxmlformats-officedocument.oleObject"/>
  <Override PartName="/word/embeddings/oleObject1757.bin" ContentType="application/vnd.openxmlformats-officedocument.oleObject"/>
  <Override PartName="/word/embeddings/oleObject1758.bin" ContentType="application/vnd.openxmlformats-officedocument.oleObject"/>
  <Override PartName="/word/embeddings/oleObject1759.bin" ContentType="application/vnd.openxmlformats-officedocument.oleObject"/>
  <Override PartName="/word/embeddings/oleObject1760.bin" ContentType="application/vnd.openxmlformats-officedocument.oleObject"/>
  <Override PartName="/word/embeddings/oleObject1761.bin" ContentType="application/vnd.openxmlformats-officedocument.oleObject"/>
  <Override PartName="/word/embeddings/oleObject1762.bin" ContentType="application/vnd.openxmlformats-officedocument.oleObject"/>
  <Override PartName="/word/embeddings/oleObject1763.bin" ContentType="application/vnd.openxmlformats-officedocument.oleObject"/>
  <Override PartName="/word/embeddings/oleObject1764.bin" ContentType="application/vnd.openxmlformats-officedocument.oleObject"/>
  <Override PartName="/word/embeddings/oleObject1765.bin" ContentType="application/vnd.openxmlformats-officedocument.oleObject"/>
  <Override PartName="/word/embeddings/oleObject1766.bin" ContentType="application/vnd.openxmlformats-officedocument.oleObject"/>
  <Override PartName="/word/embeddings/oleObject1767.bin" ContentType="application/vnd.openxmlformats-officedocument.oleObject"/>
  <Override PartName="/word/embeddings/oleObject1768.bin" ContentType="application/vnd.openxmlformats-officedocument.oleObject"/>
  <Override PartName="/word/embeddings/oleObject1769.bin" ContentType="application/vnd.openxmlformats-officedocument.oleObject"/>
  <Override PartName="/word/embeddings/oleObject1770.bin" ContentType="application/vnd.openxmlformats-officedocument.oleObject"/>
  <Override PartName="/word/embeddings/oleObject1771.bin" ContentType="application/vnd.openxmlformats-officedocument.oleObject"/>
  <Override PartName="/word/embeddings/oleObject1772.bin" ContentType="application/vnd.openxmlformats-officedocument.oleObject"/>
  <Override PartName="/word/embeddings/oleObject1773.bin" ContentType="application/vnd.openxmlformats-officedocument.oleObject"/>
  <Override PartName="/word/embeddings/oleObject1774.bin" ContentType="application/vnd.openxmlformats-officedocument.oleObject"/>
  <Override PartName="/word/embeddings/oleObject1775.bin" ContentType="application/vnd.openxmlformats-officedocument.oleObject"/>
  <Override PartName="/word/embeddings/oleObject1776.bin" ContentType="application/vnd.openxmlformats-officedocument.oleObject"/>
  <Override PartName="/word/embeddings/oleObject1777.bin" ContentType="application/vnd.openxmlformats-officedocument.oleObject"/>
  <Override PartName="/word/embeddings/oleObject1778.bin" ContentType="application/vnd.openxmlformats-officedocument.oleObject"/>
  <Override PartName="/word/embeddings/oleObject1779.bin" ContentType="application/vnd.openxmlformats-officedocument.oleObject"/>
  <Override PartName="/word/embeddings/oleObject1780.bin" ContentType="application/vnd.openxmlformats-officedocument.oleObject"/>
  <Override PartName="/word/embeddings/oleObject1781.bin" ContentType="application/vnd.openxmlformats-officedocument.oleObject"/>
  <Override PartName="/word/embeddings/oleObject1782.bin" ContentType="application/vnd.openxmlformats-officedocument.oleObject"/>
  <Override PartName="/word/embeddings/oleObject1783.bin" ContentType="application/vnd.openxmlformats-officedocument.oleObject"/>
  <Override PartName="/word/embeddings/oleObject1784.bin" ContentType="application/vnd.openxmlformats-officedocument.oleObject"/>
  <Override PartName="/word/embeddings/oleObject1785.bin" ContentType="application/vnd.openxmlformats-officedocument.oleObject"/>
  <Override PartName="/word/embeddings/oleObject1786.bin" ContentType="application/vnd.openxmlformats-officedocument.oleObject"/>
  <Override PartName="/word/embeddings/oleObject1787.bin" ContentType="application/vnd.openxmlformats-officedocument.oleObject"/>
  <Override PartName="/word/embeddings/oleObject1788.bin" ContentType="application/vnd.openxmlformats-officedocument.oleObject"/>
  <Override PartName="/word/embeddings/oleObject1789.bin" ContentType="application/vnd.openxmlformats-officedocument.oleObject"/>
  <Override PartName="/word/embeddings/oleObject1790.bin" ContentType="application/vnd.openxmlformats-officedocument.oleObject"/>
  <Override PartName="/word/embeddings/oleObject1791.bin" ContentType="application/vnd.openxmlformats-officedocument.oleObject"/>
  <Override PartName="/word/embeddings/oleObject1792.bin" ContentType="application/vnd.openxmlformats-officedocument.oleObject"/>
  <Override PartName="/word/embeddings/oleObject1793.bin" ContentType="application/vnd.openxmlformats-officedocument.oleObject"/>
  <Override PartName="/word/embeddings/oleObject1794.bin" ContentType="application/vnd.openxmlformats-officedocument.oleObject"/>
  <Override PartName="/word/embeddings/oleObject1795.bin" ContentType="application/vnd.openxmlformats-officedocument.oleObject"/>
  <Override PartName="/word/embeddings/oleObject1796.bin" ContentType="application/vnd.openxmlformats-officedocument.oleObject"/>
  <Override PartName="/word/embeddings/oleObject1797.bin" ContentType="application/vnd.openxmlformats-officedocument.oleObject"/>
  <Override PartName="/word/embeddings/oleObject1798.bin" ContentType="application/vnd.openxmlformats-officedocument.oleObject"/>
  <Override PartName="/word/embeddings/oleObject1799.bin" ContentType="application/vnd.openxmlformats-officedocument.oleObject"/>
  <Override PartName="/word/embeddings/oleObject1800.bin" ContentType="application/vnd.openxmlformats-officedocument.oleObject"/>
  <Override PartName="/word/embeddings/oleObject1801.bin" ContentType="application/vnd.openxmlformats-officedocument.oleObject"/>
  <Override PartName="/word/embeddings/oleObject1802.bin" ContentType="application/vnd.openxmlformats-officedocument.oleObject"/>
  <Override PartName="/word/embeddings/oleObject1803.bin" ContentType="application/vnd.openxmlformats-officedocument.oleObject"/>
  <Override PartName="/word/embeddings/oleObject1804.bin" ContentType="application/vnd.openxmlformats-officedocument.oleObject"/>
  <Override PartName="/word/embeddings/oleObject1805.bin" ContentType="application/vnd.openxmlformats-officedocument.oleObject"/>
  <Override PartName="/word/embeddings/oleObject1806.bin" ContentType="application/vnd.openxmlformats-officedocument.oleObject"/>
  <Override PartName="/word/embeddings/oleObject1807.bin" ContentType="application/vnd.openxmlformats-officedocument.oleObject"/>
  <Override PartName="/word/embeddings/oleObject1808.bin" ContentType="application/vnd.openxmlformats-officedocument.oleObject"/>
  <Override PartName="/word/embeddings/oleObject1809.bin" ContentType="application/vnd.openxmlformats-officedocument.oleObject"/>
  <Override PartName="/word/embeddings/oleObject1810.bin" ContentType="application/vnd.openxmlformats-officedocument.oleObject"/>
  <Override PartName="/word/embeddings/oleObject1811.bin" ContentType="application/vnd.openxmlformats-officedocument.oleObject"/>
  <Override PartName="/word/embeddings/oleObject1812.bin" ContentType="application/vnd.openxmlformats-officedocument.oleObject"/>
  <Override PartName="/word/embeddings/oleObject1813.bin" ContentType="application/vnd.openxmlformats-officedocument.oleObject"/>
  <Override PartName="/word/embeddings/oleObject1814.bin" ContentType="application/vnd.openxmlformats-officedocument.oleObject"/>
  <Override PartName="/word/embeddings/oleObject1815.bin" ContentType="application/vnd.openxmlformats-officedocument.oleObject"/>
  <Override PartName="/word/embeddings/oleObject1816.bin" ContentType="application/vnd.openxmlformats-officedocument.oleObject"/>
  <Override PartName="/word/embeddings/oleObject1817.bin" ContentType="application/vnd.openxmlformats-officedocument.oleObject"/>
  <Override PartName="/word/embeddings/oleObject1818.bin" ContentType="application/vnd.openxmlformats-officedocument.oleObject"/>
  <Override PartName="/word/embeddings/oleObject1819.bin" ContentType="application/vnd.openxmlformats-officedocument.oleObject"/>
  <Override PartName="/word/embeddings/oleObject1820.bin" ContentType="application/vnd.openxmlformats-officedocument.oleObject"/>
  <Override PartName="/word/embeddings/oleObject1821.bin" ContentType="application/vnd.openxmlformats-officedocument.oleObject"/>
  <Override PartName="/word/embeddings/oleObject1822.bin" ContentType="application/vnd.openxmlformats-officedocument.oleObject"/>
  <Override PartName="/word/embeddings/oleObject1823.bin" ContentType="application/vnd.openxmlformats-officedocument.oleObject"/>
  <Override PartName="/word/embeddings/oleObject1824.bin" ContentType="application/vnd.openxmlformats-officedocument.oleObject"/>
  <Override PartName="/word/embeddings/oleObject1825.bin" ContentType="application/vnd.openxmlformats-officedocument.oleObject"/>
  <Override PartName="/word/embeddings/oleObject1826.bin" ContentType="application/vnd.openxmlformats-officedocument.oleObject"/>
  <Override PartName="/word/embeddings/oleObject1827.bin" ContentType="application/vnd.openxmlformats-officedocument.oleObject"/>
  <Override PartName="/word/embeddings/oleObject1828.bin" ContentType="application/vnd.openxmlformats-officedocument.oleObject"/>
  <Override PartName="/word/embeddings/oleObject1829.bin" ContentType="application/vnd.openxmlformats-officedocument.oleObject"/>
  <Override PartName="/word/embeddings/oleObject1830.bin" ContentType="application/vnd.openxmlformats-officedocument.oleObject"/>
  <Override PartName="/word/embeddings/oleObject1831.bin" ContentType="application/vnd.openxmlformats-officedocument.oleObject"/>
  <Override PartName="/word/embeddings/oleObject1832.bin" ContentType="application/vnd.openxmlformats-officedocument.oleObject"/>
  <Override PartName="/word/embeddings/oleObject1833.bin" ContentType="application/vnd.openxmlformats-officedocument.oleObject"/>
  <Override PartName="/word/embeddings/oleObject1834.bin" ContentType="application/vnd.openxmlformats-officedocument.oleObject"/>
  <Override PartName="/word/embeddings/oleObject1835.bin" ContentType="application/vnd.openxmlformats-officedocument.oleObject"/>
  <Override PartName="/word/embeddings/oleObject1836.bin" ContentType="application/vnd.openxmlformats-officedocument.oleObject"/>
  <Override PartName="/word/embeddings/oleObject1837.bin" ContentType="application/vnd.openxmlformats-officedocument.oleObject"/>
  <Override PartName="/word/embeddings/oleObject1838.bin" ContentType="application/vnd.openxmlformats-officedocument.oleObject"/>
  <Override PartName="/word/embeddings/oleObject1839.bin" ContentType="application/vnd.openxmlformats-officedocument.oleObject"/>
  <Override PartName="/word/embeddings/oleObject1840.bin" ContentType="application/vnd.openxmlformats-officedocument.oleObject"/>
  <Override PartName="/word/embeddings/oleObject1841.bin" ContentType="application/vnd.openxmlformats-officedocument.oleObject"/>
  <Override PartName="/word/embeddings/oleObject1842.bin" ContentType="application/vnd.openxmlformats-officedocument.oleObject"/>
  <Override PartName="/word/embeddings/oleObject1843.bin" ContentType="application/vnd.openxmlformats-officedocument.oleObject"/>
  <Override PartName="/word/embeddings/oleObject1844.bin" ContentType="application/vnd.openxmlformats-officedocument.oleObject"/>
  <Override PartName="/word/embeddings/oleObject1845.bin" ContentType="application/vnd.openxmlformats-officedocument.oleObject"/>
  <Override PartName="/word/embeddings/oleObject1846.bin" ContentType="application/vnd.openxmlformats-officedocument.oleObject"/>
  <Override PartName="/word/embeddings/oleObject1847.bin" ContentType="application/vnd.openxmlformats-officedocument.oleObject"/>
  <Override PartName="/word/embeddings/oleObject1848.bin" ContentType="application/vnd.openxmlformats-officedocument.oleObject"/>
  <Override PartName="/word/embeddings/oleObject1849.bin" ContentType="application/vnd.openxmlformats-officedocument.oleObject"/>
  <Override PartName="/word/embeddings/oleObject1850.bin" ContentType="application/vnd.openxmlformats-officedocument.oleObject"/>
  <Override PartName="/word/embeddings/oleObject1851.bin" ContentType="application/vnd.openxmlformats-officedocument.oleObject"/>
  <Override PartName="/word/embeddings/oleObject1852.bin" ContentType="application/vnd.openxmlformats-officedocument.oleObject"/>
  <Override PartName="/word/embeddings/oleObject1853.bin" ContentType="application/vnd.openxmlformats-officedocument.oleObject"/>
  <Override PartName="/word/embeddings/oleObject1854.bin" ContentType="application/vnd.openxmlformats-officedocument.oleObject"/>
  <Override PartName="/word/embeddings/oleObject1855.bin" ContentType="application/vnd.openxmlformats-officedocument.oleObject"/>
  <Override PartName="/word/embeddings/oleObject1856.bin" ContentType="application/vnd.openxmlformats-officedocument.oleObject"/>
  <Override PartName="/word/embeddings/oleObject1857.bin" ContentType="application/vnd.openxmlformats-officedocument.oleObject"/>
  <Override PartName="/word/embeddings/oleObject1858.bin" ContentType="application/vnd.openxmlformats-officedocument.oleObject"/>
  <Override PartName="/word/embeddings/oleObject1859.bin" ContentType="application/vnd.openxmlformats-officedocument.oleObject"/>
  <Override PartName="/word/embeddings/oleObject1860.bin" ContentType="application/vnd.openxmlformats-officedocument.oleObject"/>
  <Override PartName="/word/embeddings/oleObject1861.bin" ContentType="application/vnd.openxmlformats-officedocument.oleObject"/>
  <Override PartName="/word/embeddings/oleObject1862.bin" ContentType="application/vnd.openxmlformats-officedocument.oleObject"/>
  <Override PartName="/word/embeddings/oleObject1863.bin" ContentType="application/vnd.openxmlformats-officedocument.oleObject"/>
  <Override PartName="/word/embeddings/oleObject1864.bin" ContentType="application/vnd.openxmlformats-officedocument.oleObject"/>
  <Override PartName="/word/embeddings/oleObject1865.bin" ContentType="application/vnd.openxmlformats-officedocument.oleObject"/>
  <Override PartName="/word/embeddings/oleObject1866.bin" ContentType="application/vnd.openxmlformats-officedocument.oleObject"/>
  <Override PartName="/word/embeddings/oleObject1867.bin" ContentType="application/vnd.openxmlformats-officedocument.oleObject"/>
  <Override PartName="/word/embeddings/oleObject1868.bin" ContentType="application/vnd.openxmlformats-officedocument.oleObject"/>
  <Override PartName="/word/embeddings/oleObject1869.bin" ContentType="application/vnd.openxmlformats-officedocument.oleObject"/>
  <Override PartName="/word/embeddings/oleObject1870.bin" ContentType="application/vnd.openxmlformats-officedocument.oleObject"/>
  <Override PartName="/word/embeddings/oleObject1871.bin" ContentType="application/vnd.openxmlformats-officedocument.oleObject"/>
  <Override PartName="/word/embeddings/oleObject1872.bin" ContentType="application/vnd.openxmlformats-officedocument.oleObject"/>
  <Override PartName="/word/embeddings/oleObject1873.bin" ContentType="application/vnd.openxmlformats-officedocument.oleObject"/>
  <Override PartName="/word/embeddings/oleObject1874.bin" ContentType="application/vnd.openxmlformats-officedocument.oleObject"/>
  <Override PartName="/word/embeddings/oleObject1875.bin" ContentType="application/vnd.openxmlformats-officedocument.oleObject"/>
  <Override PartName="/word/embeddings/oleObject1876.bin" ContentType="application/vnd.openxmlformats-officedocument.oleObject"/>
  <Override PartName="/word/embeddings/oleObject1877.bin" ContentType="application/vnd.openxmlformats-officedocument.oleObject"/>
  <Override PartName="/word/embeddings/oleObject1878.bin" ContentType="application/vnd.openxmlformats-officedocument.oleObject"/>
  <Override PartName="/word/embeddings/oleObject1879.bin" ContentType="application/vnd.openxmlformats-officedocument.oleObject"/>
  <Override PartName="/word/embeddings/oleObject1880.bin" ContentType="application/vnd.openxmlformats-officedocument.oleObject"/>
  <Override PartName="/word/embeddings/oleObject1881.bin" ContentType="application/vnd.openxmlformats-officedocument.oleObject"/>
  <Override PartName="/word/embeddings/oleObject1882.bin" ContentType="application/vnd.openxmlformats-officedocument.oleObject"/>
  <Override PartName="/word/embeddings/oleObject1883.bin" ContentType="application/vnd.openxmlformats-officedocument.oleObject"/>
  <Override PartName="/word/embeddings/oleObject1884.bin" ContentType="application/vnd.openxmlformats-officedocument.oleObject"/>
  <Override PartName="/word/embeddings/oleObject1885.bin" ContentType="application/vnd.openxmlformats-officedocument.oleObject"/>
  <Override PartName="/word/embeddings/oleObject1886.bin" ContentType="application/vnd.openxmlformats-officedocument.oleObject"/>
  <Override PartName="/word/embeddings/oleObject1887.bin" ContentType="application/vnd.openxmlformats-officedocument.oleObject"/>
  <Override PartName="/word/embeddings/oleObject1888.bin" ContentType="application/vnd.openxmlformats-officedocument.oleObject"/>
  <Override PartName="/word/embeddings/oleObject1889.bin" ContentType="application/vnd.openxmlformats-officedocument.oleObject"/>
  <Override PartName="/word/embeddings/oleObject1890.bin" ContentType="application/vnd.openxmlformats-officedocument.oleObject"/>
  <Override PartName="/word/embeddings/oleObject1891.bin" ContentType="application/vnd.openxmlformats-officedocument.oleObject"/>
  <Override PartName="/word/embeddings/oleObject1892.bin" ContentType="application/vnd.openxmlformats-officedocument.oleObject"/>
  <Override PartName="/word/embeddings/oleObject1893.bin" ContentType="application/vnd.openxmlformats-officedocument.oleObject"/>
  <Override PartName="/word/embeddings/oleObject1894.bin" ContentType="application/vnd.openxmlformats-officedocument.oleObject"/>
  <Override PartName="/word/embeddings/oleObject1895.bin" ContentType="application/vnd.openxmlformats-officedocument.oleObject"/>
  <Override PartName="/word/embeddings/oleObject1896.bin" ContentType="application/vnd.openxmlformats-officedocument.oleObject"/>
  <Override PartName="/word/embeddings/oleObject1897.bin" ContentType="application/vnd.openxmlformats-officedocument.oleObject"/>
  <Override PartName="/word/embeddings/oleObject1898.bin" ContentType="application/vnd.openxmlformats-officedocument.oleObject"/>
  <Override PartName="/word/embeddings/oleObject1899.bin" ContentType="application/vnd.openxmlformats-officedocument.oleObject"/>
  <Override PartName="/word/embeddings/oleObject1900.bin" ContentType="application/vnd.openxmlformats-officedocument.oleObject"/>
  <Override PartName="/word/embeddings/oleObject1901.bin" ContentType="application/vnd.openxmlformats-officedocument.oleObject"/>
  <Override PartName="/word/embeddings/oleObject1902.bin" ContentType="application/vnd.openxmlformats-officedocument.oleObject"/>
  <Override PartName="/word/embeddings/oleObject1903.bin" ContentType="application/vnd.openxmlformats-officedocument.oleObject"/>
  <Override PartName="/word/embeddings/oleObject1904.bin" ContentType="application/vnd.openxmlformats-officedocument.oleObject"/>
  <Override PartName="/word/embeddings/oleObject1905.bin" ContentType="application/vnd.openxmlformats-officedocument.oleObject"/>
  <Override PartName="/word/embeddings/oleObject1906.bin" ContentType="application/vnd.openxmlformats-officedocument.oleObject"/>
  <Override PartName="/word/embeddings/oleObject1907.bin" ContentType="application/vnd.openxmlformats-officedocument.oleObject"/>
  <Override PartName="/word/embeddings/oleObject1908.bin" ContentType="application/vnd.openxmlformats-officedocument.oleObject"/>
  <Override PartName="/word/embeddings/oleObject1909.bin" ContentType="application/vnd.openxmlformats-officedocument.oleObject"/>
  <Override PartName="/word/embeddings/oleObject1910.bin" ContentType="application/vnd.openxmlformats-officedocument.oleObject"/>
  <Override PartName="/word/embeddings/oleObject1911.bin" ContentType="application/vnd.openxmlformats-officedocument.oleObject"/>
  <Override PartName="/word/embeddings/oleObject1912.bin" ContentType="application/vnd.openxmlformats-officedocument.oleObject"/>
  <Override PartName="/word/embeddings/oleObject1913.bin" ContentType="application/vnd.openxmlformats-officedocument.oleObject"/>
  <Override PartName="/word/embeddings/oleObject1914.bin" ContentType="application/vnd.openxmlformats-officedocument.oleObject"/>
  <Override PartName="/word/embeddings/oleObject1915.bin" ContentType="application/vnd.openxmlformats-officedocument.oleObject"/>
  <Override PartName="/word/embeddings/oleObject1916.bin" ContentType="application/vnd.openxmlformats-officedocument.oleObject"/>
  <Override PartName="/word/embeddings/oleObject1917.bin" ContentType="application/vnd.openxmlformats-officedocument.oleObject"/>
  <Override PartName="/word/embeddings/oleObject1918.bin" ContentType="application/vnd.openxmlformats-officedocument.oleObject"/>
  <Override PartName="/word/embeddings/oleObject1919.bin" ContentType="application/vnd.openxmlformats-officedocument.oleObject"/>
  <Override PartName="/word/embeddings/oleObject1920.bin" ContentType="application/vnd.openxmlformats-officedocument.oleObject"/>
  <Override PartName="/word/embeddings/oleObject1921.bin" ContentType="application/vnd.openxmlformats-officedocument.oleObject"/>
  <Override PartName="/word/embeddings/oleObject1922.bin" ContentType="application/vnd.openxmlformats-officedocument.oleObject"/>
  <Override PartName="/word/embeddings/oleObject1923.bin" ContentType="application/vnd.openxmlformats-officedocument.oleObject"/>
  <Override PartName="/word/embeddings/oleObject1924.bin" ContentType="application/vnd.openxmlformats-officedocument.oleObject"/>
  <Override PartName="/word/embeddings/oleObject1925.bin" ContentType="application/vnd.openxmlformats-officedocument.oleObject"/>
  <Override PartName="/word/embeddings/oleObject1926.bin" ContentType="application/vnd.openxmlformats-officedocument.oleObject"/>
  <Override PartName="/word/embeddings/oleObject1927.bin" ContentType="application/vnd.openxmlformats-officedocument.oleObject"/>
  <Override PartName="/word/embeddings/oleObject1928.bin" ContentType="application/vnd.openxmlformats-officedocument.oleObject"/>
  <Override PartName="/word/embeddings/oleObject1929.bin" ContentType="application/vnd.openxmlformats-officedocument.oleObject"/>
  <Override PartName="/word/embeddings/oleObject1930.bin" ContentType="application/vnd.openxmlformats-officedocument.oleObject"/>
  <Override PartName="/word/embeddings/oleObject1931.bin" ContentType="application/vnd.openxmlformats-officedocument.oleObject"/>
  <Override PartName="/word/embeddings/oleObject1932.bin" ContentType="application/vnd.openxmlformats-officedocument.oleObject"/>
  <Override PartName="/word/embeddings/oleObject1933.bin" ContentType="application/vnd.openxmlformats-officedocument.oleObject"/>
  <Override PartName="/word/embeddings/oleObject1934.bin" ContentType="application/vnd.openxmlformats-officedocument.oleObject"/>
  <Override PartName="/word/embeddings/oleObject1935.bin" ContentType="application/vnd.openxmlformats-officedocument.oleObject"/>
  <Override PartName="/word/embeddings/oleObject1936.bin" ContentType="application/vnd.openxmlformats-officedocument.oleObject"/>
  <Override PartName="/word/embeddings/oleObject1937.bin" ContentType="application/vnd.openxmlformats-officedocument.oleObject"/>
  <Override PartName="/word/embeddings/oleObject1938.bin" ContentType="application/vnd.openxmlformats-officedocument.oleObject"/>
  <Override PartName="/word/embeddings/oleObject1939.bin" ContentType="application/vnd.openxmlformats-officedocument.oleObject"/>
  <Override PartName="/word/embeddings/oleObject1940.bin" ContentType="application/vnd.openxmlformats-officedocument.oleObject"/>
  <Override PartName="/word/embeddings/oleObject1941.bin" ContentType="application/vnd.openxmlformats-officedocument.oleObject"/>
  <Override PartName="/word/embeddings/oleObject1942.bin" ContentType="application/vnd.openxmlformats-officedocument.oleObject"/>
  <Override PartName="/word/embeddings/oleObject1943.bin" ContentType="application/vnd.openxmlformats-officedocument.oleObject"/>
  <Override PartName="/word/embeddings/oleObject1944.bin" ContentType="application/vnd.openxmlformats-officedocument.oleObject"/>
  <Override PartName="/word/embeddings/oleObject1945.bin" ContentType="application/vnd.openxmlformats-officedocument.oleObject"/>
  <Override PartName="/word/embeddings/oleObject1946.bin" ContentType="application/vnd.openxmlformats-officedocument.oleObject"/>
  <Override PartName="/word/embeddings/oleObject1947.bin" ContentType="application/vnd.openxmlformats-officedocument.oleObject"/>
  <Override PartName="/word/embeddings/oleObject1948.bin" ContentType="application/vnd.openxmlformats-officedocument.oleObject"/>
  <Override PartName="/word/embeddings/oleObject1949.bin" ContentType="application/vnd.openxmlformats-officedocument.oleObject"/>
  <Override PartName="/word/embeddings/oleObject1950.bin" ContentType="application/vnd.openxmlformats-officedocument.oleObject"/>
  <Override PartName="/word/embeddings/oleObject1951.bin" ContentType="application/vnd.openxmlformats-officedocument.oleObject"/>
  <Override PartName="/word/embeddings/oleObject1952.bin" ContentType="application/vnd.openxmlformats-officedocument.oleObject"/>
  <Override PartName="/word/embeddings/oleObject1953.bin" ContentType="application/vnd.openxmlformats-officedocument.oleObject"/>
  <Override PartName="/word/embeddings/oleObject1954.bin" ContentType="application/vnd.openxmlformats-officedocument.oleObject"/>
  <Override PartName="/word/embeddings/oleObject1955.bin" ContentType="application/vnd.openxmlformats-officedocument.oleObject"/>
  <Override PartName="/word/embeddings/oleObject1956.bin" ContentType="application/vnd.openxmlformats-officedocument.oleObject"/>
  <Override PartName="/word/embeddings/oleObject1957.bin" ContentType="application/vnd.openxmlformats-officedocument.oleObject"/>
  <Override PartName="/word/embeddings/oleObject1958.bin" ContentType="application/vnd.openxmlformats-officedocument.oleObject"/>
  <Override PartName="/word/embeddings/oleObject1959.bin" ContentType="application/vnd.openxmlformats-officedocument.oleObject"/>
  <Override PartName="/word/embeddings/oleObject1960.bin" ContentType="application/vnd.openxmlformats-officedocument.oleObject"/>
  <Override PartName="/word/embeddings/oleObject1961.bin" ContentType="application/vnd.openxmlformats-officedocument.oleObject"/>
  <Override PartName="/word/embeddings/oleObject1962.bin" ContentType="application/vnd.openxmlformats-officedocument.oleObject"/>
  <Override PartName="/word/embeddings/oleObject1963.bin" ContentType="application/vnd.openxmlformats-officedocument.oleObject"/>
  <Override PartName="/word/embeddings/oleObject1964.bin" ContentType="application/vnd.openxmlformats-officedocument.oleObject"/>
  <Override PartName="/word/embeddings/oleObject1965.bin" ContentType="application/vnd.openxmlformats-officedocument.oleObject"/>
  <Override PartName="/word/embeddings/oleObject1966.bin" ContentType="application/vnd.openxmlformats-officedocument.oleObject"/>
  <Override PartName="/word/embeddings/oleObject1967.bin" ContentType="application/vnd.openxmlformats-officedocument.oleObject"/>
  <Override PartName="/word/embeddings/oleObject1968.bin" ContentType="application/vnd.openxmlformats-officedocument.oleObject"/>
  <Override PartName="/word/embeddings/oleObject1969.bin" ContentType="application/vnd.openxmlformats-officedocument.oleObject"/>
  <Override PartName="/word/embeddings/oleObject1970.bin" ContentType="application/vnd.openxmlformats-officedocument.oleObject"/>
  <Override PartName="/word/embeddings/oleObject1971.bin" ContentType="application/vnd.openxmlformats-officedocument.oleObject"/>
  <Override PartName="/word/embeddings/oleObject1972.bin" ContentType="application/vnd.openxmlformats-officedocument.oleObject"/>
  <Override PartName="/word/embeddings/oleObject1973.bin" ContentType="application/vnd.openxmlformats-officedocument.oleObject"/>
  <Override PartName="/word/embeddings/oleObject1974.bin" ContentType="application/vnd.openxmlformats-officedocument.oleObject"/>
  <Override PartName="/word/embeddings/oleObject1975.bin" ContentType="application/vnd.openxmlformats-officedocument.oleObject"/>
  <Override PartName="/word/embeddings/oleObject1976.bin" ContentType="application/vnd.openxmlformats-officedocument.oleObject"/>
  <Override PartName="/word/embeddings/oleObject1977.bin" ContentType="application/vnd.openxmlformats-officedocument.oleObject"/>
  <Override PartName="/word/embeddings/oleObject1978.bin" ContentType="application/vnd.openxmlformats-officedocument.oleObject"/>
  <Override PartName="/word/embeddings/oleObject1979.bin" ContentType="application/vnd.openxmlformats-officedocument.oleObject"/>
  <Override PartName="/word/embeddings/oleObject1980.bin" ContentType="application/vnd.openxmlformats-officedocument.oleObject"/>
  <Override PartName="/word/embeddings/oleObject1981.bin" ContentType="application/vnd.openxmlformats-officedocument.oleObject"/>
  <Override PartName="/word/embeddings/oleObject1982.bin" ContentType="application/vnd.openxmlformats-officedocument.oleObject"/>
  <Override PartName="/word/embeddings/oleObject1983.bin" ContentType="application/vnd.openxmlformats-officedocument.oleObject"/>
  <Override PartName="/word/embeddings/oleObject1984.bin" ContentType="application/vnd.openxmlformats-officedocument.oleObject"/>
  <Override PartName="/word/embeddings/oleObject1985.bin" ContentType="application/vnd.openxmlformats-officedocument.oleObject"/>
  <Override PartName="/word/embeddings/oleObject1986.bin" ContentType="application/vnd.openxmlformats-officedocument.oleObject"/>
  <Override PartName="/word/embeddings/oleObject1987.bin" ContentType="application/vnd.openxmlformats-officedocument.oleObject"/>
  <Override PartName="/word/embeddings/oleObject1988.bin" ContentType="application/vnd.openxmlformats-officedocument.oleObject"/>
  <Override PartName="/word/embeddings/oleObject1989.bin" ContentType="application/vnd.openxmlformats-officedocument.oleObject"/>
  <Override PartName="/word/embeddings/oleObject1990.bin" ContentType="application/vnd.openxmlformats-officedocument.oleObject"/>
  <Override PartName="/word/embeddings/oleObject1991.bin" ContentType="application/vnd.openxmlformats-officedocument.oleObject"/>
  <Override PartName="/word/embeddings/oleObject1992.bin" ContentType="application/vnd.openxmlformats-officedocument.oleObject"/>
  <Override PartName="/word/embeddings/oleObject1993.bin" ContentType="application/vnd.openxmlformats-officedocument.oleObject"/>
  <Override PartName="/word/embeddings/oleObject1994.bin" ContentType="application/vnd.openxmlformats-officedocument.oleObject"/>
  <Override PartName="/word/embeddings/oleObject1995.bin" ContentType="application/vnd.openxmlformats-officedocument.oleObject"/>
  <Override PartName="/word/embeddings/oleObject1996.bin" ContentType="application/vnd.openxmlformats-officedocument.oleObject"/>
  <Override PartName="/word/embeddings/oleObject1997.bin" ContentType="application/vnd.openxmlformats-officedocument.oleObject"/>
  <Override PartName="/word/embeddings/oleObject1998.bin" ContentType="application/vnd.openxmlformats-officedocument.oleObject"/>
  <Override PartName="/word/embeddings/oleObject1999.bin" ContentType="application/vnd.openxmlformats-officedocument.oleObject"/>
  <Override PartName="/word/embeddings/oleObject2000.bin" ContentType="application/vnd.openxmlformats-officedocument.oleObject"/>
  <Override PartName="/word/embeddings/oleObject2001.bin" ContentType="application/vnd.openxmlformats-officedocument.oleObject"/>
  <Override PartName="/word/embeddings/oleObject2002.bin" ContentType="application/vnd.openxmlformats-officedocument.oleObject"/>
  <Override PartName="/word/embeddings/oleObject2003.bin" ContentType="application/vnd.openxmlformats-officedocument.oleObject"/>
  <Override PartName="/word/embeddings/oleObject2004.bin" ContentType="application/vnd.openxmlformats-officedocument.oleObject"/>
  <Override PartName="/word/embeddings/oleObject2005.bin" ContentType="application/vnd.openxmlformats-officedocument.oleObject"/>
  <Override PartName="/word/embeddings/oleObject2006.bin" ContentType="application/vnd.openxmlformats-officedocument.oleObject"/>
  <Override PartName="/word/embeddings/oleObject2007.bin" ContentType="application/vnd.openxmlformats-officedocument.oleObject"/>
  <Override PartName="/word/embeddings/oleObject2008.bin" ContentType="application/vnd.openxmlformats-officedocument.oleObject"/>
  <Override PartName="/word/embeddings/oleObject2009.bin" ContentType="application/vnd.openxmlformats-officedocument.oleObject"/>
  <Override PartName="/word/embeddings/oleObject2010.bin" ContentType="application/vnd.openxmlformats-officedocument.oleObject"/>
  <Override PartName="/word/embeddings/oleObject2011.bin" ContentType="application/vnd.openxmlformats-officedocument.oleObject"/>
  <Override PartName="/word/embeddings/oleObject2012.bin" ContentType="application/vnd.openxmlformats-officedocument.oleObject"/>
  <Override PartName="/word/embeddings/oleObject2013.bin" ContentType="application/vnd.openxmlformats-officedocument.oleObject"/>
  <Override PartName="/word/embeddings/oleObject2014.bin" ContentType="application/vnd.openxmlformats-officedocument.oleObject"/>
  <Override PartName="/word/embeddings/oleObject2015.bin" ContentType="application/vnd.openxmlformats-officedocument.oleObject"/>
  <Override PartName="/word/embeddings/oleObject2016.bin" ContentType="application/vnd.openxmlformats-officedocument.oleObject"/>
  <Override PartName="/word/embeddings/oleObject2017.bin" ContentType="application/vnd.openxmlformats-officedocument.oleObject"/>
  <Override PartName="/word/embeddings/oleObject2018.bin" ContentType="application/vnd.openxmlformats-officedocument.oleObject"/>
  <Override PartName="/word/embeddings/oleObject2019.bin" ContentType="application/vnd.openxmlformats-officedocument.oleObject"/>
  <Override PartName="/word/embeddings/oleObject2020.bin" ContentType="application/vnd.openxmlformats-officedocument.oleObject"/>
  <Override PartName="/word/embeddings/oleObject2021.bin" ContentType="application/vnd.openxmlformats-officedocument.oleObject"/>
  <Override PartName="/word/embeddings/oleObject2022.bin" ContentType="application/vnd.openxmlformats-officedocument.oleObject"/>
  <Override PartName="/word/embeddings/oleObject2023.bin" ContentType="application/vnd.openxmlformats-officedocument.oleObject"/>
  <Override PartName="/word/embeddings/oleObject2024.bin" ContentType="application/vnd.openxmlformats-officedocument.oleObject"/>
  <Override PartName="/word/embeddings/oleObject2025.bin" ContentType="application/vnd.openxmlformats-officedocument.oleObject"/>
  <Override PartName="/word/embeddings/oleObject2026.bin" ContentType="application/vnd.openxmlformats-officedocument.oleObject"/>
  <Override PartName="/word/embeddings/oleObject2027.bin" ContentType="application/vnd.openxmlformats-officedocument.oleObject"/>
  <Override PartName="/word/embeddings/oleObject2028.bin" ContentType="application/vnd.openxmlformats-officedocument.oleObject"/>
  <Override PartName="/word/embeddings/oleObject2029.bin" ContentType="application/vnd.openxmlformats-officedocument.oleObject"/>
  <Override PartName="/word/embeddings/oleObject2030.bin" ContentType="application/vnd.openxmlformats-officedocument.oleObject"/>
  <Override PartName="/word/embeddings/oleObject2031.bin" ContentType="application/vnd.openxmlformats-officedocument.oleObject"/>
  <Override PartName="/word/embeddings/oleObject2032.bin" ContentType="application/vnd.openxmlformats-officedocument.oleObject"/>
  <Override PartName="/word/embeddings/oleObject2033.bin" ContentType="application/vnd.openxmlformats-officedocument.oleObject"/>
  <Override PartName="/word/embeddings/oleObject2034.bin" ContentType="application/vnd.openxmlformats-officedocument.oleObject"/>
  <Override PartName="/word/embeddings/oleObject2035.bin" ContentType="application/vnd.openxmlformats-officedocument.oleObject"/>
  <Override PartName="/word/embeddings/oleObject2036.bin" ContentType="application/vnd.openxmlformats-officedocument.oleObject"/>
  <Override PartName="/word/embeddings/oleObject2037.bin" ContentType="application/vnd.openxmlformats-officedocument.oleObject"/>
  <Override PartName="/word/embeddings/oleObject2038.bin" ContentType="application/vnd.openxmlformats-officedocument.oleObject"/>
  <Override PartName="/word/embeddings/oleObject2039.bin" ContentType="application/vnd.openxmlformats-officedocument.oleObject"/>
  <Override PartName="/word/embeddings/oleObject2040.bin" ContentType="application/vnd.openxmlformats-officedocument.oleObject"/>
  <Override PartName="/word/embeddings/oleObject2041.bin" ContentType="application/vnd.openxmlformats-officedocument.oleObject"/>
  <Override PartName="/word/embeddings/oleObject2042.bin" ContentType="application/vnd.openxmlformats-officedocument.oleObject"/>
  <Override PartName="/word/embeddings/oleObject2043.bin" ContentType="application/vnd.openxmlformats-officedocument.oleObject"/>
  <Override PartName="/word/embeddings/oleObject2044.bin" ContentType="application/vnd.openxmlformats-officedocument.oleObject"/>
  <Override PartName="/word/embeddings/oleObject2045.bin" ContentType="application/vnd.openxmlformats-officedocument.oleObject"/>
  <Override PartName="/word/embeddings/oleObject2046.bin" ContentType="application/vnd.openxmlformats-officedocument.oleObject"/>
  <Override PartName="/word/embeddings/oleObject2047.bin" ContentType="application/vnd.openxmlformats-officedocument.oleObject"/>
  <Override PartName="/word/embeddings/oleObject2048.bin" ContentType="application/vnd.openxmlformats-officedocument.oleObject"/>
  <Override PartName="/word/embeddings/oleObject2049.bin" ContentType="application/vnd.openxmlformats-officedocument.oleObject"/>
  <Override PartName="/word/embeddings/oleObject2050.bin" ContentType="application/vnd.openxmlformats-officedocument.oleObject"/>
  <Override PartName="/word/embeddings/oleObject2051.bin" ContentType="application/vnd.openxmlformats-officedocument.oleObject"/>
  <Override PartName="/word/embeddings/oleObject2052.bin" ContentType="application/vnd.openxmlformats-officedocument.oleObject"/>
  <Override PartName="/word/embeddings/oleObject2053.bin" ContentType="application/vnd.openxmlformats-officedocument.oleObject"/>
  <Override PartName="/word/embeddings/oleObject2054.bin" ContentType="application/vnd.openxmlformats-officedocument.oleObject"/>
  <Override PartName="/word/embeddings/oleObject2055.bin" ContentType="application/vnd.openxmlformats-officedocument.oleObject"/>
  <Override PartName="/word/embeddings/oleObject2056.bin" ContentType="application/vnd.openxmlformats-officedocument.oleObject"/>
  <Override PartName="/word/embeddings/oleObject2057.bin" ContentType="application/vnd.openxmlformats-officedocument.oleObject"/>
  <Override PartName="/word/embeddings/oleObject2058.bin" ContentType="application/vnd.openxmlformats-officedocument.oleObject"/>
  <Override PartName="/word/embeddings/oleObject2059.bin" ContentType="application/vnd.openxmlformats-officedocument.oleObject"/>
  <Override PartName="/word/embeddings/oleObject2060.bin" ContentType="application/vnd.openxmlformats-officedocument.oleObject"/>
  <Override PartName="/word/embeddings/oleObject2061.bin" ContentType="application/vnd.openxmlformats-officedocument.oleObject"/>
  <Override PartName="/word/embeddings/oleObject2062.bin" ContentType="application/vnd.openxmlformats-officedocument.oleObject"/>
  <Override PartName="/word/embeddings/oleObject2063.bin" ContentType="application/vnd.openxmlformats-officedocument.oleObject"/>
  <Override PartName="/word/embeddings/oleObject2064.bin" ContentType="application/vnd.openxmlformats-officedocument.oleObject"/>
  <Override PartName="/word/embeddings/oleObject2065.bin" ContentType="application/vnd.openxmlformats-officedocument.oleObject"/>
  <Override PartName="/word/embeddings/oleObject2066.bin" ContentType="application/vnd.openxmlformats-officedocument.oleObject"/>
  <Override PartName="/word/embeddings/oleObject2067.bin" ContentType="application/vnd.openxmlformats-officedocument.oleObject"/>
  <Override PartName="/word/embeddings/oleObject2068.bin" ContentType="application/vnd.openxmlformats-officedocument.oleObject"/>
  <Override PartName="/word/embeddings/oleObject2069.bin" ContentType="application/vnd.openxmlformats-officedocument.oleObject"/>
  <Override PartName="/word/embeddings/oleObject2070.bin" ContentType="application/vnd.openxmlformats-officedocument.oleObject"/>
  <Override PartName="/word/embeddings/oleObject2071.bin" ContentType="application/vnd.openxmlformats-officedocument.oleObject"/>
  <Override PartName="/word/embeddings/oleObject2072.bin" ContentType="application/vnd.openxmlformats-officedocument.oleObject"/>
  <Override PartName="/word/embeddings/oleObject2073.bin" ContentType="application/vnd.openxmlformats-officedocument.oleObject"/>
  <Override PartName="/word/embeddings/oleObject2074.bin" ContentType="application/vnd.openxmlformats-officedocument.oleObject"/>
  <Override PartName="/word/embeddings/oleObject2075.bin" ContentType="application/vnd.openxmlformats-officedocument.oleObject"/>
  <Override PartName="/word/embeddings/oleObject2076.bin" ContentType="application/vnd.openxmlformats-officedocument.oleObject"/>
  <Override PartName="/word/embeddings/oleObject2077.bin" ContentType="application/vnd.openxmlformats-officedocument.oleObject"/>
  <Override PartName="/word/embeddings/oleObject2078.bin" ContentType="application/vnd.openxmlformats-officedocument.oleObject"/>
  <Override PartName="/word/embeddings/oleObject2079.bin" ContentType="application/vnd.openxmlformats-officedocument.oleObject"/>
  <Override PartName="/word/embeddings/oleObject2080.bin" ContentType="application/vnd.openxmlformats-officedocument.oleObject"/>
  <Override PartName="/word/embeddings/oleObject2081.bin" ContentType="application/vnd.openxmlformats-officedocument.oleObject"/>
  <Override PartName="/word/embeddings/oleObject2082.bin" ContentType="application/vnd.openxmlformats-officedocument.oleObject"/>
  <Override PartName="/word/embeddings/oleObject2083.bin" ContentType="application/vnd.openxmlformats-officedocument.oleObject"/>
  <Override PartName="/word/embeddings/oleObject2084.bin" ContentType="application/vnd.openxmlformats-officedocument.oleObject"/>
  <Override PartName="/word/embeddings/oleObject2085.bin" ContentType="application/vnd.openxmlformats-officedocument.oleObject"/>
  <Override PartName="/word/embeddings/oleObject2086.bin" ContentType="application/vnd.openxmlformats-officedocument.oleObject"/>
  <Override PartName="/word/embeddings/oleObject2087.bin" ContentType="application/vnd.openxmlformats-officedocument.oleObject"/>
  <Override PartName="/word/embeddings/oleObject2088.bin" ContentType="application/vnd.openxmlformats-officedocument.oleObject"/>
  <Override PartName="/word/embeddings/oleObject2089.bin" ContentType="application/vnd.openxmlformats-officedocument.oleObject"/>
  <Override PartName="/word/embeddings/oleObject2090.bin" ContentType="application/vnd.openxmlformats-officedocument.oleObject"/>
  <Override PartName="/word/embeddings/oleObject2091.bin" ContentType="application/vnd.openxmlformats-officedocument.oleObject"/>
  <Override PartName="/word/embeddings/oleObject2092.bin" ContentType="application/vnd.openxmlformats-officedocument.oleObject"/>
  <Override PartName="/word/embeddings/oleObject2093.bin" ContentType="application/vnd.openxmlformats-officedocument.oleObject"/>
  <Override PartName="/word/embeddings/oleObject2094.bin" ContentType="application/vnd.openxmlformats-officedocument.oleObject"/>
  <Override PartName="/word/embeddings/oleObject2095.bin" ContentType="application/vnd.openxmlformats-officedocument.oleObject"/>
  <Override PartName="/word/embeddings/oleObject2096.bin" ContentType="application/vnd.openxmlformats-officedocument.oleObject"/>
  <Override PartName="/word/embeddings/oleObject2097.bin" ContentType="application/vnd.openxmlformats-officedocument.oleObject"/>
  <Override PartName="/word/embeddings/oleObject2098.bin" ContentType="application/vnd.openxmlformats-officedocument.oleObject"/>
  <Override PartName="/word/embeddings/oleObject2099.bin" ContentType="application/vnd.openxmlformats-officedocument.oleObject"/>
  <Override PartName="/word/embeddings/oleObject2100.bin" ContentType="application/vnd.openxmlformats-officedocument.oleObject"/>
  <Override PartName="/word/embeddings/oleObject2101.bin" ContentType="application/vnd.openxmlformats-officedocument.oleObject"/>
  <Override PartName="/word/embeddings/oleObject2102.bin" ContentType="application/vnd.openxmlformats-officedocument.oleObject"/>
  <Override PartName="/word/embeddings/oleObject2103.bin" ContentType="application/vnd.openxmlformats-officedocument.oleObject"/>
  <Override PartName="/word/embeddings/oleObject2104.bin" ContentType="application/vnd.openxmlformats-officedocument.oleObject"/>
  <Override PartName="/word/embeddings/oleObject2105.bin" ContentType="application/vnd.openxmlformats-officedocument.oleObject"/>
  <Override PartName="/word/embeddings/oleObject2106.bin" ContentType="application/vnd.openxmlformats-officedocument.oleObject"/>
  <Override PartName="/word/embeddings/oleObject2107.bin" ContentType="application/vnd.openxmlformats-officedocument.oleObject"/>
  <Override PartName="/word/embeddings/oleObject2108.bin" ContentType="application/vnd.openxmlformats-officedocument.oleObject"/>
  <Override PartName="/word/embeddings/oleObject2109.bin" ContentType="application/vnd.openxmlformats-officedocument.oleObject"/>
  <Override PartName="/word/embeddings/oleObject2110.bin" ContentType="application/vnd.openxmlformats-officedocument.oleObject"/>
  <Override PartName="/word/embeddings/oleObject2111.bin" ContentType="application/vnd.openxmlformats-officedocument.oleObject"/>
  <Override PartName="/word/embeddings/oleObject2112.bin" ContentType="application/vnd.openxmlformats-officedocument.oleObject"/>
  <Override PartName="/word/embeddings/oleObject2113.bin" ContentType="application/vnd.openxmlformats-officedocument.oleObject"/>
  <Override PartName="/word/embeddings/oleObject2114.bin" ContentType="application/vnd.openxmlformats-officedocument.oleObject"/>
  <Override PartName="/word/embeddings/oleObject2115.bin" ContentType="application/vnd.openxmlformats-officedocument.oleObject"/>
  <Override PartName="/word/embeddings/oleObject2116.bin" ContentType="application/vnd.openxmlformats-officedocument.oleObject"/>
  <Override PartName="/word/embeddings/oleObject2117.bin" ContentType="application/vnd.openxmlformats-officedocument.oleObject"/>
  <Override PartName="/word/embeddings/oleObject2118.bin" ContentType="application/vnd.openxmlformats-officedocument.oleObject"/>
  <Override PartName="/word/embeddings/oleObject2119.bin" ContentType="application/vnd.openxmlformats-officedocument.oleObject"/>
  <Override PartName="/word/embeddings/oleObject2120.bin" ContentType="application/vnd.openxmlformats-officedocument.oleObject"/>
  <Override PartName="/word/embeddings/oleObject2121.bin" ContentType="application/vnd.openxmlformats-officedocument.oleObject"/>
  <Override PartName="/word/embeddings/oleObject2122.bin" ContentType="application/vnd.openxmlformats-officedocument.oleObject"/>
  <Override PartName="/word/embeddings/oleObject2123.bin" ContentType="application/vnd.openxmlformats-officedocument.oleObject"/>
  <Override PartName="/word/embeddings/oleObject2124.bin" ContentType="application/vnd.openxmlformats-officedocument.oleObject"/>
  <Override PartName="/word/embeddings/oleObject2125.bin" ContentType="application/vnd.openxmlformats-officedocument.oleObject"/>
  <Override PartName="/word/embeddings/oleObject2126.bin" ContentType="application/vnd.openxmlformats-officedocument.oleObject"/>
  <Override PartName="/word/embeddings/oleObject2127.bin" ContentType="application/vnd.openxmlformats-officedocument.oleObject"/>
  <Override PartName="/word/embeddings/oleObject2128.bin" ContentType="application/vnd.openxmlformats-officedocument.oleObject"/>
  <Override PartName="/word/embeddings/oleObject2129.bin" ContentType="application/vnd.openxmlformats-officedocument.oleObject"/>
  <Override PartName="/word/embeddings/oleObject2130.bin" ContentType="application/vnd.openxmlformats-officedocument.oleObject"/>
  <Override PartName="/word/embeddings/oleObject2131.bin" ContentType="application/vnd.openxmlformats-officedocument.oleObject"/>
  <Override PartName="/word/embeddings/oleObject2132.bin" ContentType="application/vnd.openxmlformats-officedocument.oleObject"/>
  <Override PartName="/word/embeddings/oleObject2133.bin" ContentType="application/vnd.openxmlformats-officedocument.oleObject"/>
  <Override PartName="/word/embeddings/oleObject2134.bin" ContentType="application/vnd.openxmlformats-officedocument.oleObject"/>
  <Override PartName="/word/embeddings/oleObject2135.bin" ContentType="application/vnd.openxmlformats-officedocument.oleObject"/>
  <Override PartName="/word/embeddings/oleObject2136.bin" ContentType="application/vnd.openxmlformats-officedocument.oleObject"/>
  <Override PartName="/word/embeddings/oleObject2137.bin" ContentType="application/vnd.openxmlformats-officedocument.oleObject"/>
  <Override PartName="/word/embeddings/oleObject2138.bin" ContentType="application/vnd.openxmlformats-officedocument.oleObject"/>
  <Override PartName="/word/embeddings/oleObject2139.bin" ContentType="application/vnd.openxmlformats-officedocument.oleObject"/>
  <Override PartName="/word/embeddings/oleObject2140.bin" ContentType="application/vnd.openxmlformats-officedocument.oleObject"/>
  <Override PartName="/word/embeddings/oleObject2141.bin" ContentType="application/vnd.openxmlformats-officedocument.oleObject"/>
  <Override PartName="/word/embeddings/oleObject2142.bin" ContentType="application/vnd.openxmlformats-officedocument.oleObject"/>
  <Override PartName="/word/embeddings/oleObject2143.bin" ContentType="application/vnd.openxmlformats-officedocument.oleObject"/>
  <Override PartName="/word/embeddings/oleObject2144.bin" ContentType="application/vnd.openxmlformats-officedocument.oleObject"/>
  <Override PartName="/word/embeddings/oleObject2145.bin" ContentType="application/vnd.openxmlformats-officedocument.oleObject"/>
  <Override PartName="/word/embeddings/oleObject2146.bin" ContentType="application/vnd.openxmlformats-officedocument.oleObject"/>
  <Override PartName="/word/embeddings/oleObject2147.bin" ContentType="application/vnd.openxmlformats-officedocument.oleObject"/>
  <Override PartName="/word/embeddings/oleObject2148.bin" ContentType="application/vnd.openxmlformats-officedocument.oleObject"/>
  <Override PartName="/word/embeddings/oleObject2149.bin" ContentType="application/vnd.openxmlformats-officedocument.oleObject"/>
  <Override PartName="/word/embeddings/oleObject2150.bin" ContentType="application/vnd.openxmlformats-officedocument.oleObject"/>
  <Override PartName="/word/embeddings/oleObject2151.bin" ContentType="application/vnd.openxmlformats-officedocument.oleObject"/>
  <Override PartName="/word/embeddings/oleObject2152.bin" ContentType="application/vnd.openxmlformats-officedocument.oleObject"/>
  <Override PartName="/word/embeddings/oleObject2153.bin" ContentType="application/vnd.openxmlformats-officedocument.oleObject"/>
  <Override PartName="/word/embeddings/oleObject2154.bin" ContentType="application/vnd.openxmlformats-officedocument.oleObject"/>
  <Override PartName="/word/embeddings/oleObject2155.bin" ContentType="application/vnd.openxmlformats-officedocument.oleObject"/>
  <Override PartName="/word/embeddings/oleObject2156.bin" ContentType="application/vnd.openxmlformats-officedocument.oleObject"/>
  <Override PartName="/word/embeddings/oleObject2157.bin" ContentType="application/vnd.openxmlformats-officedocument.oleObject"/>
  <Override PartName="/word/embeddings/oleObject2158.bin" ContentType="application/vnd.openxmlformats-officedocument.oleObject"/>
  <Override PartName="/word/embeddings/oleObject2159.bin" ContentType="application/vnd.openxmlformats-officedocument.oleObject"/>
  <Override PartName="/word/embeddings/oleObject2160.bin" ContentType="application/vnd.openxmlformats-officedocument.oleObject"/>
  <Override PartName="/word/embeddings/oleObject2161.bin" ContentType="application/vnd.openxmlformats-officedocument.oleObject"/>
  <Override PartName="/word/embeddings/oleObject2162.bin" ContentType="application/vnd.openxmlformats-officedocument.oleObject"/>
  <Override PartName="/word/embeddings/oleObject2163.bin" ContentType="application/vnd.openxmlformats-officedocument.oleObject"/>
  <Override PartName="/word/embeddings/oleObject2164.bin" ContentType="application/vnd.openxmlformats-officedocument.oleObject"/>
  <Override PartName="/word/embeddings/oleObject2165.bin" ContentType="application/vnd.openxmlformats-officedocument.oleObject"/>
  <Override PartName="/word/embeddings/oleObject2166.bin" ContentType="application/vnd.openxmlformats-officedocument.oleObject"/>
  <Override PartName="/word/embeddings/oleObject2167.bin" ContentType="application/vnd.openxmlformats-officedocument.oleObject"/>
  <Override PartName="/word/embeddings/oleObject2168.bin" ContentType="application/vnd.openxmlformats-officedocument.oleObject"/>
  <Override PartName="/word/embeddings/oleObject2169.bin" ContentType="application/vnd.openxmlformats-officedocument.oleObject"/>
  <Override PartName="/word/embeddings/oleObject2170.bin" ContentType="application/vnd.openxmlformats-officedocument.oleObject"/>
  <Override PartName="/word/embeddings/oleObject2171.bin" ContentType="application/vnd.openxmlformats-officedocument.oleObject"/>
  <Override PartName="/word/embeddings/oleObject2172.bin" ContentType="application/vnd.openxmlformats-officedocument.oleObject"/>
  <Override PartName="/word/embeddings/oleObject2173.bin" ContentType="application/vnd.openxmlformats-officedocument.oleObject"/>
  <Override PartName="/word/embeddings/oleObject2174.bin" ContentType="application/vnd.openxmlformats-officedocument.oleObject"/>
  <Override PartName="/word/embeddings/oleObject2175.bin" ContentType="application/vnd.openxmlformats-officedocument.oleObject"/>
  <Override PartName="/word/embeddings/oleObject2176.bin" ContentType="application/vnd.openxmlformats-officedocument.oleObject"/>
  <Override PartName="/word/embeddings/oleObject2177.bin" ContentType="application/vnd.openxmlformats-officedocument.oleObject"/>
  <Override PartName="/word/embeddings/oleObject2178.bin" ContentType="application/vnd.openxmlformats-officedocument.oleObject"/>
  <Override PartName="/word/embeddings/oleObject2179.bin" ContentType="application/vnd.openxmlformats-officedocument.oleObject"/>
  <Override PartName="/word/embeddings/oleObject2180.bin" ContentType="application/vnd.openxmlformats-officedocument.oleObject"/>
  <Override PartName="/word/embeddings/oleObject2181.bin" ContentType="application/vnd.openxmlformats-officedocument.oleObject"/>
  <Override PartName="/word/embeddings/oleObject2182.bin" ContentType="application/vnd.openxmlformats-officedocument.oleObject"/>
  <Override PartName="/word/embeddings/oleObject2183.bin" ContentType="application/vnd.openxmlformats-officedocument.oleObject"/>
  <Override PartName="/word/embeddings/oleObject2184.bin" ContentType="application/vnd.openxmlformats-officedocument.oleObject"/>
  <Override PartName="/word/embeddings/oleObject2185.bin" ContentType="application/vnd.openxmlformats-officedocument.oleObject"/>
  <Override PartName="/word/embeddings/oleObject2186.bin" ContentType="application/vnd.openxmlformats-officedocument.oleObject"/>
  <Override PartName="/word/embeddings/oleObject2187.bin" ContentType="application/vnd.openxmlformats-officedocument.oleObject"/>
  <Override PartName="/word/embeddings/oleObject2188.bin" ContentType="application/vnd.openxmlformats-officedocument.oleObject"/>
  <Override PartName="/word/embeddings/oleObject2189.bin" ContentType="application/vnd.openxmlformats-officedocument.oleObject"/>
  <Override PartName="/word/embeddings/oleObject219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5000" w:type="pct"/>
        <w:jc w:val="center"/>
        <w:tblLook w:val="04A0" w:firstRow="1" w:lastRow="0" w:firstColumn="1" w:lastColumn="0" w:noHBand="0" w:noVBand="1"/>
      </w:tblPr>
      <w:tblGrid>
        <w:gridCol w:w="9641"/>
      </w:tblGrid>
      <w:tr w:rsidR="00490353" w14:paraId="524657C6" w14:textId="77777777" w:rsidTr="00CC687E">
        <w:trPr>
          <w:trHeight w:val="2880"/>
          <w:jc w:val="center"/>
        </w:trPr>
        <w:tc>
          <w:tcPr>
            <w:tcW w:w="5000" w:type="pct"/>
          </w:tcPr>
          <w:p w14:paraId="634F8714" w14:textId="43142743" w:rsidR="00490353" w:rsidRPr="00E5610B" w:rsidRDefault="00490353" w:rsidP="00CC687E">
            <w:pPr>
              <w:pStyle w:val="CRCoverPage"/>
              <w:tabs>
                <w:tab w:val="right" w:pos="9639"/>
              </w:tabs>
              <w:spacing w:after="0"/>
              <w:rPr>
                <w:b/>
                <w:noProof/>
                <w:sz w:val="24"/>
                <w:szCs w:val="24"/>
                <w:lang w:eastAsia="zh-CN"/>
              </w:rPr>
            </w:pPr>
            <w:bookmarkStart w:id="0" w:name="page1"/>
            <w:r w:rsidRPr="00E5610B">
              <w:rPr>
                <w:b/>
                <w:noProof/>
                <w:sz w:val="24"/>
                <w:szCs w:val="24"/>
              </w:rPr>
              <w:t xml:space="preserve">3GPP TSG RAN WG1 Meeting </w:t>
            </w:r>
            <w:r w:rsidRPr="00E5610B">
              <w:rPr>
                <w:rFonts w:hint="eastAsia"/>
                <w:b/>
                <w:noProof/>
                <w:sz w:val="24"/>
                <w:szCs w:val="24"/>
                <w:lang w:eastAsia="zh-CN"/>
              </w:rPr>
              <w:t>#9</w:t>
            </w:r>
            <w:r>
              <w:rPr>
                <w:rFonts w:hint="eastAsia"/>
                <w:b/>
                <w:noProof/>
                <w:sz w:val="24"/>
                <w:szCs w:val="24"/>
                <w:lang w:eastAsia="zh-CN"/>
              </w:rPr>
              <w:t>4</w:t>
            </w:r>
            <w:r w:rsidRPr="00E5610B">
              <w:rPr>
                <w:b/>
                <w:noProof/>
                <w:sz w:val="24"/>
                <w:szCs w:val="24"/>
              </w:rPr>
              <w:tab/>
            </w:r>
            <w:r w:rsidRPr="00E5610B">
              <w:rPr>
                <w:rFonts w:hint="eastAsia"/>
                <w:b/>
                <w:noProof/>
                <w:sz w:val="24"/>
                <w:szCs w:val="24"/>
                <w:lang w:eastAsia="zh-CN"/>
              </w:rPr>
              <w:t>R1-18</w:t>
            </w:r>
            <w:r w:rsidR="00A826F3">
              <w:rPr>
                <w:rFonts w:hint="eastAsia"/>
                <w:b/>
                <w:noProof/>
                <w:sz w:val="24"/>
                <w:szCs w:val="24"/>
                <w:lang w:eastAsia="zh-CN"/>
              </w:rPr>
              <w:t>10020</w:t>
            </w:r>
          </w:p>
          <w:p w14:paraId="7CFDF64F" w14:textId="77777777" w:rsidR="00490353" w:rsidRPr="00E5610B" w:rsidRDefault="00490353" w:rsidP="00CC687E">
            <w:pPr>
              <w:pStyle w:val="CRCoverPage"/>
              <w:tabs>
                <w:tab w:val="right" w:pos="9639"/>
              </w:tabs>
              <w:spacing w:after="0"/>
              <w:rPr>
                <w:b/>
                <w:noProof/>
                <w:sz w:val="24"/>
                <w:szCs w:val="24"/>
                <w:lang w:eastAsia="zh-CN"/>
              </w:rPr>
            </w:pPr>
            <w:r w:rsidRPr="000F2C36">
              <w:rPr>
                <w:b/>
                <w:noProof/>
                <w:sz w:val="24"/>
                <w:szCs w:val="24"/>
                <w:lang w:eastAsia="zh-CN"/>
              </w:rPr>
              <w:t>Gothenburg, Sweden, August 20th – 24th, 2018</w:t>
            </w:r>
          </w:p>
          <w:tbl>
            <w:tblPr>
              <w:tblW w:w="0" w:type="auto"/>
              <w:tblInd w:w="42" w:type="dxa"/>
              <w:tblCellMar>
                <w:left w:w="42" w:type="dxa"/>
                <w:right w:w="42" w:type="dxa"/>
              </w:tblCellMar>
              <w:tblLook w:val="0000" w:firstRow="0" w:lastRow="0" w:firstColumn="0" w:lastColumn="0" w:noHBand="0" w:noVBand="0"/>
            </w:tblPr>
            <w:tblGrid>
              <w:gridCol w:w="138"/>
              <w:gridCol w:w="2050"/>
              <w:gridCol w:w="695"/>
              <w:gridCol w:w="1260"/>
              <w:gridCol w:w="696"/>
              <w:gridCol w:w="410"/>
              <w:gridCol w:w="2595"/>
              <w:gridCol w:w="1389"/>
              <w:gridCol w:w="140"/>
            </w:tblGrid>
            <w:tr w:rsidR="00490353" w:rsidRPr="00E5610B" w14:paraId="4E901894" w14:textId="77777777" w:rsidTr="00CC687E">
              <w:tc>
                <w:tcPr>
                  <w:tcW w:w="9641" w:type="dxa"/>
                  <w:gridSpan w:val="9"/>
                  <w:tcBorders>
                    <w:top w:val="single" w:sz="4" w:space="0" w:color="auto"/>
                    <w:left w:val="single" w:sz="4" w:space="0" w:color="auto"/>
                    <w:right w:val="single" w:sz="4" w:space="0" w:color="auto"/>
                  </w:tcBorders>
                </w:tcPr>
                <w:p w14:paraId="35DF320E" w14:textId="77777777" w:rsidR="00490353" w:rsidRPr="00E5610B" w:rsidRDefault="00490353" w:rsidP="00CC687E">
                  <w:pPr>
                    <w:spacing w:after="0"/>
                    <w:jc w:val="right"/>
                    <w:rPr>
                      <w:rFonts w:ascii="Arial" w:hAnsi="Arial"/>
                      <w:i/>
                      <w:noProof/>
                    </w:rPr>
                  </w:pPr>
                  <w:r w:rsidRPr="00E5610B">
                    <w:rPr>
                      <w:rFonts w:ascii="Arial" w:hAnsi="Arial"/>
                      <w:i/>
                      <w:noProof/>
                      <w:sz w:val="14"/>
                    </w:rPr>
                    <w:t>CR-Form-v11.2</w:t>
                  </w:r>
                </w:p>
              </w:tc>
            </w:tr>
            <w:tr w:rsidR="00490353" w:rsidRPr="00E5610B" w14:paraId="24353E4D" w14:textId="77777777" w:rsidTr="00CC687E">
              <w:tc>
                <w:tcPr>
                  <w:tcW w:w="9641" w:type="dxa"/>
                  <w:gridSpan w:val="9"/>
                  <w:tcBorders>
                    <w:left w:val="single" w:sz="4" w:space="0" w:color="auto"/>
                    <w:right w:val="single" w:sz="4" w:space="0" w:color="auto"/>
                  </w:tcBorders>
                </w:tcPr>
                <w:p w14:paraId="090BC946" w14:textId="77777777" w:rsidR="00490353" w:rsidRPr="00E5610B" w:rsidRDefault="00490353" w:rsidP="00CC687E">
                  <w:pPr>
                    <w:spacing w:after="0"/>
                    <w:jc w:val="center"/>
                    <w:rPr>
                      <w:rFonts w:ascii="Arial" w:hAnsi="Arial"/>
                      <w:noProof/>
                    </w:rPr>
                  </w:pPr>
                  <w:r w:rsidRPr="00E5610B">
                    <w:rPr>
                      <w:rFonts w:ascii="Arial" w:hAnsi="Arial"/>
                      <w:b/>
                      <w:noProof/>
                      <w:sz w:val="32"/>
                    </w:rPr>
                    <w:t>CHANGE REQUEST</w:t>
                  </w:r>
                </w:p>
              </w:tc>
            </w:tr>
            <w:tr w:rsidR="00490353" w:rsidRPr="00E5610B" w14:paraId="0B4E7BCA" w14:textId="77777777" w:rsidTr="00CC687E">
              <w:tc>
                <w:tcPr>
                  <w:tcW w:w="9641" w:type="dxa"/>
                  <w:gridSpan w:val="9"/>
                  <w:tcBorders>
                    <w:left w:val="single" w:sz="4" w:space="0" w:color="auto"/>
                    <w:right w:val="single" w:sz="4" w:space="0" w:color="auto"/>
                  </w:tcBorders>
                </w:tcPr>
                <w:p w14:paraId="29A3C878" w14:textId="77777777" w:rsidR="00490353" w:rsidRPr="00E5610B" w:rsidRDefault="00490353" w:rsidP="00CC687E">
                  <w:pPr>
                    <w:spacing w:after="0"/>
                    <w:rPr>
                      <w:rFonts w:ascii="Arial" w:hAnsi="Arial"/>
                      <w:noProof/>
                      <w:sz w:val="8"/>
                      <w:szCs w:val="8"/>
                    </w:rPr>
                  </w:pPr>
                </w:p>
              </w:tc>
            </w:tr>
            <w:tr w:rsidR="00490353" w:rsidRPr="00E5610B" w14:paraId="6B8CF489" w14:textId="77777777" w:rsidTr="00CC687E">
              <w:tc>
                <w:tcPr>
                  <w:tcW w:w="142" w:type="dxa"/>
                  <w:tcBorders>
                    <w:left w:val="single" w:sz="4" w:space="0" w:color="auto"/>
                  </w:tcBorders>
                </w:tcPr>
                <w:p w14:paraId="5CEF9FD7" w14:textId="77777777" w:rsidR="00490353" w:rsidRPr="00E5610B" w:rsidRDefault="00490353" w:rsidP="00CC687E">
                  <w:pPr>
                    <w:spacing w:after="0"/>
                    <w:jc w:val="right"/>
                    <w:rPr>
                      <w:rFonts w:ascii="Arial" w:hAnsi="Arial"/>
                      <w:noProof/>
                    </w:rPr>
                  </w:pPr>
                </w:p>
              </w:tc>
              <w:tc>
                <w:tcPr>
                  <w:tcW w:w="2126" w:type="dxa"/>
                  <w:shd w:val="pct30" w:color="FFFF00" w:fill="auto"/>
                </w:tcPr>
                <w:p w14:paraId="6FD3E26E" w14:textId="1D65F2B0" w:rsidR="00490353" w:rsidRPr="00E5610B" w:rsidRDefault="00490353" w:rsidP="00CC687E">
                  <w:pPr>
                    <w:spacing w:after="0"/>
                    <w:rPr>
                      <w:rFonts w:ascii="Arial" w:hAnsi="Arial"/>
                      <w:b/>
                      <w:noProof/>
                      <w:sz w:val="28"/>
                      <w:lang w:eastAsia="zh-CN"/>
                    </w:rPr>
                  </w:pPr>
                  <w:r w:rsidRPr="00E5610B">
                    <w:rPr>
                      <w:rFonts w:ascii="Arial" w:hAnsi="Arial" w:hint="eastAsia"/>
                      <w:b/>
                      <w:noProof/>
                      <w:sz w:val="28"/>
                      <w:lang w:eastAsia="zh-CN"/>
                    </w:rPr>
                    <w:t>38.21</w:t>
                  </w:r>
                  <w:r>
                    <w:rPr>
                      <w:rFonts w:ascii="Arial" w:hAnsi="Arial" w:hint="eastAsia"/>
                      <w:b/>
                      <w:noProof/>
                      <w:sz w:val="28"/>
                      <w:lang w:eastAsia="zh-CN"/>
                    </w:rPr>
                    <w:t>3</w:t>
                  </w:r>
                </w:p>
              </w:tc>
              <w:tc>
                <w:tcPr>
                  <w:tcW w:w="709" w:type="dxa"/>
                </w:tcPr>
                <w:p w14:paraId="2EA2824F" w14:textId="77777777" w:rsidR="00490353" w:rsidRPr="00E5610B" w:rsidRDefault="00490353" w:rsidP="00CC687E">
                  <w:pPr>
                    <w:spacing w:after="0"/>
                    <w:jc w:val="center"/>
                    <w:rPr>
                      <w:rFonts w:ascii="Arial" w:hAnsi="Arial"/>
                      <w:noProof/>
                    </w:rPr>
                  </w:pPr>
                  <w:r w:rsidRPr="00E5610B">
                    <w:rPr>
                      <w:rFonts w:ascii="Arial" w:hAnsi="Arial"/>
                      <w:b/>
                      <w:noProof/>
                      <w:sz w:val="28"/>
                    </w:rPr>
                    <w:t>CR</w:t>
                  </w:r>
                </w:p>
              </w:tc>
              <w:tc>
                <w:tcPr>
                  <w:tcW w:w="1276" w:type="dxa"/>
                  <w:shd w:val="pct30" w:color="FFFF00" w:fill="auto"/>
                </w:tcPr>
                <w:p w14:paraId="2B6DDD5A" w14:textId="77777777" w:rsidR="00490353" w:rsidRPr="00605C33" w:rsidRDefault="00490353" w:rsidP="00CC687E">
                  <w:pPr>
                    <w:spacing w:after="0"/>
                    <w:rPr>
                      <w:rFonts w:ascii="Arial" w:hAnsi="Arial"/>
                      <w:noProof/>
                      <w:lang w:eastAsia="zh-CN"/>
                    </w:rPr>
                  </w:pPr>
                  <w:r>
                    <w:rPr>
                      <w:rFonts w:ascii="Arial" w:hAnsi="Arial" w:hint="eastAsia"/>
                      <w:b/>
                      <w:noProof/>
                      <w:sz w:val="28"/>
                      <w:lang w:eastAsia="zh-CN"/>
                    </w:rPr>
                    <w:t>DRAFT</w:t>
                  </w:r>
                </w:p>
              </w:tc>
              <w:tc>
                <w:tcPr>
                  <w:tcW w:w="709" w:type="dxa"/>
                </w:tcPr>
                <w:p w14:paraId="30D19891" w14:textId="77777777" w:rsidR="00490353" w:rsidRPr="00E5610B" w:rsidRDefault="00490353" w:rsidP="00CC687E">
                  <w:pPr>
                    <w:tabs>
                      <w:tab w:val="right" w:pos="625"/>
                    </w:tabs>
                    <w:spacing w:after="0"/>
                    <w:jc w:val="center"/>
                    <w:rPr>
                      <w:rFonts w:ascii="Arial" w:hAnsi="Arial"/>
                      <w:noProof/>
                    </w:rPr>
                  </w:pPr>
                  <w:r w:rsidRPr="00E5610B">
                    <w:rPr>
                      <w:rFonts w:ascii="Arial" w:hAnsi="Arial"/>
                      <w:b/>
                      <w:bCs/>
                      <w:noProof/>
                      <w:sz w:val="28"/>
                    </w:rPr>
                    <w:t>rev</w:t>
                  </w:r>
                </w:p>
              </w:tc>
              <w:tc>
                <w:tcPr>
                  <w:tcW w:w="425" w:type="dxa"/>
                  <w:shd w:val="pct30" w:color="FFFF00" w:fill="auto"/>
                </w:tcPr>
                <w:p w14:paraId="73D6C877" w14:textId="77777777" w:rsidR="00490353" w:rsidRPr="00E5610B" w:rsidRDefault="00490353" w:rsidP="00CC687E">
                  <w:pPr>
                    <w:spacing w:after="0"/>
                    <w:jc w:val="center"/>
                    <w:rPr>
                      <w:rFonts w:ascii="Arial" w:hAnsi="Arial"/>
                      <w:b/>
                      <w:noProof/>
                    </w:rPr>
                  </w:pPr>
                  <w:r>
                    <w:rPr>
                      <w:rFonts w:ascii="Arial" w:hAnsi="Arial" w:hint="eastAsia"/>
                      <w:b/>
                      <w:noProof/>
                      <w:sz w:val="32"/>
                      <w:lang w:eastAsia="zh-CN"/>
                    </w:rPr>
                    <w:t>-</w:t>
                  </w:r>
                </w:p>
              </w:tc>
              <w:tc>
                <w:tcPr>
                  <w:tcW w:w="2693" w:type="dxa"/>
                </w:tcPr>
                <w:p w14:paraId="11D57C9D" w14:textId="77777777" w:rsidR="00490353" w:rsidRPr="00E5610B" w:rsidRDefault="00490353" w:rsidP="00CC687E">
                  <w:pPr>
                    <w:tabs>
                      <w:tab w:val="right" w:pos="1825"/>
                    </w:tabs>
                    <w:spacing w:after="0"/>
                    <w:jc w:val="center"/>
                    <w:rPr>
                      <w:rFonts w:ascii="Arial" w:hAnsi="Arial"/>
                      <w:noProof/>
                    </w:rPr>
                  </w:pPr>
                  <w:r w:rsidRPr="00E5610B">
                    <w:rPr>
                      <w:rFonts w:ascii="Arial" w:hAnsi="Arial"/>
                      <w:b/>
                      <w:noProof/>
                      <w:sz w:val="28"/>
                      <w:szCs w:val="28"/>
                    </w:rPr>
                    <w:t>Current version:</w:t>
                  </w:r>
                </w:p>
              </w:tc>
              <w:tc>
                <w:tcPr>
                  <w:tcW w:w="1418" w:type="dxa"/>
                  <w:shd w:val="pct30" w:color="FFFF00" w:fill="auto"/>
                </w:tcPr>
                <w:p w14:paraId="461A3E6B" w14:textId="77777777" w:rsidR="00490353" w:rsidRPr="00E5610B" w:rsidRDefault="00490353" w:rsidP="00CC687E">
                  <w:pPr>
                    <w:spacing w:after="0"/>
                    <w:jc w:val="center"/>
                    <w:rPr>
                      <w:rFonts w:ascii="Arial" w:hAnsi="Arial"/>
                      <w:noProof/>
                      <w:lang w:eastAsia="zh-CN"/>
                    </w:rPr>
                  </w:pPr>
                  <w:r w:rsidRPr="00E5610B">
                    <w:rPr>
                      <w:rFonts w:ascii="Arial" w:hAnsi="Arial" w:hint="eastAsia"/>
                      <w:b/>
                      <w:noProof/>
                      <w:sz w:val="32"/>
                      <w:lang w:eastAsia="zh-CN"/>
                    </w:rPr>
                    <w:t>15.</w:t>
                  </w:r>
                  <w:r>
                    <w:rPr>
                      <w:rFonts w:ascii="Arial" w:hAnsi="Arial" w:hint="eastAsia"/>
                      <w:b/>
                      <w:noProof/>
                      <w:sz w:val="32"/>
                      <w:lang w:eastAsia="zh-CN"/>
                    </w:rPr>
                    <w:t>2</w:t>
                  </w:r>
                  <w:r w:rsidRPr="00E5610B">
                    <w:rPr>
                      <w:rFonts w:ascii="Arial" w:hAnsi="Arial" w:hint="eastAsia"/>
                      <w:b/>
                      <w:noProof/>
                      <w:sz w:val="32"/>
                      <w:lang w:eastAsia="zh-CN"/>
                    </w:rPr>
                    <w:t>.</w:t>
                  </w:r>
                  <w:r>
                    <w:rPr>
                      <w:rFonts w:ascii="Arial" w:hAnsi="Arial" w:hint="eastAsia"/>
                      <w:b/>
                      <w:noProof/>
                      <w:sz w:val="32"/>
                      <w:lang w:eastAsia="zh-CN"/>
                    </w:rPr>
                    <w:t>0</w:t>
                  </w:r>
                </w:p>
              </w:tc>
              <w:tc>
                <w:tcPr>
                  <w:tcW w:w="143" w:type="dxa"/>
                  <w:tcBorders>
                    <w:right w:val="single" w:sz="4" w:space="0" w:color="auto"/>
                  </w:tcBorders>
                </w:tcPr>
                <w:p w14:paraId="77D96F3A" w14:textId="77777777" w:rsidR="00490353" w:rsidRPr="00E5610B" w:rsidRDefault="00490353" w:rsidP="00CC687E">
                  <w:pPr>
                    <w:spacing w:after="0"/>
                    <w:rPr>
                      <w:rFonts w:ascii="Arial" w:hAnsi="Arial"/>
                      <w:noProof/>
                    </w:rPr>
                  </w:pPr>
                </w:p>
              </w:tc>
            </w:tr>
            <w:tr w:rsidR="00490353" w:rsidRPr="00E5610B" w14:paraId="7C2E98BD" w14:textId="77777777" w:rsidTr="00CC687E">
              <w:tc>
                <w:tcPr>
                  <w:tcW w:w="9641" w:type="dxa"/>
                  <w:gridSpan w:val="9"/>
                  <w:tcBorders>
                    <w:left w:val="single" w:sz="4" w:space="0" w:color="auto"/>
                    <w:right w:val="single" w:sz="4" w:space="0" w:color="auto"/>
                  </w:tcBorders>
                </w:tcPr>
                <w:p w14:paraId="198E1E56" w14:textId="77777777" w:rsidR="00490353" w:rsidRPr="00E5610B" w:rsidRDefault="00490353" w:rsidP="00CC687E">
                  <w:pPr>
                    <w:spacing w:after="0"/>
                    <w:rPr>
                      <w:rFonts w:ascii="Arial" w:hAnsi="Arial"/>
                      <w:noProof/>
                    </w:rPr>
                  </w:pPr>
                </w:p>
              </w:tc>
            </w:tr>
            <w:tr w:rsidR="00490353" w:rsidRPr="00E5610B" w14:paraId="688F0473" w14:textId="77777777" w:rsidTr="00CC687E">
              <w:tc>
                <w:tcPr>
                  <w:tcW w:w="9641" w:type="dxa"/>
                  <w:gridSpan w:val="9"/>
                  <w:tcBorders>
                    <w:top w:val="single" w:sz="4" w:space="0" w:color="auto"/>
                  </w:tcBorders>
                </w:tcPr>
                <w:p w14:paraId="22A68026" w14:textId="77777777" w:rsidR="00490353" w:rsidRPr="00E5610B" w:rsidRDefault="00490353" w:rsidP="00CC687E">
                  <w:pPr>
                    <w:spacing w:after="0"/>
                    <w:jc w:val="center"/>
                    <w:rPr>
                      <w:rFonts w:ascii="Arial" w:hAnsi="Arial" w:cs="Arial"/>
                      <w:i/>
                      <w:noProof/>
                    </w:rPr>
                  </w:pPr>
                  <w:r w:rsidRPr="00E5610B">
                    <w:rPr>
                      <w:rFonts w:ascii="Arial" w:hAnsi="Arial" w:cs="Arial"/>
                      <w:i/>
                      <w:noProof/>
                    </w:rPr>
                    <w:t xml:space="preserve">For </w:t>
                  </w:r>
                  <w:hyperlink r:id="rId9" w:anchor="_blank" w:history="1">
                    <w:r w:rsidRPr="00E5610B">
                      <w:rPr>
                        <w:rFonts w:ascii="Arial" w:hAnsi="Arial" w:cs="Arial"/>
                        <w:b/>
                        <w:i/>
                        <w:noProof/>
                        <w:color w:val="FF0000"/>
                        <w:u w:val="single"/>
                      </w:rPr>
                      <w:t>HE</w:t>
                    </w:r>
                    <w:bookmarkStart w:id="1" w:name="_Hlt497126619"/>
                    <w:r w:rsidRPr="00E5610B">
                      <w:rPr>
                        <w:rFonts w:ascii="Arial" w:hAnsi="Arial" w:cs="Arial"/>
                        <w:b/>
                        <w:i/>
                        <w:noProof/>
                        <w:color w:val="FF0000"/>
                        <w:u w:val="single"/>
                      </w:rPr>
                      <w:t>L</w:t>
                    </w:r>
                    <w:bookmarkEnd w:id="1"/>
                    <w:r w:rsidRPr="00E5610B">
                      <w:rPr>
                        <w:rFonts w:ascii="Arial" w:hAnsi="Arial" w:cs="Arial"/>
                        <w:b/>
                        <w:i/>
                        <w:noProof/>
                        <w:color w:val="FF0000"/>
                        <w:u w:val="single"/>
                      </w:rPr>
                      <w:t>P</w:t>
                    </w:r>
                  </w:hyperlink>
                  <w:r w:rsidRPr="00E5610B">
                    <w:rPr>
                      <w:rFonts w:ascii="Arial" w:hAnsi="Arial" w:cs="Arial"/>
                      <w:b/>
                      <w:i/>
                      <w:noProof/>
                      <w:color w:val="FF0000"/>
                    </w:rPr>
                    <w:t xml:space="preserve"> </w:t>
                  </w:r>
                  <w:r w:rsidRPr="00E5610B">
                    <w:rPr>
                      <w:rFonts w:ascii="Arial" w:hAnsi="Arial" w:cs="Arial"/>
                      <w:i/>
                      <w:noProof/>
                    </w:rPr>
                    <w:t xml:space="preserve">on using this form: comprehensive instructions can be found at </w:t>
                  </w:r>
                  <w:r w:rsidRPr="00E5610B">
                    <w:rPr>
                      <w:rFonts w:ascii="Arial" w:hAnsi="Arial" w:cs="Arial"/>
                      <w:i/>
                      <w:noProof/>
                    </w:rPr>
                    <w:br/>
                  </w:r>
                  <w:hyperlink r:id="rId10" w:history="1">
                    <w:r w:rsidRPr="00E5610B">
                      <w:rPr>
                        <w:rFonts w:ascii="Arial" w:hAnsi="Arial" w:cs="Arial"/>
                        <w:i/>
                        <w:noProof/>
                        <w:color w:val="0000FF"/>
                        <w:u w:val="single"/>
                      </w:rPr>
                      <w:t>http://www.3gpp.org/Change-Requests</w:t>
                    </w:r>
                  </w:hyperlink>
                  <w:r w:rsidRPr="00E5610B">
                    <w:rPr>
                      <w:rFonts w:ascii="Arial" w:hAnsi="Arial" w:cs="Arial"/>
                      <w:i/>
                      <w:noProof/>
                    </w:rPr>
                    <w:t>.</w:t>
                  </w:r>
                </w:p>
              </w:tc>
            </w:tr>
            <w:tr w:rsidR="00490353" w:rsidRPr="00E5610B" w14:paraId="1870CCEC" w14:textId="77777777" w:rsidTr="00CC687E">
              <w:tc>
                <w:tcPr>
                  <w:tcW w:w="9641" w:type="dxa"/>
                  <w:gridSpan w:val="9"/>
                </w:tcPr>
                <w:p w14:paraId="51AA9707" w14:textId="77777777" w:rsidR="00490353" w:rsidRPr="00E5610B" w:rsidRDefault="00490353" w:rsidP="00CC687E">
                  <w:pPr>
                    <w:spacing w:after="0"/>
                    <w:rPr>
                      <w:rFonts w:ascii="Arial" w:hAnsi="Arial"/>
                      <w:noProof/>
                      <w:sz w:val="8"/>
                      <w:szCs w:val="8"/>
                    </w:rPr>
                  </w:pPr>
                </w:p>
              </w:tc>
            </w:tr>
          </w:tbl>
          <w:p w14:paraId="3A724A5C" w14:textId="77777777" w:rsidR="00490353" w:rsidRPr="00E5610B" w:rsidRDefault="00490353" w:rsidP="00CC687E">
            <w:pPr>
              <w:rPr>
                <w:sz w:val="8"/>
                <w:szCs w:val="8"/>
              </w:rPr>
            </w:pPr>
          </w:p>
          <w:tbl>
            <w:tblPr>
              <w:tblW w:w="9639" w:type="dxa"/>
              <w:tblInd w:w="42" w:type="dxa"/>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490353" w:rsidRPr="00E5610B" w14:paraId="39785760" w14:textId="77777777" w:rsidTr="00CC687E">
              <w:tc>
                <w:tcPr>
                  <w:tcW w:w="2835" w:type="dxa"/>
                </w:tcPr>
                <w:p w14:paraId="4D9B6FFB" w14:textId="77777777" w:rsidR="00490353" w:rsidRPr="00E5610B" w:rsidRDefault="00490353" w:rsidP="00CC687E">
                  <w:pPr>
                    <w:tabs>
                      <w:tab w:val="right" w:pos="2751"/>
                    </w:tabs>
                    <w:spacing w:after="0"/>
                    <w:rPr>
                      <w:rFonts w:ascii="Arial" w:hAnsi="Arial"/>
                      <w:b/>
                      <w:i/>
                      <w:noProof/>
                    </w:rPr>
                  </w:pPr>
                  <w:r w:rsidRPr="00E5610B">
                    <w:rPr>
                      <w:rFonts w:ascii="Arial" w:hAnsi="Arial"/>
                      <w:b/>
                      <w:i/>
                      <w:noProof/>
                    </w:rPr>
                    <w:t>Proposed change affects:</w:t>
                  </w:r>
                </w:p>
              </w:tc>
              <w:tc>
                <w:tcPr>
                  <w:tcW w:w="1418" w:type="dxa"/>
                </w:tcPr>
                <w:p w14:paraId="5F23D1BD" w14:textId="77777777" w:rsidR="00490353" w:rsidRPr="00E5610B" w:rsidRDefault="00490353" w:rsidP="00CC687E">
                  <w:pPr>
                    <w:spacing w:after="0"/>
                    <w:jc w:val="right"/>
                    <w:rPr>
                      <w:rFonts w:ascii="Arial" w:hAnsi="Arial"/>
                      <w:noProof/>
                    </w:rPr>
                  </w:pPr>
                  <w:r w:rsidRPr="00E5610B">
                    <w:rPr>
                      <w:rFonts w:ascii="Arial" w:hAnsi="Arial"/>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C322C87" w14:textId="77777777" w:rsidR="00490353" w:rsidRPr="00E5610B" w:rsidRDefault="00490353" w:rsidP="00CC687E">
                  <w:pPr>
                    <w:spacing w:after="0"/>
                    <w:jc w:val="center"/>
                    <w:rPr>
                      <w:rFonts w:ascii="Arial" w:hAnsi="Arial"/>
                      <w:b/>
                      <w:caps/>
                      <w:noProof/>
                    </w:rPr>
                  </w:pPr>
                </w:p>
              </w:tc>
              <w:tc>
                <w:tcPr>
                  <w:tcW w:w="709" w:type="dxa"/>
                  <w:tcBorders>
                    <w:left w:val="single" w:sz="4" w:space="0" w:color="auto"/>
                  </w:tcBorders>
                </w:tcPr>
                <w:p w14:paraId="2BE33453" w14:textId="77777777" w:rsidR="00490353" w:rsidRPr="00E5610B" w:rsidRDefault="00490353" w:rsidP="00CC687E">
                  <w:pPr>
                    <w:spacing w:after="0"/>
                    <w:jc w:val="right"/>
                    <w:rPr>
                      <w:rFonts w:ascii="Arial" w:hAnsi="Arial"/>
                      <w:noProof/>
                      <w:u w:val="single"/>
                    </w:rPr>
                  </w:pPr>
                  <w:r w:rsidRPr="00E5610B">
                    <w:rPr>
                      <w:rFonts w:ascii="Arial" w:hAnsi="Arial"/>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65B229A" w14:textId="77777777" w:rsidR="00490353" w:rsidRPr="00E5610B" w:rsidRDefault="00490353" w:rsidP="00CC687E">
                  <w:pPr>
                    <w:spacing w:after="0"/>
                    <w:jc w:val="center"/>
                    <w:rPr>
                      <w:rFonts w:ascii="Arial" w:hAnsi="Arial"/>
                      <w:b/>
                      <w:caps/>
                      <w:noProof/>
                      <w:lang w:eastAsia="zh-CN"/>
                    </w:rPr>
                  </w:pPr>
                  <w:r w:rsidRPr="00E5610B">
                    <w:rPr>
                      <w:rFonts w:ascii="Arial" w:hAnsi="Arial" w:hint="eastAsia"/>
                      <w:b/>
                      <w:caps/>
                      <w:noProof/>
                      <w:lang w:eastAsia="zh-CN"/>
                    </w:rPr>
                    <w:t>X</w:t>
                  </w:r>
                </w:p>
              </w:tc>
              <w:tc>
                <w:tcPr>
                  <w:tcW w:w="2126" w:type="dxa"/>
                </w:tcPr>
                <w:p w14:paraId="314B4E9B" w14:textId="77777777" w:rsidR="00490353" w:rsidRPr="00E5610B" w:rsidRDefault="00490353" w:rsidP="00CC687E">
                  <w:pPr>
                    <w:spacing w:after="0"/>
                    <w:jc w:val="right"/>
                    <w:rPr>
                      <w:rFonts w:ascii="Arial" w:hAnsi="Arial"/>
                      <w:noProof/>
                      <w:u w:val="single"/>
                    </w:rPr>
                  </w:pPr>
                  <w:r w:rsidRPr="00E5610B">
                    <w:rPr>
                      <w:rFonts w:ascii="Arial" w:hAnsi="Arial"/>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1134FED" w14:textId="77777777" w:rsidR="00490353" w:rsidRPr="00E5610B" w:rsidRDefault="00490353" w:rsidP="00CC687E">
                  <w:pPr>
                    <w:spacing w:after="0"/>
                    <w:jc w:val="center"/>
                    <w:rPr>
                      <w:rFonts w:ascii="Arial" w:hAnsi="Arial"/>
                      <w:b/>
                      <w:caps/>
                      <w:noProof/>
                      <w:lang w:eastAsia="zh-CN"/>
                    </w:rPr>
                  </w:pPr>
                  <w:r w:rsidRPr="00E5610B">
                    <w:rPr>
                      <w:rFonts w:ascii="Arial" w:hAnsi="Arial" w:hint="eastAsia"/>
                      <w:b/>
                      <w:caps/>
                      <w:noProof/>
                      <w:lang w:eastAsia="zh-CN"/>
                    </w:rPr>
                    <w:t>X</w:t>
                  </w:r>
                </w:p>
              </w:tc>
              <w:tc>
                <w:tcPr>
                  <w:tcW w:w="1418" w:type="dxa"/>
                  <w:tcBorders>
                    <w:left w:val="nil"/>
                  </w:tcBorders>
                </w:tcPr>
                <w:p w14:paraId="4CEDF2BD" w14:textId="77777777" w:rsidR="00490353" w:rsidRPr="00E5610B" w:rsidRDefault="00490353" w:rsidP="00CC687E">
                  <w:pPr>
                    <w:spacing w:after="0"/>
                    <w:jc w:val="right"/>
                    <w:rPr>
                      <w:rFonts w:ascii="Arial" w:hAnsi="Arial"/>
                      <w:noProof/>
                    </w:rPr>
                  </w:pPr>
                  <w:r w:rsidRPr="00E5610B">
                    <w:rPr>
                      <w:rFonts w:ascii="Arial" w:hAnsi="Arial"/>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F862CFA" w14:textId="77777777" w:rsidR="00490353" w:rsidRPr="00E5610B" w:rsidRDefault="00490353" w:rsidP="00CC687E">
                  <w:pPr>
                    <w:spacing w:after="0"/>
                    <w:jc w:val="center"/>
                    <w:rPr>
                      <w:rFonts w:ascii="Arial" w:hAnsi="Arial"/>
                      <w:b/>
                      <w:bCs/>
                      <w:caps/>
                      <w:noProof/>
                    </w:rPr>
                  </w:pPr>
                </w:p>
              </w:tc>
            </w:tr>
          </w:tbl>
          <w:p w14:paraId="58BCCE92" w14:textId="77777777" w:rsidR="00490353" w:rsidRPr="00E5610B" w:rsidRDefault="00490353" w:rsidP="00CC687E">
            <w:pPr>
              <w:rPr>
                <w:sz w:val="8"/>
                <w:szCs w:val="8"/>
              </w:rPr>
            </w:pPr>
          </w:p>
          <w:tbl>
            <w:tblPr>
              <w:tblW w:w="9641" w:type="dxa"/>
              <w:tblInd w:w="42" w:type="dxa"/>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490353" w:rsidRPr="00E5610B" w14:paraId="64568FE5" w14:textId="77777777" w:rsidTr="00CC687E">
              <w:tc>
                <w:tcPr>
                  <w:tcW w:w="9641" w:type="dxa"/>
                  <w:gridSpan w:val="11"/>
                </w:tcPr>
                <w:p w14:paraId="5E4DA8EE" w14:textId="77777777" w:rsidR="00490353" w:rsidRPr="00E5610B" w:rsidRDefault="00490353" w:rsidP="00CC687E">
                  <w:pPr>
                    <w:spacing w:after="0"/>
                    <w:rPr>
                      <w:rFonts w:ascii="Arial" w:hAnsi="Arial"/>
                      <w:noProof/>
                      <w:sz w:val="8"/>
                      <w:szCs w:val="8"/>
                    </w:rPr>
                  </w:pPr>
                </w:p>
              </w:tc>
            </w:tr>
            <w:tr w:rsidR="00490353" w:rsidRPr="00E5610B" w14:paraId="47402AD6" w14:textId="77777777" w:rsidTr="00CC687E">
              <w:tc>
                <w:tcPr>
                  <w:tcW w:w="1843" w:type="dxa"/>
                  <w:tcBorders>
                    <w:top w:val="single" w:sz="4" w:space="0" w:color="auto"/>
                    <w:left w:val="single" w:sz="4" w:space="0" w:color="auto"/>
                  </w:tcBorders>
                </w:tcPr>
                <w:p w14:paraId="67DB316F" w14:textId="77777777" w:rsidR="00490353" w:rsidRPr="00E5610B" w:rsidRDefault="00490353" w:rsidP="00CC687E">
                  <w:pPr>
                    <w:tabs>
                      <w:tab w:val="right" w:pos="1759"/>
                    </w:tabs>
                    <w:spacing w:after="0"/>
                    <w:rPr>
                      <w:rFonts w:ascii="Arial" w:hAnsi="Arial"/>
                      <w:b/>
                      <w:i/>
                      <w:noProof/>
                    </w:rPr>
                  </w:pPr>
                  <w:r w:rsidRPr="00E5610B">
                    <w:rPr>
                      <w:rFonts w:ascii="Arial" w:hAnsi="Arial"/>
                      <w:b/>
                      <w:i/>
                      <w:noProof/>
                    </w:rPr>
                    <w:t>Title:</w:t>
                  </w:r>
                  <w:r w:rsidRPr="00E5610B">
                    <w:rPr>
                      <w:rFonts w:ascii="Arial" w:hAnsi="Arial"/>
                      <w:b/>
                      <w:i/>
                      <w:noProof/>
                    </w:rPr>
                    <w:tab/>
                  </w:r>
                </w:p>
              </w:tc>
              <w:tc>
                <w:tcPr>
                  <w:tcW w:w="7798" w:type="dxa"/>
                  <w:gridSpan w:val="10"/>
                  <w:tcBorders>
                    <w:top w:val="single" w:sz="4" w:space="0" w:color="auto"/>
                    <w:right w:val="single" w:sz="4" w:space="0" w:color="auto"/>
                  </w:tcBorders>
                  <w:shd w:val="pct30" w:color="FFFF00" w:fill="auto"/>
                </w:tcPr>
                <w:p w14:paraId="5F046915" w14:textId="516227EB" w:rsidR="00490353" w:rsidRPr="00E5610B" w:rsidRDefault="00490353" w:rsidP="00CC687E">
                  <w:pPr>
                    <w:spacing w:after="0"/>
                    <w:ind w:left="100"/>
                    <w:rPr>
                      <w:rFonts w:ascii="Arial" w:hAnsi="Arial"/>
                      <w:noProof/>
                    </w:rPr>
                  </w:pPr>
                  <w:r>
                    <w:rPr>
                      <w:rFonts w:ascii="Arial" w:hAnsi="Arial"/>
                      <w:noProof/>
                      <w:lang w:eastAsia="zh-CN"/>
                    </w:rPr>
                    <w:t>CR to 38.213</w:t>
                  </w:r>
                  <w:r w:rsidRPr="00DA0830">
                    <w:rPr>
                      <w:rFonts w:ascii="Arial" w:hAnsi="Arial"/>
                      <w:noProof/>
                      <w:lang w:eastAsia="zh-CN"/>
                    </w:rPr>
                    <w:t xml:space="preserve"> capturing the RAN1#9</w:t>
                  </w:r>
                  <w:r>
                    <w:rPr>
                      <w:rFonts w:ascii="Arial" w:hAnsi="Arial" w:hint="eastAsia"/>
                      <w:noProof/>
                      <w:lang w:eastAsia="zh-CN"/>
                    </w:rPr>
                    <w:t xml:space="preserve">4 </w:t>
                  </w:r>
                  <w:r w:rsidRPr="00DA0830">
                    <w:rPr>
                      <w:rFonts w:ascii="Arial" w:hAnsi="Arial"/>
                      <w:noProof/>
                      <w:lang w:eastAsia="zh-CN"/>
                    </w:rPr>
                    <w:t>meeting agreements</w:t>
                  </w:r>
                </w:p>
              </w:tc>
            </w:tr>
            <w:tr w:rsidR="00490353" w:rsidRPr="00E5610B" w14:paraId="1E2A532E" w14:textId="77777777" w:rsidTr="00CC687E">
              <w:tc>
                <w:tcPr>
                  <w:tcW w:w="1843" w:type="dxa"/>
                  <w:tcBorders>
                    <w:left w:val="single" w:sz="4" w:space="0" w:color="auto"/>
                  </w:tcBorders>
                </w:tcPr>
                <w:p w14:paraId="03B83647" w14:textId="77777777" w:rsidR="00490353" w:rsidRPr="00E5610B" w:rsidRDefault="00490353" w:rsidP="00CC687E">
                  <w:pPr>
                    <w:spacing w:after="0"/>
                    <w:rPr>
                      <w:rFonts w:ascii="Arial" w:hAnsi="Arial"/>
                      <w:b/>
                      <w:i/>
                      <w:noProof/>
                      <w:sz w:val="8"/>
                      <w:szCs w:val="8"/>
                    </w:rPr>
                  </w:pPr>
                </w:p>
              </w:tc>
              <w:tc>
                <w:tcPr>
                  <w:tcW w:w="7798" w:type="dxa"/>
                  <w:gridSpan w:val="10"/>
                  <w:tcBorders>
                    <w:right w:val="single" w:sz="4" w:space="0" w:color="auto"/>
                  </w:tcBorders>
                </w:tcPr>
                <w:p w14:paraId="4D06EFCC" w14:textId="77777777" w:rsidR="00490353" w:rsidRPr="00E5610B" w:rsidRDefault="00490353" w:rsidP="00CC687E">
                  <w:pPr>
                    <w:spacing w:after="0"/>
                    <w:rPr>
                      <w:rFonts w:ascii="Arial" w:hAnsi="Arial"/>
                      <w:noProof/>
                      <w:sz w:val="8"/>
                      <w:szCs w:val="8"/>
                    </w:rPr>
                  </w:pPr>
                </w:p>
              </w:tc>
            </w:tr>
            <w:tr w:rsidR="00490353" w:rsidRPr="00E5610B" w14:paraId="2EF3E518" w14:textId="77777777" w:rsidTr="00CC687E">
              <w:tc>
                <w:tcPr>
                  <w:tcW w:w="1843" w:type="dxa"/>
                  <w:tcBorders>
                    <w:left w:val="single" w:sz="4" w:space="0" w:color="auto"/>
                  </w:tcBorders>
                </w:tcPr>
                <w:p w14:paraId="58C5DF08" w14:textId="77777777" w:rsidR="00490353" w:rsidRPr="00E5610B" w:rsidRDefault="00490353" w:rsidP="00CC687E">
                  <w:pPr>
                    <w:tabs>
                      <w:tab w:val="right" w:pos="1759"/>
                    </w:tabs>
                    <w:spacing w:after="0"/>
                    <w:rPr>
                      <w:rFonts w:ascii="Arial" w:hAnsi="Arial"/>
                      <w:b/>
                      <w:i/>
                      <w:noProof/>
                    </w:rPr>
                  </w:pPr>
                  <w:r w:rsidRPr="00E5610B">
                    <w:rPr>
                      <w:rFonts w:ascii="Arial" w:hAnsi="Arial"/>
                      <w:b/>
                      <w:i/>
                      <w:noProof/>
                    </w:rPr>
                    <w:t>Source to WG:</w:t>
                  </w:r>
                </w:p>
              </w:tc>
              <w:tc>
                <w:tcPr>
                  <w:tcW w:w="7798" w:type="dxa"/>
                  <w:gridSpan w:val="10"/>
                  <w:tcBorders>
                    <w:right w:val="single" w:sz="4" w:space="0" w:color="auto"/>
                  </w:tcBorders>
                  <w:shd w:val="pct30" w:color="FFFF00" w:fill="auto"/>
                </w:tcPr>
                <w:p w14:paraId="3A0A0F26" w14:textId="2D6B009D" w:rsidR="00490353" w:rsidRPr="00E5610B" w:rsidRDefault="00061D87" w:rsidP="00CC687E">
                  <w:pPr>
                    <w:spacing w:after="0"/>
                    <w:ind w:left="100"/>
                    <w:rPr>
                      <w:rFonts w:ascii="Arial" w:hAnsi="Arial"/>
                      <w:noProof/>
                      <w:lang w:eastAsia="zh-CN"/>
                    </w:rPr>
                  </w:pPr>
                  <w:r>
                    <w:rPr>
                      <w:rFonts w:ascii="Arial" w:hAnsi="Arial" w:hint="eastAsia"/>
                      <w:noProof/>
                      <w:lang w:eastAsia="zh-CN"/>
                    </w:rPr>
                    <w:t>Samsung</w:t>
                  </w:r>
                </w:p>
              </w:tc>
            </w:tr>
            <w:tr w:rsidR="00490353" w:rsidRPr="00E5610B" w14:paraId="193A47AF" w14:textId="77777777" w:rsidTr="00CC687E">
              <w:tc>
                <w:tcPr>
                  <w:tcW w:w="1843" w:type="dxa"/>
                  <w:tcBorders>
                    <w:left w:val="single" w:sz="4" w:space="0" w:color="auto"/>
                  </w:tcBorders>
                </w:tcPr>
                <w:p w14:paraId="5DA89DB6" w14:textId="77777777" w:rsidR="00490353" w:rsidRPr="00E5610B" w:rsidRDefault="00490353" w:rsidP="00CC687E">
                  <w:pPr>
                    <w:tabs>
                      <w:tab w:val="right" w:pos="1759"/>
                    </w:tabs>
                    <w:spacing w:after="0"/>
                    <w:rPr>
                      <w:rFonts w:ascii="Arial" w:hAnsi="Arial"/>
                      <w:b/>
                      <w:i/>
                      <w:noProof/>
                    </w:rPr>
                  </w:pPr>
                  <w:r w:rsidRPr="00E5610B">
                    <w:rPr>
                      <w:rFonts w:ascii="Arial" w:hAnsi="Arial"/>
                      <w:b/>
                      <w:i/>
                      <w:noProof/>
                    </w:rPr>
                    <w:t>Source to TSG:</w:t>
                  </w:r>
                </w:p>
              </w:tc>
              <w:tc>
                <w:tcPr>
                  <w:tcW w:w="7798" w:type="dxa"/>
                  <w:gridSpan w:val="10"/>
                  <w:tcBorders>
                    <w:right w:val="single" w:sz="4" w:space="0" w:color="auto"/>
                  </w:tcBorders>
                  <w:shd w:val="pct30" w:color="FFFF00" w:fill="auto"/>
                </w:tcPr>
                <w:p w14:paraId="28B740B6" w14:textId="77777777" w:rsidR="00490353" w:rsidRPr="00E5610B" w:rsidRDefault="00490353" w:rsidP="00CC687E">
                  <w:pPr>
                    <w:spacing w:after="0"/>
                    <w:ind w:left="100"/>
                    <w:rPr>
                      <w:rFonts w:ascii="Arial" w:hAnsi="Arial"/>
                      <w:noProof/>
                      <w:lang w:eastAsia="zh-CN"/>
                    </w:rPr>
                  </w:pPr>
                </w:p>
              </w:tc>
            </w:tr>
            <w:tr w:rsidR="00490353" w:rsidRPr="00E5610B" w14:paraId="55A201C3" w14:textId="77777777" w:rsidTr="00CC687E">
              <w:tc>
                <w:tcPr>
                  <w:tcW w:w="1843" w:type="dxa"/>
                  <w:tcBorders>
                    <w:left w:val="single" w:sz="4" w:space="0" w:color="auto"/>
                  </w:tcBorders>
                </w:tcPr>
                <w:p w14:paraId="6BDCB593" w14:textId="77777777" w:rsidR="00490353" w:rsidRPr="00E5610B" w:rsidRDefault="00490353" w:rsidP="00CC687E">
                  <w:pPr>
                    <w:spacing w:after="0"/>
                    <w:rPr>
                      <w:rFonts w:ascii="Arial" w:hAnsi="Arial"/>
                      <w:b/>
                      <w:i/>
                      <w:noProof/>
                      <w:sz w:val="8"/>
                      <w:szCs w:val="8"/>
                    </w:rPr>
                  </w:pPr>
                </w:p>
              </w:tc>
              <w:tc>
                <w:tcPr>
                  <w:tcW w:w="7798" w:type="dxa"/>
                  <w:gridSpan w:val="10"/>
                  <w:tcBorders>
                    <w:right w:val="single" w:sz="4" w:space="0" w:color="auto"/>
                  </w:tcBorders>
                </w:tcPr>
                <w:p w14:paraId="0D2EC0AA" w14:textId="77777777" w:rsidR="00490353" w:rsidRPr="00E5610B" w:rsidRDefault="00490353" w:rsidP="00CC687E">
                  <w:pPr>
                    <w:spacing w:after="0"/>
                    <w:rPr>
                      <w:rFonts w:ascii="Arial" w:hAnsi="Arial"/>
                      <w:noProof/>
                      <w:sz w:val="8"/>
                      <w:szCs w:val="8"/>
                    </w:rPr>
                  </w:pPr>
                </w:p>
              </w:tc>
            </w:tr>
            <w:tr w:rsidR="00490353" w:rsidRPr="00E5610B" w14:paraId="65C59D6D" w14:textId="77777777" w:rsidTr="00CC687E">
              <w:tc>
                <w:tcPr>
                  <w:tcW w:w="1843" w:type="dxa"/>
                  <w:tcBorders>
                    <w:left w:val="single" w:sz="4" w:space="0" w:color="auto"/>
                  </w:tcBorders>
                </w:tcPr>
                <w:p w14:paraId="432A8509" w14:textId="77777777" w:rsidR="00490353" w:rsidRPr="00E5610B" w:rsidRDefault="00490353" w:rsidP="00CC687E">
                  <w:pPr>
                    <w:tabs>
                      <w:tab w:val="right" w:pos="1759"/>
                    </w:tabs>
                    <w:spacing w:after="0"/>
                    <w:rPr>
                      <w:rFonts w:ascii="Arial" w:hAnsi="Arial"/>
                      <w:b/>
                      <w:i/>
                      <w:noProof/>
                    </w:rPr>
                  </w:pPr>
                  <w:r w:rsidRPr="00E5610B">
                    <w:rPr>
                      <w:rFonts w:ascii="Arial" w:hAnsi="Arial"/>
                      <w:b/>
                      <w:i/>
                      <w:noProof/>
                    </w:rPr>
                    <w:t>Work item code:</w:t>
                  </w:r>
                </w:p>
              </w:tc>
              <w:tc>
                <w:tcPr>
                  <w:tcW w:w="3260" w:type="dxa"/>
                  <w:gridSpan w:val="5"/>
                  <w:shd w:val="pct30" w:color="FFFF00" w:fill="auto"/>
                </w:tcPr>
                <w:p w14:paraId="513E7306" w14:textId="77777777" w:rsidR="00490353" w:rsidRPr="00E5610B" w:rsidRDefault="00490353" w:rsidP="00CC687E">
                  <w:pPr>
                    <w:spacing w:after="0"/>
                    <w:ind w:left="100"/>
                    <w:rPr>
                      <w:rFonts w:ascii="Arial" w:hAnsi="Arial"/>
                      <w:noProof/>
                    </w:rPr>
                  </w:pPr>
                  <w:r w:rsidRPr="00E5610B">
                    <w:rPr>
                      <w:rFonts w:ascii="Arial" w:hAnsi="Arial"/>
                      <w:noProof/>
                    </w:rPr>
                    <w:t>NR_newRAT-Core</w:t>
                  </w:r>
                </w:p>
              </w:tc>
              <w:tc>
                <w:tcPr>
                  <w:tcW w:w="994" w:type="dxa"/>
                  <w:gridSpan w:val="2"/>
                  <w:tcBorders>
                    <w:left w:val="nil"/>
                  </w:tcBorders>
                </w:tcPr>
                <w:p w14:paraId="63CF9554" w14:textId="77777777" w:rsidR="00490353" w:rsidRPr="00E5610B" w:rsidRDefault="00490353" w:rsidP="00CC687E">
                  <w:pPr>
                    <w:spacing w:after="0"/>
                    <w:ind w:right="100"/>
                    <w:rPr>
                      <w:rFonts w:ascii="Arial" w:hAnsi="Arial"/>
                      <w:noProof/>
                    </w:rPr>
                  </w:pPr>
                </w:p>
              </w:tc>
              <w:tc>
                <w:tcPr>
                  <w:tcW w:w="1417" w:type="dxa"/>
                  <w:gridSpan w:val="2"/>
                  <w:tcBorders>
                    <w:left w:val="nil"/>
                  </w:tcBorders>
                </w:tcPr>
                <w:p w14:paraId="2DA0A3CA" w14:textId="77777777" w:rsidR="00490353" w:rsidRPr="00E5610B" w:rsidRDefault="00490353" w:rsidP="00CC687E">
                  <w:pPr>
                    <w:spacing w:after="0"/>
                    <w:jc w:val="right"/>
                    <w:rPr>
                      <w:rFonts w:ascii="Arial" w:hAnsi="Arial"/>
                      <w:noProof/>
                    </w:rPr>
                  </w:pPr>
                  <w:r w:rsidRPr="00E5610B">
                    <w:rPr>
                      <w:rFonts w:ascii="Arial" w:hAnsi="Arial"/>
                      <w:b/>
                      <w:i/>
                      <w:noProof/>
                    </w:rPr>
                    <w:t>Date:</w:t>
                  </w:r>
                </w:p>
              </w:tc>
              <w:tc>
                <w:tcPr>
                  <w:tcW w:w="2127" w:type="dxa"/>
                  <w:tcBorders>
                    <w:right w:val="single" w:sz="4" w:space="0" w:color="auto"/>
                  </w:tcBorders>
                  <w:shd w:val="pct30" w:color="FFFF00" w:fill="auto"/>
                </w:tcPr>
                <w:p w14:paraId="06B841EC" w14:textId="480EB993" w:rsidR="00490353" w:rsidRPr="00E5610B" w:rsidRDefault="00490353" w:rsidP="00CC687E">
                  <w:pPr>
                    <w:spacing w:after="0"/>
                    <w:ind w:left="100"/>
                    <w:rPr>
                      <w:rFonts w:ascii="Arial" w:hAnsi="Arial"/>
                      <w:noProof/>
                      <w:lang w:eastAsia="zh-CN"/>
                    </w:rPr>
                  </w:pPr>
                  <w:r w:rsidRPr="00E5610B">
                    <w:rPr>
                      <w:rFonts w:ascii="Arial" w:hAnsi="Arial" w:hint="eastAsia"/>
                      <w:noProof/>
                      <w:lang w:eastAsia="zh-CN"/>
                    </w:rPr>
                    <w:t>2018</w:t>
                  </w:r>
                  <w:r w:rsidRPr="00E5610B">
                    <w:rPr>
                      <w:rFonts w:ascii="Arial" w:hAnsi="Arial"/>
                      <w:noProof/>
                    </w:rPr>
                    <w:t>-</w:t>
                  </w:r>
                  <w:r w:rsidR="00BF7AA1">
                    <w:rPr>
                      <w:rFonts w:ascii="Arial" w:hAnsi="Arial" w:hint="eastAsia"/>
                      <w:noProof/>
                      <w:lang w:eastAsia="zh-CN"/>
                    </w:rPr>
                    <w:t>09</w:t>
                  </w:r>
                  <w:r w:rsidRPr="00E5610B">
                    <w:rPr>
                      <w:rFonts w:ascii="Arial" w:hAnsi="Arial"/>
                      <w:noProof/>
                    </w:rPr>
                    <w:t>-</w:t>
                  </w:r>
                  <w:r w:rsidR="00BF7AA1">
                    <w:rPr>
                      <w:rFonts w:ascii="Arial" w:hAnsi="Arial"/>
                      <w:noProof/>
                      <w:lang w:eastAsia="zh-CN"/>
                    </w:rPr>
                    <w:t>04</w:t>
                  </w:r>
                </w:p>
              </w:tc>
            </w:tr>
            <w:tr w:rsidR="00490353" w:rsidRPr="00E5610B" w14:paraId="1195A8CB" w14:textId="77777777" w:rsidTr="00CC687E">
              <w:tc>
                <w:tcPr>
                  <w:tcW w:w="1843" w:type="dxa"/>
                  <w:tcBorders>
                    <w:left w:val="single" w:sz="4" w:space="0" w:color="auto"/>
                  </w:tcBorders>
                </w:tcPr>
                <w:p w14:paraId="69353C41" w14:textId="77777777" w:rsidR="00490353" w:rsidRPr="00E5610B" w:rsidRDefault="00490353" w:rsidP="00CC687E">
                  <w:pPr>
                    <w:spacing w:after="0"/>
                    <w:rPr>
                      <w:rFonts w:ascii="Arial" w:hAnsi="Arial"/>
                      <w:b/>
                      <w:i/>
                      <w:noProof/>
                      <w:sz w:val="8"/>
                      <w:szCs w:val="8"/>
                    </w:rPr>
                  </w:pPr>
                </w:p>
              </w:tc>
              <w:tc>
                <w:tcPr>
                  <w:tcW w:w="1560" w:type="dxa"/>
                  <w:gridSpan w:val="4"/>
                </w:tcPr>
                <w:p w14:paraId="3A558BC4" w14:textId="77777777" w:rsidR="00490353" w:rsidRPr="00E5610B" w:rsidRDefault="00490353" w:rsidP="00CC687E">
                  <w:pPr>
                    <w:spacing w:after="0"/>
                    <w:rPr>
                      <w:rFonts w:ascii="Arial" w:hAnsi="Arial"/>
                      <w:noProof/>
                      <w:sz w:val="8"/>
                      <w:szCs w:val="8"/>
                    </w:rPr>
                  </w:pPr>
                </w:p>
              </w:tc>
              <w:tc>
                <w:tcPr>
                  <w:tcW w:w="2694" w:type="dxa"/>
                  <w:gridSpan w:val="3"/>
                </w:tcPr>
                <w:p w14:paraId="7EDFA53B" w14:textId="77777777" w:rsidR="00490353" w:rsidRPr="00E5610B" w:rsidRDefault="00490353" w:rsidP="00CC687E">
                  <w:pPr>
                    <w:spacing w:after="0"/>
                    <w:rPr>
                      <w:rFonts w:ascii="Arial" w:hAnsi="Arial"/>
                      <w:noProof/>
                      <w:sz w:val="8"/>
                      <w:szCs w:val="8"/>
                    </w:rPr>
                  </w:pPr>
                </w:p>
              </w:tc>
              <w:tc>
                <w:tcPr>
                  <w:tcW w:w="1417" w:type="dxa"/>
                  <w:gridSpan w:val="2"/>
                </w:tcPr>
                <w:p w14:paraId="64D2D020" w14:textId="77777777" w:rsidR="00490353" w:rsidRPr="00E5610B" w:rsidRDefault="00490353" w:rsidP="00CC687E">
                  <w:pPr>
                    <w:spacing w:after="0"/>
                    <w:rPr>
                      <w:rFonts w:ascii="Arial" w:hAnsi="Arial"/>
                      <w:noProof/>
                      <w:sz w:val="8"/>
                      <w:szCs w:val="8"/>
                    </w:rPr>
                  </w:pPr>
                </w:p>
              </w:tc>
              <w:tc>
                <w:tcPr>
                  <w:tcW w:w="2127" w:type="dxa"/>
                  <w:tcBorders>
                    <w:right w:val="single" w:sz="4" w:space="0" w:color="auto"/>
                  </w:tcBorders>
                </w:tcPr>
                <w:p w14:paraId="06875A08" w14:textId="77777777" w:rsidR="00490353" w:rsidRPr="00E5610B" w:rsidRDefault="00490353" w:rsidP="00CC687E">
                  <w:pPr>
                    <w:spacing w:after="0"/>
                    <w:rPr>
                      <w:rFonts w:ascii="Arial" w:hAnsi="Arial"/>
                      <w:noProof/>
                      <w:sz w:val="8"/>
                      <w:szCs w:val="8"/>
                    </w:rPr>
                  </w:pPr>
                </w:p>
              </w:tc>
            </w:tr>
            <w:tr w:rsidR="00490353" w:rsidRPr="00E5610B" w14:paraId="7CE8EBA3" w14:textId="77777777" w:rsidTr="00CC687E">
              <w:trPr>
                <w:cantSplit/>
              </w:trPr>
              <w:tc>
                <w:tcPr>
                  <w:tcW w:w="1843" w:type="dxa"/>
                  <w:tcBorders>
                    <w:left w:val="single" w:sz="4" w:space="0" w:color="auto"/>
                  </w:tcBorders>
                </w:tcPr>
                <w:p w14:paraId="35793CF4" w14:textId="77777777" w:rsidR="00490353" w:rsidRPr="00E5610B" w:rsidRDefault="00490353" w:rsidP="00CC687E">
                  <w:pPr>
                    <w:tabs>
                      <w:tab w:val="right" w:pos="1759"/>
                    </w:tabs>
                    <w:spacing w:after="0"/>
                    <w:rPr>
                      <w:rFonts w:ascii="Arial" w:hAnsi="Arial"/>
                      <w:b/>
                      <w:i/>
                      <w:noProof/>
                    </w:rPr>
                  </w:pPr>
                  <w:r w:rsidRPr="00E5610B">
                    <w:rPr>
                      <w:rFonts w:ascii="Arial" w:hAnsi="Arial"/>
                      <w:b/>
                      <w:i/>
                      <w:noProof/>
                    </w:rPr>
                    <w:t>Category:</w:t>
                  </w:r>
                </w:p>
              </w:tc>
              <w:tc>
                <w:tcPr>
                  <w:tcW w:w="425" w:type="dxa"/>
                  <w:shd w:val="pct30" w:color="FFFF00" w:fill="auto"/>
                </w:tcPr>
                <w:p w14:paraId="072421E1" w14:textId="77777777" w:rsidR="00490353" w:rsidRPr="00E5610B" w:rsidRDefault="00490353" w:rsidP="00CC687E">
                  <w:pPr>
                    <w:spacing w:after="0"/>
                    <w:ind w:left="100"/>
                    <w:rPr>
                      <w:rFonts w:ascii="Arial" w:hAnsi="Arial"/>
                      <w:b/>
                      <w:noProof/>
                      <w:lang w:eastAsia="zh-CN"/>
                    </w:rPr>
                  </w:pPr>
                  <w:r w:rsidRPr="00E5610B">
                    <w:rPr>
                      <w:rFonts w:ascii="Arial" w:hAnsi="Arial" w:hint="eastAsia"/>
                      <w:b/>
                      <w:noProof/>
                      <w:lang w:eastAsia="zh-CN"/>
                    </w:rPr>
                    <w:t>F</w:t>
                  </w:r>
                </w:p>
              </w:tc>
              <w:tc>
                <w:tcPr>
                  <w:tcW w:w="3829" w:type="dxa"/>
                  <w:gridSpan w:val="6"/>
                  <w:tcBorders>
                    <w:left w:val="nil"/>
                  </w:tcBorders>
                </w:tcPr>
                <w:p w14:paraId="103461EC" w14:textId="77777777" w:rsidR="00490353" w:rsidRPr="00E5610B" w:rsidRDefault="00490353" w:rsidP="00CC687E">
                  <w:pPr>
                    <w:spacing w:after="0"/>
                    <w:rPr>
                      <w:rFonts w:ascii="Arial" w:hAnsi="Arial"/>
                      <w:noProof/>
                    </w:rPr>
                  </w:pPr>
                </w:p>
              </w:tc>
              <w:tc>
                <w:tcPr>
                  <w:tcW w:w="1417" w:type="dxa"/>
                  <w:gridSpan w:val="2"/>
                  <w:tcBorders>
                    <w:left w:val="nil"/>
                  </w:tcBorders>
                </w:tcPr>
                <w:p w14:paraId="449D6284" w14:textId="77777777" w:rsidR="00490353" w:rsidRPr="00E5610B" w:rsidRDefault="00490353" w:rsidP="00CC687E">
                  <w:pPr>
                    <w:spacing w:after="0"/>
                    <w:jc w:val="right"/>
                    <w:rPr>
                      <w:rFonts w:ascii="Arial" w:hAnsi="Arial"/>
                      <w:b/>
                      <w:i/>
                      <w:noProof/>
                    </w:rPr>
                  </w:pPr>
                  <w:r w:rsidRPr="00E5610B">
                    <w:rPr>
                      <w:rFonts w:ascii="Arial" w:hAnsi="Arial"/>
                      <w:b/>
                      <w:i/>
                      <w:noProof/>
                    </w:rPr>
                    <w:t>Release:</w:t>
                  </w:r>
                </w:p>
              </w:tc>
              <w:tc>
                <w:tcPr>
                  <w:tcW w:w="2127" w:type="dxa"/>
                  <w:tcBorders>
                    <w:right w:val="single" w:sz="4" w:space="0" w:color="auto"/>
                  </w:tcBorders>
                  <w:shd w:val="pct30" w:color="FFFF00" w:fill="auto"/>
                </w:tcPr>
                <w:p w14:paraId="64D93C3D" w14:textId="77777777" w:rsidR="00490353" w:rsidRPr="00E5610B" w:rsidRDefault="00490353" w:rsidP="00CC687E">
                  <w:pPr>
                    <w:spacing w:after="0"/>
                    <w:ind w:left="100"/>
                    <w:rPr>
                      <w:rFonts w:ascii="Arial" w:hAnsi="Arial"/>
                      <w:noProof/>
                      <w:lang w:eastAsia="zh-CN"/>
                    </w:rPr>
                  </w:pPr>
                  <w:r w:rsidRPr="00E5610B">
                    <w:rPr>
                      <w:rFonts w:ascii="Arial" w:hAnsi="Arial"/>
                      <w:noProof/>
                    </w:rPr>
                    <w:t>Rel-</w:t>
                  </w:r>
                  <w:r w:rsidRPr="00E5610B">
                    <w:rPr>
                      <w:rFonts w:ascii="Arial" w:hAnsi="Arial" w:hint="eastAsia"/>
                      <w:noProof/>
                      <w:lang w:eastAsia="zh-CN"/>
                    </w:rPr>
                    <w:t>15</w:t>
                  </w:r>
                </w:p>
              </w:tc>
            </w:tr>
            <w:tr w:rsidR="00490353" w:rsidRPr="00E5610B" w14:paraId="3FDEA046" w14:textId="77777777" w:rsidTr="00CC687E">
              <w:tc>
                <w:tcPr>
                  <w:tcW w:w="1843" w:type="dxa"/>
                  <w:tcBorders>
                    <w:left w:val="single" w:sz="4" w:space="0" w:color="auto"/>
                    <w:bottom w:val="single" w:sz="4" w:space="0" w:color="auto"/>
                  </w:tcBorders>
                </w:tcPr>
                <w:p w14:paraId="0EA4D99C" w14:textId="77777777" w:rsidR="00490353" w:rsidRPr="00E5610B" w:rsidRDefault="00490353" w:rsidP="00CC687E">
                  <w:pPr>
                    <w:spacing w:after="0"/>
                    <w:rPr>
                      <w:rFonts w:ascii="Arial" w:hAnsi="Arial"/>
                      <w:b/>
                      <w:i/>
                      <w:noProof/>
                    </w:rPr>
                  </w:pPr>
                </w:p>
              </w:tc>
              <w:tc>
                <w:tcPr>
                  <w:tcW w:w="4678" w:type="dxa"/>
                  <w:gridSpan w:val="8"/>
                  <w:tcBorders>
                    <w:bottom w:val="single" w:sz="4" w:space="0" w:color="auto"/>
                  </w:tcBorders>
                </w:tcPr>
                <w:p w14:paraId="653CDFDB" w14:textId="77777777" w:rsidR="00490353" w:rsidRPr="00E5610B" w:rsidRDefault="00490353" w:rsidP="00CC687E">
                  <w:pPr>
                    <w:spacing w:after="0"/>
                    <w:ind w:left="383" w:hanging="383"/>
                    <w:rPr>
                      <w:rFonts w:ascii="Arial" w:hAnsi="Arial"/>
                      <w:i/>
                      <w:noProof/>
                      <w:sz w:val="18"/>
                    </w:rPr>
                  </w:pPr>
                  <w:r w:rsidRPr="00E5610B">
                    <w:rPr>
                      <w:rFonts w:ascii="Arial" w:hAnsi="Arial"/>
                      <w:i/>
                      <w:noProof/>
                      <w:sz w:val="18"/>
                    </w:rPr>
                    <w:t xml:space="preserve">Use </w:t>
                  </w:r>
                  <w:r w:rsidRPr="00E5610B">
                    <w:rPr>
                      <w:rFonts w:ascii="Arial" w:hAnsi="Arial"/>
                      <w:i/>
                      <w:noProof/>
                      <w:sz w:val="18"/>
                      <w:u w:val="single"/>
                    </w:rPr>
                    <w:t>one</w:t>
                  </w:r>
                  <w:r w:rsidRPr="00E5610B">
                    <w:rPr>
                      <w:rFonts w:ascii="Arial" w:hAnsi="Arial"/>
                      <w:i/>
                      <w:noProof/>
                      <w:sz w:val="18"/>
                    </w:rPr>
                    <w:t xml:space="preserve"> of the following categories:</w:t>
                  </w:r>
                  <w:r w:rsidRPr="00E5610B">
                    <w:rPr>
                      <w:rFonts w:ascii="Arial" w:hAnsi="Arial"/>
                      <w:b/>
                      <w:i/>
                      <w:noProof/>
                      <w:sz w:val="18"/>
                    </w:rPr>
                    <w:br/>
                    <w:t>F</w:t>
                  </w:r>
                  <w:r w:rsidRPr="00E5610B">
                    <w:rPr>
                      <w:rFonts w:ascii="Arial" w:hAnsi="Arial"/>
                      <w:i/>
                      <w:noProof/>
                      <w:sz w:val="18"/>
                    </w:rPr>
                    <w:t xml:space="preserve">  (correction)</w:t>
                  </w:r>
                  <w:r w:rsidRPr="00E5610B">
                    <w:rPr>
                      <w:rFonts w:ascii="Arial" w:hAnsi="Arial"/>
                      <w:i/>
                      <w:noProof/>
                      <w:sz w:val="18"/>
                    </w:rPr>
                    <w:br/>
                  </w:r>
                  <w:r w:rsidRPr="00E5610B">
                    <w:rPr>
                      <w:rFonts w:ascii="Arial" w:hAnsi="Arial"/>
                      <w:b/>
                      <w:i/>
                      <w:noProof/>
                      <w:sz w:val="18"/>
                    </w:rPr>
                    <w:t>A</w:t>
                  </w:r>
                  <w:r w:rsidRPr="00E5610B">
                    <w:rPr>
                      <w:rFonts w:ascii="Arial" w:hAnsi="Arial"/>
                      <w:i/>
                      <w:noProof/>
                      <w:sz w:val="18"/>
                    </w:rPr>
                    <w:t xml:space="preserve">  (mirror corresponding to a change in an earlier release)</w:t>
                  </w:r>
                  <w:r w:rsidRPr="00E5610B">
                    <w:rPr>
                      <w:rFonts w:ascii="Arial" w:hAnsi="Arial"/>
                      <w:i/>
                      <w:noProof/>
                      <w:sz w:val="18"/>
                    </w:rPr>
                    <w:br/>
                  </w:r>
                  <w:r w:rsidRPr="00E5610B">
                    <w:rPr>
                      <w:rFonts w:ascii="Arial" w:hAnsi="Arial"/>
                      <w:b/>
                      <w:i/>
                      <w:noProof/>
                      <w:sz w:val="18"/>
                    </w:rPr>
                    <w:t>B</w:t>
                  </w:r>
                  <w:r w:rsidRPr="00E5610B">
                    <w:rPr>
                      <w:rFonts w:ascii="Arial" w:hAnsi="Arial"/>
                      <w:i/>
                      <w:noProof/>
                      <w:sz w:val="18"/>
                    </w:rPr>
                    <w:t xml:space="preserve">  (addition of feature), </w:t>
                  </w:r>
                  <w:r w:rsidRPr="00E5610B">
                    <w:rPr>
                      <w:rFonts w:ascii="Arial" w:hAnsi="Arial"/>
                      <w:i/>
                      <w:noProof/>
                      <w:sz w:val="18"/>
                    </w:rPr>
                    <w:br/>
                  </w:r>
                  <w:r w:rsidRPr="00E5610B">
                    <w:rPr>
                      <w:rFonts w:ascii="Arial" w:hAnsi="Arial"/>
                      <w:b/>
                      <w:i/>
                      <w:noProof/>
                      <w:sz w:val="18"/>
                    </w:rPr>
                    <w:t>C</w:t>
                  </w:r>
                  <w:r w:rsidRPr="00E5610B">
                    <w:rPr>
                      <w:rFonts w:ascii="Arial" w:hAnsi="Arial"/>
                      <w:i/>
                      <w:noProof/>
                      <w:sz w:val="18"/>
                    </w:rPr>
                    <w:t xml:space="preserve">  (functional modification of feature)</w:t>
                  </w:r>
                  <w:r w:rsidRPr="00E5610B">
                    <w:rPr>
                      <w:rFonts w:ascii="Arial" w:hAnsi="Arial"/>
                      <w:i/>
                      <w:noProof/>
                      <w:sz w:val="18"/>
                    </w:rPr>
                    <w:br/>
                  </w:r>
                  <w:r w:rsidRPr="00E5610B">
                    <w:rPr>
                      <w:rFonts w:ascii="Arial" w:hAnsi="Arial"/>
                      <w:b/>
                      <w:i/>
                      <w:noProof/>
                      <w:sz w:val="18"/>
                    </w:rPr>
                    <w:t>D</w:t>
                  </w:r>
                  <w:r w:rsidRPr="00E5610B">
                    <w:rPr>
                      <w:rFonts w:ascii="Arial" w:hAnsi="Arial"/>
                      <w:i/>
                      <w:noProof/>
                      <w:sz w:val="18"/>
                    </w:rPr>
                    <w:t xml:space="preserve">  (editorial modification)</w:t>
                  </w:r>
                </w:p>
                <w:p w14:paraId="6B64B883" w14:textId="77777777" w:rsidR="00490353" w:rsidRPr="00E5610B" w:rsidRDefault="00490353" w:rsidP="00CC687E">
                  <w:pPr>
                    <w:spacing w:after="120"/>
                    <w:rPr>
                      <w:rFonts w:ascii="Arial" w:hAnsi="Arial"/>
                      <w:noProof/>
                    </w:rPr>
                  </w:pPr>
                  <w:r w:rsidRPr="00E5610B">
                    <w:rPr>
                      <w:rFonts w:ascii="Arial" w:hAnsi="Arial"/>
                      <w:noProof/>
                      <w:sz w:val="18"/>
                    </w:rPr>
                    <w:t>Detailed explanations of the above categories can</w:t>
                  </w:r>
                  <w:r w:rsidRPr="00E5610B">
                    <w:rPr>
                      <w:rFonts w:ascii="Arial" w:hAnsi="Arial"/>
                      <w:noProof/>
                      <w:sz w:val="18"/>
                    </w:rPr>
                    <w:br/>
                    <w:t xml:space="preserve">be found in 3GPP </w:t>
                  </w:r>
                  <w:hyperlink r:id="rId11" w:history="1">
                    <w:r w:rsidRPr="00E5610B">
                      <w:rPr>
                        <w:rFonts w:ascii="Arial" w:hAnsi="Arial"/>
                        <w:noProof/>
                        <w:color w:val="0000FF"/>
                        <w:sz w:val="18"/>
                        <w:u w:val="single"/>
                      </w:rPr>
                      <w:t>TR 21.900</w:t>
                    </w:r>
                  </w:hyperlink>
                  <w:r w:rsidRPr="00E5610B">
                    <w:rPr>
                      <w:rFonts w:ascii="Arial" w:hAnsi="Arial"/>
                      <w:noProof/>
                      <w:sz w:val="18"/>
                    </w:rPr>
                    <w:t>.</w:t>
                  </w:r>
                </w:p>
              </w:tc>
              <w:tc>
                <w:tcPr>
                  <w:tcW w:w="3120" w:type="dxa"/>
                  <w:gridSpan w:val="2"/>
                  <w:tcBorders>
                    <w:bottom w:val="single" w:sz="4" w:space="0" w:color="auto"/>
                    <w:right w:val="single" w:sz="4" w:space="0" w:color="auto"/>
                  </w:tcBorders>
                </w:tcPr>
                <w:p w14:paraId="12075F45" w14:textId="77777777" w:rsidR="00490353" w:rsidRPr="00E5610B" w:rsidRDefault="00490353" w:rsidP="00CC687E">
                  <w:pPr>
                    <w:tabs>
                      <w:tab w:val="left" w:pos="950"/>
                    </w:tabs>
                    <w:spacing w:after="0"/>
                    <w:ind w:left="241" w:hanging="241"/>
                    <w:rPr>
                      <w:rFonts w:ascii="Arial" w:hAnsi="Arial"/>
                      <w:i/>
                      <w:noProof/>
                      <w:sz w:val="18"/>
                    </w:rPr>
                  </w:pPr>
                  <w:r w:rsidRPr="00E5610B">
                    <w:rPr>
                      <w:rFonts w:ascii="Arial" w:hAnsi="Arial"/>
                      <w:i/>
                      <w:noProof/>
                      <w:sz w:val="18"/>
                    </w:rPr>
                    <w:t xml:space="preserve">Use </w:t>
                  </w:r>
                  <w:r w:rsidRPr="00E5610B">
                    <w:rPr>
                      <w:rFonts w:ascii="Arial" w:hAnsi="Arial"/>
                      <w:i/>
                      <w:noProof/>
                      <w:sz w:val="18"/>
                      <w:u w:val="single"/>
                    </w:rPr>
                    <w:t>one</w:t>
                  </w:r>
                  <w:r w:rsidRPr="00E5610B">
                    <w:rPr>
                      <w:rFonts w:ascii="Arial" w:hAnsi="Arial"/>
                      <w:i/>
                      <w:noProof/>
                      <w:sz w:val="18"/>
                    </w:rPr>
                    <w:t xml:space="preserve"> of the following releases:</w:t>
                  </w:r>
                  <w:r w:rsidRPr="00E5610B">
                    <w:rPr>
                      <w:rFonts w:ascii="Arial" w:hAnsi="Arial"/>
                      <w:i/>
                      <w:noProof/>
                      <w:sz w:val="18"/>
                    </w:rPr>
                    <w:br/>
                    <w:t>Rel-8</w:t>
                  </w:r>
                  <w:r w:rsidRPr="00E5610B">
                    <w:rPr>
                      <w:rFonts w:ascii="Arial" w:hAnsi="Arial"/>
                      <w:i/>
                      <w:noProof/>
                      <w:sz w:val="18"/>
                    </w:rPr>
                    <w:tab/>
                    <w:t>(Release 8)</w:t>
                  </w:r>
                  <w:r w:rsidRPr="00E5610B">
                    <w:rPr>
                      <w:rFonts w:ascii="Arial" w:hAnsi="Arial"/>
                      <w:i/>
                      <w:noProof/>
                      <w:sz w:val="18"/>
                    </w:rPr>
                    <w:br/>
                    <w:t>Rel-9</w:t>
                  </w:r>
                  <w:r w:rsidRPr="00E5610B">
                    <w:rPr>
                      <w:rFonts w:ascii="Arial" w:hAnsi="Arial"/>
                      <w:i/>
                      <w:noProof/>
                      <w:sz w:val="18"/>
                    </w:rPr>
                    <w:tab/>
                    <w:t>(Release 9)</w:t>
                  </w:r>
                  <w:r w:rsidRPr="00E5610B">
                    <w:rPr>
                      <w:rFonts w:ascii="Arial" w:hAnsi="Arial"/>
                      <w:i/>
                      <w:noProof/>
                      <w:sz w:val="18"/>
                    </w:rPr>
                    <w:br/>
                    <w:t>Rel-10</w:t>
                  </w:r>
                  <w:r w:rsidRPr="00E5610B">
                    <w:rPr>
                      <w:rFonts w:ascii="Arial" w:hAnsi="Arial"/>
                      <w:i/>
                      <w:noProof/>
                      <w:sz w:val="18"/>
                    </w:rPr>
                    <w:tab/>
                    <w:t>(Release 10)</w:t>
                  </w:r>
                  <w:r w:rsidRPr="00E5610B">
                    <w:rPr>
                      <w:rFonts w:ascii="Arial" w:hAnsi="Arial"/>
                      <w:i/>
                      <w:noProof/>
                      <w:sz w:val="18"/>
                    </w:rPr>
                    <w:br/>
                    <w:t>Rel-11</w:t>
                  </w:r>
                  <w:r w:rsidRPr="00E5610B">
                    <w:rPr>
                      <w:rFonts w:ascii="Arial" w:hAnsi="Arial"/>
                      <w:i/>
                      <w:noProof/>
                      <w:sz w:val="18"/>
                    </w:rPr>
                    <w:tab/>
                    <w:t>(Release 11)</w:t>
                  </w:r>
                  <w:r w:rsidRPr="00E5610B">
                    <w:rPr>
                      <w:rFonts w:ascii="Arial" w:hAnsi="Arial"/>
                      <w:i/>
                      <w:noProof/>
                      <w:sz w:val="18"/>
                    </w:rPr>
                    <w:br/>
                    <w:t>Rel-12</w:t>
                  </w:r>
                  <w:r w:rsidRPr="00E5610B">
                    <w:rPr>
                      <w:rFonts w:ascii="Arial" w:hAnsi="Arial"/>
                      <w:i/>
                      <w:noProof/>
                      <w:sz w:val="18"/>
                    </w:rPr>
                    <w:tab/>
                    <w:t>(Release 12)</w:t>
                  </w:r>
                  <w:r w:rsidRPr="00E5610B">
                    <w:rPr>
                      <w:rFonts w:ascii="Arial" w:hAnsi="Arial"/>
                      <w:i/>
                      <w:noProof/>
                      <w:sz w:val="18"/>
                    </w:rPr>
                    <w:br/>
                    <w:t>Rel-13</w:t>
                  </w:r>
                  <w:r w:rsidRPr="00E5610B">
                    <w:rPr>
                      <w:rFonts w:ascii="Arial" w:hAnsi="Arial"/>
                      <w:i/>
                      <w:noProof/>
                      <w:sz w:val="18"/>
                    </w:rPr>
                    <w:tab/>
                    <w:t>(Release 13)</w:t>
                  </w:r>
                  <w:r w:rsidRPr="00E5610B">
                    <w:rPr>
                      <w:rFonts w:ascii="Arial" w:hAnsi="Arial"/>
                      <w:i/>
                      <w:noProof/>
                      <w:sz w:val="18"/>
                    </w:rPr>
                    <w:br/>
                    <w:t>Rel-14</w:t>
                  </w:r>
                  <w:r w:rsidRPr="00E5610B">
                    <w:rPr>
                      <w:rFonts w:ascii="Arial" w:hAnsi="Arial"/>
                      <w:i/>
                      <w:noProof/>
                      <w:sz w:val="18"/>
                    </w:rPr>
                    <w:tab/>
                    <w:t>(Release 14)</w:t>
                  </w:r>
                  <w:r w:rsidRPr="00E5610B">
                    <w:rPr>
                      <w:rFonts w:ascii="Arial" w:hAnsi="Arial"/>
                      <w:i/>
                      <w:noProof/>
                      <w:sz w:val="18"/>
                    </w:rPr>
                    <w:br/>
                    <w:t>Rel-15</w:t>
                  </w:r>
                  <w:r w:rsidRPr="00E5610B">
                    <w:rPr>
                      <w:rFonts w:ascii="Arial" w:hAnsi="Arial"/>
                      <w:i/>
                      <w:noProof/>
                      <w:sz w:val="18"/>
                    </w:rPr>
                    <w:tab/>
                    <w:t>(Release 15)</w:t>
                  </w:r>
                  <w:r w:rsidRPr="00E5610B">
                    <w:rPr>
                      <w:rFonts w:ascii="Arial" w:hAnsi="Arial"/>
                      <w:i/>
                      <w:noProof/>
                      <w:sz w:val="18"/>
                    </w:rPr>
                    <w:br/>
                    <w:t>Rel-16</w:t>
                  </w:r>
                  <w:r w:rsidRPr="00E5610B">
                    <w:rPr>
                      <w:rFonts w:ascii="Arial" w:hAnsi="Arial"/>
                      <w:i/>
                      <w:noProof/>
                      <w:sz w:val="18"/>
                    </w:rPr>
                    <w:tab/>
                    <w:t>(Release 16)</w:t>
                  </w:r>
                </w:p>
              </w:tc>
            </w:tr>
            <w:tr w:rsidR="00490353" w:rsidRPr="00E5610B" w14:paraId="5A31EA01" w14:textId="77777777" w:rsidTr="00CC687E">
              <w:tc>
                <w:tcPr>
                  <w:tcW w:w="1843" w:type="dxa"/>
                </w:tcPr>
                <w:p w14:paraId="5AB77ED6" w14:textId="77777777" w:rsidR="00490353" w:rsidRPr="00E5610B" w:rsidRDefault="00490353" w:rsidP="00CC687E">
                  <w:pPr>
                    <w:spacing w:after="0"/>
                    <w:rPr>
                      <w:rFonts w:ascii="Arial" w:hAnsi="Arial"/>
                      <w:b/>
                      <w:i/>
                      <w:noProof/>
                      <w:sz w:val="8"/>
                      <w:szCs w:val="8"/>
                    </w:rPr>
                  </w:pPr>
                </w:p>
              </w:tc>
              <w:tc>
                <w:tcPr>
                  <w:tcW w:w="7798" w:type="dxa"/>
                  <w:gridSpan w:val="10"/>
                </w:tcPr>
                <w:p w14:paraId="4C89B6AD" w14:textId="77777777" w:rsidR="00490353" w:rsidRPr="00E5610B" w:rsidRDefault="00490353" w:rsidP="00CC687E">
                  <w:pPr>
                    <w:spacing w:after="0"/>
                    <w:rPr>
                      <w:rFonts w:ascii="Arial" w:hAnsi="Arial"/>
                      <w:noProof/>
                      <w:sz w:val="8"/>
                      <w:szCs w:val="8"/>
                    </w:rPr>
                  </w:pPr>
                </w:p>
              </w:tc>
            </w:tr>
            <w:tr w:rsidR="00490353" w:rsidRPr="00417FD0" w14:paraId="3B0A716F" w14:textId="77777777" w:rsidTr="00CC687E">
              <w:tc>
                <w:tcPr>
                  <w:tcW w:w="2268" w:type="dxa"/>
                  <w:gridSpan w:val="2"/>
                  <w:tcBorders>
                    <w:top w:val="single" w:sz="4" w:space="0" w:color="auto"/>
                    <w:left w:val="single" w:sz="4" w:space="0" w:color="auto"/>
                  </w:tcBorders>
                </w:tcPr>
                <w:p w14:paraId="47EB1C6D" w14:textId="77777777" w:rsidR="00490353" w:rsidRPr="00E5610B" w:rsidRDefault="00490353" w:rsidP="00CC687E">
                  <w:pPr>
                    <w:tabs>
                      <w:tab w:val="right" w:pos="2184"/>
                    </w:tabs>
                    <w:spacing w:after="0"/>
                    <w:rPr>
                      <w:rFonts w:ascii="Arial" w:hAnsi="Arial"/>
                      <w:b/>
                      <w:i/>
                      <w:noProof/>
                    </w:rPr>
                  </w:pPr>
                  <w:r w:rsidRPr="00E5610B">
                    <w:rPr>
                      <w:rFonts w:ascii="Arial" w:hAnsi="Arial"/>
                      <w:b/>
                      <w:i/>
                      <w:noProof/>
                    </w:rPr>
                    <w:t>Reason for change:</w:t>
                  </w:r>
                </w:p>
              </w:tc>
              <w:tc>
                <w:tcPr>
                  <w:tcW w:w="7373" w:type="dxa"/>
                  <w:gridSpan w:val="9"/>
                  <w:tcBorders>
                    <w:top w:val="single" w:sz="4" w:space="0" w:color="auto"/>
                    <w:right w:val="single" w:sz="4" w:space="0" w:color="auto"/>
                  </w:tcBorders>
                  <w:shd w:val="pct30" w:color="FFFF00" w:fill="auto"/>
                </w:tcPr>
                <w:p w14:paraId="21AE694D" w14:textId="7FEFFD6F" w:rsidR="00490353" w:rsidRPr="00E5610B" w:rsidRDefault="00490353" w:rsidP="00CC687E">
                  <w:pPr>
                    <w:spacing w:after="0"/>
                    <w:ind w:left="100"/>
                    <w:rPr>
                      <w:rFonts w:ascii="Arial" w:hAnsi="Arial"/>
                      <w:noProof/>
                      <w:lang w:eastAsia="zh-CN"/>
                    </w:rPr>
                  </w:pPr>
                  <w:r w:rsidRPr="00E5610B">
                    <w:rPr>
                      <w:rFonts w:ascii="Arial" w:hAnsi="Arial" w:hint="eastAsia"/>
                      <w:noProof/>
                      <w:lang w:eastAsia="zh-CN"/>
                    </w:rPr>
                    <w:t>C</w:t>
                  </w:r>
                  <w:r w:rsidR="005002B3">
                    <w:rPr>
                      <w:rFonts w:ascii="Arial" w:hAnsi="Arial"/>
                      <w:noProof/>
                      <w:lang w:eastAsia="zh-CN"/>
                    </w:rPr>
                    <w:t xml:space="preserve">apturing </w:t>
                  </w:r>
                  <w:r w:rsidRPr="00E5610B">
                    <w:rPr>
                      <w:rFonts w:ascii="Arial" w:hAnsi="Arial"/>
                      <w:noProof/>
                      <w:lang w:eastAsia="zh-CN"/>
                    </w:rPr>
                    <w:t>RAN1#9</w:t>
                  </w:r>
                  <w:r>
                    <w:rPr>
                      <w:rFonts w:ascii="Arial" w:hAnsi="Arial" w:hint="eastAsia"/>
                      <w:noProof/>
                      <w:lang w:eastAsia="zh-CN"/>
                    </w:rPr>
                    <w:t>4</w:t>
                  </w:r>
                  <w:r w:rsidR="005002B3">
                    <w:rPr>
                      <w:rFonts w:ascii="Arial" w:hAnsi="Arial"/>
                      <w:noProof/>
                      <w:lang w:eastAsia="zh-CN"/>
                    </w:rPr>
                    <w:t xml:space="preserve"> </w:t>
                  </w:r>
                  <w:r w:rsidRPr="00E5610B">
                    <w:rPr>
                      <w:rFonts w:ascii="Arial" w:hAnsi="Arial"/>
                      <w:noProof/>
                      <w:lang w:eastAsia="zh-CN"/>
                    </w:rPr>
                    <w:t>agreements</w:t>
                  </w:r>
                </w:p>
              </w:tc>
            </w:tr>
            <w:tr w:rsidR="00490353" w:rsidRPr="00E5610B" w14:paraId="36B2A867" w14:textId="77777777" w:rsidTr="00CC687E">
              <w:tc>
                <w:tcPr>
                  <w:tcW w:w="2268" w:type="dxa"/>
                  <w:gridSpan w:val="2"/>
                  <w:tcBorders>
                    <w:left w:val="single" w:sz="4" w:space="0" w:color="auto"/>
                  </w:tcBorders>
                </w:tcPr>
                <w:p w14:paraId="1AAE8D96" w14:textId="77777777" w:rsidR="00490353" w:rsidRPr="00E5610B" w:rsidRDefault="00490353" w:rsidP="00CC687E">
                  <w:pPr>
                    <w:spacing w:after="0"/>
                    <w:rPr>
                      <w:rFonts w:ascii="Arial" w:hAnsi="Arial"/>
                      <w:b/>
                      <w:i/>
                      <w:noProof/>
                      <w:sz w:val="8"/>
                      <w:szCs w:val="8"/>
                    </w:rPr>
                  </w:pPr>
                </w:p>
              </w:tc>
              <w:tc>
                <w:tcPr>
                  <w:tcW w:w="7373" w:type="dxa"/>
                  <w:gridSpan w:val="9"/>
                  <w:tcBorders>
                    <w:right w:val="single" w:sz="4" w:space="0" w:color="auto"/>
                  </w:tcBorders>
                </w:tcPr>
                <w:p w14:paraId="357A7A4D" w14:textId="77777777" w:rsidR="00490353" w:rsidRPr="00E5610B" w:rsidRDefault="00490353" w:rsidP="00CC687E">
                  <w:pPr>
                    <w:spacing w:after="0"/>
                    <w:rPr>
                      <w:rFonts w:ascii="Arial" w:hAnsi="Arial"/>
                      <w:noProof/>
                      <w:sz w:val="8"/>
                      <w:szCs w:val="8"/>
                    </w:rPr>
                  </w:pPr>
                </w:p>
              </w:tc>
            </w:tr>
            <w:tr w:rsidR="00490353" w:rsidRPr="00E5610B" w14:paraId="51C93484" w14:textId="77777777" w:rsidTr="00CC687E">
              <w:tc>
                <w:tcPr>
                  <w:tcW w:w="2268" w:type="dxa"/>
                  <w:gridSpan w:val="2"/>
                  <w:tcBorders>
                    <w:left w:val="single" w:sz="4" w:space="0" w:color="auto"/>
                  </w:tcBorders>
                </w:tcPr>
                <w:p w14:paraId="7EF33561" w14:textId="77777777" w:rsidR="00490353" w:rsidRPr="00E5610B" w:rsidRDefault="00490353" w:rsidP="00CC687E">
                  <w:pPr>
                    <w:tabs>
                      <w:tab w:val="right" w:pos="2184"/>
                    </w:tabs>
                    <w:spacing w:after="0"/>
                    <w:rPr>
                      <w:rFonts w:ascii="Arial" w:hAnsi="Arial"/>
                      <w:b/>
                      <w:i/>
                      <w:noProof/>
                    </w:rPr>
                  </w:pPr>
                  <w:r w:rsidRPr="00E5610B">
                    <w:rPr>
                      <w:rFonts w:ascii="Arial" w:hAnsi="Arial"/>
                      <w:b/>
                      <w:i/>
                      <w:noProof/>
                    </w:rPr>
                    <w:t>Summary of change:</w:t>
                  </w:r>
                </w:p>
              </w:tc>
              <w:tc>
                <w:tcPr>
                  <w:tcW w:w="7373" w:type="dxa"/>
                  <w:gridSpan w:val="9"/>
                  <w:tcBorders>
                    <w:right w:val="single" w:sz="4" w:space="0" w:color="auto"/>
                  </w:tcBorders>
                  <w:shd w:val="pct30" w:color="FFFF00" w:fill="auto"/>
                </w:tcPr>
                <w:p w14:paraId="5353D2C2" w14:textId="6CD02720" w:rsidR="00490353" w:rsidRPr="00E5610B" w:rsidRDefault="005002B3" w:rsidP="00CC687E">
                  <w:pPr>
                    <w:spacing w:after="0"/>
                    <w:ind w:left="100"/>
                    <w:rPr>
                      <w:rFonts w:ascii="Arial" w:hAnsi="Arial"/>
                      <w:noProof/>
                      <w:lang w:val="fr-FR" w:eastAsia="zh-CN"/>
                    </w:rPr>
                  </w:pPr>
                  <w:r w:rsidRPr="00E5610B">
                    <w:rPr>
                      <w:rFonts w:ascii="Arial" w:hAnsi="Arial" w:hint="eastAsia"/>
                      <w:noProof/>
                      <w:lang w:eastAsia="zh-CN"/>
                    </w:rPr>
                    <w:t>C</w:t>
                  </w:r>
                  <w:r>
                    <w:rPr>
                      <w:rFonts w:ascii="Arial" w:hAnsi="Arial"/>
                      <w:noProof/>
                      <w:lang w:eastAsia="zh-CN"/>
                    </w:rPr>
                    <w:t xml:space="preserve">apturing </w:t>
                  </w:r>
                  <w:r w:rsidRPr="00E5610B">
                    <w:rPr>
                      <w:rFonts w:ascii="Arial" w:hAnsi="Arial"/>
                      <w:noProof/>
                      <w:lang w:eastAsia="zh-CN"/>
                    </w:rPr>
                    <w:t>RAN1#9</w:t>
                  </w:r>
                  <w:r>
                    <w:rPr>
                      <w:rFonts w:ascii="Arial" w:hAnsi="Arial" w:hint="eastAsia"/>
                      <w:noProof/>
                      <w:lang w:eastAsia="zh-CN"/>
                    </w:rPr>
                    <w:t>4</w:t>
                  </w:r>
                  <w:r>
                    <w:rPr>
                      <w:rFonts w:ascii="Arial" w:hAnsi="Arial"/>
                      <w:noProof/>
                      <w:lang w:eastAsia="zh-CN"/>
                    </w:rPr>
                    <w:t xml:space="preserve"> </w:t>
                  </w:r>
                  <w:r w:rsidRPr="00E5610B">
                    <w:rPr>
                      <w:rFonts w:ascii="Arial" w:hAnsi="Arial"/>
                      <w:noProof/>
                      <w:lang w:eastAsia="zh-CN"/>
                    </w:rPr>
                    <w:t>agreements</w:t>
                  </w:r>
                  <w:r>
                    <w:rPr>
                      <w:rFonts w:ascii="Arial" w:hAnsi="Arial"/>
                      <w:noProof/>
                      <w:lang w:eastAsia="zh-CN"/>
                    </w:rPr>
                    <w:t xml:space="preserve"> and incorptorating corrections</w:t>
                  </w:r>
                </w:p>
              </w:tc>
            </w:tr>
            <w:tr w:rsidR="00490353" w:rsidRPr="00E5610B" w14:paraId="63260E50" w14:textId="77777777" w:rsidTr="00CC687E">
              <w:tc>
                <w:tcPr>
                  <w:tcW w:w="2268" w:type="dxa"/>
                  <w:gridSpan w:val="2"/>
                  <w:tcBorders>
                    <w:left w:val="single" w:sz="4" w:space="0" w:color="auto"/>
                  </w:tcBorders>
                </w:tcPr>
                <w:p w14:paraId="2EF09634" w14:textId="77777777" w:rsidR="00490353" w:rsidRPr="00E5610B" w:rsidRDefault="00490353" w:rsidP="00CC687E">
                  <w:pPr>
                    <w:spacing w:after="0"/>
                    <w:rPr>
                      <w:rFonts w:ascii="Arial" w:hAnsi="Arial"/>
                      <w:b/>
                      <w:i/>
                      <w:noProof/>
                      <w:sz w:val="8"/>
                      <w:szCs w:val="8"/>
                      <w:lang w:val="fr-FR"/>
                    </w:rPr>
                  </w:pPr>
                </w:p>
              </w:tc>
              <w:tc>
                <w:tcPr>
                  <w:tcW w:w="7373" w:type="dxa"/>
                  <w:gridSpan w:val="9"/>
                  <w:tcBorders>
                    <w:right w:val="single" w:sz="4" w:space="0" w:color="auto"/>
                  </w:tcBorders>
                </w:tcPr>
                <w:p w14:paraId="5EBF1218" w14:textId="77777777" w:rsidR="00490353" w:rsidRPr="00E5610B" w:rsidRDefault="00490353" w:rsidP="00CC687E">
                  <w:pPr>
                    <w:spacing w:after="0"/>
                    <w:rPr>
                      <w:rFonts w:ascii="Arial" w:hAnsi="Arial"/>
                      <w:noProof/>
                      <w:sz w:val="8"/>
                      <w:szCs w:val="8"/>
                      <w:lang w:val="fr-FR"/>
                    </w:rPr>
                  </w:pPr>
                </w:p>
              </w:tc>
            </w:tr>
            <w:tr w:rsidR="00490353" w:rsidRPr="00E5610B" w14:paraId="5EBE2272" w14:textId="77777777" w:rsidTr="00CC687E">
              <w:tc>
                <w:tcPr>
                  <w:tcW w:w="2268" w:type="dxa"/>
                  <w:gridSpan w:val="2"/>
                  <w:tcBorders>
                    <w:left w:val="single" w:sz="4" w:space="0" w:color="auto"/>
                    <w:bottom w:val="single" w:sz="4" w:space="0" w:color="auto"/>
                  </w:tcBorders>
                </w:tcPr>
                <w:p w14:paraId="46000CF9" w14:textId="77777777" w:rsidR="00490353" w:rsidRPr="00E5610B" w:rsidRDefault="00490353" w:rsidP="00CC687E">
                  <w:pPr>
                    <w:tabs>
                      <w:tab w:val="right" w:pos="2184"/>
                    </w:tabs>
                    <w:spacing w:after="0"/>
                    <w:rPr>
                      <w:rFonts w:ascii="Arial" w:hAnsi="Arial"/>
                      <w:b/>
                      <w:i/>
                      <w:noProof/>
                    </w:rPr>
                  </w:pPr>
                  <w:r w:rsidRPr="00E5610B">
                    <w:rPr>
                      <w:rFonts w:ascii="Arial" w:hAnsi="Arial"/>
                      <w:b/>
                      <w:i/>
                      <w:noProof/>
                    </w:rPr>
                    <w:t>Consequences if not approved:</w:t>
                  </w:r>
                </w:p>
              </w:tc>
              <w:tc>
                <w:tcPr>
                  <w:tcW w:w="7373" w:type="dxa"/>
                  <w:gridSpan w:val="9"/>
                  <w:tcBorders>
                    <w:bottom w:val="single" w:sz="4" w:space="0" w:color="auto"/>
                    <w:right w:val="single" w:sz="4" w:space="0" w:color="auto"/>
                  </w:tcBorders>
                  <w:shd w:val="pct30" w:color="FFFF00" w:fill="auto"/>
                </w:tcPr>
                <w:p w14:paraId="0AFE743E" w14:textId="342AD592" w:rsidR="00490353" w:rsidRPr="00E5610B" w:rsidRDefault="005002B3" w:rsidP="00CC687E">
                  <w:pPr>
                    <w:spacing w:after="0"/>
                    <w:ind w:left="100"/>
                    <w:rPr>
                      <w:rFonts w:ascii="Arial" w:hAnsi="Arial"/>
                      <w:noProof/>
                      <w:lang w:eastAsia="zh-CN"/>
                    </w:rPr>
                  </w:pPr>
                  <w:r>
                    <w:rPr>
                      <w:rFonts w:ascii="Arial" w:hAnsi="Arial" w:hint="eastAsia"/>
                      <w:noProof/>
                      <w:lang w:eastAsia="zh-CN"/>
                    </w:rPr>
                    <w:t>Incomplete and inco</w:t>
                  </w:r>
                  <w:r>
                    <w:rPr>
                      <w:rFonts w:ascii="Arial" w:hAnsi="Arial"/>
                      <w:noProof/>
                      <w:lang w:eastAsia="zh-CN"/>
                    </w:rPr>
                    <w:t>rrect spe</w:t>
                  </w:r>
                  <w:r>
                    <w:rPr>
                      <w:rFonts w:ascii="Arial" w:hAnsi="Arial" w:hint="eastAsia"/>
                      <w:noProof/>
                      <w:lang w:eastAsia="zh-CN"/>
                    </w:rPr>
                    <w:t>cificatio</w:t>
                  </w:r>
                  <w:r>
                    <w:rPr>
                      <w:rFonts w:ascii="Arial" w:hAnsi="Arial"/>
                      <w:noProof/>
                      <w:lang w:eastAsia="zh-CN"/>
                    </w:rPr>
                    <w:t>n</w:t>
                  </w:r>
                  <w:r>
                    <w:rPr>
                      <w:rFonts w:ascii="Arial" w:hAnsi="Arial" w:hint="eastAsia"/>
                      <w:noProof/>
                      <w:lang w:eastAsia="zh-CN"/>
                    </w:rPr>
                    <w:t>s</w:t>
                  </w:r>
                </w:p>
              </w:tc>
            </w:tr>
            <w:tr w:rsidR="00490353" w:rsidRPr="00E5610B" w14:paraId="543DC6D1" w14:textId="77777777" w:rsidTr="00CC687E">
              <w:tc>
                <w:tcPr>
                  <w:tcW w:w="2268" w:type="dxa"/>
                  <w:gridSpan w:val="2"/>
                </w:tcPr>
                <w:p w14:paraId="3F3C6AE5" w14:textId="77777777" w:rsidR="00490353" w:rsidRPr="00E5610B" w:rsidRDefault="00490353" w:rsidP="00CC687E">
                  <w:pPr>
                    <w:spacing w:after="0"/>
                    <w:rPr>
                      <w:rFonts w:ascii="Arial" w:hAnsi="Arial"/>
                      <w:b/>
                      <w:i/>
                      <w:noProof/>
                      <w:sz w:val="8"/>
                      <w:szCs w:val="8"/>
                    </w:rPr>
                  </w:pPr>
                </w:p>
              </w:tc>
              <w:tc>
                <w:tcPr>
                  <w:tcW w:w="7373" w:type="dxa"/>
                  <w:gridSpan w:val="9"/>
                </w:tcPr>
                <w:p w14:paraId="0BDDBA39" w14:textId="77777777" w:rsidR="00490353" w:rsidRPr="00E5610B" w:rsidRDefault="00490353" w:rsidP="00CC687E">
                  <w:pPr>
                    <w:spacing w:after="0"/>
                    <w:rPr>
                      <w:rFonts w:ascii="Arial" w:hAnsi="Arial"/>
                      <w:noProof/>
                      <w:sz w:val="8"/>
                      <w:szCs w:val="8"/>
                    </w:rPr>
                  </w:pPr>
                </w:p>
              </w:tc>
            </w:tr>
            <w:tr w:rsidR="00490353" w:rsidRPr="00E5610B" w14:paraId="7480DB2B" w14:textId="77777777" w:rsidTr="00CC687E">
              <w:tc>
                <w:tcPr>
                  <w:tcW w:w="2268" w:type="dxa"/>
                  <w:gridSpan w:val="2"/>
                  <w:tcBorders>
                    <w:top w:val="single" w:sz="4" w:space="0" w:color="auto"/>
                    <w:left w:val="single" w:sz="4" w:space="0" w:color="auto"/>
                  </w:tcBorders>
                </w:tcPr>
                <w:p w14:paraId="61011CE9" w14:textId="77777777" w:rsidR="00490353" w:rsidRPr="00E5610B" w:rsidRDefault="00490353" w:rsidP="00CC687E">
                  <w:pPr>
                    <w:tabs>
                      <w:tab w:val="right" w:pos="2184"/>
                    </w:tabs>
                    <w:spacing w:after="0"/>
                    <w:rPr>
                      <w:rFonts w:ascii="Arial" w:hAnsi="Arial"/>
                      <w:b/>
                      <w:i/>
                      <w:noProof/>
                    </w:rPr>
                  </w:pPr>
                  <w:r w:rsidRPr="00E5610B">
                    <w:rPr>
                      <w:rFonts w:ascii="Arial" w:hAnsi="Arial"/>
                      <w:b/>
                      <w:i/>
                      <w:noProof/>
                    </w:rPr>
                    <w:t>Clauses affected:</w:t>
                  </w:r>
                </w:p>
              </w:tc>
              <w:tc>
                <w:tcPr>
                  <w:tcW w:w="7373" w:type="dxa"/>
                  <w:gridSpan w:val="9"/>
                  <w:tcBorders>
                    <w:top w:val="single" w:sz="4" w:space="0" w:color="auto"/>
                    <w:right w:val="single" w:sz="4" w:space="0" w:color="auto"/>
                  </w:tcBorders>
                  <w:shd w:val="pct30" w:color="FFFF00" w:fill="auto"/>
                </w:tcPr>
                <w:p w14:paraId="02BF0073" w14:textId="7BD85CD8" w:rsidR="00490353" w:rsidRPr="00E5610B" w:rsidRDefault="00490353" w:rsidP="00CC687E">
                  <w:pPr>
                    <w:spacing w:after="0"/>
                    <w:rPr>
                      <w:rFonts w:ascii="Arial" w:hAnsi="Arial"/>
                      <w:noProof/>
                      <w:lang w:eastAsia="zh-CN"/>
                    </w:rPr>
                  </w:pPr>
                  <w:r w:rsidRPr="00E5610B">
                    <w:rPr>
                      <w:rFonts w:ascii="Arial" w:hAnsi="Arial" w:hint="eastAsia"/>
                      <w:noProof/>
                      <w:lang w:eastAsia="zh-CN"/>
                    </w:rPr>
                    <w:t xml:space="preserve"> </w:t>
                  </w:r>
                  <w:r>
                    <w:rPr>
                      <w:rFonts w:ascii="Arial" w:hAnsi="Arial" w:hint="eastAsia"/>
                      <w:noProof/>
                      <w:lang w:eastAsia="zh-CN"/>
                    </w:rPr>
                    <w:t xml:space="preserve"> </w:t>
                  </w:r>
                  <w:r w:rsidR="005002B3">
                    <w:rPr>
                      <w:rFonts w:ascii="Arial" w:hAnsi="Arial"/>
                      <w:noProof/>
                      <w:lang w:eastAsia="zh-CN"/>
                    </w:rPr>
                    <w:t>All Clauses</w:t>
                  </w:r>
                </w:p>
              </w:tc>
            </w:tr>
            <w:tr w:rsidR="00490353" w:rsidRPr="00E5610B" w14:paraId="25C111B3" w14:textId="77777777" w:rsidTr="00CC687E">
              <w:tc>
                <w:tcPr>
                  <w:tcW w:w="2268" w:type="dxa"/>
                  <w:gridSpan w:val="2"/>
                  <w:tcBorders>
                    <w:left w:val="single" w:sz="4" w:space="0" w:color="auto"/>
                  </w:tcBorders>
                </w:tcPr>
                <w:p w14:paraId="0E6504F3" w14:textId="77777777" w:rsidR="00490353" w:rsidRPr="00E5610B" w:rsidRDefault="00490353" w:rsidP="00CC687E">
                  <w:pPr>
                    <w:spacing w:after="0"/>
                    <w:rPr>
                      <w:rFonts w:ascii="Arial" w:hAnsi="Arial"/>
                      <w:b/>
                      <w:i/>
                      <w:noProof/>
                      <w:sz w:val="8"/>
                      <w:szCs w:val="8"/>
                    </w:rPr>
                  </w:pPr>
                </w:p>
              </w:tc>
              <w:tc>
                <w:tcPr>
                  <w:tcW w:w="7373" w:type="dxa"/>
                  <w:gridSpan w:val="9"/>
                  <w:tcBorders>
                    <w:right w:val="single" w:sz="4" w:space="0" w:color="auto"/>
                  </w:tcBorders>
                </w:tcPr>
                <w:p w14:paraId="547BA04A" w14:textId="77777777" w:rsidR="00490353" w:rsidRPr="00E5610B" w:rsidRDefault="00490353" w:rsidP="00CC687E">
                  <w:pPr>
                    <w:spacing w:after="0"/>
                    <w:rPr>
                      <w:rFonts w:ascii="Arial" w:hAnsi="Arial"/>
                      <w:noProof/>
                      <w:sz w:val="8"/>
                      <w:szCs w:val="8"/>
                    </w:rPr>
                  </w:pPr>
                </w:p>
              </w:tc>
            </w:tr>
            <w:tr w:rsidR="00490353" w:rsidRPr="00E5610B" w14:paraId="1C075CBA" w14:textId="77777777" w:rsidTr="00CC687E">
              <w:tc>
                <w:tcPr>
                  <w:tcW w:w="2268" w:type="dxa"/>
                  <w:gridSpan w:val="2"/>
                  <w:tcBorders>
                    <w:left w:val="single" w:sz="4" w:space="0" w:color="auto"/>
                  </w:tcBorders>
                </w:tcPr>
                <w:p w14:paraId="7AD0B932" w14:textId="77777777" w:rsidR="00490353" w:rsidRPr="00E5610B" w:rsidRDefault="00490353" w:rsidP="00CC687E">
                  <w:pPr>
                    <w:tabs>
                      <w:tab w:val="right" w:pos="2184"/>
                    </w:tabs>
                    <w:spacing w:after="0"/>
                    <w:rPr>
                      <w:rFonts w:ascii="Arial" w:hAnsi="Arial"/>
                      <w:b/>
                      <w:i/>
                      <w:noProof/>
                    </w:rPr>
                  </w:pPr>
                </w:p>
              </w:tc>
              <w:tc>
                <w:tcPr>
                  <w:tcW w:w="284" w:type="dxa"/>
                  <w:tcBorders>
                    <w:top w:val="single" w:sz="4" w:space="0" w:color="auto"/>
                    <w:left w:val="single" w:sz="4" w:space="0" w:color="auto"/>
                    <w:bottom w:val="single" w:sz="4" w:space="0" w:color="auto"/>
                  </w:tcBorders>
                </w:tcPr>
                <w:p w14:paraId="345DA3B5" w14:textId="77777777" w:rsidR="00490353" w:rsidRPr="00E5610B" w:rsidRDefault="00490353" w:rsidP="00CC687E">
                  <w:pPr>
                    <w:spacing w:after="0"/>
                    <w:jc w:val="center"/>
                    <w:rPr>
                      <w:rFonts w:ascii="Arial" w:hAnsi="Arial"/>
                      <w:b/>
                      <w:caps/>
                      <w:noProof/>
                    </w:rPr>
                  </w:pPr>
                  <w:r w:rsidRPr="00E5610B">
                    <w:rPr>
                      <w:rFonts w:ascii="Arial" w:hAnsi="Arial"/>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075E2A01" w14:textId="77777777" w:rsidR="00490353" w:rsidRPr="00E5610B" w:rsidRDefault="00490353" w:rsidP="00CC687E">
                  <w:pPr>
                    <w:spacing w:after="0"/>
                    <w:jc w:val="center"/>
                    <w:rPr>
                      <w:rFonts w:ascii="Arial" w:hAnsi="Arial"/>
                      <w:b/>
                      <w:caps/>
                      <w:noProof/>
                    </w:rPr>
                  </w:pPr>
                  <w:r w:rsidRPr="00E5610B">
                    <w:rPr>
                      <w:rFonts w:ascii="Arial" w:hAnsi="Arial"/>
                      <w:b/>
                      <w:caps/>
                      <w:noProof/>
                    </w:rPr>
                    <w:t>N</w:t>
                  </w:r>
                </w:p>
              </w:tc>
              <w:tc>
                <w:tcPr>
                  <w:tcW w:w="2977" w:type="dxa"/>
                  <w:gridSpan w:val="3"/>
                </w:tcPr>
                <w:p w14:paraId="427E1445" w14:textId="77777777" w:rsidR="00490353" w:rsidRPr="00E5610B" w:rsidRDefault="00490353" w:rsidP="00CC687E">
                  <w:pPr>
                    <w:tabs>
                      <w:tab w:val="right" w:pos="2893"/>
                    </w:tabs>
                    <w:spacing w:after="0"/>
                    <w:rPr>
                      <w:rFonts w:ascii="Arial" w:hAnsi="Arial"/>
                      <w:noProof/>
                    </w:rPr>
                  </w:pPr>
                </w:p>
              </w:tc>
              <w:tc>
                <w:tcPr>
                  <w:tcW w:w="3828" w:type="dxa"/>
                  <w:gridSpan w:val="4"/>
                  <w:tcBorders>
                    <w:right w:val="single" w:sz="4" w:space="0" w:color="auto"/>
                  </w:tcBorders>
                  <w:shd w:val="clear" w:color="FFFF00" w:fill="auto"/>
                </w:tcPr>
                <w:p w14:paraId="79DC85D6" w14:textId="77777777" w:rsidR="00490353" w:rsidRPr="00E5610B" w:rsidRDefault="00490353" w:rsidP="00CC687E">
                  <w:pPr>
                    <w:spacing w:after="0"/>
                    <w:ind w:left="99"/>
                    <w:rPr>
                      <w:rFonts w:ascii="Arial" w:hAnsi="Arial"/>
                      <w:noProof/>
                    </w:rPr>
                  </w:pPr>
                </w:p>
              </w:tc>
            </w:tr>
            <w:tr w:rsidR="00490353" w:rsidRPr="00E5610B" w14:paraId="40F0050F" w14:textId="77777777" w:rsidTr="00CC687E">
              <w:tc>
                <w:tcPr>
                  <w:tcW w:w="2268" w:type="dxa"/>
                  <w:gridSpan w:val="2"/>
                  <w:tcBorders>
                    <w:left w:val="single" w:sz="4" w:space="0" w:color="auto"/>
                  </w:tcBorders>
                </w:tcPr>
                <w:p w14:paraId="617D1A51" w14:textId="77777777" w:rsidR="00490353" w:rsidRPr="00E5610B" w:rsidRDefault="00490353" w:rsidP="00CC687E">
                  <w:pPr>
                    <w:tabs>
                      <w:tab w:val="right" w:pos="2184"/>
                    </w:tabs>
                    <w:spacing w:after="0"/>
                    <w:rPr>
                      <w:rFonts w:ascii="Arial" w:hAnsi="Arial"/>
                      <w:b/>
                      <w:i/>
                      <w:noProof/>
                    </w:rPr>
                  </w:pPr>
                  <w:r w:rsidRPr="00E5610B">
                    <w:rPr>
                      <w:rFonts w:ascii="Arial" w:hAnsi="Arial"/>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76791F6" w14:textId="77777777" w:rsidR="00490353" w:rsidRPr="00E5610B" w:rsidRDefault="00490353" w:rsidP="00CC687E">
                  <w:pPr>
                    <w:spacing w:after="0"/>
                    <w:jc w:val="center"/>
                    <w:rPr>
                      <w:rFonts w:ascii="Arial"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B57397E" w14:textId="77777777" w:rsidR="00490353" w:rsidRPr="00E5610B" w:rsidRDefault="00490353" w:rsidP="00CC687E">
                  <w:pPr>
                    <w:spacing w:after="0"/>
                    <w:jc w:val="center"/>
                    <w:rPr>
                      <w:rFonts w:ascii="Arial" w:hAnsi="Arial"/>
                      <w:b/>
                      <w:caps/>
                      <w:noProof/>
                      <w:lang w:eastAsia="zh-CN"/>
                    </w:rPr>
                  </w:pPr>
                  <w:r w:rsidRPr="00E5610B">
                    <w:rPr>
                      <w:rFonts w:ascii="Arial" w:hAnsi="Arial" w:hint="eastAsia"/>
                      <w:b/>
                      <w:caps/>
                      <w:noProof/>
                      <w:lang w:eastAsia="zh-CN"/>
                    </w:rPr>
                    <w:t>X</w:t>
                  </w:r>
                </w:p>
              </w:tc>
              <w:tc>
                <w:tcPr>
                  <w:tcW w:w="2977" w:type="dxa"/>
                  <w:gridSpan w:val="3"/>
                </w:tcPr>
                <w:p w14:paraId="5C45A0A4" w14:textId="77777777" w:rsidR="00490353" w:rsidRPr="00E5610B" w:rsidRDefault="00490353" w:rsidP="00CC687E">
                  <w:pPr>
                    <w:tabs>
                      <w:tab w:val="right" w:pos="2893"/>
                    </w:tabs>
                    <w:spacing w:after="0"/>
                    <w:rPr>
                      <w:rFonts w:ascii="Arial" w:hAnsi="Arial"/>
                      <w:noProof/>
                    </w:rPr>
                  </w:pPr>
                  <w:r w:rsidRPr="00E5610B">
                    <w:rPr>
                      <w:rFonts w:ascii="Arial" w:hAnsi="Arial"/>
                      <w:noProof/>
                    </w:rPr>
                    <w:t xml:space="preserve"> Other core specifications</w:t>
                  </w:r>
                  <w:r w:rsidRPr="00E5610B">
                    <w:rPr>
                      <w:rFonts w:ascii="Arial" w:hAnsi="Arial"/>
                      <w:noProof/>
                    </w:rPr>
                    <w:tab/>
                  </w:r>
                </w:p>
              </w:tc>
              <w:tc>
                <w:tcPr>
                  <w:tcW w:w="3828" w:type="dxa"/>
                  <w:gridSpan w:val="4"/>
                  <w:tcBorders>
                    <w:right w:val="single" w:sz="4" w:space="0" w:color="auto"/>
                  </w:tcBorders>
                  <w:shd w:val="pct30" w:color="FFFF00" w:fill="auto"/>
                </w:tcPr>
                <w:p w14:paraId="763095CE" w14:textId="77777777" w:rsidR="00490353" w:rsidRPr="00E5610B" w:rsidRDefault="00490353" w:rsidP="00CC687E">
                  <w:pPr>
                    <w:spacing w:after="0"/>
                    <w:ind w:left="99"/>
                    <w:rPr>
                      <w:rFonts w:ascii="Arial" w:hAnsi="Arial"/>
                      <w:noProof/>
                    </w:rPr>
                  </w:pPr>
                  <w:r w:rsidRPr="00E5610B">
                    <w:rPr>
                      <w:rFonts w:ascii="Arial" w:hAnsi="Arial"/>
                      <w:noProof/>
                    </w:rPr>
                    <w:t xml:space="preserve">TS/TR ... CR ... </w:t>
                  </w:r>
                </w:p>
              </w:tc>
            </w:tr>
            <w:tr w:rsidR="00490353" w:rsidRPr="00E5610B" w14:paraId="47B7F975" w14:textId="77777777" w:rsidTr="00CC687E">
              <w:tc>
                <w:tcPr>
                  <w:tcW w:w="2268" w:type="dxa"/>
                  <w:gridSpan w:val="2"/>
                  <w:tcBorders>
                    <w:left w:val="single" w:sz="4" w:space="0" w:color="auto"/>
                  </w:tcBorders>
                </w:tcPr>
                <w:p w14:paraId="52FEE8CA" w14:textId="77777777" w:rsidR="00490353" w:rsidRPr="00E5610B" w:rsidRDefault="00490353" w:rsidP="00CC687E">
                  <w:pPr>
                    <w:spacing w:after="0"/>
                    <w:rPr>
                      <w:rFonts w:ascii="Arial" w:hAnsi="Arial"/>
                      <w:b/>
                      <w:i/>
                      <w:noProof/>
                    </w:rPr>
                  </w:pPr>
                  <w:r w:rsidRPr="00E5610B">
                    <w:rPr>
                      <w:rFonts w:ascii="Arial" w:hAnsi="Arial"/>
                      <w:b/>
                      <w:i/>
                      <w:noProof/>
                    </w:rPr>
                    <w:t>affected:</w:t>
                  </w:r>
                </w:p>
              </w:tc>
              <w:tc>
                <w:tcPr>
                  <w:tcW w:w="284" w:type="dxa"/>
                  <w:tcBorders>
                    <w:top w:val="single" w:sz="4" w:space="0" w:color="auto"/>
                    <w:left w:val="single" w:sz="4" w:space="0" w:color="auto"/>
                    <w:bottom w:val="single" w:sz="4" w:space="0" w:color="auto"/>
                  </w:tcBorders>
                  <w:shd w:val="pct25" w:color="FFFF00" w:fill="auto"/>
                </w:tcPr>
                <w:p w14:paraId="18356D25" w14:textId="77777777" w:rsidR="00490353" w:rsidRPr="00E5610B" w:rsidRDefault="00490353" w:rsidP="00CC687E">
                  <w:pPr>
                    <w:spacing w:after="0"/>
                    <w:jc w:val="center"/>
                    <w:rPr>
                      <w:rFonts w:ascii="Arial"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4A8DD29" w14:textId="77777777" w:rsidR="00490353" w:rsidRPr="00E5610B" w:rsidRDefault="00490353" w:rsidP="00CC687E">
                  <w:pPr>
                    <w:spacing w:after="0"/>
                    <w:jc w:val="center"/>
                    <w:rPr>
                      <w:rFonts w:ascii="Arial" w:hAnsi="Arial"/>
                      <w:b/>
                      <w:caps/>
                      <w:noProof/>
                      <w:lang w:eastAsia="zh-CN"/>
                    </w:rPr>
                  </w:pPr>
                  <w:r w:rsidRPr="00E5610B">
                    <w:rPr>
                      <w:rFonts w:ascii="Arial" w:hAnsi="Arial" w:hint="eastAsia"/>
                      <w:b/>
                      <w:caps/>
                      <w:noProof/>
                      <w:lang w:eastAsia="zh-CN"/>
                    </w:rPr>
                    <w:t>X</w:t>
                  </w:r>
                </w:p>
              </w:tc>
              <w:tc>
                <w:tcPr>
                  <w:tcW w:w="2977" w:type="dxa"/>
                  <w:gridSpan w:val="3"/>
                </w:tcPr>
                <w:p w14:paraId="6D395AFD" w14:textId="77777777" w:rsidR="00490353" w:rsidRPr="00E5610B" w:rsidRDefault="00490353" w:rsidP="00CC687E">
                  <w:pPr>
                    <w:spacing w:after="0"/>
                    <w:rPr>
                      <w:rFonts w:ascii="Arial" w:hAnsi="Arial"/>
                      <w:noProof/>
                    </w:rPr>
                  </w:pPr>
                  <w:r w:rsidRPr="00E5610B">
                    <w:rPr>
                      <w:rFonts w:ascii="Arial" w:hAnsi="Arial"/>
                      <w:noProof/>
                    </w:rPr>
                    <w:t xml:space="preserve"> Test specifications</w:t>
                  </w:r>
                </w:p>
              </w:tc>
              <w:tc>
                <w:tcPr>
                  <w:tcW w:w="3828" w:type="dxa"/>
                  <w:gridSpan w:val="4"/>
                  <w:tcBorders>
                    <w:right w:val="single" w:sz="4" w:space="0" w:color="auto"/>
                  </w:tcBorders>
                  <w:shd w:val="pct30" w:color="FFFF00" w:fill="auto"/>
                </w:tcPr>
                <w:p w14:paraId="4C6487BB" w14:textId="77777777" w:rsidR="00490353" w:rsidRPr="00E5610B" w:rsidRDefault="00490353" w:rsidP="00CC687E">
                  <w:pPr>
                    <w:spacing w:after="0"/>
                    <w:ind w:left="99"/>
                    <w:rPr>
                      <w:rFonts w:ascii="Arial" w:hAnsi="Arial"/>
                      <w:noProof/>
                    </w:rPr>
                  </w:pPr>
                  <w:r w:rsidRPr="00E5610B">
                    <w:rPr>
                      <w:rFonts w:ascii="Arial" w:hAnsi="Arial"/>
                      <w:noProof/>
                    </w:rPr>
                    <w:t xml:space="preserve">TS/TR ... CR ... </w:t>
                  </w:r>
                </w:p>
              </w:tc>
            </w:tr>
            <w:tr w:rsidR="00490353" w:rsidRPr="00E5610B" w14:paraId="1B97440F" w14:textId="77777777" w:rsidTr="00CC687E">
              <w:tc>
                <w:tcPr>
                  <w:tcW w:w="2268" w:type="dxa"/>
                  <w:gridSpan w:val="2"/>
                  <w:tcBorders>
                    <w:left w:val="single" w:sz="4" w:space="0" w:color="auto"/>
                  </w:tcBorders>
                </w:tcPr>
                <w:p w14:paraId="77E9E640" w14:textId="77777777" w:rsidR="00490353" w:rsidRPr="00E5610B" w:rsidRDefault="00490353" w:rsidP="00CC687E">
                  <w:pPr>
                    <w:spacing w:after="0"/>
                    <w:rPr>
                      <w:rFonts w:ascii="Arial" w:hAnsi="Arial"/>
                      <w:b/>
                      <w:i/>
                      <w:noProof/>
                    </w:rPr>
                  </w:pPr>
                  <w:r w:rsidRPr="00E5610B">
                    <w:rPr>
                      <w:rFonts w:ascii="Arial" w:hAnsi="Arial"/>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633322E7" w14:textId="77777777" w:rsidR="00490353" w:rsidRPr="00E5610B" w:rsidRDefault="00490353" w:rsidP="00CC687E">
                  <w:pPr>
                    <w:spacing w:after="0"/>
                    <w:jc w:val="center"/>
                    <w:rPr>
                      <w:rFonts w:ascii="Arial"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CEE949" w14:textId="77777777" w:rsidR="00490353" w:rsidRPr="00E5610B" w:rsidRDefault="00490353" w:rsidP="00CC687E">
                  <w:pPr>
                    <w:spacing w:after="0"/>
                    <w:jc w:val="center"/>
                    <w:rPr>
                      <w:rFonts w:ascii="Arial" w:hAnsi="Arial"/>
                      <w:b/>
                      <w:caps/>
                      <w:noProof/>
                      <w:lang w:eastAsia="zh-CN"/>
                    </w:rPr>
                  </w:pPr>
                  <w:r w:rsidRPr="00E5610B">
                    <w:rPr>
                      <w:rFonts w:ascii="Arial" w:hAnsi="Arial" w:hint="eastAsia"/>
                      <w:b/>
                      <w:caps/>
                      <w:noProof/>
                      <w:lang w:eastAsia="zh-CN"/>
                    </w:rPr>
                    <w:t>X</w:t>
                  </w:r>
                </w:p>
              </w:tc>
              <w:tc>
                <w:tcPr>
                  <w:tcW w:w="2977" w:type="dxa"/>
                  <w:gridSpan w:val="3"/>
                </w:tcPr>
                <w:p w14:paraId="0BD8688B" w14:textId="77777777" w:rsidR="00490353" w:rsidRPr="00E5610B" w:rsidRDefault="00490353" w:rsidP="00CC687E">
                  <w:pPr>
                    <w:spacing w:after="0"/>
                    <w:rPr>
                      <w:rFonts w:ascii="Arial" w:hAnsi="Arial"/>
                      <w:noProof/>
                    </w:rPr>
                  </w:pPr>
                  <w:r w:rsidRPr="00E5610B">
                    <w:rPr>
                      <w:rFonts w:ascii="Arial" w:hAnsi="Arial"/>
                      <w:noProof/>
                    </w:rPr>
                    <w:t xml:space="preserve"> O&amp;M Specifications</w:t>
                  </w:r>
                </w:p>
              </w:tc>
              <w:tc>
                <w:tcPr>
                  <w:tcW w:w="3828" w:type="dxa"/>
                  <w:gridSpan w:val="4"/>
                  <w:tcBorders>
                    <w:right w:val="single" w:sz="4" w:space="0" w:color="auto"/>
                  </w:tcBorders>
                  <w:shd w:val="pct30" w:color="FFFF00" w:fill="auto"/>
                </w:tcPr>
                <w:p w14:paraId="082F59DE" w14:textId="77777777" w:rsidR="00490353" w:rsidRPr="00E5610B" w:rsidRDefault="00490353" w:rsidP="00CC687E">
                  <w:pPr>
                    <w:spacing w:after="0"/>
                    <w:ind w:left="99"/>
                    <w:rPr>
                      <w:rFonts w:ascii="Arial" w:hAnsi="Arial"/>
                      <w:noProof/>
                    </w:rPr>
                  </w:pPr>
                  <w:r w:rsidRPr="00E5610B">
                    <w:rPr>
                      <w:rFonts w:ascii="Arial" w:hAnsi="Arial"/>
                      <w:noProof/>
                    </w:rPr>
                    <w:t xml:space="preserve">TS/TR ... CR ... </w:t>
                  </w:r>
                </w:p>
              </w:tc>
            </w:tr>
            <w:tr w:rsidR="00490353" w:rsidRPr="00E5610B" w14:paraId="16B0D4B1" w14:textId="77777777" w:rsidTr="00CC687E">
              <w:tc>
                <w:tcPr>
                  <w:tcW w:w="2268" w:type="dxa"/>
                  <w:gridSpan w:val="2"/>
                  <w:tcBorders>
                    <w:left w:val="single" w:sz="4" w:space="0" w:color="auto"/>
                  </w:tcBorders>
                </w:tcPr>
                <w:p w14:paraId="151AC5F3" w14:textId="77777777" w:rsidR="00490353" w:rsidRPr="00E5610B" w:rsidRDefault="00490353" w:rsidP="00CC687E">
                  <w:pPr>
                    <w:spacing w:after="0"/>
                    <w:rPr>
                      <w:rFonts w:ascii="Arial" w:hAnsi="Arial"/>
                      <w:b/>
                      <w:i/>
                      <w:noProof/>
                    </w:rPr>
                  </w:pPr>
                </w:p>
              </w:tc>
              <w:tc>
                <w:tcPr>
                  <w:tcW w:w="7373" w:type="dxa"/>
                  <w:gridSpan w:val="9"/>
                  <w:tcBorders>
                    <w:right w:val="single" w:sz="4" w:space="0" w:color="auto"/>
                  </w:tcBorders>
                </w:tcPr>
                <w:p w14:paraId="3F28AE3B" w14:textId="77777777" w:rsidR="00490353" w:rsidRPr="00E5610B" w:rsidRDefault="00490353" w:rsidP="00CC687E">
                  <w:pPr>
                    <w:spacing w:after="0"/>
                    <w:rPr>
                      <w:rFonts w:ascii="Arial" w:hAnsi="Arial"/>
                      <w:noProof/>
                    </w:rPr>
                  </w:pPr>
                </w:p>
              </w:tc>
            </w:tr>
            <w:tr w:rsidR="00490353" w:rsidRPr="00E5610B" w14:paraId="3114BDAF" w14:textId="77777777" w:rsidTr="00CC687E">
              <w:tc>
                <w:tcPr>
                  <w:tcW w:w="2268" w:type="dxa"/>
                  <w:gridSpan w:val="2"/>
                  <w:tcBorders>
                    <w:left w:val="single" w:sz="4" w:space="0" w:color="auto"/>
                    <w:bottom w:val="single" w:sz="4" w:space="0" w:color="auto"/>
                  </w:tcBorders>
                </w:tcPr>
                <w:p w14:paraId="18DC5A2D" w14:textId="77777777" w:rsidR="00490353" w:rsidRPr="00E5610B" w:rsidRDefault="00490353" w:rsidP="00CC687E">
                  <w:pPr>
                    <w:tabs>
                      <w:tab w:val="right" w:pos="2184"/>
                    </w:tabs>
                    <w:spacing w:after="0"/>
                    <w:rPr>
                      <w:rFonts w:ascii="Arial" w:hAnsi="Arial"/>
                      <w:b/>
                      <w:i/>
                      <w:noProof/>
                    </w:rPr>
                  </w:pPr>
                  <w:r w:rsidRPr="00E5610B">
                    <w:rPr>
                      <w:rFonts w:ascii="Arial" w:hAnsi="Arial"/>
                      <w:b/>
                      <w:i/>
                      <w:noProof/>
                    </w:rPr>
                    <w:t>Other comments:</w:t>
                  </w:r>
                </w:p>
              </w:tc>
              <w:tc>
                <w:tcPr>
                  <w:tcW w:w="7373" w:type="dxa"/>
                  <w:gridSpan w:val="9"/>
                  <w:tcBorders>
                    <w:bottom w:val="single" w:sz="4" w:space="0" w:color="auto"/>
                    <w:right w:val="single" w:sz="4" w:space="0" w:color="auto"/>
                  </w:tcBorders>
                  <w:shd w:val="pct30" w:color="FFFF00" w:fill="auto"/>
                </w:tcPr>
                <w:p w14:paraId="587C3BF3" w14:textId="77777777" w:rsidR="00490353" w:rsidRPr="00E5610B" w:rsidRDefault="00490353" w:rsidP="00CC687E">
                  <w:pPr>
                    <w:spacing w:after="0"/>
                    <w:ind w:left="100"/>
                    <w:rPr>
                      <w:rFonts w:ascii="Arial" w:hAnsi="Arial"/>
                      <w:noProof/>
                    </w:rPr>
                  </w:pPr>
                </w:p>
              </w:tc>
            </w:tr>
          </w:tbl>
          <w:p w14:paraId="03BDA557" w14:textId="77777777" w:rsidR="00490353" w:rsidRPr="00E5610B" w:rsidRDefault="00490353" w:rsidP="00CC687E">
            <w:pPr>
              <w:spacing w:after="0"/>
              <w:rPr>
                <w:rFonts w:ascii="Arial" w:hAnsi="Arial"/>
                <w:noProof/>
                <w:sz w:val="8"/>
                <w:szCs w:val="8"/>
              </w:rPr>
            </w:pPr>
          </w:p>
          <w:p w14:paraId="1D7CA804" w14:textId="77777777" w:rsidR="00490353" w:rsidRDefault="00490353" w:rsidP="00CC687E"/>
        </w:tc>
      </w:tr>
    </w:tbl>
    <w:p w14:paraId="10BE7858" w14:textId="30349868" w:rsidR="00080512" w:rsidRPr="00586E27" w:rsidRDefault="00080512">
      <w:bookmarkStart w:id="2" w:name="page2"/>
      <w:bookmarkEnd w:id="0"/>
    </w:p>
    <w:p w14:paraId="5A277610" w14:textId="77777777" w:rsidR="00080512" w:rsidRPr="00586E27" w:rsidRDefault="00080512"/>
    <w:bookmarkEnd w:id="2"/>
    <w:p w14:paraId="63932F73" w14:textId="75A7A5B0" w:rsidR="005002B3" w:rsidRPr="00B916EC" w:rsidRDefault="00080512" w:rsidP="005002B3">
      <w:pPr>
        <w:pStyle w:val="TT"/>
      </w:pPr>
      <w:r w:rsidRPr="00586E27">
        <w:br w:type="page"/>
      </w:r>
      <w:bookmarkStart w:id="3" w:name="_Toc517265020"/>
    </w:p>
    <w:p w14:paraId="2CDCEE38" w14:textId="1A2FB836" w:rsidR="00080512" w:rsidRPr="00B916EC" w:rsidRDefault="00080512" w:rsidP="00814ED9">
      <w:pPr>
        <w:pStyle w:val="Heading1"/>
      </w:pPr>
      <w:r w:rsidRPr="00B916EC">
        <w:lastRenderedPageBreak/>
        <w:t>1</w:t>
      </w:r>
      <w:r w:rsidRPr="00B916EC">
        <w:tab/>
        <w:t>Scope</w:t>
      </w:r>
      <w:bookmarkEnd w:id="3"/>
    </w:p>
    <w:p w14:paraId="32ABA007" w14:textId="77777777" w:rsidR="005C5BAE" w:rsidRPr="00B916EC" w:rsidRDefault="00240A64" w:rsidP="00240A64">
      <w:r w:rsidRPr="00B916EC">
        <w:t xml:space="preserve">The present document </w:t>
      </w:r>
      <w:r w:rsidR="005C5BAE" w:rsidRPr="00B916EC">
        <w:t xml:space="preserve">specifies and establishes the characteristics of the physical layer procedures </w:t>
      </w:r>
      <w:r w:rsidR="004A5D0C" w:rsidRPr="00B916EC">
        <w:t>for control operations</w:t>
      </w:r>
      <w:r w:rsidR="00531BA6" w:rsidRPr="00B916EC">
        <w:t xml:space="preserve"> </w:t>
      </w:r>
      <w:r w:rsidR="004A5D0C" w:rsidRPr="00B916EC">
        <w:t>in</w:t>
      </w:r>
      <w:r w:rsidR="007E31B4" w:rsidRPr="00B916EC">
        <w:t xml:space="preserve"> 5G-NR</w:t>
      </w:r>
      <w:r w:rsidR="005C5BAE" w:rsidRPr="00B916EC">
        <w:t>.</w:t>
      </w:r>
    </w:p>
    <w:p w14:paraId="7D270388" w14:textId="77777777" w:rsidR="00080512" w:rsidRPr="00B916EC" w:rsidRDefault="00080512" w:rsidP="00814ED9">
      <w:pPr>
        <w:pStyle w:val="Heading1"/>
      </w:pPr>
      <w:bookmarkStart w:id="4" w:name="_Toc517265021"/>
      <w:r w:rsidRPr="00B916EC">
        <w:t>2</w:t>
      </w:r>
      <w:r w:rsidRPr="00B916EC">
        <w:tab/>
        <w:t>References</w:t>
      </w:r>
      <w:bookmarkEnd w:id="4"/>
    </w:p>
    <w:p w14:paraId="5CBF7430" w14:textId="77777777" w:rsidR="00080512" w:rsidRPr="00B916EC" w:rsidRDefault="00080512">
      <w:r w:rsidRPr="00B916EC">
        <w:t>The following documents contain provisions which, through reference in this text, constitute provisions of the present document.</w:t>
      </w:r>
    </w:p>
    <w:p w14:paraId="37D931FA" w14:textId="77777777" w:rsidR="006A50C1" w:rsidRPr="00B916EC" w:rsidRDefault="006A50C1" w:rsidP="006A50C1">
      <w:pPr>
        <w:pStyle w:val="EX"/>
      </w:pPr>
      <w:r w:rsidRPr="00B916EC">
        <w:t>[1]</w:t>
      </w:r>
      <w:r w:rsidRPr="00B916EC">
        <w:tab/>
        <w:t>3GPP TR 21.905: "Voca</w:t>
      </w:r>
      <w:r w:rsidR="00416A87">
        <w:t>bulary for 3GPP Specifications"</w:t>
      </w:r>
    </w:p>
    <w:p w14:paraId="225F03D0" w14:textId="77777777" w:rsidR="006A50C1" w:rsidRPr="00B916EC" w:rsidRDefault="00416A87" w:rsidP="006A50C1">
      <w:pPr>
        <w:pStyle w:val="EX"/>
      </w:pPr>
      <w:r>
        <w:t>[2]</w:t>
      </w:r>
      <w:r>
        <w:tab/>
        <w:t xml:space="preserve">3GPP TS 38.201: </w:t>
      </w:r>
      <w:r w:rsidRPr="00B916EC">
        <w:t>"</w:t>
      </w:r>
      <w:r w:rsidR="006A50C1" w:rsidRPr="00B916EC">
        <w:t>NR; Physi</w:t>
      </w:r>
      <w:r>
        <w:t>cal Layer – General Description</w:t>
      </w:r>
      <w:r w:rsidRPr="00B916EC">
        <w:t>"</w:t>
      </w:r>
    </w:p>
    <w:p w14:paraId="3221FAAF" w14:textId="77777777" w:rsidR="006A50C1" w:rsidRPr="00B916EC" w:rsidRDefault="00416A87" w:rsidP="006A50C1">
      <w:pPr>
        <w:pStyle w:val="EX"/>
      </w:pPr>
      <w:r>
        <w:t>[3]</w:t>
      </w:r>
      <w:r>
        <w:tab/>
        <w:t xml:space="preserve">3GPP TS 38.202: </w:t>
      </w:r>
      <w:r w:rsidRPr="00B916EC">
        <w:t>"</w:t>
      </w:r>
      <w:r w:rsidR="006A50C1" w:rsidRPr="00B916EC">
        <w:t>NR; Services</w:t>
      </w:r>
      <w:r>
        <w:t xml:space="preserve"> provided by the physical layer</w:t>
      </w:r>
      <w:r w:rsidRPr="00B916EC">
        <w:t>"</w:t>
      </w:r>
    </w:p>
    <w:p w14:paraId="5C9AE749" w14:textId="77777777" w:rsidR="006A50C1" w:rsidRPr="00B916EC" w:rsidRDefault="00416A87" w:rsidP="006A50C1">
      <w:pPr>
        <w:pStyle w:val="EX"/>
      </w:pPr>
      <w:r>
        <w:t>[4]</w:t>
      </w:r>
      <w:r>
        <w:tab/>
        <w:t xml:space="preserve">3GPP TS 38.211: </w:t>
      </w:r>
      <w:r w:rsidRPr="00B916EC">
        <w:t>"</w:t>
      </w:r>
      <w:r w:rsidR="006A50C1" w:rsidRPr="00B916EC">
        <w:t>NR; P</w:t>
      </w:r>
      <w:r>
        <w:t>hysical channels and modulation</w:t>
      </w:r>
      <w:r w:rsidRPr="00B916EC">
        <w:t>"</w:t>
      </w:r>
    </w:p>
    <w:p w14:paraId="3DA7C1F2" w14:textId="77777777" w:rsidR="006A50C1" w:rsidRPr="00B916EC" w:rsidRDefault="006A50C1" w:rsidP="006A50C1">
      <w:pPr>
        <w:pStyle w:val="EX"/>
      </w:pPr>
      <w:r w:rsidRPr="00B916EC">
        <w:t>[5]</w:t>
      </w:r>
      <w:r w:rsidRPr="00B916EC">
        <w:tab/>
        <w:t>3GPP</w:t>
      </w:r>
      <w:r w:rsidR="00416A87">
        <w:t xml:space="preserve"> TS 38.212: </w:t>
      </w:r>
      <w:r w:rsidR="00416A87" w:rsidRPr="00B916EC">
        <w:t>"</w:t>
      </w:r>
      <w:r w:rsidRPr="00B916EC">
        <w:t xml:space="preserve">NR; </w:t>
      </w:r>
      <w:r w:rsidR="00416A87">
        <w:t>Multiplexing and channel coding</w:t>
      </w:r>
      <w:r w:rsidR="00416A87" w:rsidRPr="00B916EC">
        <w:t>"</w:t>
      </w:r>
    </w:p>
    <w:p w14:paraId="67C8465D" w14:textId="77777777" w:rsidR="006A50C1" w:rsidRPr="00B916EC" w:rsidRDefault="00416A87" w:rsidP="006A50C1">
      <w:pPr>
        <w:pStyle w:val="EX"/>
      </w:pPr>
      <w:r>
        <w:t>[6]</w:t>
      </w:r>
      <w:r>
        <w:tab/>
        <w:t xml:space="preserve">3GPP TS 38.214: </w:t>
      </w:r>
      <w:r w:rsidRPr="00B916EC">
        <w:t>"</w:t>
      </w:r>
      <w:r w:rsidR="006A50C1" w:rsidRPr="00B916EC">
        <w:t>NR; Phy</w:t>
      </w:r>
      <w:r>
        <w:t>sical layer procedures for data</w:t>
      </w:r>
      <w:r w:rsidRPr="00B916EC">
        <w:t>"</w:t>
      </w:r>
    </w:p>
    <w:p w14:paraId="09405BBE" w14:textId="77777777" w:rsidR="006A50C1" w:rsidRPr="00B916EC" w:rsidRDefault="00416A87" w:rsidP="006A50C1">
      <w:pPr>
        <w:pStyle w:val="EX"/>
      </w:pPr>
      <w:r>
        <w:t>[7]</w:t>
      </w:r>
      <w:r>
        <w:tab/>
        <w:t xml:space="preserve">3GPP TS 38.215: </w:t>
      </w:r>
      <w:r w:rsidRPr="00B916EC">
        <w:t>"</w:t>
      </w:r>
      <w:r>
        <w:t>NR; Physical layer measurements</w:t>
      </w:r>
      <w:r w:rsidRPr="00B916EC">
        <w:t>"</w:t>
      </w:r>
    </w:p>
    <w:p w14:paraId="050C4877" w14:textId="77777777" w:rsidR="00971CFD" w:rsidRDefault="00416A87" w:rsidP="00971CFD">
      <w:pPr>
        <w:pStyle w:val="EX"/>
      </w:pPr>
      <w:r>
        <w:t>[8</w:t>
      </w:r>
      <w:r w:rsidR="00971CFD">
        <w:t>-1</w:t>
      </w:r>
      <w:r>
        <w:t>]</w:t>
      </w:r>
      <w:r w:rsidR="00415E7C">
        <w:tab/>
      </w:r>
      <w:r>
        <w:t>3GPP TS 38.101</w:t>
      </w:r>
      <w:r w:rsidR="005E4D60">
        <w:t>-1</w:t>
      </w:r>
      <w:r>
        <w:t xml:space="preserve">: </w:t>
      </w:r>
      <w:r w:rsidRPr="00B916EC">
        <w:t>"</w:t>
      </w:r>
      <w:r w:rsidR="006A50C1" w:rsidRPr="00B916EC">
        <w:t>NR; User Equipment (UE) r</w:t>
      </w:r>
      <w:r>
        <w:t>adio transmission and reception</w:t>
      </w:r>
      <w:r w:rsidR="00971CFD">
        <w:t>;</w:t>
      </w:r>
      <w:r w:rsidR="00971CFD" w:rsidRPr="001E63EB">
        <w:rPr>
          <w:lang w:val="en-US"/>
        </w:rPr>
        <w:t xml:space="preserve"> Part 1: Range 1 Standalone</w:t>
      </w:r>
      <w:r w:rsidR="00971CFD">
        <w:t>"</w:t>
      </w:r>
    </w:p>
    <w:p w14:paraId="4344B8CC" w14:textId="77777777" w:rsidR="00971CFD" w:rsidRDefault="00971CFD" w:rsidP="00971CFD">
      <w:pPr>
        <w:pStyle w:val="EX"/>
      </w:pPr>
      <w:r>
        <w:t>[8-2]</w:t>
      </w:r>
      <w:r w:rsidRPr="001E63EB">
        <w:tab/>
        <w:t>3GPP TS 38.101-</w:t>
      </w:r>
      <w:r>
        <w:t>2</w:t>
      </w:r>
      <w:r w:rsidRPr="001E63EB">
        <w:t xml:space="preserve">: </w:t>
      </w:r>
      <w:r>
        <w:t>"</w:t>
      </w:r>
      <w:r w:rsidRPr="001E63EB">
        <w:t>NR; User Equipment (UE) radio transmission and reception</w:t>
      </w:r>
      <w:r>
        <w:t>;</w:t>
      </w:r>
      <w:r w:rsidRPr="001E63EB">
        <w:rPr>
          <w:lang w:val="en-US"/>
        </w:rPr>
        <w:t xml:space="preserve"> </w:t>
      </w:r>
      <w:r>
        <w:rPr>
          <w:lang w:val="en-US"/>
        </w:rPr>
        <w:t>Part 2: Range 2</w:t>
      </w:r>
      <w:r w:rsidRPr="001E63EB">
        <w:rPr>
          <w:lang w:val="en-US"/>
        </w:rPr>
        <w:t xml:space="preserve"> Standalone</w:t>
      </w:r>
      <w:r>
        <w:t>"</w:t>
      </w:r>
    </w:p>
    <w:p w14:paraId="3E725375" w14:textId="77777777" w:rsidR="006A50C1" w:rsidRPr="0009732E" w:rsidRDefault="00971CFD" w:rsidP="006A50C1">
      <w:pPr>
        <w:pStyle w:val="EX"/>
        <w:rPr>
          <w:lang w:val="en-US"/>
        </w:rPr>
      </w:pPr>
      <w:r w:rsidRPr="001E63EB">
        <w:t>[8</w:t>
      </w:r>
      <w:r>
        <w:t>-3</w:t>
      </w:r>
      <w:r w:rsidR="002B6019">
        <w:t>]</w:t>
      </w:r>
      <w:r w:rsidRPr="001E63EB">
        <w:tab/>
        <w:t>3GPP TS 38.101</w:t>
      </w:r>
      <w:r>
        <w:t>-3</w:t>
      </w:r>
      <w:r w:rsidRPr="001E63EB">
        <w:t xml:space="preserve">: </w:t>
      </w:r>
      <w:r>
        <w:t>"</w:t>
      </w:r>
      <w:r w:rsidRPr="001E63EB">
        <w:t>NR; User Equipment (UE) radio transmission and reception</w:t>
      </w:r>
      <w:r>
        <w:t>;</w:t>
      </w:r>
      <w:r w:rsidRPr="001E63EB">
        <w:rPr>
          <w:lang w:val="en-US"/>
        </w:rPr>
        <w:t xml:space="preserve"> Part 3: Range 1 and Range 2 Interworking operation with other radios</w:t>
      </w:r>
      <w:r>
        <w:t>"</w:t>
      </w:r>
    </w:p>
    <w:p w14:paraId="42F8982E" w14:textId="77777777" w:rsidR="006A50C1" w:rsidRPr="00B916EC" w:rsidRDefault="006A50C1" w:rsidP="006A50C1">
      <w:pPr>
        <w:pStyle w:val="EX"/>
      </w:pPr>
      <w:r w:rsidRPr="00B916EC">
        <w:t>[9]</w:t>
      </w:r>
      <w:r w:rsidRPr="00B916EC">
        <w:tab/>
        <w:t>3GPP TS</w:t>
      </w:r>
      <w:r w:rsidR="00416A87">
        <w:t xml:space="preserve"> 38.104: </w:t>
      </w:r>
      <w:r w:rsidR="00416A87" w:rsidRPr="00B916EC">
        <w:t>"</w:t>
      </w:r>
      <w:r w:rsidRPr="00B916EC">
        <w:t>NR; Base Station (BS) r</w:t>
      </w:r>
      <w:r w:rsidR="00416A87">
        <w:t>adio transmission and reception</w:t>
      </w:r>
      <w:r w:rsidR="00416A87" w:rsidRPr="00B916EC">
        <w:t>"</w:t>
      </w:r>
    </w:p>
    <w:p w14:paraId="55F2ED08" w14:textId="77777777" w:rsidR="006A50C1" w:rsidRPr="00B916EC" w:rsidRDefault="00416A87" w:rsidP="006A50C1">
      <w:pPr>
        <w:pStyle w:val="EX"/>
      </w:pPr>
      <w:r>
        <w:t>[10]</w:t>
      </w:r>
      <w:r w:rsidR="00415E7C">
        <w:tab/>
      </w:r>
      <w:r>
        <w:t xml:space="preserve">3GPP TS 38.133: </w:t>
      </w:r>
      <w:r w:rsidRPr="00B916EC">
        <w:t>"</w:t>
      </w:r>
      <w:r w:rsidR="006A50C1" w:rsidRPr="00B916EC">
        <w:t>NR; Requirements for suppo</w:t>
      </w:r>
      <w:r>
        <w:t>rt of radio resource management</w:t>
      </w:r>
      <w:r w:rsidRPr="00B916EC">
        <w:t>"</w:t>
      </w:r>
    </w:p>
    <w:p w14:paraId="637C4151" w14:textId="77777777" w:rsidR="006A50C1" w:rsidRPr="00B916EC" w:rsidRDefault="00416A87" w:rsidP="006A50C1">
      <w:pPr>
        <w:pStyle w:val="EX"/>
      </w:pPr>
      <w:r>
        <w:t>[11]</w:t>
      </w:r>
      <w:r w:rsidR="00415E7C">
        <w:tab/>
      </w:r>
      <w:r>
        <w:t xml:space="preserve">3GPP TS 38.321: </w:t>
      </w:r>
      <w:r w:rsidRPr="00B916EC">
        <w:t>"</w:t>
      </w:r>
      <w:r w:rsidR="006A50C1" w:rsidRPr="00B916EC">
        <w:t>NR; Medium Access Contr</w:t>
      </w:r>
      <w:r>
        <w:t>ol (MAC) protocol specification</w:t>
      </w:r>
      <w:r w:rsidRPr="00B916EC">
        <w:t>"</w:t>
      </w:r>
    </w:p>
    <w:p w14:paraId="30E2B278" w14:textId="77777777" w:rsidR="006A50C1" w:rsidRPr="00B916EC" w:rsidRDefault="00416A87" w:rsidP="006A50C1">
      <w:pPr>
        <w:pStyle w:val="EX"/>
      </w:pPr>
      <w:r>
        <w:t>[12]</w:t>
      </w:r>
      <w:r w:rsidR="00415E7C">
        <w:tab/>
      </w:r>
      <w:r>
        <w:t xml:space="preserve">3GPP TS 38.331: </w:t>
      </w:r>
      <w:r w:rsidRPr="00B916EC">
        <w:t>"</w:t>
      </w:r>
      <w:r w:rsidR="006A50C1" w:rsidRPr="00B916EC">
        <w:t>NR; Radio Resource Contro</w:t>
      </w:r>
      <w:r>
        <w:t>l (RRC); Protocol specification</w:t>
      </w:r>
      <w:r w:rsidRPr="00B916EC">
        <w:t>"</w:t>
      </w:r>
    </w:p>
    <w:p w14:paraId="03E56A9B" w14:textId="77777777" w:rsidR="006A50C1" w:rsidRPr="00B916EC" w:rsidRDefault="006A50C1" w:rsidP="006A50C1">
      <w:pPr>
        <w:pStyle w:val="EX"/>
      </w:pPr>
      <w:r w:rsidRPr="00B916EC">
        <w:t>[13]</w:t>
      </w:r>
      <w:r w:rsidRPr="00B916EC">
        <w:tab/>
      </w:r>
      <w:r w:rsidR="00416A87">
        <w:t xml:space="preserve">3GPP TS 36.213: </w:t>
      </w:r>
      <w:r w:rsidR="00416A87" w:rsidRPr="00B916EC">
        <w:t>"</w:t>
      </w:r>
      <w:r w:rsidRPr="00B916EC">
        <w:t>Evolved Universal Terrestrial Radio Access (E-U</w:t>
      </w:r>
      <w:r w:rsidR="00416A87">
        <w:t>TRA); Physical layer procedures</w:t>
      </w:r>
      <w:r w:rsidR="00416A87" w:rsidRPr="00B916EC">
        <w:t>"</w:t>
      </w:r>
    </w:p>
    <w:p w14:paraId="13377AF4" w14:textId="77777777" w:rsidR="002A2B65" w:rsidRPr="00B916EC" w:rsidRDefault="002A2B65" w:rsidP="006A50C1">
      <w:pPr>
        <w:pStyle w:val="EX"/>
        <w:ind w:left="0" w:firstLine="0"/>
      </w:pPr>
    </w:p>
    <w:p w14:paraId="5274906C" w14:textId="77777777" w:rsidR="00080512" w:rsidRPr="00B916EC" w:rsidRDefault="00080512">
      <w:pPr>
        <w:pStyle w:val="Heading1"/>
      </w:pPr>
      <w:bookmarkStart w:id="5" w:name="_Toc517265022"/>
      <w:r w:rsidRPr="00B916EC">
        <w:lastRenderedPageBreak/>
        <w:t>3</w:t>
      </w:r>
      <w:r w:rsidRPr="00B916EC">
        <w:tab/>
      </w:r>
      <w:r w:rsidR="009340DA" w:rsidRPr="00B916EC">
        <w:t>Definitions</w:t>
      </w:r>
      <w:r w:rsidR="00092377" w:rsidRPr="00B916EC">
        <w:t>, symbols and abbreviations</w:t>
      </w:r>
      <w:bookmarkEnd w:id="5"/>
    </w:p>
    <w:p w14:paraId="5CD55866" w14:textId="77777777" w:rsidR="00091945" w:rsidRPr="00B916EC" w:rsidRDefault="00091945" w:rsidP="00091945">
      <w:pPr>
        <w:pStyle w:val="Heading2"/>
      </w:pPr>
      <w:bookmarkStart w:id="6" w:name="_Toc517265023"/>
      <w:r w:rsidRPr="00B916EC">
        <w:t>3.1</w:t>
      </w:r>
      <w:r w:rsidRPr="00B916EC">
        <w:tab/>
      </w:r>
      <w:r w:rsidR="00092377" w:rsidRPr="00B916EC">
        <w:t>Definitions</w:t>
      </w:r>
      <w:bookmarkEnd w:id="6"/>
    </w:p>
    <w:p w14:paraId="7FAD20BC" w14:textId="77777777" w:rsidR="004D517F" w:rsidRPr="00B916EC" w:rsidRDefault="004D517F" w:rsidP="004D517F">
      <w:pPr>
        <w:keepNext/>
      </w:pPr>
      <w:r w:rsidRPr="00B916EC">
        <w:t>For the purposes of the present document, the terms and definitions given in [1</w:t>
      </w:r>
      <w:r w:rsidR="00230FB9" w:rsidRPr="00B916EC">
        <w:t>, TR 21.905</w:t>
      </w:r>
      <w:r w:rsidRPr="00B916EC">
        <w:t>] and the following apply. A term defined in the present document takes precedence over the definition of the same term, if any, in [1</w:t>
      </w:r>
      <w:r w:rsidR="00230FB9" w:rsidRPr="00B916EC">
        <w:t>, TR 21.905</w:t>
      </w:r>
      <w:r w:rsidRPr="00B916EC">
        <w:t>].</w:t>
      </w:r>
    </w:p>
    <w:p w14:paraId="2FCDCAC7" w14:textId="77777777" w:rsidR="00092377" w:rsidRPr="00B916EC" w:rsidRDefault="00092377" w:rsidP="00092377">
      <w:pPr>
        <w:pStyle w:val="Heading2"/>
      </w:pPr>
      <w:bookmarkStart w:id="7" w:name="_Toc517265024"/>
      <w:r w:rsidRPr="00B916EC">
        <w:t>3.2</w:t>
      </w:r>
      <w:r w:rsidRPr="00B916EC">
        <w:tab/>
        <w:t>Symbols</w:t>
      </w:r>
      <w:bookmarkEnd w:id="7"/>
    </w:p>
    <w:p w14:paraId="04E8FF26" w14:textId="77777777" w:rsidR="004104D6" w:rsidRPr="00B916EC" w:rsidRDefault="00091945" w:rsidP="00091945">
      <w:pPr>
        <w:keepNext/>
      </w:pPr>
      <w:r w:rsidRPr="00B916EC">
        <w:t>For the purposes of the present document, the following symbols apply:</w:t>
      </w:r>
    </w:p>
    <w:p w14:paraId="799119E3" w14:textId="77777777" w:rsidR="00080512" w:rsidRPr="00B916EC" w:rsidRDefault="00E848F3">
      <w:pPr>
        <w:pStyle w:val="Heading2"/>
      </w:pPr>
      <w:bookmarkStart w:id="8" w:name="_Toc517265025"/>
      <w:r w:rsidRPr="00B916EC">
        <w:t>3.</w:t>
      </w:r>
      <w:r w:rsidR="000E44A1" w:rsidRPr="00B916EC">
        <w:t>3</w:t>
      </w:r>
      <w:r w:rsidR="00080512" w:rsidRPr="00B916EC">
        <w:tab/>
        <w:t>Abbreviations</w:t>
      </w:r>
      <w:bookmarkEnd w:id="8"/>
    </w:p>
    <w:p w14:paraId="4E9B0570" w14:textId="77777777" w:rsidR="00B21525" w:rsidRPr="00B916EC" w:rsidRDefault="00B21525" w:rsidP="00B21525">
      <w:pPr>
        <w:keepNext/>
      </w:pPr>
      <w:r w:rsidRPr="00B916EC">
        <w:t>For the purposes of the present document, the abbreviations given in TR 21.905 [1] and the following apply. An abbreviation defined in the present document takes precedence over the definition of the same abbreviation, if any, in [1</w:t>
      </w:r>
      <w:r w:rsidR="00230FB9" w:rsidRPr="00B916EC">
        <w:t>, TR 21.905</w:t>
      </w:r>
      <w:r w:rsidRPr="00B916EC">
        <w:t>].</w:t>
      </w:r>
    </w:p>
    <w:p w14:paraId="2C2C69CA" w14:textId="77777777" w:rsidR="006A50C1" w:rsidRPr="00B916EC" w:rsidRDefault="002A01CD" w:rsidP="007D5A3F">
      <w:pPr>
        <w:pStyle w:val="EW"/>
      </w:pPr>
      <w:r>
        <w:t>BWP</w:t>
      </w:r>
      <w:r w:rsidR="007D5A3F">
        <w:tab/>
      </w:r>
      <w:r w:rsidR="00415E7C">
        <w:t>Band</w:t>
      </w:r>
      <w:r w:rsidR="006A50C1" w:rsidRPr="00B916EC">
        <w:t>width part</w:t>
      </w:r>
    </w:p>
    <w:p w14:paraId="3EE32487" w14:textId="77777777" w:rsidR="006A50C1" w:rsidRPr="00B916EC" w:rsidRDefault="006A50C1" w:rsidP="002B6019">
      <w:pPr>
        <w:pStyle w:val="EW"/>
      </w:pPr>
      <w:r w:rsidRPr="00B916EC">
        <w:t>CB</w:t>
      </w:r>
      <w:r w:rsidR="007D5A3F">
        <w:tab/>
      </w:r>
      <w:r w:rsidRPr="00B916EC">
        <w:t>Code block</w:t>
      </w:r>
    </w:p>
    <w:p w14:paraId="2AFD2716" w14:textId="77777777" w:rsidR="006A50C1" w:rsidRPr="00B916EC" w:rsidRDefault="006A50C1" w:rsidP="002B6019">
      <w:pPr>
        <w:pStyle w:val="EW"/>
      </w:pPr>
      <w:r w:rsidRPr="00B916EC">
        <w:t>CBG</w:t>
      </w:r>
      <w:r w:rsidR="007D5A3F">
        <w:tab/>
      </w:r>
      <w:r w:rsidRPr="00B916EC">
        <w:t>Code block group</w:t>
      </w:r>
    </w:p>
    <w:p w14:paraId="4CD13AE0" w14:textId="0D1DCACC" w:rsidR="006A50C1" w:rsidRDefault="006A50C1" w:rsidP="002B6019">
      <w:pPr>
        <w:pStyle w:val="EW"/>
        <w:rPr>
          <w:ins w:id="9" w:author="Aris Papasakellariou" w:date="2018-08-26T15:18:00Z"/>
        </w:rPr>
      </w:pPr>
      <w:r w:rsidRPr="00B916EC">
        <w:t>CCE</w:t>
      </w:r>
      <w:r w:rsidR="007D5A3F">
        <w:tab/>
      </w:r>
      <w:r w:rsidRPr="00B916EC">
        <w:t>Control channel element</w:t>
      </w:r>
    </w:p>
    <w:p w14:paraId="4AF9AB7B" w14:textId="7A35F3CB" w:rsidR="00F34B79" w:rsidRPr="00B916EC" w:rsidRDefault="00F34B79" w:rsidP="002B6019">
      <w:pPr>
        <w:pStyle w:val="EW"/>
      </w:pPr>
      <w:ins w:id="10" w:author="Aris Papasakellariou" w:date="2018-08-26T15:18:00Z">
        <w:r>
          <w:t>CP</w:t>
        </w:r>
        <w:r>
          <w:tab/>
          <w:t>Cyclic prefix</w:t>
        </w:r>
      </w:ins>
    </w:p>
    <w:p w14:paraId="11CC92F2" w14:textId="77777777" w:rsidR="006A50C1" w:rsidRPr="00B916EC" w:rsidRDefault="006A50C1" w:rsidP="002B6019">
      <w:pPr>
        <w:pStyle w:val="EW"/>
      </w:pPr>
      <w:r w:rsidRPr="00B916EC">
        <w:rPr>
          <w:rFonts w:hint="eastAsia"/>
        </w:rPr>
        <w:t>CRC</w:t>
      </w:r>
      <w:r w:rsidR="007D5A3F">
        <w:tab/>
      </w:r>
      <w:r w:rsidRPr="00B916EC">
        <w:rPr>
          <w:rFonts w:hint="eastAsia"/>
        </w:rPr>
        <w:t xml:space="preserve">Cyclic </w:t>
      </w:r>
      <w:r w:rsidRPr="00B916EC">
        <w:t>r</w:t>
      </w:r>
      <w:r w:rsidRPr="00B916EC">
        <w:rPr>
          <w:rFonts w:hint="eastAsia"/>
        </w:rPr>
        <w:t xml:space="preserve">edundancy </w:t>
      </w:r>
      <w:r w:rsidRPr="00B916EC">
        <w:t>c</w:t>
      </w:r>
      <w:r w:rsidRPr="00B916EC">
        <w:rPr>
          <w:rFonts w:hint="eastAsia"/>
        </w:rPr>
        <w:t>heck</w:t>
      </w:r>
      <w:r w:rsidRPr="00B916EC">
        <w:t xml:space="preserve"> </w:t>
      </w:r>
    </w:p>
    <w:p w14:paraId="702E1325" w14:textId="77777777" w:rsidR="006A50C1" w:rsidRPr="00B916EC" w:rsidRDefault="006A50C1" w:rsidP="002B6019">
      <w:pPr>
        <w:pStyle w:val="EW"/>
      </w:pPr>
      <w:r w:rsidRPr="00B916EC">
        <w:t>CSI</w:t>
      </w:r>
      <w:r w:rsidR="007D5A3F">
        <w:tab/>
      </w:r>
      <w:r w:rsidRPr="00B916EC">
        <w:t>Channel state information</w:t>
      </w:r>
    </w:p>
    <w:p w14:paraId="32A16C5A" w14:textId="77777777" w:rsidR="002B6019" w:rsidRDefault="002B6019" w:rsidP="0009732E">
      <w:pPr>
        <w:pStyle w:val="EW"/>
      </w:pPr>
      <w:r w:rsidRPr="0023299F">
        <w:t>DAI</w:t>
      </w:r>
      <w:r w:rsidRPr="0023299F">
        <w:tab/>
      </w:r>
      <w:r>
        <w:t>Downlink assignment i</w:t>
      </w:r>
      <w:r w:rsidRPr="0023299F">
        <w:t>ndex</w:t>
      </w:r>
    </w:p>
    <w:p w14:paraId="75C6808C" w14:textId="77777777" w:rsidR="002B6019" w:rsidRPr="0023299F" w:rsidRDefault="002B6019" w:rsidP="0009732E">
      <w:pPr>
        <w:pStyle w:val="EW"/>
        <w:rPr>
          <w:sz w:val="19"/>
          <w:szCs w:val="19"/>
        </w:rPr>
      </w:pPr>
      <w:r>
        <w:t>DC</w:t>
      </w:r>
      <w:r>
        <w:tab/>
        <w:t>Dual connectivity</w:t>
      </w:r>
    </w:p>
    <w:p w14:paraId="5B3E827A" w14:textId="77777777" w:rsidR="006A50C1" w:rsidRPr="00B916EC" w:rsidRDefault="006A50C1" w:rsidP="002B6019">
      <w:pPr>
        <w:pStyle w:val="EW"/>
      </w:pPr>
      <w:r w:rsidRPr="00B916EC">
        <w:t>DCI</w:t>
      </w:r>
      <w:r w:rsidR="007D5A3F">
        <w:tab/>
      </w:r>
      <w:r w:rsidRPr="00B916EC">
        <w:t>Downlink control information</w:t>
      </w:r>
    </w:p>
    <w:p w14:paraId="082079D6" w14:textId="77777777" w:rsidR="005F2FD8" w:rsidRPr="00B916EC" w:rsidRDefault="005F2FD8" w:rsidP="00BE0332">
      <w:pPr>
        <w:pStyle w:val="EW"/>
      </w:pPr>
      <w:r w:rsidRPr="00B916EC">
        <w:t>DL</w:t>
      </w:r>
      <w:r w:rsidR="007D5A3F">
        <w:tab/>
      </w:r>
      <w:r w:rsidRPr="00B916EC">
        <w:t>Downli</w:t>
      </w:r>
      <w:r w:rsidR="006741FF" w:rsidRPr="00B916EC">
        <w:t>n</w:t>
      </w:r>
      <w:r w:rsidRPr="00B916EC">
        <w:t>k</w:t>
      </w:r>
    </w:p>
    <w:p w14:paraId="60EEAF5A" w14:textId="77777777" w:rsidR="002B6019" w:rsidRPr="0023299F" w:rsidRDefault="002B6019" w:rsidP="0009732E">
      <w:pPr>
        <w:pStyle w:val="EW"/>
      </w:pPr>
      <w:r w:rsidRPr="0023299F">
        <w:t>DL-SCH</w:t>
      </w:r>
      <w:r w:rsidRPr="0023299F">
        <w:tab/>
      </w:r>
      <w:r>
        <w:t>Downlink shared c</w:t>
      </w:r>
      <w:r w:rsidRPr="0023299F">
        <w:t>hannel</w:t>
      </w:r>
    </w:p>
    <w:p w14:paraId="3FC9FAC5" w14:textId="77777777" w:rsidR="00255774" w:rsidRPr="00B916EC" w:rsidRDefault="00255774" w:rsidP="002B6019">
      <w:pPr>
        <w:pStyle w:val="EW"/>
      </w:pPr>
      <w:r w:rsidRPr="00B916EC">
        <w:t>EPRE</w:t>
      </w:r>
      <w:r w:rsidR="007D5A3F">
        <w:tab/>
      </w:r>
      <w:r w:rsidRPr="00B916EC">
        <w:t>Energy per resource element</w:t>
      </w:r>
    </w:p>
    <w:p w14:paraId="42A620B2" w14:textId="77777777" w:rsidR="002B6019" w:rsidRDefault="002B6019" w:rsidP="0009732E">
      <w:pPr>
        <w:pStyle w:val="EW"/>
      </w:pPr>
      <w:r w:rsidRPr="00CC0A19">
        <w:t>EN-DC</w:t>
      </w:r>
      <w:r w:rsidRPr="00CC0A19">
        <w:tab/>
      </w:r>
      <w:r>
        <w:t>E-UTRA NR dual c</w:t>
      </w:r>
      <w:r w:rsidRPr="00CC0A19">
        <w:t>onnectivity</w:t>
      </w:r>
      <w:r>
        <w:t xml:space="preserve"> with </w:t>
      </w:r>
      <w:r w:rsidRPr="001D2C5D">
        <w:t xml:space="preserve">MCG using E-UTRA and SCG using NR </w:t>
      </w:r>
    </w:p>
    <w:p w14:paraId="7A41314A" w14:textId="77777777" w:rsidR="002B6019" w:rsidRDefault="002B6019" w:rsidP="0009732E">
      <w:pPr>
        <w:pStyle w:val="EW"/>
      </w:pPr>
      <w:r>
        <w:t>FR</w:t>
      </w:r>
      <w:r>
        <w:tab/>
        <w:t>Frequency range</w:t>
      </w:r>
    </w:p>
    <w:p w14:paraId="320CE1EA" w14:textId="77777777" w:rsidR="002B6019" w:rsidRPr="009D7203" w:rsidRDefault="002B6019" w:rsidP="0009732E">
      <w:pPr>
        <w:pStyle w:val="EW"/>
      </w:pPr>
      <w:r w:rsidRPr="009D7203">
        <w:t>GSCN</w:t>
      </w:r>
      <w:r w:rsidRPr="009D7203">
        <w:tab/>
        <w:t>Global synchronization channel number</w:t>
      </w:r>
    </w:p>
    <w:p w14:paraId="33439591" w14:textId="77777777" w:rsidR="006A50C1" w:rsidRPr="00B916EC" w:rsidRDefault="006A50C1" w:rsidP="002B6019">
      <w:pPr>
        <w:pStyle w:val="EW"/>
      </w:pPr>
      <w:r w:rsidRPr="00B916EC">
        <w:t>HARQ-ACK</w:t>
      </w:r>
      <w:r w:rsidRPr="00B916EC">
        <w:tab/>
        <w:t xml:space="preserve">Hybrid automatic repeat request acknowledgement </w:t>
      </w:r>
    </w:p>
    <w:p w14:paraId="42CDA10F" w14:textId="77777777" w:rsidR="006A50C1" w:rsidRPr="00B916EC" w:rsidRDefault="006A50C1" w:rsidP="002B6019">
      <w:pPr>
        <w:pStyle w:val="EW"/>
      </w:pPr>
      <w:r w:rsidRPr="00B916EC">
        <w:t>MCG</w:t>
      </w:r>
      <w:r w:rsidR="007D5A3F">
        <w:tab/>
      </w:r>
      <w:r w:rsidRPr="00B916EC">
        <w:t>Master cell group</w:t>
      </w:r>
    </w:p>
    <w:p w14:paraId="65A89DEE" w14:textId="77777777" w:rsidR="006A50C1" w:rsidRPr="00B916EC" w:rsidRDefault="006A50C1" w:rsidP="002B6019">
      <w:pPr>
        <w:pStyle w:val="EW"/>
      </w:pPr>
      <w:r w:rsidRPr="00B916EC">
        <w:t>MCS</w:t>
      </w:r>
      <w:r w:rsidR="007D5A3F">
        <w:tab/>
      </w:r>
      <w:r w:rsidRPr="00B916EC">
        <w:t>Modulation and coding scheme</w:t>
      </w:r>
    </w:p>
    <w:p w14:paraId="358B3B50" w14:textId="5104528D" w:rsidR="00CB6F2B" w:rsidRDefault="00CB6F2B" w:rsidP="002B6019">
      <w:pPr>
        <w:pStyle w:val="EW"/>
        <w:rPr>
          <w:ins w:id="11" w:author="Aris Papasakellariou" w:date="2018-08-28T23:39:00Z"/>
        </w:rPr>
      </w:pPr>
      <w:ins w:id="12" w:author="Aris Papasakellariou" w:date="2018-08-28T23:39:00Z">
        <w:r>
          <w:t>NN-DC</w:t>
        </w:r>
        <w:r>
          <w:tab/>
          <w:t>NR NR dual connectivity</w:t>
        </w:r>
      </w:ins>
    </w:p>
    <w:p w14:paraId="10BF995E" w14:textId="151DDBF0" w:rsidR="006A50C1" w:rsidRPr="00B916EC" w:rsidRDefault="006A50C1" w:rsidP="002B6019">
      <w:pPr>
        <w:pStyle w:val="EW"/>
      </w:pPr>
      <w:r w:rsidRPr="00B916EC">
        <w:t>PBCH</w:t>
      </w:r>
      <w:r w:rsidR="007D5A3F">
        <w:tab/>
      </w:r>
      <w:r w:rsidRPr="00B916EC">
        <w:t>Physical broadcast channel</w:t>
      </w:r>
    </w:p>
    <w:p w14:paraId="216B5FD3" w14:textId="77777777" w:rsidR="002B6019" w:rsidRPr="0023299F" w:rsidRDefault="002B6019" w:rsidP="0009732E">
      <w:pPr>
        <w:pStyle w:val="EW"/>
      </w:pPr>
      <w:r>
        <w:t>P</w:t>
      </w:r>
      <w:r w:rsidRPr="0023299F">
        <w:t>Cell</w:t>
      </w:r>
      <w:r>
        <w:tab/>
        <w:t>Primary</w:t>
      </w:r>
      <w:r w:rsidRPr="0023299F">
        <w:t xml:space="preserve"> cell</w:t>
      </w:r>
    </w:p>
    <w:p w14:paraId="2F47EFBB" w14:textId="77777777" w:rsidR="006A50C1" w:rsidRPr="00B916EC" w:rsidRDefault="006A50C1" w:rsidP="002B6019">
      <w:pPr>
        <w:pStyle w:val="EW"/>
      </w:pPr>
      <w:r w:rsidRPr="00B916EC">
        <w:t>PDCCH</w:t>
      </w:r>
      <w:r w:rsidR="002A01CD">
        <w:tab/>
      </w:r>
      <w:r w:rsidRPr="00B916EC">
        <w:t>Physical downlink control channel</w:t>
      </w:r>
    </w:p>
    <w:p w14:paraId="75C496BF" w14:textId="77777777" w:rsidR="006A50C1" w:rsidRPr="00B916EC" w:rsidRDefault="006A50C1" w:rsidP="002B6019">
      <w:pPr>
        <w:pStyle w:val="EW"/>
      </w:pPr>
      <w:r w:rsidRPr="00B916EC">
        <w:t>PDSCH</w:t>
      </w:r>
      <w:r w:rsidR="002A01CD">
        <w:tab/>
      </w:r>
      <w:r w:rsidRPr="00B916EC">
        <w:t>Physical downlink shared channel</w:t>
      </w:r>
    </w:p>
    <w:p w14:paraId="11D817F9" w14:textId="77777777" w:rsidR="006A50C1" w:rsidRDefault="006A50C1" w:rsidP="002B6019">
      <w:pPr>
        <w:pStyle w:val="EW"/>
      </w:pPr>
      <w:r w:rsidRPr="00B916EC">
        <w:t>PRACH</w:t>
      </w:r>
      <w:r w:rsidR="002A01CD">
        <w:tab/>
      </w:r>
      <w:r w:rsidRPr="00B916EC">
        <w:t>Physical random access channel</w:t>
      </w:r>
    </w:p>
    <w:p w14:paraId="2A1C653A" w14:textId="77777777" w:rsidR="005E4D60" w:rsidRPr="00B916EC" w:rsidRDefault="005E4D60" w:rsidP="002B6019">
      <w:pPr>
        <w:pStyle w:val="EW"/>
      </w:pPr>
      <w:r w:rsidRPr="0048482F">
        <w:rPr>
          <w:color w:val="000000"/>
        </w:rPr>
        <w:t>P</w:t>
      </w:r>
      <w:r>
        <w:rPr>
          <w:color w:val="000000"/>
        </w:rPr>
        <w:t>RB</w:t>
      </w:r>
      <w:r>
        <w:rPr>
          <w:color w:val="000000"/>
        </w:rPr>
        <w:tab/>
        <w:t>Physical resource block</w:t>
      </w:r>
    </w:p>
    <w:p w14:paraId="1E643DA3" w14:textId="77777777" w:rsidR="002B6019" w:rsidRPr="006A15B3" w:rsidRDefault="002B6019" w:rsidP="0009732E">
      <w:pPr>
        <w:pStyle w:val="EW"/>
      </w:pPr>
      <w:r w:rsidRPr="0048482F">
        <w:rPr>
          <w:color w:val="000000"/>
        </w:rPr>
        <w:t>PRG</w:t>
      </w:r>
      <w:r w:rsidRPr="0048482F">
        <w:rPr>
          <w:color w:val="000000"/>
        </w:rPr>
        <w:tab/>
        <w:t>Physical resource block group</w:t>
      </w:r>
    </w:p>
    <w:p w14:paraId="069D4859" w14:textId="77777777" w:rsidR="002B6019" w:rsidRPr="0023299F" w:rsidRDefault="002B6019" w:rsidP="0009732E">
      <w:pPr>
        <w:pStyle w:val="EW"/>
      </w:pPr>
      <w:r w:rsidRPr="0023299F">
        <w:t>PSCell</w:t>
      </w:r>
      <w:r>
        <w:tab/>
      </w:r>
      <w:r w:rsidRPr="0023299F">
        <w:t>Pr</w:t>
      </w:r>
      <w:r>
        <w:t>imary s</w:t>
      </w:r>
      <w:r w:rsidRPr="0023299F">
        <w:t>econdary cell</w:t>
      </w:r>
    </w:p>
    <w:p w14:paraId="5AED1F4D" w14:textId="77777777" w:rsidR="006A50C1" w:rsidRPr="00B916EC" w:rsidRDefault="006A50C1" w:rsidP="002B6019">
      <w:pPr>
        <w:pStyle w:val="EW"/>
      </w:pPr>
      <w:r w:rsidRPr="00B916EC">
        <w:t>PSS</w:t>
      </w:r>
      <w:r w:rsidR="007D5A3F">
        <w:tab/>
      </w:r>
      <w:r w:rsidRPr="00B916EC">
        <w:t>Primary synchronization signal</w:t>
      </w:r>
    </w:p>
    <w:p w14:paraId="55D6A3D0" w14:textId="77777777" w:rsidR="006A50C1" w:rsidRPr="00B916EC" w:rsidRDefault="006A50C1" w:rsidP="002B6019">
      <w:pPr>
        <w:pStyle w:val="EW"/>
      </w:pPr>
      <w:r w:rsidRPr="00B916EC">
        <w:t>PUCCH</w:t>
      </w:r>
      <w:r w:rsidR="002A01CD">
        <w:tab/>
      </w:r>
      <w:r w:rsidRPr="00B916EC">
        <w:t>Physical uplink control channel</w:t>
      </w:r>
    </w:p>
    <w:p w14:paraId="26575069" w14:textId="77777777" w:rsidR="002B6019" w:rsidRPr="0023299F" w:rsidRDefault="002B6019" w:rsidP="0009732E">
      <w:pPr>
        <w:pStyle w:val="EW"/>
      </w:pPr>
      <w:r w:rsidRPr="0023299F">
        <w:t>PUCCH-SCell</w:t>
      </w:r>
      <w:r w:rsidRPr="0023299F">
        <w:tab/>
        <w:t>PUCCH SCell</w:t>
      </w:r>
    </w:p>
    <w:p w14:paraId="7EB48A8E" w14:textId="77777777" w:rsidR="005E4D60" w:rsidRDefault="006A50C1" w:rsidP="005E4D60">
      <w:pPr>
        <w:pStyle w:val="EW"/>
      </w:pPr>
      <w:r w:rsidRPr="00B916EC">
        <w:t>PUSCH</w:t>
      </w:r>
      <w:r w:rsidR="002A01CD">
        <w:tab/>
      </w:r>
      <w:r w:rsidRPr="00B916EC">
        <w:t>Physical uplink shared channel</w:t>
      </w:r>
      <w:r w:rsidR="005E4D60" w:rsidRPr="005E4D60">
        <w:t xml:space="preserve"> </w:t>
      </w:r>
    </w:p>
    <w:p w14:paraId="6F34758D" w14:textId="77777777" w:rsidR="006A50C1" w:rsidRPr="00B916EC" w:rsidRDefault="005E4D60" w:rsidP="005E4D60">
      <w:pPr>
        <w:pStyle w:val="EW"/>
      </w:pPr>
      <w:r>
        <w:t>QCL</w:t>
      </w:r>
      <w:r>
        <w:tab/>
        <w:t>Quasi-collocation</w:t>
      </w:r>
    </w:p>
    <w:p w14:paraId="4A8E87C0" w14:textId="77777777" w:rsidR="006A50C1" w:rsidRPr="00B916EC" w:rsidRDefault="006A50C1" w:rsidP="002B6019">
      <w:pPr>
        <w:pStyle w:val="EW"/>
      </w:pPr>
      <w:r w:rsidRPr="00B916EC">
        <w:t>RB</w:t>
      </w:r>
      <w:r w:rsidR="007D5A3F">
        <w:tab/>
      </w:r>
      <w:r w:rsidRPr="00B916EC">
        <w:t>Resource block</w:t>
      </w:r>
    </w:p>
    <w:p w14:paraId="58FAAF62" w14:textId="77777777" w:rsidR="002B6019" w:rsidRDefault="006A50C1" w:rsidP="0009732E">
      <w:pPr>
        <w:pStyle w:val="EW"/>
      </w:pPr>
      <w:r w:rsidRPr="00B916EC">
        <w:t>RE</w:t>
      </w:r>
      <w:r w:rsidR="007D5A3F">
        <w:tab/>
      </w:r>
      <w:r w:rsidRPr="00B916EC">
        <w:t xml:space="preserve">Resource element </w:t>
      </w:r>
    </w:p>
    <w:p w14:paraId="39AF6F66" w14:textId="1382EE42" w:rsidR="00D56357" w:rsidRPr="00B916EC" w:rsidRDefault="00D56357" w:rsidP="00D56357">
      <w:pPr>
        <w:pStyle w:val="EW"/>
        <w:rPr>
          <w:ins w:id="13" w:author="Aris Papasakellariou" w:date="2018-08-25T08:53:00Z"/>
        </w:rPr>
      </w:pPr>
      <w:ins w:id="14" w:author="Aris Papasakellariou" w:date="2018-08-25T08:53:00Z">
        <w:r>
          <w:t>RLM</w:t>
        </w:r>
        <w:r>
          <w:tab/>
          <w:t>Radio link monitoring</w:t>
        </w:r>
      </w:ins>
    </w:p>
    <w:p w14:paraId="24272C41" w14:textId="77777777" w:rsidR="006A50C1" w:rsidRPr="00B916EC" w:rsidRDefault="002B6019" w:rsidP="002B6019">
      <w:pPr>
        <w:pStyle w:val="EW"/>
      </w:pPr>
      <w:r>
        <w:t>RRM</w:t>
      </w:r>
      <w:r>
        <w:tab/>
        <w:t>Radio resource management</w:t>
      </w:r>
    </w:p>
    <w:p w14:paraId="0DD97170" w14:textId="77777777" w:rsidR="006A50C1" w:rsidRPr="00B916EC" w:rsidRDefault="006A50C1" w:rsidP="002B6019">
      <w:pPr>
        <w:pStyle w:val="EW"/>
      </w:pPr>
      <w:r w:rsidRPr="00B916EC">
        <w:t>RS</w:t>
      </w:r>
      <w:r w:rsidR="007D5A3F">
        <w:tab/>
      </w:r>
      <w:r w:rsidRPr="00B916EC">
        <w:t xml:space="preserve">Reference signal </w:t>
      </w:r>
    </w:p>
    <w:p w14:paraId="69E19586" w14:textId="77777777" w:rsidR="006A50C1" w:rsidRPr="00B916EC" w:rsidRDefault="006A50C1" w:rsidP="002B6019">
      <w:pPr>
        <w:pStyle w:val="EW"/>
      </w:pPr>
      <w:r w:rsidRPr="00B916EC">
        <w:t>RSRP</w:t>
      </w:r>
      <w:r w:rsidR="007D5A3F">
        <w:tab/>
      </w:r>
      <w:r w:rsidRPr="00B916EC">
        <w:t>Reference signal received power</w:t>
      </w:r>
    </w:p>
    <w:p w14:paraId="0E322C98" w14:textId="77777777" w:rsidR="006A50C1" w:rsidRPr="00B916EC" w:rsidRDefault="006A50C1" w:rsidP="002B6019">
      <w:pPr>
        <w:pStyle w:val="EW"/>
      </w:pPr>
      <w:r w:rsidRPr="00B916EC">
        <w:t>SCG</w:t>
      </w:r>
      <w:r w:rsidR="007D5A3F">
        <w:tab/>
      </w:r>
      <w:r w:rsidRPr="00B916EC">
        <w:t>Secondary cell group</w:t>
      </w:r>
    </w:p>
    <w:p w14:paraId="35E580D0" w14:textId="77777777" w:rsidR="003574CA" w:rsidRPr="00B916EC" w:rsidRDefault="003574CA" w:rsidP="002B6019">
      <w:pPr>
        <w:pStyle w:val="EW"/>
      </w:pPr>
      <w:r w:rsidRPr="00B916EC">
        <w:t>SFN</w:t>
      </w:r>
      <w:r w:rsidR="007D5A3F">
        <w:tab/>
      </w:r>
      <w:r w:rsidRPr="00B916EC">
        <w:t>System frame number</w:t>
      </w:r>
    </w:p>
    <w:p w14:paraId="408B6AE1" w14:textId="77777777" w:rsidR="00CF7D03" w:rsidRPr="00B916EC" w:rsidRDefault="00CF7D03" w:rsidP="002B6019">
      <w:pPr>
        <w:pStyle w:val="EW"/>
      </w:pPr>
      <w:r w:rsidRPr="00B916EC">
        <w:t>SPS</w:t>
      </w:r>
      <w:r w:rsidR="007D5A3F">
        <w:tab/>
      </w:r>
      <w:r w:rsidRPr="00B916EC">
        <w:t>Semi-persistent scheduling</w:t>
      </w:r>
    </w:p>
    <w:p w14:paraId="3F8FFFDF" w14:textId="77777777" w:rsidR="002B6019" w:rsidRDefault="006A50C1" w:rsidP="0009732E">
      <w:pPr>
        <w:pStyle w:val="EW"/>
        <w:rPr>
          <w:rFonts w:eastAsia="MS Mincho"/>
        </w:rPr>
      </w:pPr>
      <w:r w:rsidRPr="00B916EC">
        <w:rPr>
          <w:rFonts w:eastAsia="MS Mincho"/>
        </w:rPr>
        <w:t>SR</w:t>
      </w:r>
      <w:r w:rsidR="007D5A3F">
        <w:rPr>
          <w:rFonts w:eastAsia="MS Mincho"/>
        </w:rPr>
        <w:tab/>
      </w:r>
      <w:r w:rsidRPr="00B916EC">
        <w:rPr>
          <w:rFonts w:eastAsia="MS Mincho"/>
        </w:rPr>
        <w:t>Scheduling request</w:t>
      </w:r>
    </w:p>
    <w:p w14:paraId="1257E874" w14:textId="77777777" w:rsidR="006A50C1" w:rsidRPr="00B916EC" w:rsidRDefault="002B6019" w:rsidP="002B6019">
      <w:pPr>
        <w:pStyle w:val="EW"/>
      </w:pPr>
      <w:r>
        <w:rPr>
          <w:rFonts w:eastAsia="MS Mincho"/>
        </w:rPr>
        <w:lastRenderedPageBreak/>
        <w:t>SRI</w:t>
      </w:r>
      <w:r>
        <w:rPr>
          <w:rFonts w:eastAsia="MS Mincho"/>
        </w:rPr>
        <w:tab/>
      </w:r>
      <w:r>
        <w:rPr>
          <w:rFonts w:hint="eastAsia"/>
          <w:lang w:eastAsia="zh-CN"/>
        </w:rPr>
        <w:t>SRS resource indicator</w:t>
      </w:r>
    </w:p>
    <w:p w14:paraId="517D66D5" w14:textId="77777777" w:rsidR="006A50C1" w:rsidRPr="00B916EC" w:rsidRDefault="006A50C1" w:rsidP="002B6019">
      <w:pPr>
        <w:pStyle w:val="EW"/>
      </w:pPr>
      <w:r w:rsidRPr="00B916EC">
        <w:t>SRS</w:t>
      </w:r>
      <w:r w:rsidR="007D5A3F">
        <w:tab/>
      </w:r>
      <w:r w:rsidRPr="00B916EC">
        <w:t>Sounding reference signal</w:t>
      </w:r>
    </w:p>
    <w:p w14:paraId="52DED82A" w14:textId="77777777" w:rsidR="006A50C1" w:rsidRPr="00B916EC" w:rsidRDefault="006A50C1" w:rsidP="002B6019">
      <w:pPr>
        <w:pStyle w:val="EW"/>
      </w:pPr>
      <w:r w:rsidRPr="00B916EC">
        <w:t>SSS</w:t>
      </w:r>
      <w:r w:rsidR="007D5A3F">
        <w:tab/>
      </w:r>
      <w:r w:rsidRPr="00B916EC">
        <w:t>Secondary synchronization signal</w:t>
      </w:r>
    </w:p>
    <w:p w14:paraId="4A17947B" w14:textId="77777777" w:rsidR="00255774" w:rsidRPr="00B916EC" w:rsidRDefault="00255774" w:rsidP="002B6019">
      <w:pPr>
        <w:pStyle w:val="EW"/>
      </w:pPr>
      <w:r w:rsidRPr="00B916EC">
        <w:t>TA</w:t>
      </w:r>
      <w:r w:rsidR="007D5A3F">
        <w:tab/>
      </w:r>
      <w:r w:rsidRPr="00B916EC">
        <w:t>Timing advance</w:t>
      </w:r>
    </w:p>
    <w:p w14:paraId="05A808A1" w14:textId="77777777" w:rsidR="006A50C1" w:rsidRPr="00B916EC" w:rsidRDefault="006A50C1" w:rsidP="002B6019">
      <w:pPr>
        <w:pStyle w:val="EW"/>
      </w:pPr>
      <w:r w:rsidRPr="00B916EC">
        <w:t>TAG</w:t>
      </w:r>
      <w:r w:rsidR="007D5A3F">
        <w:tab/>
      </w:r>
      <w:r w:rsidRPr="00B916EC">
        <w:t>Timing advance group</w:t>
      </w:r>
      <w:r w:rsidRPr="00B916EC" w:rsidDel="009D286D">
        <w:t xml:space="preserve"> </w:t>
      </w:r>
    </w:p>
    <w:p w14:paraId="1A5FC914" w14:textId="77777777" w:rsidR="006A50C1" w:rsidRPr="00B916EC" w:rsidRDefault="006A50C1" w:rsidP="002B6019">
      <w:pPr>
        <w:pStyle w:val="EW"/>
      </w:pPr>
      <w:r w:rsidRPr="00B916EC">
        <w:t>UCI</w:t>
      </w:r>
      <w:r w:rsidR="007D5A3F">
        <w:tab/>
      </w:r>
      <w:r w:rsidRPr="00B916EC">
        <w:t>Uplink control information</w:t>
      </w:r>
    </w:p>
    <w:p w14:paraId="67B1CDC5" w14:textId="77777777" w:rsidR="006A50C1" w:rsidRPr="00B916EC" w:rsidRDefault="006A50C1" w:rsidP="002B6019">
      <w:pPr>
        <w:pStyle w:val="EW"/>
      </w:pPr>
      <w:r w:rsidRPr="00B916EC">
        <w:t>UE</w:t>
      </w:r>
      <w:r w:rsidR="007D5A3F">
        <w:tab/>
      </w:r>
      <w:r w:rsidRPr="00B916EC">
        <w:t>User equipment</w:t>
      </w:r>
      <w:r w:rsidRPr="00B916EC">
        <w:rPr>
          <w:rFonts w:hint="eastAsia"/>
        </w:rPr>
        <w:t xml:space="preserve"> </w:t>
      </w:r>
    </w:p>
    <w:p w14:paraId="2B2FDFAD" w14:textId="77777777" w:rsidR="002B6019" w:rsidRDefault="006A50C1" w:rsidP="0009732E">
      <w:pPr>
        <w:pStyle w:val="EW"/>
      </w:pPr>
      <w:r w:rsidRPr="00B916EC">
        <w:rPr>
          <w:rFonts w:hint="eastAsia"/>
        </w:rPr>
        <w:t>UL</w:t>
      </w:r>
      <w:r w:rsidR="007D5A3F">
        <w:tab/>
      </w:r>
      <w:r w:rsidRPr="00B916EC">
        <w:rPr>
          <w:rFonts w:hint="eastAsia"/>
        </w:rPr>
        <w:t>Uplink</w:t>
      </w:r>
    </w:p>
    <w:p w14:paraId="66A4B2E8" w14:textId="77777777" w:rsidR="002B6019" w:rsidRPr="0023299F" w:rsidRDefault="002B6019" w:rsidP="0009732E">
      <w:pPr>
        <w:pStyle w:val="EW"/>
      </w:pPr>
      <w:r w:rsidRPr="0023299F">
        <w:t>UL-SCH</w:t>
      </w:r>
      <w:r w:rsidRPr="0023299F">
        <w:tab/>
      </w:r>
      <w:r>
        <w:t>Uplink shared c</w:t>
      </w:r>
      <w:r w:rsidRPr="0023299F">
        <w:t>hannel</w:t>
      </w:r>
    </w:p>
    <w:p w14:paraId="57705DEC" w14:textId="77777777" w:rsidR="006A50C1" w:rsidRPr="00B916EC" w:rsidRDefault="006A50C1" w:rsidP="002B6019">
      <w:pPr>
        <w:pStyle w:val="EW"/>
      </w:pPr>
    </w:p>
    <w:p w14:paraId="0CD0194E" w14:textId="77777777" w:rsidR="003D415C" w:rsidRPr="00B916EC" w:rsidRDefault="002A2B65" w:rsidP="001F7E31">
      <w:pPr>
        <w:pStyle w:val="Heading1"/>
        <w:tabs>
          <w:tab w:val="left" w:pos="1134"/>
        </w:tabs>
        <w:ind w:left="0" w:firstLine="0"/>
      </w:pPr>
      <w:r w:rsidRPr="00B916EC">
        <w:br w:type="page"/>
      </w:r>
      <w:bookmarkStart w:id="15" w:name="_Toc517265026"/>
      <w:r w:rsidR="003D415C" w:rsidRPr="00B916EC">
        <w:rPr>
          <w:rFonts w:hint="eastAsia"/>
        </w:rPr>
        <w:lastRenderedPageBreak/>
        <w:t>4</w:t>
      </w:r>
      <w:r w:rsidR="003D415C" w:rsidRPr="00B916EC">
        <w:rPr>
          <w:rFonts w:hint="eastAsia"/>
        </w:rPr>
        <w:tab/>
      </w:r>
      <w:r w:rsidR="003D415C" w:rsidRPr="00B916EC">
        <w:t>Synchronization procedures</w:t>
      </w:r>
      <w:bookmarkEnd w:id="15"/>
    </w:p>
    <w:p w14:paraId="26676E66" w14:textId="77777777" w:rsidR="008122A3" w:rsidRPr="00B916EC" w:rsidRDefault="008122A3" w:rsidP="008122A3">
      <w:pPr>
        <w:pStyle w:val="Heading2"/>
      </w:pPr>
      <w:bookmarkStart w:id="16" w:name="_Toc517265027"/>
      <w:r w:rsidRPr="00B916EC">
        <w:t>4.1</w:t>
      </w:r>
      <w:r w:rsidRPr="00B916EC">
        <w:tab/>
        <w:t>Cell search</w:t>
      </w:r>
      <w:bookmarkEnd w:id="16"/>
    </w:p>
    <w:p w14:paraId="69030735" w14:textId="53A764E8" w:rsidR="00314CCF" w:rsidRPr="00B916EC" w:rsidRDefault="00A10623" w:rsidP="00A10623">
      <w:r w:rsidRPr="00B916EC">
        <w:t xml:space="preserve">Cell search is the procedure </w:t>
      </w:r>
      <w:del w:id="17" w:author="Aris Papasakellariou" w:date="2018-08-29T16:53:00Z">
        <w:r w:rsidRPr="00B916EC" w:rsidDel="006C4FCA">
          <w:delText>by which</w:delText>
        </w:r>
      </w:del>
      <w:ins w:id="18" w:author="Aris Papasakellariou" w:date="2018-08-29T16:53:00Z">
        <w:r w:rsidR="006C4FCA">
          <w:t>for</w:t>
        </w:r>
      </w:ins>
      <w:r w:rsidRPr="00B916EC">
        <w:t xml:space="preserve"> a UE </w:t>
      </w:r>
      <w:ins w:id="19" w:author="Aris Papasakellariou" w:date="2018-08-29T16:53:00Z">
        <w:r w:rsidR="006C4FCA">
          <w:t xml:space="preserve">to </w:t>
        </w:r>
      </w:ins>
      <w:r w:rsidRPr="00B916EC">
        <w:t>acquire</w:t>
      </w:r>
      <w:del w:id="20" w:author="Aris Papasakellariou" w:date="2018-08-29T16:53:00Z">
        <w:r w:rsidRPr="00B916EC" w:rsidDel="006C4FCA">
          <w:delText>s</w:delText>
        </w:r>
      </w:del>
      <w:r w:rsidRPr="00B916EC">
        <w:t xml:space="preserve"> time and frequency synchronization with a cell and </w:t>
      </w:r>
      <w:ins w:id="21" w:author="Aris Papasakellariou" w:date="2018-08-29T16:53:00Z">
        <w:r w:rsidR="006C4FCA">
          <w:t xml:space="preserve">to </w:t>
        </w:r>
      </w:ins>
      <w:r w:rsidRPr="00B916EC">
        <w:t>detect</w:t>
      </w:r>
      <w:del w:id="22" w:author="Aris Papasakellariou" w:date="2018-08-29T16:53:00Z">
        <w:r w:rsidRPr="00B916EC" w:rsidDel="006C4FCA">
          <w:delText>s</w:delText>
        </w:r>
      </w:del>
      <w:r w:rsidRPr="00B916EC">
        <w:t xml:space="preserve"> the physical layer Cell ID of th</w:t>
      </w:r>
      <w:ins w:id="23" w:author="Aris Papasakellariou" w:date="2018-08-07T14:38:00Z">
        <w:r w:rsidR="008072A4">
          <w:t>e</w:t>
        </w:r>
      </w:ins>
      <w:del w:id="24" w:author="Aris Papasakellariou" w:date="2018-08-07T14:38:00Z">
        <w:r w:rsidRPr="00B916EC" w:rsidDel="008072A4">
          <w:delText>at</w:delText>
        </w:r>
      </w:del>
      <w:r w:rsidRPr="00B916EC">
        <w:t xml:space="preserve"> cell.</w:t>
      </w:r>
      <w:r w:rsidR="007D5A3F">
        <w:t xml:space="preserve"> </w:t>
      </w:r>
    </w:p>
    <w:p w14:paraId="34387963" w14:textId="77777777" w:rsidR="00A10623" w:rsidRPr="00B916EC" w:rsidRDefault="00A10623" w:rsidP="00A10623">
      <w:r w:rsidRPr="00B916EC">
        <w:t xml:space="preserve">A UE receives the following synchronization signals (SS) in order to perform cell search: the primary synchronization signal (PSS) and secondary synchronization signal (SSS) as defined in [4, TS 38.211]. </w:t>
      </w:r>
    </w:p>
    <w:p w14:paraId="75958B7A" w14:textId="679F87AE" w:rsidR="00A10623" w:rsidRPr="00B916EC" w:rsidRDefault="00A10623" w:rsidP="00A10623">
      <w:pPr>
        <w:spacing w:after="160" w:line="259" w:lineRule="auto"/>
      </w:pPr>
      <w:r w:rsidRPr="00B916EC">
        <w:t>A UE assume</w:t>
      </w:r>
      <w:r w:rsidR="005E4D60">
        <w:t>s</w:t>
      </w:r>
      <w:r w:rsidRPr="00B916EC">
        <w:t xml:space="preserve"> that reception occasions of a physical broadcast channel (PBCH), PSS, and SSS are in consecutive symbols, as defined in [4, TS 38.211], and form a SS/PBCH block. </w:t>
      </w:r>
      <w:r w:rsidR="001E170D" w:rsidRPr="00B916EC">
        <w:t>The UE assume</w:t>
      </w:r>
      <w:r w:rsidR="005E4D60">
        <w:t>s</w:t>
      </w:r>
      <w:r w:rsidR="001E170D" w:rsidRPr="00B916EC">
        <w:t xml:space="preserve"> that SSS</w:t>
      </w:r>
      <w:r w:rsidR="00BE0332">
        <w:t>,</w:t>
      </w:r>
      <w:r w:rsidR="001E170D" w:rsidRPr="00B916EC">
        <w:t xml:space="preserve"> PBCH DM</w:t>
      </w:r>
      <w:r w:rsidR="00D97E37">
        <w:t>-</w:t>
      </w:r>
      <w:r w:rsidR="001E170D" w:rsidRPr="00B916EC">
        <w:t>RS</w:t>
      </w:r>
      <w:r w:rsidR="00BE0332">
        <w:t>, and PBCH data</w:t>
      </w:r>
      <w:r w:rsidR="001E170D" w:rsidRPr="00B916EC">
        <w:t xml:space="preserve"> have </w:t>
      </w:r>
      <w:r w:rsidR="00BE0332">
        <w:t xml:space="preserve">the </w:t>
      </w:r>
      <w:r w:rsidR="001E170D" w:rsidRPr="00B916EC">
        <w:t xml:space="preserve">same </w:t>
      </w:r>
      <w:r w:rsidR="00314128" w:rsidRPr="00B916EC">
        <w:t>EPRE</w:t>
      </w:r>
      <w:r w:rsidR="001E170D" w:rsidRPr="00B916EC">
        <w:t xml:space="preserve">. </w:t>
      </w:r>
      <w:r w:rsidR="00BE0332">
        <w:t>The UE</w:t>
      </w:r>
      <w:r w:rsidR="00BE0332" w:rsidRPr="00AF1A70">
        <w:rPr>
          <w:rFonts w:eastAsia="MS Mincho"/>
        </w:rPr>
        <w:t xml:space="preserve"> may assume that the ratio of PSS EPRE to SSS </w:t>
      </w:r>
      <w:r w:rsidR="00BE0332">
        <w:rPr>
          <w:rFonts w:eastAsia="MS Mincho"/>
        </w:rPr>
        <w:t xml:space="preserve">EPRE in a SS/PBCH block </w:t>
      </w:r>
      <w:del w:id="25" w:author="Aris Papasakellariou" w:date="2018-08-09T17:07:00Z">
        <w:r w:rsidR="00BE0332" w:rsidDel="00743210">
          <w:rPr>
            <w:rFonts w:eastAsia="MS Mincho"/>
          </w:rPr>
          <w:delText xml:space="preserve">in a corresponding cell </w:delText>
        </w:r>
      </w:del>
      <w:r w:rsidR="00BE0332" w:rsidRPr="00AF1A70">
        <w:rPr>
          <w:rFonts w:eastAsia="MS Mincho"/>
        </w:rPr>
        <w:t>is either 0</w:t>
      </w:r>
      <w:r w:rsidR="00BE0332">
        <w:rPr>
          <w:rFonts w:eastAsia="MS Mincho"/>
        </w:rPr>
        <w:t xml:space="preserve"> </w:t>
      </w:r>
      <w:r w:rsidR="00BE0332" w:rsidRPr="00AF1A70">
        <w:rPr>
          <w:rFonts w:eastAsia="MS Mincho"/>
        </w:rPr>
        <w:t>dB or 3</w:t>
      </w:r>
      <w:r w:rsidR="00BE0332">
        <w:rPr>
          <w:rFonts w:eastAsia="MS Mincho"/>
        </w:rPr>
        <w:t xml:space="preserve"> </w:t>
      </w:r>
      <w:r w:rsidR="00BE0332" w:rsidRPr="00AF1A70">
        <w:rPr>
          <w:rFonts w:eastAsia="MS Mincho"/>
        </w:rPr>
        <w:t>dB</w:t>
      </w:r>
      <w:r w:rsidR="00BE0332" w:rsidRPr="00B916EC">
        <w:t>.</w:t>
      </w:r>
      <w:r w:rsidR="005E4D60" w:rsidRPr="00DF4525">
        <w:t xml:space="preserve"> </w:t>
      </w:r>
      <w:r w:rsidR="005E4D60">
        <w:t>If the UE has not been</w:t>
      </w:r>
      <w:r w:rsidR="005E4D60" w:rsidRPr="00DF4525">
        <w:t xml:space="preserve"> provided dedicated higher layer parameters, the UE may assume that the ratio of PDCCH DMRS EPRE to SSS EPRE is within -8 dB and 8 dB when the UE monitors PDCCHs for a DCI format 1_0 with CRC scrambled by SI-RNTI, P-RNTI, or RA-RNTI.</w:t>
      </w:r>
    </w:p>
    <w:p w14:paraId="0514B039" w14:textId="77777777" w:rsidR="00A10623" w:rsidRPr="00B916EC" w:rsidRDefault="00A10623" w:rsidP="00A10623">
      <w:pPr>
        <w:rPr>
          <w:lang w:eastAsia="ja-JP"/>
        </w:rPr>
      </w:pPr>
      <w:r w:rsidRPr="00B916EC">
        <w:t xml:space="preserve">For a half frame with SS/PBCH blocks, the first symbol indexes for candidate SS/PBCH blocks are </w:t>
      </w:r>
      <w:r w:rsidR="008C14E2" w:rsidRPr="00B916EC">
        <w:t xml:space="preserve">determined according to the subcarrier spacing of SS/PBCH blocks </w:t>
      </w:r>
      <w:r w:rsidRPr="00B916EC">
        <w:t>as follows</w:t>
      </w:r>
      <w:r w:rsidR="005E4D60" w:rsidRPr="00F827FD">
        <w:t xml:space="preserve">, </w:t>
      </w:r>
      <w:r w:rsidR="005E4D60" w:rsidRPr="00F827FD">
        <w:rPr>
          <w:lang w:eastAsia="ja-JP"/>
        </w:rPr>
        <w:t>where index 0 corresponds to the first symbol of the first slot in a half-frame</w:t>
      </w:r>
      <w:r w:rsidRPr="00B916EC">
        <w:t xml:space="preserve">. </w:t>
      </w:r>
    </w:p>
    <w:p w14:paraId="05B93993" w14:textId="3C0AD8DE"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A - </w:t>
      </w:r>
      <w:r w:rsidR="00A10623" w:rsidRPr="00B916EC">
        <w:rPr>
          <w:lang w:eastAsia="ja-JP"/>
        </w:rPr>
        <w:t xml:space="preserve">15 </w:t>
      </w:r>
      <w:r w:rsidR="00E66246" w:rsidRPr="00B916EC">
        <w:rPr>
          <w:lang w:eastAsia="ja-JP"/>
        </w:rPr>
        <w:t>kHz</w:t>
      </w:r>
      <w:r w:rsidR="00A10623" w:rsidRPr="00B916EC">
        <w:rPr>
          <w:lang w:eastAsia="ja-JP"/>
        </w:rPr>
        <w:t xml:space="preserve"> subcarrier spacing: the first symbols of the candidate SS/PBCH blocks have indexes of </w:t>
      </w:r>
      <w:ins w:id="26" w:author="Aris Papasakellariou" w:date="2018-08-09T17:13:00Z">
        <w:r w:rsidR="00743210" w:rsidRPr="00743210">
          <w:rPr>
            <w:iCs/>
            <w:position w:val="-10"/>
          </w:rPr>
          <w:object w:dxaOrig="1040" w:dyaOrig="300" w14:anchorId="084F90F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1.9pt;height:15.6pt" o:ole="">
              <v:imagedata r:id="rId12" o:title=""/>
            </v:shape>
            <o:OLEObject Type="Embed" ProgID="Equation.3" ShapeID="_x0000_i1025" DrawAspect="Content" ObjectID="_1597625188" r:id="rId13"/>
          </w:object>
        </w:r>
      </w:ins>
      <w:del w:id="27" w:author="Aris Papasakellariou" w:date="2018-08-09T17:13:00Z">
        <w:r w:rsidR="00A10623" w:rsidRPr="00B916EC" w:rsidDel="00743210">
          <w:delText>{2, 8} + 14*n</w:delText>
        </w:r>
      </w:del>
      <w:r w:rsidR="00A10623" w:rsidRPr="00B916EC">
        <w:t xml:space="preserve">. For carrier frequencies smaller than or equal to 3 GHz, </w:t>
      </w:r>
      <w:ins w:id="28" w:author="Aris Papasakellariou" w:date="2018-08-09T17:14:00Z">
        <w:r w:rsidR="00743210" w:rsidRPr="00743210">
          <w:rPr>
            <w:iCs/>
            <w:position w:val="-10"/>
          </w:rPr>
          <w:object w:dxaOrig="639" w:dyaOrig="279" w14:anchorId="1693F0F8">
            <v:shape id="_x0000_i1026" type="#_x0000_t75" style="width:31.2pt;height:13.5pt" o:ole="">
              <v:imagedata r:id="rId14" o:title=""/>
            </v:shape>
            <o:OLEObject Type="Embed" ProgID="Equation.3" ShapeID="_x0000_i1026" DrawAspect="Content" ObjectID="_1597625189" r:id="rId15"/>
          </w:object>
        </w:r>
      </w:ins>
      <w:del w:id="29" w:author="Aris Papasakellariou" w:date="2018-08-09T17:14:00Z">
        <w:r w:rsidR="00A10623" w:rsidRPr="00B916EC" w:rsidDel="00743210">
          <w:delText>n=0, 1</w:delText>
        </w:r>
      </w:del>
      <w:r w:rsidR="00A10623" w:rsidRPr="00B916EC">
        <w:t xml:space="preserve">. For carrier frequencies larger than 3 GHz and smaller than or equal to 6 GHz, </w:t>
      </w:r>
      <w:ins w:id="30" w:author="Aris Papasakellariou" w:date="2018-08-09T17:15:00Z">
        <w:r w:rsidR="00743210" w:rsidRPr="00743210">
          <w:rPr>
            <w:iCs/>
            <w:position w:val="-10"/>
          </w:rPr>
          <w:object w:dxaOrig="1020" w:dyaOrig="279" w14:anchorId="2A87EFE4">
            <v:shape id="_x0000_i1027" type="#_x0000_t75" style="width:49.8pt;height:13.5pt" o:ole="">
              <v:imagedata r:id="rId16" o:title=""/>
            </v:shape>
            <o:OLEObject Type="Embed" ProgID="Equation.3" ShapeID="_x0000_i1027" DrawAspect="Content" ObjectID="_1597625190" r:id="rId17"/>
          </w:object>
        </w:r>
      </w:ins>
      <w:del w:id="31" w:author="Aris Papasakellariou" w:date="2018-08-09T17:15:00Z">
        <w:r w:rsidR="00A10623" w:rsidRPr="00B916EC" w:rsidDel="00743210">
          <w:delText>n=0, 1, 2, 3</w:delText>
        </w:r>
      </w:del>
      <w:r w:rsidR="00A10623" w:rsidRPr="00B916EC">
        <w:rPr>
          <w:lang w:eastAsia="ja-JP"/>
        </w:rPr>
        <w:t>.</w:t>
      </w:r>
      <w:ins w:id="32" w:author="Aris Papasakellariou" w:date="2018-08-09T17:11:00Z">
        <w:r w:rsidR="00743210" w:rsidRPr="00743210">
          <w:rPr>
            <w:iCs/>
          </w:rPr>
          <w:t xml:space="preserve"> </w:t>
        </w:r>
      </w:ins>
    </w:p>
    <w:p w14:paraId="2DE27F17" w14:textId="67CB1267"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B - </w:t>
      </w:r>
      <w:r w:rsidR="00A10623" w:rsidRPr="00B916EC">
        <w:rPr>
          <w:lang w:eastAsia="ja-JP"/>
        </w:rPr>
        <w:t xml:space="preserve">30 </w:t>
      </w:r>
      <w:r w:rsidR="00E66246" w:rsidRPr="00B916EC">
        <w:rPr>
          <w:lang w:eastAsia="ja-JP"/>
        </w:rPr>
        <w:t>kHz</w:t>
      </w:r>
      <w:r w:rsidR="00A10623" w:rsidRPr="00B916EC">
        <w:rPr>
          <w:lang w:eastAsia="ja-JP"/>
        </w:rPr>
        <w:t xml:space="preserve"> subcarrier spacing: the first symbols of the candidate SS/PBCH blocks have indexes </w:t>
      </w:r>
      <w:ins w:id="33" w:author="Aris Papasakellariou" w:date="2018-08-09T17:17:00Z">
        <w:r w:rsidR="00397BBF" w:rsidRPr="00743210">
          <w:rPr>
            <w:iCs/>
            <w:position w:val="-10"/>
          </w:rPr>
          <w:object w:dxaOrig="1620" w:dyaOrig="300" w14:anchorId="3BD646F4">
            <v:shape id="_x0000_i1028" type="#_x0000_t75" style="width:78.9pt;height:15.6pt" o:ole="">
              <v:imagedata r:id="rId18" o:title=""/>
            </v:shape>
            <o:OLEObject Type="Embed" ProgID="Equation.3" ShapeID="_x0000_i1028" DrawAspect="Content" ObjectID="_1597625191" r:id="rId19"/>
          </w:object>
        </w:r>
      </w:ins>
      <w:del w:id="34" w:author="Aris Papasakellariou" w:date="2018-08-09T17:17:00Z">
        <w:r w:rsidR="00A10623" w:rsidRPr="00B916EC" w:rsidDel="00397BBF">
          <w:delText>{4, 8, 16, 20} + 28*n</w:delText>
        </w:r>
      </w:del>
      <w:r w:rsidR="00A10623" w:rsidRPr="00B916EC">
        <w:rPr>
          <w:lang w:eastAsia="ja-JP"/>
        </w:rPr>
        <w:t xml:space="preserve">. </w:t>
      </w:r>
      <w:r w:rsidR="00A10623" w:rsidRPr="00B916EC">
        <w:t xml:space="preserve">For carrier frequencies smaller than or equal to 3 GHz, </w:t>
      </w:r>
      <w:ins w:id="35" w:author="Aris Papasakellariou" w:date="2018-08-09T17:17:00Z">
        <w:r w:rsidR="00395DFA" w:rsidRPr="00397BBF">
          <w:rPr>
            <w:iCs/>
            <w:position w:val="-6"/>
          </w:rPr>
          <w:object w:dxaOrig="480" w:dyaOrig="240" w14:anchorId="32504ECF">
            <v:shape id="_x0000_i1029" type="#_x0000_t75" style="width:23.7pt;height:12pt" o:ole="">
              <v:imagedata r:id="rId20" o:title=""/>
            </v:shape>
            <o:OLEObject Type="Embed" ProgID="Equation.3" ShapeID="_x0000_i1029" DrawAspect="Content" ObjectID="_1597625192" r:id="rId21"/>
          </w:object>
        </w:r>
      </w:ins>
      <w:del w:id="36" w:author="Aris Papasakellariou" w:date="2018-08-09T17:17:00Z">
        <w:r w:rsidR="00A10623" w:rsidRPr="00B916EC" w:rsidDel="00397BBF">
          <w:delText>n=0</w:delText>
        </w:r>
      </w:del>
      <w:r w:rsidR="00A10623" w:rsidRPr="00B916EC">
        <w:t xml:space="preserve">. For carrier frequencies larger than 3 GHz and smaller than or equal to 6 GHz, </w:t>
      </w:r>
      <w:ins w:id="37" w:author="Aris Papasakellariou" w:date="2018-08-09T17:15:00Z">
        <w:r w:rsidR="00743210" w:rsidRPr="00743210">
          <w:rPr>
            <w:iCs/>
            <w:position w:val="-10"/>
          </w:rPr>
          <w:object w:dxaOrig="639" w:dyaOrig="279" w14:anchorId="5F456CE0">
            <v:shape id="_x0000_i1030" type="#_x0000_t75" style="width:31.2pt;height:13.5pt" o:ole="">
              <v:imagedata r:id="rId14" o:title=""/>
            </v:shape>
            <o:OLEObject Type="Embed" ProgID="Equation.3" ShapeID="_x0000_i1030" DrawAspect="Content" ObjectID="_1597625193" r:id="rId22"/>
          </w:object>
        </w:r>
      </w:ins>
      <w:del w:id="38" w:author="Aris Papasakellariou" w:date="2018-08-09T17:15:00Z">
        <w:r w:rsidR="00A10623" w:rsidRPr="00B916EC" w:rsidDel="00743210">
          <w:delText>n=0, 1</w:delText>
        </w:r>
      </w:del>
      <w:r w:rsidR="00A10623" w:rsidRPr="00B916EC">
        <w:t>.</w:t>
      </w:r>
      <w:ins w:id="39" w:author="Aris Papasakellariou" w:date="2018-08-09T17:16:00Z">
        <w:r w:rsidR="00397BBF" w:rsidRPr="00397BBF">
          <w:rPr>
            <w:iCs/>
          </w:rPr>
          <w:t xml:space="preserve"> </w:t>
        </w:r>
      </w:ins>
    </w:p>
    <w:p w14:paraId="65326228" w14:textId="3B660556"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C - </w:t>
      </w:r>
      <w:r w:rsidR="00A10623" w:rsidRPr="00B916EC">
        <w:rPr>
          <w:lang w:eastAsia="ja-JP"/>
        </w:rPr>
        <w:t xml:space="preserve">30 </w:t>
      </w:r>
      <w:r w:rsidR="00E66246" w:rsidRPr="00B916EC">
        <w:rPr>
          <w:lang w:eastAsia="ja-JP"/>
        </w:rPr>
        <w:t>kHz</w:t>
      </w:r>
      <w:r w:rsidR="00A10623" w:rsidRPr="00B916EC">
        <w:rPr>
          <w:lang w:eastAsia="ja-JP"/>
        </w:rPr>
        <w:t xml:space="preserve"> subcarrier spacing: the first symbols of the candidate SS/PBCH blocks have indexes </w:t>
      </w:r>
      <w:ins w:id="40" w:author="Aris Papasakellariou" w:date="2018-08-09T17:18:00Z">
        <w:r w:rsidR="00C82FCA" w:rsidRPr="00743210">
          <w:rPr>
            <w:iCs/>
            <w:position w:val="-10"/>
          </w:rPr>
          <w:object w:dxaOrig="1060" w:dyaOrig="300" w14:anchorId="7CFD4454">
            <v:shape id="_x0000_i1031" type="#_x0000_t75" style="width:52.5pt;height:15.6pt" o:ole="">
              <v:imagedata r:id="rId23" o:title=""/>
            </v:shape>
            <o:OLEObject Type="Embed" ProgID="Equation.3" ShapeID="_x0000_i1031" DrawAspect="Content" ObjectID="_1597625194" r:id="rId24"/>
          </w:object>
        </w:r>
      </w:ins>
      <w:del w:id="41" w:author="Aris Papasakellariou" w:date="2018-08-09T17:18:00Z">
        <w:r w:rsidR="00A10623" w:rsidRPr="00B916EC" w:rsidDel="00663913">
          <w:delText>{2, 8} + 14*n</w:delText>
        </w:r>
      </w:del>
      <w:r w:rsidR="00A10623" w:rsidRPr="00B916EC">
        <w:rPr>
          <w:lang w:eastAsia="ja-JP"/>
        </w:rPr>
        <w:t xml:space="preserve">. </w:t>
      </w:r>
      <w:r w:rsidR="00A10623" w:rsidRPr="00B916EC">
        <w:t xml:space="preserve">For carrier frequencies smaller than or equal to 3 GHz, n=0, 1. For carrier frequencies larger than 3 GHz and smaller than or equal to 6 GHz, </w:t>
      </w:r>
      <w:ins w:id="42" w:author="Aris Papasakellariou" w:date="2018-08-09T17:16:00Z">
        <w:r w:rsidR="00743210" w:rsidRPr="00743210">
          <w:rPr>
            <w:iCs/>
            <w:position w:val="-10"/>
          </w:rPr>
          <w:object w:dxaOrig="1020" w:dyaOrig="279" w14:anchorId="65C97149">
            <v:shape id="_x0000_i1032" type="#_x0000_t75" style="width:49.8pt;height:13.5pt" o:ole="">
              <v:imagedata r:id="rId16" o:title=""/>
            </v:shape>
            <o:OLEObject Type="Embed" ProgID="Equation.3" ShapeID="_x0000_i1032" DrawAspect="Content" ObjectID="_1597625195" r:id="rId25"/>
          </w:object>
        </w:r>
      </w:ins>
      <w:del w:id="43" w:author="Aris Papasakellariou" w:date="2018-08-09T17:16:00Z">
        <w:r w:rsidR="00A10623" w:rsidRPr="00B916EC" w:rsidDel="00743210">
          <w:delText>n=0, 1, 2, 3</w:delText>
        </w:r>
      </w:del>
      <w:r w:rsidR="00A10623" w:rsidRPr="00B916EC">
        <w:t>.</w:t>
      </w:r>
    </w:p>
    <w:p w14:paraId="58EC7956" w14:textId="10862B8C"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D - </w:t>
      </w:r>
      <w:r w:rsidR="00A10623" w:rsidRPr="00B916EC">
        <w:rPr>
          <w:lang w:eastAsia="ja-JP"/>
        </w:rPr>
        <w:t xml:space="preserve">120 </w:t>
      </w:r>
      <w:r w:rsidR="00E66246" w:rsidRPr="00B916EC">
        <w:rPr>
          <w:lang w:eastAsia="ja-JP"/>
        </w:rPr>
        <w:t>kHz</w:t>
      </w:r>
      <w:r w:rsidR="00A10623" w:rsidRPr="00B916EC">
        <w:rPr>
          <w:lang w:eastAsia="ja-JP"/>
        </w:rPr>
        <w:t xml:space="preserve"> subcarrier spacing: the first symbols of the candidate SS/PBCH blocks have indexes </w:t>
      </w:r>
      <w:ins w:id="44" w:author="Aris Papasakellariou" w:date="2018-08-09T17:18:00Z">
        <w:r w:rsidR="00663913" w:rsidRPr="00743210">
          <w:rPr>
            <w:iCs/>
            <w:position w:val="-10"/>
          </w:rPr>
          <w:object w:dxaOrig="1620" w:dyaOrig="300" w14:anchorId="15145F22">
            <v:shape id="_x0000_i1033" type="#_x0000_t75" style="width:78.9pt;height:15.6pt" o:ole="">
              <v:imagedata r:id="rId18" o:title=""/>
            </v:shape>
            <o:OLEObject Type="Embed" ProgID="Equation.3" ShapeID="_x0000_i1033" DrawAspect="Content" ObjectID="_1597625196" r:id="rId26"/>
          </w:object>
        </w:r>
      </w:ins>
      <w:del w:id="45" w:author="Aris Papasakellariou" w:date="2018-08-09T17:18:00Z">
        <w:r w:rsidR="00A10623" w:rsidRPr="00B916EC" w:rsidDel="00663913">
          <w:rPr>
            <w:lang w:eastAsia="ja-JP"/>
          </w:rPr>
          <w:delText>{</w:delText>
        </w:r>
        <w:r w:rsidR="00A10623" w:rsidRPr="00B916EC" w:rsidDel="00663913">
          <w:delText>4, 8, 16, 20} + 28*n</w:delText>
        </w:r>
      </w:del>
      <w:r w:rsidR="00A10623" w:rsidRPr="00B916EC">
        <w:t xml:space="preserve">. For carrier frequencies larger than 6 GHz, </w:t>
      </w:r>
      <w:ins w:id="46" w:author="Aris Papasakellariou" w:date="2018-08-09T22:13:00Z">
        <w:r w:rsidR="00A823F2" w:rsidRPr="00743210">
          <w:rPr>
            <w:iCs/>
            <w:position w:val="-10"/>
          </w:rPr>
          <w:object w:dxaOrig="3920" w:dyaOrig="279" w14:anchorId="4B29754F">
            <v:shape id="_x0000_i1034" type="#_x0000_t75" style="width:194.1pt;height:13.5pt" o:ole="">
              <v:imagedata r:id="rId27" o:title=""/>
            </v:shape>
            <o:OLEObject Type="Embed" ProgID="Equation.3" ShapeID="_x0000_i1034" DrawAspect="Content" ObjectID="_1597625197" r:id="rId28"/>
          </w:object>
        </w:r>
      </w:ins>
      <w:del w:id="47" w:author="Aris Papasakellariou" w:date="2018-08-09T22:13:00Z">
        <w:r w:rsidR="00A10623" w:rsidRPr="00B916EC" w:rsidDel="00A823F2">
          <w:delText>n=0, 1, 2, 3, 5, 6, 7, 8, 10, 11, 12, 13, 15, 16, 17, 18</w:delText>
        </w:r>
      </w:del>
      <w:r w:rsidR="00A10623" w:rsidRPr="00B916EC">
        <w:rPr>
          <w:lang w:eastAsia="ja-JP"/>
        </w:rPr>
        <w:t>.</w:t>
      </w:r>
      <w:ins w:id="48" w:author="Aris Papasakellariou" w:date="2018-08-09T22:11:00Z">
        <w:r w:rsidR="00A823F2" w:rsidRPr="00A823F2">
          <w:rPr>
            <w:iCs/>
          </w:rPr>
          <w:t xml:space="preserve"> </w:t>
        </w:r>
      </w:ins>
    </w:p>
    <w:p w14:paraId="02F7CC29" w14:textId="5827995C" w:rsidR="007341F4" w:rsidRPr="00B916EC" w:rsidRDefault="00416A87" w:rsidP="00416A87">
      <w:pPr>
        <w:pStyle w:val="B1"/>
      </w:pPr>
      <w:r>
        <w:rPr>
          <w:lang w:eastAsia="ja-JP"/>
        </w:rPr>
        <w:t>-</w:t>
      </w:r>
      <w:r>
        <w:rPr>
          <w:lang w:eastAsia="ja-JP"/>
        </w:rPr>
        <w:tab/>
      </w:r>
      <w:r w:rsidR="00367982" w:rsidRPr="00B916EC">
        <w:rPr>
          <w:lang w:eastAsia="ja-JP"/>
        </w:rPr>
        <w:t xml:space="preserve">Case E - </w:t>
      </w:r>
      <w:r w:rsidR="00A10623" w:rsidRPr="00B916EC">
        <w:rPr>
          <w:lang w:eastAsia="ja-JP"/>
        </w:rPr>
        <w:t xml:space="preserve">240 </w:t>
      </w:r>
      <w:r w:rsidR="00E66246" w:rsidRPr="00B916EC">
        <w:rPr>
          <w:lang w:eastAsia="ja-JP"/>
        </w:rPr>
        <w:t>kHz</w:t>
      </w:r>
      <w:r w:rsidR="00A10623" w:rsidRPr="00B916EC">
        <w:rPr>
          <w:lang w:eastAsia="ja-JP"/>
        </w:rPr>
        <w:t xml:space="preserve"> subcarrier spacing: the first symbols of the candidate SS/PBCH blocks have indexes </w:t>
      </w:r>
      <w:ins w:id="49" w:author="Aris Papasakellariou" w:date="2018-08-09T22:15:00Z">
        <w:r w:rsidR="00001CF3" w:rsidRPr="00743210">
          <w:rPr>
            <w:iCs/>
            <w:position w:val="-10"/>
          </w:rPr>
          <w:object w:dxaOrig="2860" w:dyaOrig="300" w14:anchorId="3871EDA9">
            <v:shape id="_x0000_i1035" type="#_x0000_t75" style="width:141pt;height:15.6pt" o:ole="">
              <v:imagedata r:id="rId29" o:title=""/>
            </v:shape>
            <o:OLEObject Type="Embed" ProgID="Equation.3" ShapeID="_x0000_i1035" DrawAspect="Content" ObjectID="_1597625198" r:id="rId30"/>
          </w:object>
        </w:r>
      </w:ins>
      <w:del w:id="50" w:author="Aris Papasakellariou" w:date="2018-08-09T22:15:00Z">
        <w:r w:rsidR="00A10623" w:rsidRPr="00B916EC" w:rsidDel="00A823F2">
          <w:delText>{8, 12, 16, 20, 32, 36, 40, 44} + 56*n</w:delText>
        </w:r>
      </w:del>
      <w:r w:rsidR="00A10623" w:rsidRPr="00B916EC">
        <w:rPr>
          <w:lang w:eastAsia="ja-JP"/>
        </w:rPr>
        <w:t xml:space="preserve">. </w:t>
      </w:r>
      <w:r w:rsidR="00A10623" w:rsidRPr="00B916EC">
        <w:t xml:space="preserve">For carrier frequencies larger than 6 GHz, </w:t>
      </w:r>
      <w:ins w:id="51" w:author="Aris Papasakellariou" w:date="2018-08-09T22:14:00Z">
        <w:r w:rsidR="00A823F2" w:rsidRPr="00743210">
          <w:rPr>
            <w:iCs/>
            <w:position w:val="-10"/>
          </w:rPr>
          <w:object w:dxaOrig="1740" w:dyaOrig="279" w14:anchorId="361AC865">
            <v:shape id="_x0000_i1036" type="#_x0000_t75" style="width:85.5pt;height:13.5pt" o:ole="">
              <v:imagedata r:id="rId31" o:title=""/>
            </v:shape>
            <o:OLEObject Type="Embed" ProgID="Equation.3" ShapeID="_x0000_i1036" DrawAspect="Content" ObjectID="_1597625199" r:id="rId32"/>
          </w:object>
        </w:r>
      </w:ins>
      <w:del w:id="52" w:author="Aris Papasakellariou" w:date="2018-08-09T22:14:00Z">
        <w:r w:rsidR="00A10623" w:rsidRPr="00B916EC" w:rsidDel="00A823F2">
          <w:delText>n=0, 1, 2, 3, 5, 6, 7, 8</w:delText>
        </w:r>
      </w:del>
      <w:r w:rsidR="00A10623" w:rsidRPr="00B916EC">
        <w:t>.</w:t>
      </w:r>
    </w:p>
    <w:p w14:paraId="4631EA47" w14:textId="3720207F" w:rsidR="00D05D3D" w:rsidRPr="00162E2F" w:rsidRDefault="005E4D60" w:rsidP="00C54951">
      <w:pPr>
        <w:rPr>
          <w:ins w:id="53" w:author="Aris Papasakellariou" w:date="2018-08-24T11:25:00Z"/>
          <w:lang w:val="en-US"/>
        </w:rPr>
      </w:pPr>
      <w:r w:rsidRPr="00162E2F">
        <w:t xml:space="preserve">From the above cases, </w:t>
      </w:r>
      <w:ins w:id="54" w:author="Aris Papasakellariou" w:date="2018-08-24T11:15:00Z">
        <w:r w:rsidR="00D05D3D" w:rsidRPr="00162E2F">
          <w:t>if the subcarrier spacing of SS/PB</w:t>
        </w:r>
        <w:r w:rsidR="006C4FCA">
          <w:t>CH blocks is not provided by</w:t>
        </w:r>
        <w:r w:rsidR="00D05D3D" w:rsidRPr="00162E2F">
          <w:t xml:space="preserve"> higher layer parameter </w:t>
        </w:r>
        <w:r w:rsidR="00D05D3D" w:rsidRPr="00162E2F">
          <w:rPr>
            <w:i/>
          </w:rPr>
          <w:t>subcarrierSpacing</w:t>
        </w:r>
        <w:r w:rsidR="00D05D3D" w:rsidRPr="00162E2F">
          <w:t xml:space="preserve">, </w:t>
        </w:r>
      </w:ins>
      <w:r w:rsidRPr="00162E2F">
        <w:t xml:space="preserve">the applicable </w:t>
      </w:r>
      <w:del w:id="55" w:author="Aris Papasakellariou" w:date="2018-08-24T11:16:00Z">
        <w:r w:rsidRPr="00162E2F" w:rsidDel="00D05D3D">
          <w:delText xml:space="preserve">ones </w:delText>
        </w:r>
      </w:del>
      <w:ins w:id="56" w:author="Aris Papasakellariou" w:date="2018-08-24T11:16:00Z">
        <w:r w:rsidR="00D05D3D" w:rsidRPr="00162E2F">
          <w:t xml:space="preserve">cases </w:t>
        </w:r>
      </w:ins>
      <w:r w:rsidRPr="00162E2F">
        <w:t>for a cell depend on a respective frequency band, as provided in [8-1, TS 38.101-1] and [8-2, TS 38.101-2]. A same case applies for all SS/PBCH blocks on the cell.</w:t>
      </w:r>
      <w:r w:rsidR="00D05D3D" w:rsidRPr="00162E2F">
        <w:t xml:space="preserve"> </w:t>
      </w:r>
      <w:ins w:id="57" w:author="Aris Papasakellariou" w:date="2018-08-24T11:14:00Z">
        <w:r w:rsidR="00D05D3D" w:rsidRPr="00162E2F">
          <w:t xml:space="preserve">If </w:t>
        </w:r>
      </w:ins>
      <w:ins w:id="58" w:author="Aris Papasakellariou" w:date="2018-08-24T11:17:00Z">
        <w:r w:rsidR="00D05D3D" w:rsidRPr="00162E2F">
          <w:t xml:space="preserve">a </w:t>
        </w:r>
      </w:ins>
      <w:ins w:id="59" w:author="Aris Papasakellariou" w:date="2018-08-24T11:14:00Z">
        <w:r w:rsidR="00D05D3D" w:rsidRPr="00162E2F">
          <w:t>30</w:t>
        </w:r>
      </w:ins>
      <w:ins w:id="60" w:author="Aris Papasakellariou" w:date="2018-08-25T11:03:00Z">
        <w:r w:rsidR="00162E2F">
          <w:t xml:space="preserve"> </w:t>
        </w:r>
      </w:ins>
      <w:ins w:id="61" w:author="Aris Papasakellariou" w:date="2018-08-24T11:14:00Z">
        <w:r w:rsidR="00D05D3D" w:rsidRPr="00162E2F">
          <w:t>kHz SS/PBCH block subcarrier spacing is indicated by higher layer parameter</w:t>
        </w:r>
        <w:r w:rsidR="00D05D3D" w:rsidRPr="00162E2F">
          <w:rPr>
            <w:i/>
          </w:rPr>
          <w:t xml:space="preserve"> subcarrierSpacing</w:t>
        </w:r>
        <w:r w:rsidR="00D05D3D" w:rsidRPr="00162E2F">
          <w:t>, Case B applies for frequency bands with only 15</w:t>
        </w:r>
      </w:ins>
      <w:ins w:id="62" w:author="Aris Papasakellariou" w:date="2018-08-25T11:03:00Z">
        <w:r w:rsidR="00162E2F">
          <w:t xml:space="preserve"> </w:t>
        </w:r>
      </w:ins>
      <w:ins w:id="63" w:author="Aris Papasakellariou" w:date="2018-08-24T11:14:00Z">
        <w:r w:rsidR="00D05D3D" w:rsidRPr="00162E2F">
          <w:t xml:space="preserve">kHz SS/PBCH block subcarrier spacing as specified in [8-1, TS 38.101-1], and the case specified for 30kHz SS/PBCH block subcarrier spacing in [8-1, TS 38.101-1] applies for </w:t>
        </w:r>
      </w:ins>
      <w:ins w:id="64" w:author="Aris Papasakellariou" w:date="2018-08-24T11:24:00Z">
        <w:r w:rsidR="00C54951" w:rsidRPr="00162E2F">
          <w:t xml:space="preserve">frequency </w:t>
        </w:r>
      </w:ins>
      <w:ins w:id="65" w:author="Aris Papasakellariou" w:date="2018-08-24T11:14:00Z">
        <w:r w:rsidR="00D05D3D" w:rsidRPr="00162E2F">
          <w:t>bands with 30 kHz SS/PBCH block subcarrier spacing or both 15</w:t>
        </w:r>
      </w:ins>
      <w:ins w:id="66" w:author="Aris Papasakellariou" w:date="2018-08-25T11:03:00Z">
        <w:r w:rsidR="00162E2F">
          <w:t xml:space="preserve"> </w:t>
        </w:r>
      </w:ins>
      <w:ins w:id="67" w:author="Aris Papasakellariou" w:date="2018-08-24T11:14:00Z">
        <w:r w:rsidR="00D05D3D" w:rsidRPr="00162E2F">
          <w:t>kHz and 30 kHz SS/PBCH block subcarrier spacing as specified in [8-1, TS 38.101-1].</w:t>
        </w:r>
        <w:r w:rsidR="00D05D3D" w:rsidRPr="00162E2F">
          <w:rPr>
            <w:lang w:val="en-US"/>
          </w:rPr>
          <w:t xml:space="preserve"> </w:t>
        </w:r>
      </w:ins>
      <w:ins w:id="68" w:author="Aris Papasakellariou" w:date="2018-08-24T11:24:00Z">
        <w:r w:rsidR="00C54951" w:rsidRPr="00162E2F">
          <w:rPr>
            <w:lang w:val="en-US"/>
          </w:rPr>
          <w:t xml:space="preserve">For a UE configured </w:t>
        </w:r>
      </w:ins>
      <w:ins w:id="69" w:author="Aris Papasakellariou" w:date="2018-08-24T11:34:00Z">
        <w:r w:rsidR="00C54951" w:rsidRPr="00162E2F">
          <w:rPr>
            <w:lang w:val="en-US"/>
          </w:rPr>
          <w:t xml:space="preserve">to operate with carrier aggregation over </w:t>
        </w:r>
      </w:ins>
      <w:ins w:id="70" w:author="Aris Papasakellariou" w:date="2018-08-24T11:33:00Z">
        <w:r w:rsidR="00C54951" w:rsidRPr="00162E2F">
          <w:rPr>
            <w:lang w:val="en-US"/>
          </w:rPr>
          <w:t xml:space="preserve">a set of cells </w:t>
        </w:r>
      </w:ins>
      <w:ins w:id="71" w:author="Aris Papasakellariou" w:date="2018-08-24T11:26:00Z">
        <w:r w:rsidR="00C54951" w:rsidRPr="00162E2F">
          <w:rPr>
            <w:lang w:val="en-US"/>
          </w:rPr>
          <w:t>in a frequency band of frequency range 2</w:t>
        </w:r>
      </w:ins>
      <w:ins w:id="72" w:author="Aris Papasakellariou" w:date="2018-08-24T11:25:00Z">
        <w:r w:rsidR="00C54951" w:rsidRPr="00162E2F">
          <w:rPr>
            <w:lang w:val="en-US"/>
          </w:rPr>
          <w:t xml:space="preserve">, </w:t>
        </w:r>
      </w:ins>
      <w:ins w:id="73" w:author="Aris Papasakellariou" w:date="2018-08-24T11:30:00Z">
        <w:r w:rsidR="00C54951" w:rsidRPr="00162E2F">
          <w:rPr>
            <w:lang w:val="en-US"/>
          </w:rPr>
          <w:t xml:space="preserve">if the UE is provided </w:t>
        </w:r>
      </w:ins>
      <w:ins w:id="74" w:author="Aris Papasakellariou" w:date="2018-08-29T16:57:00Z">
        <w:r w:rsidR="006C4FCA" w:rsidRPr="00162E2F">
          <w:rPr>
            <w:lang w:val="en-US"/>
          </w:rPr>
          <w:t xml:space="preserve">values of subcarrier spacings </w:t>
        </w:r>
      </w:ins>
      <w:ins w:id="75" w:author="Aris Papasakellariou" w:date="2018-08-24T11:31:00Z">
        <w:r w:rsidR="00C54951" w:rsidRPr="005261DA">
          <w:rPr>
            <w:lang w:val="en-US"/>
          </w:rPr>
          <w:t xml:space="preserve">by </w:t>
        </w:r>
        <w:r w:rsidR="00C54951" w:rsidRPr="00162E2F">
          <w:t>higher layer parameter</w:t>
        </w:r>
        <w:r w:rsidR="00C54951" w:rsidRPr="00162E2F">
          <w:rPr>
            <w:i/>
          </w:rPr>
          <w:t xml:space="preserve"> subcarrierSpacing</w:t>
        </w:r>
        <w:r w:rsidR="00C54951" w:rsidRPr="00162E2F">
          <w:t xml:space="preserve"> </w:t>
        </w:r>
      </w:ins>
      <w:ins w:id="76" w:author="Aris Papasakellariou" w:date="2018-08-24T11:35:00Z">
        <w:r w:rsidR="00C54951" w:rsidRPr="00162E2F">
          <w:rPr>
            <w:lang w:val="en-US"/>
          </w:rPr>
          <w:t xml:space="preserve">for </w:t>
        </w:r>
      </w:ins>
      <w:ins w:id="77" w:author="Aris Papasakellariou" w:date="2018-08-24T11:37:00Z">
        <w:r w:rsidR="00C54951" w:rsidRPr="00162E2F">
          <w:rPr>
            <w:lang w:val="en-US"/>
          </w:rPr>
          <w:t xml:space="preserve">receptions of </w:t>
        </w:r>
      </w:ins>
      <w:ins w:id="78" w:author="Aris Papasakellariou" w:date="2018-08-24T11:29:00Z">
        <w:r w:rsidR="00C54951" w:rsidRPr="00162E2F">
          <w:rPr>
            <w:lang w:val="en-US"/>
          </w:rPr>
          <w:t>SS/PBCH block</w:t>
        </w:r>
      </w:ins>
      <w:ins w:id="79" w:author="Aris Papasakellariou" w:date="2018-08-24T11:33:00Z">
        <w:r w:rsidR="00C54951" w:rsidRPr="00162E2F">
          <w:rPr>
            <w:lang w:val="en-US"/>
          </w:rPr>
          <w:t xml:space="preserve">s </w:t>
        </w:r>
      </w:ins>
      <w:ins w:id="80" w:author="Aris Papasakellariou" w:date="2018-08-24T11:31:00Z">
        <w:r w:rsidR="00C54951" w:rsidRPr="00162E2F">
          <w:t xml:space="preserve">on any cells from the set of cells, the UE expects the values to be same.  </w:t>
        </w:r>
      </w:ins>
    </w:p>
    <w:p w14:paraId="372BD251" w14:textId="124EFDA5" w:rsidR="00CB10CF" w:rsidRPr="00B916EC" w:rsidRDefault="00A10623" w:rsidP="00A10623">
      <w:pPr>
        <w:spacing w:after="160" w:line="259" w:lineRule="auto"/>
        <w:rPr>
          <w:lang w:eastAsia="ja-JP"/>
        </w:rPr>
      </w:pPr>
      <w:r w:rsidRPr="00B916EC">
        <w:t xml:space="preserve">The candidate SS/PBCH blocks in a half frame are indexed in an ascending order in time from 0 to </w:t>
      </w:r>
      <w:r w:rsidRPr="00B916EC">
        <w:rPr>
          <w:iCs/>
          <w:position w:val="-4"/>
        </w:rPr>
        <w:object w:dxaOrig="440" w:dyaOrig="220" w14:anchorId="7F002586">
          <v:shape id="_x0000_i1037" type="#_x0000_t75" style="width:21.6pt;height:11.4pt" o:ole="">
            <v:imagedata r:id="rId33" o:title=""/>
          </v:shape>
          <o:OLEObject Type="Embed" ProgID="Equation.3" ShapeID="_x0000_i1037" DrawAspect="Content" ObjectID="_1597625200" r:id="rId34"/>
        </w:object>
      </w:r>
      <w:r w:rsidRPr="00B916EC">
        <w:t xml:space="preserve">. </w:t>
      </w:r>
      <w:r w:rsidR="004C0A56" w:rsidRPr="00B916EC">
        <w:t>A</w:t>
      </w:r>
      <w:r w:rsidRPr="00B916EC">
        <w:t xml:space="preserve"> UE determine</w:t>
      </w:r>
      <w:r w:rsidR="005E4D60">
        <w:t>s</w:t>
      </w:r>
      <w:r w:rsidRPr="00B916EC">
        <w:t xml:space="preserve"> the 2 </w:t>
      </w:r>
      <w:r w:rsidR="004C0A56" w:rsidRPr="00B916EC">
        <w:t>LSB bits</w:t>
      </w:r>
      <w:r w:rsidR="00A15788" w:rsidRPr="00B916EC">
        <w:t>,</w:t>
      </w:r>
      <w:r w:rsidR="004C0A56" w:rsidRPr="00B916EC">
        <w:t xml:space="preserve"> for </w:t>
      </w:r>
      <w:r w:rsidR="0093673A" w:rsidRPr="00B916EC">
        <w:rPr>
          <w:iCs/>
          <w:position w:val="-4"/>
        </w:rPr>
        <w:object w:dxaOrig="499" w:dyaOrig="220" w14:anchorId="43AC7FE3">
          <v:shape id="_x0000_i1038" type="#_x0000_t75" style="width:24.6pt;height:11.4pt" o:ole="">
            <v:imagedata r:id="rId35" o:title=""/>
          </v:shape>
          <o:OLEObject Type="Embed" ProgID="Equation.3" ShapeID="_x0000_i1038" DrawAspect="Content" ObjectID="_1597625201" r:id="rId36"/>
        </w:object>
      </w:r>
      <w:r w:rsidR="00A15788" w:rsidRPr="00B916EC">
        <w:rPr>
          <w:iCs/>
        </w:rPr>
        <w:t>,</w:t>
      </w:r>
      <w:r w:rsidR="004C0A56" w:rsidRPr="00B916EC">
        <w:rPr>
          <w:iCs/>
        </w:rPr>
        <w:t xml:space="preserve"> </w:t>
      </w:r>
      <w:r w:rsidRPr="00B916EC">
        <w:t xml:space="preserve">or </w:t>
      </w:r>
      <w:r w:rsidR="004C0A56" w:rsidRPr="00B916EC">
        <w:t xml:space="preserve">the </w:t>
      </w:r>
      <w:r w:rsidRPr="00B916EC">
        <w:t>3 LSB bits</w:t>
      </w:r>
      <w:r w:rsidR="00A15788" w:rsidRPr="00B916EC">
        <w:t>,</w:t>
      </w:r>
      <w:r w:rsidRPr="00B916EC">
        <w:t xml:space="preserve"> </w:t>
      </w:r>
      <w:r w:rsidR="004C0A56" w:rsidRPr="00B916EC">
        <w:t xml:space="preserve">for </w:t>
      </w:r>
      <w:r w:rsidR="0093673A" w:rsidRPr="00B916EC">
        <w:rPr>
          <w:iCs/>
          <w:position w:val="-4"/>
        </w:rPr>
        <w:object w:dxaOrig="499" w:dyaOrig="220" w14:anchorId="4BB30B32">
          <v:shape id="_x0000_i1039" type="#_x0000_t75" style="width:24.6pt;height:11.4pt" o:ole="">
            <v:imagedata r:id="rId37" o:title=""/>
          </v:shape>
          <o:OLEObject Type="Embed" ProgID="Equation.3" ShapeID="_x0000_i1039" DrawAspect="Content" ObjectID="_1597625202" r:id="rId38"/>
        </w:object>
      </w:r>
      <w:r w:rsidR="00A15788" w:rsidRPr="00B916EC">
        <w:rPr>
          <w:iCs/>
        </w:rPr>
        <w:t>,</w:t>
      </w:r>
      <w:r w:rsidR="004C0A56" w:rsidRPr="00B916EC">
        <w:rPr>
          <w:iCs/>
        </w:rPr>
        <w:t xml:space="preserve"> </w:t>
      </w:r>
      <w:r w:rsidRPr="00B916EC">
        <w:t xml:space="preserve">of a </w:t>
      </w:r>
      <w:r w:rsidRPr="00B916EC">
        <w:rPr>
          <w:lang w:eastAsia="ja-JP"/>
        </w:rPr>
        <w:t>SS/PBCH block index per half frame from a one-to-one mapping with an index of the DM</w:t>
      </w:r>
      <w:r w:rsidR="00D97E37">
        <w:rPr>
          <w:lang w:eastAsia="ja-JP"/>
        </w:rPr>
        <w:t>-</w:t>
      </w:r>
      <w:r w:rsidRPr="00B916EC">
        <w:rPr>
          <w:lang w:eastAsia="ja-JP"/>
        </w:rPr>
        <w:t xml:space="preserve">RS sequence transmitted in the PBCH. </w:t>
      </w:r>
      <w:r w:rsidRPr="00B916EC">
        <w:t xml:space="preserve">For </w:t>
      </w:r>
      <w:r w:rsidRPr="00B916EC">
        <w:rPr>
          <w:iCs/>
          <w:position w:val="-6"/>
        </w:rPr>
        <w:object w:dxaOrig="600" w:dyaOrig="240" w14:anchorId="2EC14DF0">
          <v:shape id="_x0000_i1040" type="#_x0000_t75" style="width:30pt;height:12pt" o:ole="">
            <v:imagedata r:id="rId39" o:title=""/>
          </v:shape>
          <o:OLEObject Type="Embed" ProgID="Equation.3" ShapeID="_x0000_i1040" DrawAspect="Content" ObjectID="_1597625203" r:id="rId40"/>
        </w:object>
      </w:r>
      <w:r w:rsidRPr="00B916EC">
        <w:t>, the UE determine</w:t>
      </w:r>
      <w:r w:rsidR="005E4D60">
        <w:t>s</w:t>
      </w:r>
      <w:r w:rsidRPr="00B916EC">
        <w:t xml:space="preserve"> </w:t>
      </w:r>
      <w:r w:rsidRPr="00B916EC">
        <w:lastRenderedPageBreak/>
        <w:t xml:space="preserve">the 3 MSB bits of the </w:t>
      </w:r>
      <w:r w:rsidRPr="00B916EC">
        <w:rPr>
          <w:lang w:eastAsia="ja-JP"/>
        </w:rPr>
        <w:t xml:space="preserve">SS/PBCH block index per half frame </w:t>
      </w:r>
      <w:ins w:id="81" w:author="Aris Papasakellariou" w:date="2018-08-07T14:45:00Z">
        <w:r w:rsidR="008072A4">
          <w:t>from</w:t>
        </w:r>
      </w:ins>
      <w:del w:id="82" w:author="Aris Papasakellariou" w:date="2018-08-07T14:45:00Z">
        <w:r w:rsidR="000803A8" w:rsidRPr="00AF1A70" w:rsidDel="008072A4">
          <w:delText>by</w:delText>
        </w:r>
      </w:del>
      <w:r w:rsidR="000803A8" w:rsidRPr="00AF1A70">
        <w:t xml:space="preserve"> </w:t>
      </w:r>
      <w:r w:rsidR="000803A8">
        <w:t xml:space="preserve">PBCH payload bits </w:t>
      </w:r>
      <w:r w:rsidR="000803A8" w:rsidRPr="00276674">
        <w:rPr>
          <w:position w:val="-12"/>
        </w:rPr>
        <w:object w:dxaOrig="1260" w:dyaOrig="320" w14:anchorId="48D7C2AF">
          <v:shape id="_x0000_i1041" type="#_x0000_t75" style="width:63.9pt;height:16.5pt" o:ole="">
            <v:imagedata r:id="rId41" o:title=""/>
          </v:shape>
          <o:OLEObject Type="Embed" ProgID="Equation.3" ShapeID="_x0000_i1041" DrawAspect="Content" ObjectID="_1597625204" r:id="rId42"/>
        </w:object>
      </w:r>
      <w:r w:rsidR="000803A8">
        <w:t xml:space="preserve"> as describ</w:t>
      </w:r>
      <w:r w:rsidR="000803A8" w:rsidRPr="00AF1A70">
        <w:t>ed in [4, TS 38.212]</w:t>
      </w:r>
      <w:r w:rsidRPr="00B916EC">
        <w:rPr>
          <w:lang w:eastAsia="ja-JP"/>
        </w:rPr>
        <w:t>.</w:t>
      </w:r>
    </w:p>
    <w:p w14:paraId="27303B94" w14:textId="1EA66D0B" w:rsidR="00424A8B" w:rsidRPr="00B916EC" w:rsidRDefault="005E4D60" w:rsidP="00A10623">
      <w:pPr>
        <w:spacing w:after="160" w:line="259" w:lineRule="auto"/>
      </w:pPr>
      <w:r w:rsidRPr="005C0BE8">
        <w:t xml:space="preserve">For SS/PBCH blocks providing higher layer parameter </w:t>
      </w:r>
      <w:r w:rsidRPr="005C0BE8">
        <w:rPr>
          <w:i/>
          <w:iCs/>
        </w:rPr>
        <w:t>MasterInformationBlock</w:t>
      </w:r>
      <w:r w:rsidRPr="005C0BE8">
        <w:t xml:space="preserve"> to a UE, </w:t>
      </w:r>
      <w:r>
        <w:t>the</w:t>
      </w:r>
      <w:r w:rsidRPr="00B916EC">
        <w:t xml:space="preserve"> </w:t>
      </w:r>
      <w:r w:rsidR="00A10623" w:rsidRPr="00B916EC">
        <w:t xml:space="preserve">UE can be configured by </w:t>
      </w:r>
      <w:r w:rsidR="000803A8">
        <w:t xml:space="preserve">higher layer </w:t>
      </w:r>
      <w:r w:rsidR="00A10623" w:rsidRPr="00B916EC">
        <w:t xml:space="preserve">parameter </w:t>
      </w:r>
      <w:r w:rsidRPr="00E201AB">
        <w:rPr>
          <w:i/>
        </w:rPr>
        <w:t>ssb-PositionsInBurst</w:t>
      </w:r>
      <w:r w:rsidRPr="00E201AB">
        <w:t xml:space="preserve"> </w:t>
      </w:r>
      <w:r w:rsidRPr="00E201AB">
        <w:rPr>
          <w:lang w:val="en-US"/>
        </w:rPr>
        <w:t xml:space="preserve">in </w:t>
      </w:r>
      <w:r w:rsidRPr="00E201AB">
        <w:rPr>
          <w:i/>
        </w:rPr>
        <w:t>SystemInformationBlockType1</w:t>
      </w:r>
      <w:r w:rsidR="00A10623" w:rsidRPr="00B916EC">
        <w:t xml:space="preserve">, indexes of </w:t>
      </w:r>
      <w:r>
        <w:t xml:space="preserve">the </w:t>
      </w:r>
      <w:r w:rsidR="00A10623" w:rsidRPr="00B916EC">
        <w:t xml:space="preserve">SS/PBCH blocks for which the UE </w:t>
      </w:r>
      <w:r>
        <w:t>does</w:t>
      </w:r>
      <w:r w:rsidRPr="00B916EC">
        <w:t xml:space="preserve"> </w:t>
      </w:r>
      <w:r w:rsidR="00A10623" w:rsidRPr="00B916EC">
        <w:t xml:space="preserve">not receive other signals or channels in REs that overlap with REs corresponding to the SS/PBCH blocks. </w:t>
      </w:r>
      <w:r>
        <w:t>The</w:t>
      </w:r>
      <w:r w:rsidRPr="00B916EC">
        <w:t xml:space="preserve"> </w:t>
      </w:r>
      <w:r w:rsidR="00A10623" w:rsidRPr="00B916EC">
        <w:t xml:space="preserve">UE can also be configured per serving cell, by higher layer parameter </w:t>
      </w:r>
      <w:r w:rsidR="0018651D" w:rsidRPr="00E201AB">
        <w:rPr>
          <w:i/>
        </w:rPr>
        <w:t>ssb-PositionsInBurst</w:t>
      </w:r>
      <w:r w:rsidR="0018651D" w:rsidRPr="00E201AB">
        <w:t xml:space="preserve"> </w:t>
      </w:r>
      <w:r w:rsidR="0018651D" w:rsidRPr="00E201AB">
        <w:rPr>
          <w:lang w:val="en-US"/>
        </w:rPr>
        <w:t xml:space="preserve">in </w:t>
      </w:r>
      <w:r w:rsidR="0018651D" w:rsidRPr="00E201AB">
        <w:rPr>
          <w:i/>
        </w:rPr>
        <w:t>ServingCellConfigCommon</w:t>
      </w:r>
      <w:r w:rsidR="00A10623" w:rsidRPr="00B916EC">
        <w:t xml:space="preserve">, indexes of </w:t>
      </w:r>
      <w:r w:rsidR="0018651D">
        <w:t xml:space="preserve">the </w:t>
      </w:r>
      <w:r w:rsidR="00A10623" w:rsidRPr="00B916EC">
        <w:t xml:space="preserve">SS/PBCH blocks for which the UE </w:t>
      </w:r>
      <w:r w:rsidR="0018651D">
        <w:t>does</w:t>
      </w:r>
      <w:r w:rsidR="0018651D" w:rsidRPr="00B916EC">
        <w:t xml:space="preserve"> </w:t>
      </w:r>
      <w:r w:rsidR="00A10623" w:rsidRPr="00B916EC">
        <w:t xml:space="preserve">not receive other signals or channels in REs that overlap with REs corresponding to the SS/PBCH blocks. A </w:t>
      </w:r>
      <w:ins w:id="83" w:author="Aris Papasakellariou" w:date="2018-08-30T21:28:00Z">
        <w:r w:rsidR="00471209">
          <w:t xml:space="preserve">UE expects a </w:t>
        </w:r>
      </w:ins>
      <w:r w:rsidR="00A10623" w:rsidRPr="00B916EC">
        <w:t xml:space="preserve">configuration </w:t>
      </w:r>
      <w:ins w:id="84" w:author="Aris Papasakellariou" w:date="2018-08-31T06:53:00Z">
        <w:r w:rsidR="002C2023">
          <w:t xml:space="preserve">provided </w:t>
        </w:r>
      </w:ins>
      <w:r w:rsidR="00A10623" w:rsidRPr="00B916EC">
        <w:t xml:space="preserve">by </w:t>
      </w:r>
      <w:r w:rsidR="0018651D" w:rsidRPr="00E201AB">
        <w:rPr>
          <w:i/>
        </w:rPr>
        <w:t>ssb-PositionsInBurst</w:t>
      </w:r>
      <w:r w:rsidR="0018651D" w:rsidRPr="00E201AB">
        <w:t xml:space="preserve"> </w:t>
      </w:r>
      <w:r w:rsidR="0018651D" w:rsidRPr="00E201AB">
        <w:rPr>
          <w:lang w:val="en-US"/>
        </w:rPr>
        <w:t xml:space="preserve">in </w:t>
      </w:r>
      <w:r w:rsidR="0018651D" w:rsidRPr="00E201AB">
        <w:rPr>
          <w:i/>
        </w:rPr>
        <w:t>ServingCellConfigCommon</w:t>
      </w:r>
      <w:r w:rsidR="00A10623" w:rsidRPr="00B916EC">
        <w:t xml:space="preserve"> </w:t>
      </w:r>
      <w:ins w:id="85" w:author="Aris Papasakellariou" w:date="2018-08-30T21:28:00Z">
        <w:r w:rsidR="00471209">
          <w:t>to</w:t>
        </w:r>
      </w:ins>
      <w:del w:id="86" w:author="Aris Papasakellariou" w:date="2018-08-30T21:28:00Z">
        <w:r w:rsidR="00A10623" w:rsidRPr="00B916EC" w:rsidDel="00471209">
          <w:delText>overrides</w:delText>
        </w:r>
      </w:del>
      <w:r w:rsidR="00A10623" w:rsidRPr="00B916EC">
        <w:t xml:space="preserve"> </w:t>
      </w:r>
      <w:ins w:id="87" w:author="Aris Papasakellariou" w:date="2018-08-30T21:28:00Z">
        <w:r w:rsidR="00471209">
          <w:t>be same as</w:t>
        </w:r>
        <w:r w:rsidR="00471209" w:rsidRPr="00B916EC">
          <w:t xml:space="preserve"> </w:t>
        </w:r>
      </w:ins>
      <w:r w:rsidR="00A10623" w:rsidRPr="00B916EC">
        <w:t xml:space="preserve">a configuration </w:t>
      </w:r>
      <w:ins w:id="88" w:author="Aris Papasakellariou" w:date="2018-08-31T06:53:00Z">
        <w:r w:rsidR="002C2023">
          <w:t xml:space="preserve">provided </w:t>
        </w:r>
      </w:ins>
      <w:r w:rsidR="00A10623" w:rsidRPr="00B916EC">
        <w:t xml:space="preserve">by </w:t>
      </w:r>
      <w:r w:rsidR="0018651D" w:rsidRPr="00E201AB">
        <w:rPr>
          <w:i/>
        </w:rPr>
        <w:t>ssb-PositionsInBurst</w:t>
      </w:r>
      <w:r w:rsidR="0018651D" w:rsidRPr="00E201AB">
        <w:t xml:space="preserve"> </w:t>
      </w:r>
      <w:r w:rsidR="0018651D" w:rsidRPr="00E201AB">
        <w:rPr>
          <w:lang w:val="en-US"/>
        </w:rPr>
        <w:t xml:space="preserve">in </w:t>
      </w:r>
      <w:r w:rsidR="0018651D" w:rsidRPr="00E201AB">
        <w:rPr>
          <w:i/>
        </w:rPr>
        <w:t>SystemInformationBlockType1</w:t>
      </w:r>
      <w:r w:rsidR="00A10623" w:rsidRPr="00B916EC">
        <w:t xml:space="preserve">. A UE can be </w:t>
      </w:r>
      <w:del w:id="89" w:author="Aris Papasakellariou" w:date="2018-08-29T16:58:00Z">
        <w:r w:rsidR="00A10623" w:rsidRPr="00B916EC" w:rsidDel="00646D3D">
          <w:delText xml:space="preserve">configured </w:delText>
        </w:r>
      </w:del>
      <w:ins w:id="90" w:author="Aris Papasakellariou" w:date="2018-08-29T16:58:00Z">
        <w:r w:rsidR="00646D3D">
          <w:t>provided</w:t>
        </w:r>
        <w:r w:rsidR="00646D3D" w:rsidRPr="00B916EC">
          <w:t xml:space="preserve"> </w:t>
        </w:r>
      </w:ins>
      <w:r w:rsidR="00A10623" w:rsidRPr="00B916EC">
        <w:t xml:space="preserve">per serving cell by higher layer parameter </w:t>
      </w:r>
      <w:r w:rsidR="0018651D" w:rsidRPr="00E201AB">
        <w:rPr>
          <w:i/>
        </w:rPr>
        <w:t>ssb</w:t>
      </w:r>
      <w:r w:rsidR="00A10623" w:rsidRPr="00B916EC">
        <w:rPr>
          <w:i/>
        </w:rPr>
        <w:t>-</w:t>
      </w:r>
      <w:r w:rsidR="000803A8">
        <w:rPr>
          <w:i/>
        </w:rPr>
        <w:t>periodicityServingC</w:t>
      </w:r>
      <w:r w:rsidR="000803A8" w:rsidRPr="002E00E8">
        <w:rPr>
          <w:i/>
        </w:rPr>
        <w:t>ell</w:t>
      </w:r>
      <w:r w:rsidR="00A10623" w:rsidRPr="00B916EC">
        <w:t xml:space="preserve"> a periodicity of the half frames for reception of </w:t>
      </w:r>
      <w:r w:rsidR="0018651D">
        <w:t xml:space="preserve">the </w:t>
      </w:r>
      <w:r w:rsidR="00A10623" w:rsidRPr="00B916EC">
        <w:t xml:space="preserve">SS/PBCH blocks </w:t>
      </w:r>
      <w:ins w:id="91" w:author="Aris Papasakellariou" w:date="2018-08-29T16:58:00Z">
        <w:r w:rsidR="00646D3D">
          <w:t>for the</w:t>
        </w:r>
      </w:ins>
      <w:del w:id="92" w:author="Aris Papasakellariou" w:date="2018-08-29T16:58:00Z">
        <w:r w:rsidR="00A10623" w:rsidRPr="00B916EC" w:rsidDel="00646D3D">
          <w:delText>per</w:delText>
        </w:r>
      </w:del>
      <w:r w:rsidR="00A10623" w:rsidRPr="00B916EC">
        <w:t xml:space="preserve"> serving cell. If the UE is not configured a periodicity of the half frames for receptions of </w:t>
      </w:r>
      <w:r w:rsidR="0018651D">
        <w:t xml:space="preserve">the </w:t>
      </w:r>
      <w:r w:rsidR="00A10623" w:rsidRPr="00B916EC">
        <w:t>SS/PBCH blocks, the UE assume</w:t>
      </w:r>
      <w:r w:rsidR="0018651D">
        <w:t>s</w:t>
      </w:r>
      <w:r w:rsidR="00A10623" w:rsidRPr="00B916EC">
        <w:t xml:space="preserve"> a periodicity of a half frame. A UE assume</w:t>
      </w:r>
      <w:r w:rsidR="0018651D">
        <w:t>s</w:t>
      </w:r>
      <w:r w:rsidR="00A10623" w:rsidRPr="00B916EC">
        <w:t xml:space="preserve"> that the periodicity is same for all SS/PBCH blocks in the serving cell.</w:t>
      </w:r>
    </w:p>
    <w:p w14:paraId="329486FE" w14:textId="77777777" w:rsidR="0003363F" w:rsidRDefault="00A10623" w:rsidP="00A10623">
      <w:pPr>
        <w:spacing w:after="160" w:line="259" w:lineRule="auto"/>
        <w:rPr>
          <w:ins w:id="93" w:author="Aris Papasakellariou" w:date="2018-08-09T22:45:00Z"/>
        </w:rPr>
      </w:pPr>
      <w:r w:rsidRPr="00B916EC">
        <w:t>For initial cell selection, a UE may assume that half frames with SS/PBCH blocks occur with a periodicity of 2 frames.</w:t>
      </w:r>
      <w:r w:rsidR="000803A8">
        <w:t xml:space="preserve"> </w:t>
      </w:r>
    </w:p>
    <w:p w14:paraId="006A618E" w14:textId="575DCCE4" w:rsidR="00A10623" w:rsidRPr="00162E2F" w:rsidRDefault="000803A8" w:rsidP="00A10623">
      <w:pPr>
        <w:spacing w:after="160" w:line="259" w:lineRule="auto"/>
      </w:pPr>
      <w:r w:rsidRPr="00162E2F">
        <w:t>Upon detection of a SS/PBCH block, the UE determines that a control resource set for Type0-PDCCH common search space</w:t>
      </w:r>
      <w:ins w:id="94" w:author="Aris Papasakellariou" w:date="2018-08-07T14:47:00Z">
        <w:r w:rsidR="008072A4" w:rsidRPr="00162E2F">
          <w:t>, as described in Subclause 13,</w:t>
        </w:r>
      </w:ins>
      <w:r w:rsidRPr="00162E2F">
        <w:t xml:space="preserve"> is present if </w:t>
      </w:r>
      <w:r w:rsidR="0093673A" w:rsidRPr="00162E2F">
        <w:rPr>
          <w:position w:val="-10"/>
        </w:rPr>
        <w:object w:dxaOrig="800" w:dyaOrig="300" w14:anchorId="18548CE4">
          <v:shape id="_x0000_i1042" type="#_x0000_t75" style="width:39.9pt;height:15.9pt" o:ole="">
            <v:imagedata r:id="rId43" o:title=""/>
          </v:shape>
          <o:OLEObject Type="Embed" ProgID="Equation.3" ShapeID="_x0000_i1042" DrawAspect="Content" ObjectID="_1597625205" r:id="rId44"/>
        </w:object>
      </w:r>
      <w:r w:rsidRPr="00162E2F">
        <w:t xml:space="preserve"> [4, TS 38.211] for FR1 </w:t>
      </w:r>
      <w:ins w:id="95" w:author="Aris Papasakellariou" w:date="2018-08-29T17:00:00Z">
        <w:r w:rsidR="009F380B">
          <w:t>or</w:t>
        </w:r>
      </w:ins>
      <w:del w:id="96" w:author="Aris Papasakellariou" w:date="2018-08-29T17:00:00Z">
        <w:r w:rsidRPr="00162E2F" w:rsidDel="009F380B">
          <w:delText>and</w:delText>
        </w:r>
      </w:del>
      <w:r w:rsidRPr="00162E2F">
        <w:t xml:space="preserve"> if </w:t>
      </w:r>
      <w:r w:rsidRPr="00162E2F">
        <w:rPr>
          <w:position w:val="-10"/>
        </w:rPr>
        <w:object w:dxaOrig="760" w:dyaOrig="300" w14:anchorId="7EADCE15">
          <v:shape id="_x0000_i1043" type="#_x0000_t75" style="width:37.5pt;height:15.9pt" o:ole="">
            <v:imagedata r:id="rId45" o:title=""/>
          </v:shape>
          <o:OLEObject Type="Embed" ProgID="Equation.3" ShapeID="_x0000_i1043" DrawAspect="Content" ObjectID="_1597625206" r:id="rId46"/>
        </w:object>
      </w:r>
      <w:r w:rsidRPr="00162E2F">
        <w:t xml:space="preserve"> for FR2. The UE determines that a control resource set for Type0-PDCCH common search space is not present if </w:t>
      </w:r>
      <w:r w:rsidRPr="00162E2F">
        <w:rPr>
          <w:position w:val="-10"/>
        </w:rPr>
        <w:object w:dxaOrig="800" w:dyaOrig="300" w14:anchorId="6CC7F1DD">
          <v:shape id="_x0000_i1044" type="#_x0000_t75" style="width:39.9pt;height:15.9pt" o:ole="">
            <v:imagedata r:id="rId47" o:title=""/>
          </v:shape>
          <o:OLEObject Type="Embed" ProgID="Equation.3" ShapeID="_x0000_i1044" DrawAspect="Content" ObjectID="_1597625207" r:id="rId48"/>
        </w:object>
      </w:r>
      <w:r w:rsidRPr="00162E2F">
        <w:t xml:space="preserve"> for FR1 </w:t>
      </w:r>
      <w:ins w:id="97" w:author="Aris Papasakellariou" w:date="2018-08-29T17:00:00Z">
        <w:r w:rsidR="009F380B">
          <w:t>or</w:t>
        </w:r>
      </w:ins>
      <w:del w:id="98" w:author="Aris Papasakellariou" w:date="2018-08-29T17:00:00Z">
        <w:r w:rsidRPr="00162E2F" w:rsidDel="009F380B">
          <w:delText>and</w:delText>
        </w:r>
      </w:del>
      <w:r w:rsidRPr="00162E2F">
        <w:t xml:space="preserve"> if </w:t>
      </w:r>
      <w:r w:rsidRPr="00162E2F">
        <w:rPr>
          <w:position w:val="-10"/>
        </w:rPr>
        <w:object w:dxaOrig="760" w:dyaOrig="300" w14:anchorId="4D969D67">
          <v:shape id="_x0000_i1045" type="#_x0000_t75" style="width:37.5pt;height:15.9pt" o:ole="">
            <v:imagedata r:id="rId49" o:title=""/>
          </v:shape>
          <o:OLEObject Type="Embed" ProgID="Equation.3" ShapeID="_x0000_i1045" DrawAspect="Content" ObjectID="_1597625208" r:id="rId50"/>
        </w:object>
      </w:r>
      <w:r w:rsidRPr="00162E2F">
        <w:t xml:space="preserve"> for FR2.</w:t>
      </w:r>
      <w:r w:rsidRPr="00162E2F">
        <w:rPr>
          <w:szCs w:val="24"/>
        </w:rPr>
        <w:t xml:space="preserve"> </w:t>
      </w:r>
    </w:p>
    <w:p w14:paraId="0C2D2E53" w14:textId="77777777" w:rsidR="00445BCB" w:rsidRPr="00B916EC" w:rsidRDefault="005E31FC" w:rsidP="00A10623">
      <w:pPr>
        <w:spacing w:after="160" w:line="259" w:lineRule="auto"/>
      </w:pPr>
      <w:r w:rsidRPr="00B916EC">
        <w:t>For a serving cell without transmission of SS/PBCH blocks, a UE acquires time and frequency synchronization with the serving cell based on receptions of SS/PBCH blocks on the PCell</w:t>
      </w:r>
      <w:r w:rsidR="00C977FF" w:rsidRPr="00B916EC">
        <w:t>,</w:t>
      </w:r>
      <w:r w:rsidRPr="00B916EC">
        <w:t xml:space="preserve"> or on the PSCell</w:t>
      </w:r>
      <w:r w:rsidR="00C977FF" w:rsidRPr="00B916EC">
        <w:t>,</w:t>
      </w:r>
      <w:r w:rsidRPr="00B916EC">
        <w:t xml:space="preserve"> of the cell group for the serving cell.</w:t>
      </w:r>
    </w:p>
    <w:p w14:paraId="3C56E04C" w14:textId="77777777" w:rsidR="005F7703" w:rsidRPr="00B916EC" w:rsidRDefault="005F7703" w:rsidP="005F7703">
      <w:pPr>
        <w:pStyle w:val="Heading2"/>
      </w:pPr>
      <w:bookmarkStart w:id="99" w:name="_Toc517265028"/>
      <w:r w:rsidRPr="00B916EC">
        <w:t>4.2</w:t>
      </w:r>
      <w:r w:rsidRPr="00B916EC">
        <w:tab/>
        <w:t>Transmission timing adjustments</w:t>
      </w:r>
      <w:bookmarkEnd w:id="99"/>
    </w:p>
    <w:p w14:paraId="1F742691" w14:textId="446B040F" w:rsidR="00457748" w:rsidRPr="00444F8F" w:rsidRDefault="007E0CB4" w:rsidP="00457748">
      <w:pPr>
        <w:rPr>
          <w:ins w:id="100" w:author="Aris Papasakellariou" w:date="2018-08-26T21:02:00Z"/>
          <w:rFonts w:eastAsia="DengXian"/>
          <w:lang w:eastAsia="zh-CN"/>
        </w:rPr>
      </w:pPr>
      <w:ins w:id="101" w:author="Aris Papasakellariou" w:date="2018-08-26T21:02:00Z">
        <w:r>
          <w:rPr>
            <w:rFonts w:eastAsia="DengXian" w:hint="eastAsia"/>
            <w:lang w:eastAsia="zh-CN"/>
          </w:rPr>
          <w:t xml:space="preserve">A UE </w:t>
        </w:r>
      </w:ins>
      <w:ins w:id="102" w:author="Aris Papasakellariou" w:date="2018-08-29T17:12:00Z">
        <w:r>
          <w:rPr>
            <w:rFonts w:eastAsia="DengXian"/>
            <w:lang w:eastAsia="zh-CN"/>
          </w:rPr>
          <w:t>can be provided</w:t>
        </w:r>
      </w:ins>
      <w:ins w:id="103" w:author="Aris Papasakellariou" w:date="2018-08-26T21:02:00Z">
        <w:r>
          <w:rPr>
            <w:rFonts w:eastAsia="DengXian" w:hint="eastAsia"/>
            <w:lang w:eastAsia="zh-CN"/>
          </w:rPr>
          <w:t xml:space="preserve"> a</w:t>
        </w:r>
        <w:r w:rsidR="00457748" w:rsidRPr="00444F8F">
          <w:rPr>
            <w:rFonts w:eastAsia="DengXian" w:hint="eastAsia"/>
            <w:lang w:eastAsia="zh-CN"/>
          </w:rPr>
          <w:t xml:space="preserve"> value </w:t>
        </w:r>
      </w:ins>
      <w:ins w:id="104" w:author="Aris Papasakellariou" w:date="2018-08-26T21:02:00Z">
        <w:r w:rsidR="00457748" w:rsidRPr="00444F8F">
          <w:rPr>
            <w:rFonts w:eastAsia="DengXian"/>
            <w:position w:val="-12"/>
          </w:rPr>
          <w:object w:dxaOrig="740" w:dyaOrig="320" w14:anchorId="24BDC67B">
            <v:shape id="_x0000_i1046" type="#_x0000_t75" style="width:37.2pt;height:16.5pt" o:ole="">
              <v:imagedata r:id="rId51" o:title=""/>
            </v:shape>
            <o:OLEObject Type="Embed" ProgID="Equation.3" ShapeID="_x0000_i1046" DrawAspect="Content" ObjectID="_1597625209" r:id="rId52"/>
          </w:object>
        </w:r>
      </w:ins>
      <w:ins w:id="105" w:author="Aris Papasakellariou" w:date="2018-08-29T17:12:00Z">
        <w:r w:rsidRPr="007E0CB4">
          <w:rPr>
            <w:rFonts w:eastAsia="DengXian" w:hint="eastAsia"/>
            <w:lang w:eastAsia="zh-CN"/>
          </w:rPr>
          <w:t xml:space="preserve"> </w:t>
        </w:r>
        <w:r w:rsidRPr="00444F8F">
          <w:rPr>
            <w:rFonts w:eastAsia="DengXian" w:hint="eastAsia"/>
            <w:lang w:eastAsia="zh-CN"/>
          </w:rPr>
          <w:t>of</w:t>
        </w:r>
        <w:r>
          <w:rPr>
            <w:rFonts w:eastAsia="DengXian"/>
            <w:lang w:eastAsia="zh-CN"/>
          </w:rPr>
          <w:t xml:space="preserve"> a timing advance offset</w:t>
        </w:r>
        <w:r w:rsidRPr="00444F8F">
          <w:rPr>
            <w:rFonts w:eastAsia="DengXian" w:hint="eastAsia"/>
            <w:lang w:eastAsia="zh-CN"/>
          </w:rPr>
          <w:t xml:space="preserve"> </w:t>
        </w:r>
      </w:ins>
      <w:ins w:id="106" w:author="Aris Papasakellariou" w:date="2018-08-26T21:02:00Z">
        <w:r w:rsidR="00457748" w:rsidRPr="00444F8F">
          <w:rPr>
            <w:rFonts w:eastAsia="DengXian" w:hint="eastAsia"/>
            <w:lang w:eastAsia="zh-CN"/>
          </w:rPr>
          <w:t xml:space="preserve">for a serving cell by higher layer parameter </w:t>
        </w:r>
        <w:r w:rsidR="00457748" w:rsidRPr="00444F8F">
          <w:rPr>
            <w:rFonts w:eastAsia="DengXian" w:hint="eastAsia"/>
            <w:i/>
            <w:lang w:eastAsia="zh-CN"/>
          </w:rPr>
          <w:t>n-TimingAdvanceOffset</w:t>
        </w:r>
        <w:r>
          <w:rPr>
            <w:rFonts w:eastAsia="DengXian" w:hint="eastAsia"/>
            <w:lang w:eastAsia="zh-CN"/>
          </w:rPr>
          <w:t xml:space="preserve"> for</w:t>
        </w:r>
        <w:r w:rsidR="00444F8F" w:rsidRPr="00444F8F">
          <w:rPr>
            <w:rFonts w:eastAsia="DengXian" w:hint="eastAsia"/>
            <w:lang w:eastAsia="zh-CN"/>
          </w:rPr>
          <w:t xml:space="preserve"> the serving cell. If </w:t>
        </w:r>
      </w:ins>
      <w:ins w:id="107" w:author="Aris Papasakellariou" w:date="2018-08-29T17:12:00Z">
        <w:r>
          <w:rPr>
            <w:rFonts w:eastAsia="DengXian"/>
            <w:lang w:eastAsia="zh-CN"/>
          </w:rPr>
          <w:t xml:space="preserve">the UE is not provided </w:t>
        </w:r>
      </w:ins>
      <w:ins w:id="108" w:author="Aris Papasakellariou" w:date="2018-08-26T21:02:00Z">
        <w:r w:rsidR="00444F8F" w:rsidRPr="00444F8F">
          <w:rPr>
            <w:rFonts w:eastAsia="DengXian" w:hint="eastAsia"/>
            <w:lang w:eastAsia="zh-CN"/>
          </w:rPr>
          <w:t>higher layer parameter</w:t>
        </w:r>
        <w:r w:rsidR="00444F8F" w:rsidRPr="00444F8F">
          <w:rPr>
            <w:rFonts w:eastAsia="DengXian"/>
            <w:lang w:eastAsia="zh-CN"/>
          </w:rPr>
          <w:t xml:space="preserve"> </w:t>
        </w:r>
        <w:r w:rsidR="00444F8F" w:rsidRPr="00444F8F">
          <w:rPr>
            <w:rFonts w:eastAsia="DengXian"/>
            <w:i/>
            <w:lang w:eastAsia="zh-CN"/>
          </w:rPr>
          <w:t>n-TimingAdvanceOffset</w:t>
        </w:r>
      </w:ins>
      <w:ins w:id="109" w:author="Aris Papasakellariou" w:date="2018-08-29T17:13:00Z">
        <w:r>
          <w:rPr>
            <w:rFonts w:eastAsia="DengXian"/>
            <w:lang w:eastAsia="zh-CN"/>
          </w:rPr>
          <w:t xml:space="preserve"> for a serving cell</w:t>
        </w:r>
      </w:ins>
      <w:ins w:id="110" w:author="Aris Papasakellariou" w:date="2018-08-26T21:02:00Z">
        <w:r>
          <w:rPr>
            <w:rFonts w:eastAsia="DengXian"/>
            <w:lang w:eastAsia="zh-CN"/>
          </w:rPr>
          <w:t xml:space="preserve">, the UE determines a default value </w:t>
        </w:r>
      </w:ins>
      <w:ins w:id="111" w:author="Aris Papasakellariou" w:date="2018-08-29T17:14:00Z">
        <w:r w:rsidRPr="00444F8F">
          <w:rPr>
            <w:rFonts w:eastAsia="DengXian"/>
            <w:position w:val="-12"/>
          </w:rPr>
          <w:object w:dxaOrig="740" w:dyaOrig="320" w14:anchorId="622E4770">
            <v:shape id="_x0000_i1047" type="#_x0000_t75" style="width:37.2pt;height:16.5pt" o:ole="">
              <v:imagedata r:id="rId51" o:title=""/>
            </v:shape>
            <o:OLEObject Type="Embed" ProgID="Equation.3" ShapeID="_x0000_i1047" DrawAspect="Content" ObjectID="_1597625210" r:id="rId53"/>
          </w:object>
        </w:r>
      </w:ins>
      <w:ins w:id="112" w:author="Aris Papasakellariou" w:date="2018-08-29T17:14:00Z">
        <w:r>
          <w:rPr>
            <w:rFonts w:eastAsia="DengXian"/>
          </w:rPr>
          <w:t xml:space="preserve"> </w:t>
        </w:r>
      </w:ins>
      <w:ins w:id="113" w:author="Aris Papasakellariou" w:date="2018-08-26T21:02:00Z">
        <w:r>
          <w:rPr>
            <w:rFonts w:eastAsia="DengXian"/>
            <w:lang w:eastAsia="zh-CN"/>
          </w:rPr>
          <w:t xml:space="preserve">of the timing advance offset </w:t>
        </w:r>
      </w:ins>
      <w:ins w:id="114" w:author="Aris Papasakellariou" w:date="2018-08-29T17:13:00Z">
        <w:r>
          <w:rPr>
            <w:rFonts w:eastAsia="DengXian"/>
            <w:lang w:eastAsia="zh-CN"/>
          </w:rPr>
          <w:t>for</w:t>
        </w:r>
      </w:ins>
      <w:ins w:id="115" w:author="Aris Papasakellariou" w:date="2018-08-26T21:02:00Z">
        <w:r>
          <w:rPr>
            <w:rFonts w:eastAsia="DengXian"/>
            <w:lang w:eastAsia="zh-CN"/>
          </w:rPr>
          <w:t xml:space="preserve"> the serving cell as</w:t>
        </w:r>
        <w:r w:rsidR="00457748" w:rsidRPr="00444F8F">
          <w:rPr>
            <w:rFonts w:eastAsia="DengXian"/>
            <w:lang w:eastAsia="zh-CN"/>
          </w:rPr>
          <w:t xml:space="preserve"> </w:t>
        </w:r>
        <w:r w:rsidR="00457748" w:rsidRPr="00444F8F">
          <w:rPr>
            <w:rFonts w:eastAsia="MS Mincho"/>
          </w:rPr>
          <w:t xml:space="preserve">described in </w:t>
        </w:r>
        <w:r w:rsidR="00457748" w:rsidRPr="00444F8F">
          <w:rPr>
            <w:rFonts w:eastAsia="DengXian"/>
          </w:rPr>
          <w:t>[10, TS 38.133</w:t>
        </w:r>
        <w:r w:rsidR="00457748" w:rsidRPr="00444F8F">
          <w:rPr>
            <w:rFonts w:eastAsia="MS Mincho"/>
          </w:rPr>
          <w:t>].</w:t>
        </w:r>
        <w:r w:rsidR="00457748" w:rsidRPr="00444F8F">
          <w:rPr>
            <w:rFonts w:eastAsia="DengXian"/>
            <w:lang w:eastAsia="zh-CN"/>
          </w:rPr>
          <w:t xml:space="preserve"> </w:t>
        </w:r>
      </w:ins>
    </w:p>
    <w:p w14:paraId="6BE7A726" w14:textId="26A1C74B" w:rsidR="000803A8" w:rsidRPr="00444F8F" w:rsidRDefault="000803A8" w:rsidP="000803A8">
      <w:pPr>
        <w:rPr>
          <w:rFonts w:eastAsia="MS Mincho"/>
        </w:rPr>
      </w:pPr>
      <w:r w:rsidRPr="00444F8F">
        <w:t xml:space="preserve">If a UE is configured with two UL carriers </w:t>
      </w:r>
      <w:ins w:id="116" w:author="Aris Papasakellariou" w:date="2018-08-29T17:14:00Z">
        <w:r w:rsidR="007E0CB4">
          <w:t>for</w:t>
        </w:r>
      </w:ins>
      <w:del w:id="117" w:author="Aris Papasakellariou" w:date="2018-08-29T17:14:00Z">
        <w:r w:rsidRPr="00444F8F" w:rsidDel="007E0CB4">
          <w:delText>in</w:delText>
        </w:r>
      </w:del>
      <w:r w:rsidRPr="00444F8F">
        <w:t xml:space="preserve"> a serving cell, a same </w:t>
      </w:r>
      <w:ins w:id="118" w:author="Aris Papasakellariou" w:date="2018-08-29T17:14:00Z">
        <w:r w:rsidR="007E0CB4">
          <w:t xml:space="preserve">timing advance offset </w:t>
        </w:r>
      </w:ins>
      <w:r w:rsidRPr="00444F8F">
        <w:t>value</w:t>
      </w:r>
      <w:del w:id="119" w:author="Aris Papasakellariou" w:date="2018-08-29T17:14:00Z">
        <w:r w:rsidRPr="00444F8F" w:rsidDel="007E0CB4">
          <w:delText xml:space="preserve"> of</w:delText>
        </w:r>
      </w:del>
      <w:r w:rsidRPr="00444F8F">
        <w:t xml:space="preserve"> </w:t>
      </w:r>
      <w:r w:rsidRPr="00444F8F">
        <w:rPr>
          <w:position w:val="-12"/>
        </w:rPr>
        <w:object w:dxaOrig="740" w:dyaOrig="320" w14:anchorId="26214479">
          <v:shape id="_x0000_i1048" type="#_x0000_t75" style="width:36.3pt;height:16.5pt" o:ole="">
            <v:imagedata r:id="rId54" o:title=""/>
          </v:shape>
          <o:OLEObject Type="Embed" ProgID="Equation.3" ShapeID="_x0000_i1048" DrawAspect="Content" ObjectID="_1597625211" r:id="rId55"/>
        </w:object>
      </w:r>
      <w:r w:rsidRPr="00444F8F">
        <w:t xml:space="preserve"> applies to both carriers. </w:t>
      </w:r>
      <w:del w:id="120" w:author="Aris Papasakellariou" w:date="2018-08-26T21:02:00Z">
        <w:r w:rsidRPr="00444F8F" w:rsidDel="00457748">
          <w:delText>The value of  is determined from the non-supplementary UL carrier.</w:delText>
        </w:r>
        <w:r w:rsidRPr="00444F8F" w:rsidDel="00457748">
          <w:rPr>
            <w:rFonts w:eastAsia="MS Mincho" w:hint="eastAsia"/>
          </w:rPr>
          <w:delText xml:space="preserve"> is de</w:delText>
        </w:r>
        <w:r w:rsidRPr="00444F8F" w:rsidDel="00457748">
          <w:rPr>
            <w:rFonts w:eastAsia="MS Mincho"/>
          </w:rPr>
          <w:delText>scrib</w:delText>
        </w:r>
        <w:r w:rsidRPr="00444F8F" w:rsidDel="00457748">
          <w:rPr>
            <w:rFonts w:eastAsia="MS Mincho" w:hint="eastAsia"/>
          </w:rPr>
          <w:delText xml:space="preserve">ed in </w:delText>
        </w:r>
        <w:r w:rsidRPr="00444F8F" w:rsidDel="00457748">
          <w:delText>[10, TS 38.133</w:delText>
        </w:r>
        <w:r w:rsidRPr="00444F8F" w:rsidDel="00457748">
          <w:rPr>
            <w:rFonts w:eastAsia="MS Mincho" w:hint="eastAsia"/>
          </w:rPr>
          <w:delText>].</w:delText>
        </w:r>
      </w:del>
    </w:p>
    <w:p w14:paraId="310455BD" w14:textId="065DF8C4" w:rsidR="00186C13" w:rsidRPr="00444F8F" w:rsidDel="00457748" w:rsidRDefault="00186C13" w:rsidP="00186C13">
      <w:pPr>
        <w:rPr>
          <w:del w:id="121" w:author="Aris Papasakellariou" w:date="2018-08-26T21:02:00Z"/>
        </w:rPr>
      </w:pPr>
      <w:del w:id="122" w:author="Aris Papasakellariou" w:date="2018-08-26T21:02:00Z">
        <w:r w:rsidRPr="00444F8F" w:rsidDel="00457748">
          <w:delText xml:space="preserve">Upon reception of a timing advance command for a TAG containing the </w:delText>
        </w:r>
      </w:del>
      <w:del w:id="123" w:author="Aris Papasakellariou" w:date="2018-08-07T14:57:00Z">
        <w:r w:rsidRPr="00444F8F" w:rsidDel="00D306AE">
          <w:delText>primary cell</w:delText>
        </w:r>
      </w:del>
      <w:del w:id="124" w:author="Aris Papasakellariou" w:date="2018-08-26T21:02:00Z">
        <w:r w:rsidRPr="00444F8F" w:rsidDel="00457748">
          <w:delText xml:space="preserve"> or PSCell, the UE adjust</w:delText>
        </w:r>
        <w:r w:rsidR="0018651D" w:rsidRPr="00444F8F" w:rsidDel="00457748">
          <w:delText>s</w:delText>
        </w:r>
        <w:r w:rsidRPr="00444F8F" w:rsidDel="00457748">
          <w:delText xml:space="preserve"> uplink transmission timing</w:delText>
        </w:r>
        <w:r w:rsidRPr="00444F8F" w:rsidDel="00457748">
          <w:rPr>
            <w:rFonts w:eastAsia="MS Mincho"/>
          </w:rPr>
          <w:delText xml:space="preserve"> for PUCCH/PUSCH/SRS of the </w:delText>
        </w:r>
      </w:del>
      <w:del w:id="125" w:author="Aris Papasakellariou" w:date="2018-08-07T14:57:00Z">
        <w:r w:rsidRPr="00444F8F" w:rsidDel="00D306AE">
          <w:rPr>
            <w:rFonts w:eastAsia="MS Mincho"/>
          </w:rPr>
          <w:delText>primary cell</w:delText>
        </w:r>
      </w:del>
      <w:del w:id="126" w:author="Aris Papasakellariou" w:date="2018-08-26T21:02:00Z">
        <w:r w:rsidRPr="00444F8F" w:rsidDel="00457748">
          <w:rPr>
            <w:rFonts w:eastAsia="MS Mincho"/>
          </w:rPr>
          <w:delText xml:space="preserve"> </w:delText>
        </w:r>
        <w:r w:rsidRPr="00444F8F" w:rsidDel="00457748">
          <w:delText>or PSCell</w:delText>
        </w:r>
        <w:r w:rsidRPr="00444F8F" w:rsidDel="00457748">
          <w:rPr>
            <w:rFonts w:eastAsia="MS Mincho"/>
          </w:rPr>
          <w:delText xml:space="preserve"> based on the received timing advance command</w:delText>
        </w:r>
        <w:r w:rsidRPr="00444F8F" w:rsidDel="00457748">
          <w:delText>.</w:delText>
        </w:r>
      </w:del>
    </w:p>
    <w:p w14:paraId="0E5A1419" w14:textId="56BB12FB" w:rsidR="00186C13" w:rsidRPr="00444F8F" w:rsidDel="00457748" w:rsidRDefault="00186C13" w:rsidP="00186C13">
      <w:pPr>
        <w:rPr>
          <w:del w:id="127" w:author="Aris Papasakellariou" w:date="2018-08-26T21:02:00Z"/>
        </w:rPr>
      </w:pPr>
      <w:del w:id="128" w:author="Aris Papasakellariou" w:date="2018-08-26T21:02:00Z">
        <w:r w:rsidRPr="00444F8F" w:rsidDel="00457748">
          <w:delText>The UL transmission timing for PUSCH/SRS</w:delText>
        </w:r>
        <w:r w:rsidR="0018651D" w:rsidRPr="00444F8F" w:rsidDel="00457748">
          <w:delText>/PUCCH</w:delText>
        </w:r>
        <w:r w:rsidRPr="00444F8F" w:rsidDel="00457748">
          <w:delText xml:space="preserve"> of a </w:delText>
        </w:r>
      </w:del>
      <w:del w:id="129" w:author="Aris Papasakellariou" w:date="2018-08-07T14:57:00Z">
        <w:r w:rsidRPr="00444F8F" w:rsidDel="00D306AE">
          <w:delText>secondary cell</w:delText>
        </w:r>
      </w:del>
      <w:del w:id="130" w:author="Aris Papasakellariou" w:date="2018-08-26T21:02:00Z">
        <w:r w:rsidRPr="00444F8F" w:rsidDel="00457748">
          <w:delText xml:space="preserve"> is the same as the </w:delText>
        </w:r>
      </w:del>
      <w:del w:id="131" w:author="Aris Papasakellariou" w:date="2018-08-07T14:57:00Z">
        <w:r w:rsidRPr="00444F8F" w:rsidDel="00D306AE">
          <w:delText>primary cell</w:delText>
        </w:r>
      </w:del>
      <w:del w:id="132" w:author="Aris Papasakellariou" w:date="2018-08-26T21:02:00Z">
        <w:r w:rsidRPr="00444F8F" w:rsidDel="00457748">
          <w:delText xml:space="preserve"> if the </w:delText>
        </w:r>
      </w:del>
      <w:del w:id="133" w:author="Aris Papasakellariou" w:date="2018-08-07T14:57:00Z">
        <w:r w:rsidRPr="00444F8F" w:rsidDel="00D306AE">
          <w:delText>secondary cell</w:delText>
        </w:r>
      </w:del>
      <w:del w:id="134" w:author="Aris Papasakellariou" w:date="2018-08-26T21:02:00Z">
        <w:r w:rsidRPr="00444F8F" w:rsidDel="00457748">
          <w:delText xml:space="preserve"> and the </w:delText>
        </w:r>
      </w:del>
      <w:del w:id="135" w:author="Aris Papasakellariou" w:date="2018-08-07T14:58:00Z">
        <w:r w:rsidRPr="00444F8F" w:rsidDel="00D306AE">
          <w:delText>primary cell</w:delText>
        </w:r>
      </w:del>
      <w:del w:id="136" w:author="Aris Papasakellariou" w:date="2018-08-26T21:02:00Z">
        <w:r w:rsidRPr="00444F8F" w:rsidDel="00457748">
          <w:delText xml:space="preserve"> belong to the same TAG. If the </w:delText>
        </w:r>
      </w:del>
      <w:del w:id="137" w:author="Aris Papasakellariou" w:date="2018-08-07T14:58:00Z">
        <w:r w:rsidRPr="00444F8F" w:rsidDel="00D306AE">
          <w:delText>primary cell</w:delText>
        </w:r>
      </w:del>
      <w:del w:id="138" w:author="Aris Papasakellariou" w:date="2018-08-26T21:02:00Z">
        <w:r w:rsidRPr="00444F8F" w:rsidDel="00457748">
          <w:delText xml:space="preserve"> in a TAG </w:delText>
        </w:r>
        <w:r w:rsidR="00F9115A" w:rsidRPr="00444F8F" w:rsidDel="00457748">
          <w:delText>operates with</w:delText>
        </w:r>
        <w:r w:rsidR="00F63EEA" w:rsidRPr="00444F8F" w:rsidDel="00457748">
          <w:delText xml:space="preserve"> paired DL/UL spectrum</w:delText>
        </w:r>
        <w:r w:rsidRPr="00444F8F" w:rsidDel="00457748">
          <w:delText xml:space="preserve"> and a </w:delText>
        </w:r>
      </w:del>
      <w:del w:id="139" w:author="Aris Papasakellariou" w:date="2018-08-07T14:58:00Z">
        <w:r w:rsidRPr="00444F8F" w:rsidDel="00D306AE">
          <w:delText>secondary cell</w:delText>
        </w:r>
      </w:del>
      <w:del w:id="140" w:author="Aris Papasakellariou" w:date="2018-08-26T21:02:00Z">
        <w:r w:rsidRPr="00444F8F" w:rsidDel="00457748">
          <w:delText xml:space="preserve"> in the same </w:delText>
        </w:r>
        <w:r w:rsidR="00F9115A" w:rsidRPr="00444F8F" w:rsidDel="00457748">
          <w:delText xml:space="preserve">TAG operates with </w:delText>
        </w:r>
        <w:r w:rsidR="00D67B3E" w:rsidRPr="00444F8F" w:rsidDel="00457748">
          <w:delText>un</w:delText>
        </w:r>
        <w:r w:rsidR="00F63EEA" w:rsidRPr="00444F8F" w:rsidDel="00457748">
          <w:delText>paired DL/UL spectrum</w:delText>
        </w:r>
        <w:r w:rsidRPr="00444F8F" w:rsidDel="00457748">
          <w:delText xml:space="preserve">, </w:delText>
        </w:r>
        <w:r w:rsidR="000803A8" w:rsidRPr="00444F8F" w:rsidDel="00457748">
          <w:delText xml:space="preserve">a </w:delText>
        </w:r>
        <w:r w:rsidRPr="00444F8F" w:rsidDel="00457748">
          <w:delText xml:space="preserve">UE may assume that </w:delText>
        </w:r>
        <w:r w:rsidR="00F9115A" w:rsidRPr="00444F8F" w:rsidDel="00457748">
          <w:delText xml:space="preserve"> for </w:delText>
        </w:r>
        <w:r w:rsidR="000803A8" w:rsidRPr="00444F8F" w:rsidDel="00457748">
          <w:delText>FR1 and  for FR2 [10, TS 38.133]</w:delText>
        </w:r>
        <w:r w:rsidRPr="00444F8F" w:rsidDel="00457748">
          <w:delText>.</w:delText>
        </w:r>
      </w:del>
    </w:p>
    <w:p w14:paraId="30C1ADCB" w14:textId="4C10EDCC" w:rsidR="00186C13" w:rsidRPr="00444F8F" w:rsidDel="00457748" w:rsidRDefault="00186C13" w:rsidP="00186C13">
      <w:pPr>
        <w:rPr>
          <w:del w:id="141" w:author="Aris Papasakellariou" w:date="2018-08-26T21:02:00Z"/>
        </w:rPr>
      </w:pPr>
      <w:del w:id="142" w:author="Aris Papasakellariou" w:date="2018-08-26T21:02:00Z">
        <w:r w:rsidRPr="00444F8F" w:rsidDel="00457748">
          <w:delText>If the UE is configured with a SCG, the UL transmission timing for PUSCH/SRS</w:delText>
        </w:r>
        <w:r w:rsidR="0018651D" w:rsidRPr="00444F8F" w:rsidDel="00457748">
          <w:delText>/PUCCH</w:delText>
        </w:r>
        <w:r w:rsidRPr="00444F8F" w:rsidDel="00457748">
          <w:delText xml:space="preserve"> of a </w:delText>
        </w:r>
      </w:del>
      <w:del w:id="143" w:author="Aris Papasakellariou" w:date="2018-08-07T14:58:00Z">
        <w:r w:rsidRPr="00444F8F" w:rsidDel="00D306AE">
          <w:delText>secondary cell</w:delText>
        </w:r>
      </w:del>
      <w:del w:id="144" w:author="Aris Papasakellariou" w:date="2018-08-26T21:02:00Z">
        <w:r w:rsidRPr="00444F8F" w:rsidDel="00457748">
          <w:delText xml:space="preserve"> other than the PSCell is the same as the </w:delText>
        </w:r>
        <w:r w:rsidR="000803A8" w:rsidRPr="00444F8F" w:rsidDel="00457748">
          <w:delText xml:space="preserve">PSCell </w:delText>
        </w:r>
        <w:r w:rsidRPr="00444F8F" w:rsidDel="00457748">
          <w:delText xml:space="preserve">if the </w:delText>
        </w:r>
      </w:del>
      <w:del w:id="145" w:author="Aris Papasakellariou" w:date="2018-08-07T14:58:00Z">
        <w:r w:rsidRPr="00444F8F" w:rsidDel="00D306AE">
          <w:delText>secondary cell</w:delText>
        </w:r>
      </w:del>
      <w:del w:id="146" w:author="Aris Papasakellariou" w:date="2018-08-26T21:02:00Z">
        <w:r w:rsidRPr="00444F8F" w:rsidDel="00457748">
          <w:delText xml:space="preserve"> and the PSCell belong to the same TAG.</w:delText>
        </w:r>
      </w:del>
    </w:p>
    <w:p w14:paraId="11350CC1" w14:textId="37F190F1" w:rsidR="00186C13" w:rsidRPr="00444F8F" w:rsidRDefault="00186C13" w:rsidP="00186C13">
      <w:r w:rsidRPr="00444F8F">
        <w:t xml:space="preserve">Upon reception of a timing advance command or </w:t>
      </w:r>
      <w:ins w:id="147" w:author="Aris Papasakellariou" w:date="2018-08-29T17:15:00Z">
        <w:r w:rsidR="00C47A32">
          <w:t xml:space="preserve">of </w:t>
        </w:r>
      </w:ins>
      <w:r w:rsidRPr="00444F8F">
        <w:t>a timing adjustment indication for a TAG</w:t>
      </w:r>
      <w:del w:id="148" w:author="Aris Papasakellariou" w:date="2018-08-26T21:03:00Z">
        <w:r w:rsidRPr="00444F8F" w:rsidDel="00457748">
          <w:delText xml:space="preserve"> not containing the </w:delText>
        </w:r>
      </w:del>
      <w:del w:id="149" w:author="Aris Papasakellariou" w:date="2018-08-07T14:58:00Z">
        <w:r w:rsidRPr="00444F8F" w:rsidDel="00D306AE">
          <w:delText>primary cell</w:delText>
        </w:r>
      </w:del>
      <w:del w:id="150" w:author="Aris Papasakellariou" w:date="2018-08-26T21:03:00Z">
        <w:r w:rsidRPr="00444F8F" w:rsidDel="00457748">
          <w:delText xml:space="preserve"> or PSCell, if all the serving cells in the TAG have the same </w:delText>
        </w:r>
        <w:r w:rsidR="009A71C1" w:rsidRPr="00444F8F" w:rsidDel="00457748">
          <w:delText>duplex mode type</w:delText>
        </w:r>
      </w:del>
      <w:r w:rsidRPr="00444F8F">
        <w:t>, the UE adjust</w:t>
      </w:r>
      <w:r w:rsidR="0018651D" w:rsidRPr="00444F8F">
        <w:t>s</w:t>
      </w:r>
      <w:r w:rsidRPr="00444F8F">
        <w:t xml:space="preserve"> uplink</w:t>
      </w:r>
      <w:del w:id="151" w:author="Aris Papasakellariou" w:date="2018-08-29T17:16:00Z">
        <w:r w:rsidRPr="00444F8F" w:rsidDel="00C47A32">
          <w:delText xml:space="preserve"> transmission</w:delText>
        </w:r>
      </w:del>
      <w:r w:rsidRPr="00444F8F">
        <w:t xml:space="preserve"> timing</w:t>
      </w:r>
      <w:r w:rsidRPr="00444F8F">
        <w:rPr>
          <w:rFonts w:eastAsia="MS Mincho"/>
        </w:rPr>
        <w:t xml:space="preserve"> for PUSCH/SRS</w:t>
      </w:r>
      <w:r w:rsidR="0018651D" w:rsidRPr="00444F8F">
        <w:t>/PUCCH</w:t>
      </w:r>
      <w:r w:rsidRPr="00444F8F">
        <w:rPr>
          <w:rFonts w:eastAsia="MS Mincho"/>
        </w:rPr>
        <w:t xml:space="preserve"> </w:t>
      </w:r>
      <w:ins w:id="152" w:author="Aris Papasakellariou" w:date="2018-08-29T17:16:00Z">
        <w:r w:rsidR="00C47A32">
          <w:rPr>
            <w:rFonts w:eastAsia="MS Mincho"/>
          </w:rPr>
          <w:t>transmission on</w:t>
        </w:r>
      </w:ins>
      <w:del w:id="153" w:author="Aris Papasakellariou" w:date="2018-08-29T17:16:00Z">
        <w:r w:rsidRPr="00444F8F" w:rsidDel="00C47A32">
          <w:rPr>
            <w:rFonts w:eastAsia="MS Mincho"/>
          </w:rPr>
          <w:delText>of</w:delText>
        </w:r>
      </w:del>
      <w:r w:rsidRPr="00444F8F">
        <w:rPr>
          <w:rFonts w:eastAsia="MS Mincho"/>
        </w:rPr>
        <w:t xml:space="preserve"> all the </w:t>
      </w:r>
      <w:ins w:id="154" w:author="Aris Papasakellariou" w:date="2018-08-26T21:03:00Z">
        <w:r w:rsidR="00457748" w:rsidRPr="00444F8F">
          <w:rPr>
            <w:rFonts w:eastAsia="MS Mincho"/>
          </w:rPr>
          <w:t>serving</w:t>
        </w:r>
      </w:ins>
      <w:del w:id="155" w:author="Aris Papasakellariou" w:date="2018-08-26T21:03:00Z">
        <w:r w:rsidRPr="00444F8F" w:rsidDel="00457748">
          <w:rPr>
            <w:rFonts w:eastAsia="MS Mincho"/>
          </w:rPr>
          <w:delText>secondary</w:delText>
        </w:r>
      </w:del>
      <w:r w:rsidRPr="00444F8F">
        <w:rPr>
          <w:rFonts w:eastAsia="MS Mincho"/>
        </w:rPr>
        <w:t xml:space="preserve"> cells in the TAG </w:t>
      </w:r>
      <w:ins w:id="156" w:author="Aris Papasakellariou" w:date="2018-08-26T21:04:00Z">
        <w:r w:rsidR="00C47A32">
          <w:rPr>
            <w:rFonts w:eastAsia="MS Mincho"/>
          </w:rPr>
          <w:t>based on a</w:t>
        </w:r>
        <w:r w:rsidR="00C47A32">
          <w:rPr>
            <w:lang w:eastAsia="zh-CN"/>
          </w:rPr>
          <w:t xml:space="preserve"> value</w:t>
        </w:r>
        <w:r w:rsidR="00457748" w:rsidRPr="00444F8F">
          <w:rPr>
            <w:lang w:eastAsia="zh-CN"/>
          </w:rPr>
          <w:t xml:space="preserve"> </w:t>
        </w:r>
      </w:ins>
      <w:ins w:id="157" w:author="Aris Papasakellariou" w:date="2018-08-26T21:04:00Z">
        <w:r w:rsidR="003013C5" w:rsidRPr="00444F8F">
          <w:rPr>
            <w:rFonts w:eastAsia="DengXian"/>
            <w:position w:val="-12"/>
          </w:rPr>
          <w:object w:dxaOrig="720" w:dyaOrig="320" w14:anchorId="7A3AFA80">
            <v:shape id="_x0000_i1049" type="#_x0000_t75" style="width:36.3pt;height:16.5pt" o:ole="">
              <v:imagedata r:id="rId56" o:title=""/>
            </v:shape>
            <o:OLEObject Type="Embed" ProgID="Equation.3" ShapeID="_x0000_i1049" DrawAspect="Content" ObjectID="_1597625212" r:id="rId57"/>
          </w:object>
        </w:r>
      </w:ins>
      <w:ins w:id="158" w:author="Aris Papasakellariou" w:date="2018-08-26T21:04:00Z">
        <w:r w:rsidR="00457748" w:rsidRPr="00444F8F">
          <w:rPr>
            <w:rFonts w:eastAsia="MS Mincho"/>
          </w:rPr>
          <w:t xml:space="preserve"> </w:t>
        </w:r>
      </w:ins>
      <w:ins w:id="159" w:author="Aris Papasakellariou" w:date="2018-08-29T17:16:00Z">
        <w:r w:rsidR="00C47A32">
          <w:rPr>
            <w:rFonts w:eastAsia="MS Mincho"/>
          </w:rPr>
          <w:t xml:space="preserve">that </w:t>
        </w:r>
      </w:ins>
      <w:ins w:id="160" w:author="Aris Papasakellariou" w:date="2018-08-26T21:04:00Z">
        <w:r w:rsidR="00457748" w:rsidRPr="00444F8F">
          <w:rPr>
            <w:rFonts w:eastAsia="MS Mincho"/>
          </w:rPr>
          <w:t xml:space="preserve">the UE expects to be same </w:t>
        </w:r>
      </w:ins>
      <w:ins w:id="161" w:author="Aris Papasakellariou" w:date="2018-08-26T21:05:00Z">
        <w:r w:rsidR="00457748" w:rsidRPr="00444F8F">
          <w:rPr>
            <w:lang w:eastAsia="zh-CN"/>
          </w:rPr>
          <w:t>for</w:t>
        </w:r>
      </w:ins>
      <w:ins w:id="162" w:author="Aris Papasakellariou" w:date="2018-08-26T21:04:00Z">
        <w:r w:rsidR="00457748" w:rsidRPr="00444F8F">
          <w:rPr>
            <w:lang w:eastAsia="zh-CN"/>
          </w:rPr>
          <w:t xml:space="preserve"> all the serving cells and</w:t>
        </w:r>
        <w:r w:rsidR="00457748" w:rsidRPr="00444F8F">
          <w:rPr>
            <w:rFonts w:eastAsia="MS Mincho"/>
          </w:rPr>
          <w:t xml:space="preserve"> </w:t>
        </w:r>
      </w:ins>
      <w:r w:rsidRPr="00444F8F">
        <w:rPr>
          <w:rFonts w:eastAsia="MS Mincho"/>
        </w:rPr>
        <w:t>based on the received timing advance command</w:t>
      </w:r>
      <w:r w:rsidRPr="00444F8F">
        <w:t xml:space="preserve"> or </w:t>
      </w:r>
      <w:ins w:id="163" w:author="Aris Papasakellariou" w:date="2018-08-29T17:16:00Z">
        <w:r w:rsidR="00C47A32">
          <w:t>the</w:t>
        </w:r>
      </w:ins>
      <w:del w:id="164" w:author="Aris Papasakellariou" w:date="2018-08-29T17:16:00Z">
        <w:r w:rsidRPr="00444F8F" w:rsidDel="00C47A32">
          <w:delText>a</w:delText>
        </w:r>
      </w:del>
      <w:r w:rsidRPr="00444F8F">
        <w:t xml:space="preserve"> timing adjustment indication where the </w:t>
      </w:r>
      <w:ins w:id="165" w:author="Aris Papasakellariou" w:date="2018-08-29T17:17:00Z">
        <w:r w:rsidR="00C47A32">
          <w:t>uplink</w:t>
        </w:r>
      </w:ins>
      <w:del w:id="166" w:author="Aris Papasakellariou" w:date="2018-08-29T17:17:00Z">
        <w:r w:rsidRPr="00444F8F" w:rsidDel="00C47A32">
          <w:delText>UL transmission</w:delText>
        </w:r>
      </w:del>
      <w:r w:rsidRPr="00444F8F">
        <w:t xml:space="preserve"> timing for PUSCH/SRS</w:t>
      </w:r>
      <w:r w:rsidR="0018651D" w:rsidRPr="00444F8F">
        <w:t>/PUCCH</w:t>
      </w:r>
      <w:r w:rsidRPr="00444F8F">
        <w:t xml:space="preserve"> </w:t>
      </w:r>
      <w:ins w:id="167" w:author="Aris Papasakellariou" w:date="2018-08-29T17:17:00Z">
        <w:r w:rsidR="00C47A32">
          <w:t xml:space="preserve">transmissions </w:t>
        </w:r>
      </w:ins>
      <w:r w:rsidRPr="00444F8F">
        <w:t xml:space="preserve">is the same for all the </w:t>
      </w:r>
      <w:del w:id="168" w:author="Aris Papasakellariou" w:date="2018-08-26T21:05:00Z">
        <w:r w:rsidRPr="00444F8F" w:rsidDel="00457748">
          <w:delText xml:space="preserve">secondary </w:delText>
        </w:r>
      </w:del>
      <w:ins w:id="169" w:author="Aris Papasakellariou" w:date="2018-08-26T21:05:00Z">
        <w:r w:rsidR="00457748" w:rsidRPr="00444F8F">
          <w:t xml:space="preserve">serving </w:t>
        </w:r>
      </w:ins>
      <w:r w:rsidRPr="00444F8F">
        <w:t xml:space="preserve">cells in the TAG. </w:t>
      </w:r>
    </w:p>
    <w:p w14:paraId="3B3710F2" w14:textId="5FEAB81F" w:rsidR="0018651D" w:rsidRPr="004F42B9" w:rsidDel="00C762B8" w:rsidRDefault="00186C13" w:rsidP="0018651D">
      <w:pPr>
        <w:rPr>
          <w:del w:id="170" w:author="Aris Papasakellariou" w:date="2018-08-26T21:06:00Z"/>
        </w:rPr>
      </w:pPr>
      <w:del w:id="171" w:author="Aris Papasakellariou" w:date="2018-08-26T21:06:00Z">
        <w:r w:rsidRPr="00B916EC" w:rsidDel="00C762B8">
          <w:delText xml:space="preserve">Upon reception of a timing </w:delText>
        </w:r>
        <w:r w:rsidRPr="00162E2F" w:rsidDel="00C762B8">
          <w:delText xml:space="preserve">advance command or a timing adjustment indication for a TAG not containing the </w:delText>
        </w:r>
      </w:del>
      <w:del w:id="172" w:author="Aris Papasakellariou" w:date="2018-08-07T14:59:00Z">
        <w:r w:rsidRPr="00B908D3" w:rsidDel="00D306AE">
          <w:delText>primary cell</w:delText>
        </w:r>
      </w:del>
      <w:del w:id="173" w:author="Aris Papasakellariou" w:date="2018-08-26T21:06:00Z">
        <w:r w:rsidRPr="005261DA" w:rsidDel="00C762B8">
          <w:delText xml:space="preserve"> or PSCell, if a serving cell in the TAG has a different </w:delText>
        </w:r>
        <w:r w:rsidR="009A71C1" w:rsidRPr="00AC3CEB" w:rsidDel="00C762B8">
          <w:delText>duplex mode</w:delText>
        </w:r>
        <w:r w:rsidRPr="00412E6D" w:rsidDel="00C762B8">
          <w:delText xml:space="preserve"> type compared to the </w:delText>
        </w:r>
        <w:r w:rsidR="00A77A9F" w:rsidRPr="00857581" w:rsidDel="00C762B8">
          <w:delText>duplex mode</w:delText>
        </w:r>
        <w:r w:rsidRPr="00776A9B" w:rsidDel="00C762B8">
          <w:delText xml:space="preserve"> type of </w:delText>
        </w:r>
        <w:r w:rsidRPr="00776A9B" w:rsidDel="00C762B8">
          <w:lastRenderedPageBreak/>
          <w:delText>another serving cell in the same TAG, the UE adjust</w:delText>
        </w:r>
        <w:r w:rsidR="0018651D" w:rsidRPr="00776A9B" w:rsidDel="00C762B8">
          <w:delText>s</w:delText>
        </w:r>
        <w:r w:rsidRPr="006B1954" w:rsidDel="00C762B8">
          <w:delText xml:space="preserve"> up</w:delText>
        </w:r>
        <w:r w:rsidRPr="00720711" w:rsidDel="00C762B8">
          <w:delText>link transmission timing</w:delText>
        </w:r>
        <w:r w:rsidRPr="004F42B9" w:rsidDel="00C762B8">
          <w:rPr>
            <w:rFonts w:eastAsia="MS Mincho" w:hint="eastAsia"/>
          </w:rPr>
          <w:delText xml:space="preserve"> for PUSCH/SRS</w:delText>
        </w:r>
        <w:r w:rsidR="0018651D" w:rsidRPr="00F77926" w:rsidDel="00C762B8">
          <w:delText>/PUCCH</w:delText>
        </w:r>
        <w:r w:rsidRPr="00F77926" w:rsidDel="00C762B8">
          <w:rPr>
            <w:rFonts w:eastAsia="MS Mincho"/>
          </w:rPr>
          <w:delText xml:space="preserve"> of all the </w:delText>
        </w:r>
      </w:del>
      <w:del w:id="174" w:author="Aris Papasakellariou" w:date="2018-08-07T14:59:00Z">
        <w:r w:rsidRPr="00E674D8" w:rsidDel="00D306AE">
          <w:rPr>
            <w:rFonts w:eastAsia="MS Mincho"/>
          </w:rPr>
          <w:delText>secondary cells</w:delText>
        </w:r>
      </w:del>
      <w:del w:id="175" w:author="Aris Papasakellariou" w:date="2018-08-26T21:06:00Z">
        <w:r w:rsidRPr="001A6FE9" w:rsidDel="00C762B8">
          <w:rPr>
            <w:rFonts w:eastAsia="MS Mincho"/>
          </w:rPr>
          <w:delText xml:space="preserve"> in the TAG by using</w:delText>
        </w:r>
        <w:r w:rsidR="009A71C1" w:rsidRPr="00165406" w:rsidDel="00C762B8">
          <w:rPr>
            <w:rFonts w:eastAsia="MS Mincho"/>
          </w:rPr>
          <w:delText xml:space="preserve"> </w:delText>
        </w:r>
        <w:r w:rsidR="000803A8" w:rsidRPr="00162E2F" w:rsidDel="00C762B8">
          <w:delText xml:space="preserve"> for FR1 and  for FR2</w:delText>
        </w:r>
        <w:r w:rsidR="0009732E" w:rsidRPr="00162E2F" w:rsidDel="00C762B8">
          <w:delText xml:space="preserve"> </w:delText>
        </w:r>
        <w:r w:rsidRPr="00B908D3" w:rsidDel="00C762B8">
          <w:rPr>
            <w:rFonts w:eastAsia="MS Mincho"/>
          </w:rPr>
          <w:delText xml:space="preserve">regardless of the </w:delText>
        </w:r>
        <w:r w:rsidR="009A71C1" w:rsidRPr="005261DA" w:rsidDel="00C762B8">
          <w:rPr>
            <w:rFonts w:eastAsia="MS Mincho"/>
          </w:rPr>
          <w:delText>duplex mode</w:delText>
        </w:r>
        <w:r w:rsidRPr="005261DA" w:rsidDel="00C762B8">
          <w:rPr>
            <w:rFonts w:eastAsia="MS Mincho"/>
          </w:rPr>
          <w:delText xml:space="preserve"> type of the serving cells and based on the received timing adv</w:delText>
        </w:r>
        <w:r w:rsidRPr="00AC3CEB" w:rsidDel="00C762B8">
          <w:rPr>
            <w:rFonts w:eastAsia="MS Mincho"/>
          </w:rPr>
          <w:delText>ance command</w:delText>
        </w:r>
        <w:r w:rsidRPr="00412E6D" w:rsidDel="00C762B8">
          <w:delText xml:space="preserve"> or a timing adjustment indication where the UL transmission timing for PUSCH/SRS</w:delText>
        </w:r>
        <w:r w:rsidR="0018651D" w:rsidRPr="00857581" w:rsidDel="00C762B8">
          <w:delText>/PUCCH</w:delText>
        </w:r>
        <w:r w:rsidRPr="00776A9B" w:rsidDel="00C762B8">
          <w:delText xml:space="preserve"> is the same for all the </w:delText>
        </w:r>
      </w:del>
      <w:del w:id="176" w:author="Aris Papasakellariou" w:date="2018-08-07T14:59:00Z">
        <w:r w:rsidRPr="00776A9B" w:rsidDel="00D306AE">
          <w:delText>secondary cells</w:delText>
        </w:r>
      </w:del>
      <w:del w:id="177" w:author="Aris Papasakellariou" w:date="2018-08-26T21:06:00Z">
        <w:r w:rsidRPr="00720711" w:rsidDel="00C762B8">
          <w:delText xml:space="preserve"> in the TAG. </w:delText>
        </w:r>
      </w:del>
    </w:p>
    <w:p w14:paraId="4A91DCAB" w14:textId="5405DC1B" w:rsidR="00186C13" w:rsidRPr="00B916EC" w:rsidDel="00C762B8" w:rsidRDefault="0018651D" w:rsidP="0018651D">
      <w:pPr>
        <w:rPr>
          <w:del w:id="178" w:author="Aris Papasakellariou" w:date="2018-08-26T21:06:00Z"/>
          <w:rFonts w:eastAsia="MS Mincho"/>
        </w:rPr>
      </w:pPr>
      <w:del w:id="179" w:author="Aris Papasakellariou" w:date="2018-08-26T21:06:00Z">
        <w:r w:rsidDel="00C762B8">
          <w:delText xml:space="preserve">For carrier aggregation operation with paired spectrum operation on one or more serving cells and unpaired spectrum operation on one or more other serving cells and in a TAG without PCell or PSCell, a UE adjusts a transmission time for all SCells in the TAG using the largest TA offset value within the TAG.  </w:delText>
        </w:r>
      </w:del>
    </w:p>
    <w:p w14:paraId="58CB7445" w14:textId="46C86BEA" w:rsidR="00186C13" w:rsidRPr="00B916EC" w:rsidRDefault="00186C13" w:rsidP="00186C13">
      <w:pPr>
        <w:rPr>
          <w:rFonts w:eastAsia="MS Mincho"/>
        </w:rPr>
      </w:pPr>
      <w:r w:rsidRPr="00B916EC">
        <w:t xml:space="preserve">The timing adjustment indication </w:t>
      </w:r>
      <w:del w:id="180" w:author="Aris Papasakellariou" w:date="2018-08-29T17:17:00Z">
        <w:r w:rsidRPr="00B916EC" w:rsidDel="00632716">
          <w:delText xml:space="preserve">specified in </w:delText>
        </w:r>
      </w:del>
      <w:r w:rsidR="008748DA" w:rsidRPr="00B916EC">
        <w:t>[</w:t>
      </w:r>
      <w:r w:rsidR="0018651D" w:rsidRPr="00B916EC">
        <w:t>1</w:t>
      </w:r>
      <w:r w:rsidR="0018651D">
        <w:t>1</w:t>
      </w:r>
      <w:r w:rsidR="008748DA" w:rsidRPr="00B916EC">
        <w:t>, TS 38.</w:t>
      </w:r>
      <w:r w:rsidR="0018651D" w:rsidRPr="00B916EC">
        <w:t>3</w:t>
      </w:r>
      <w:r w:rsidR="0018651D">
        <w:t>2</w:t>
      </w:r>
      <w:r w:rsidR="0018651D" w:rsidRPr="00B916EC">
        <w:t>1</w:t>
      </w:r>
      <w:r w:rsidR="008748DA" w:rsidRPr="00B916EC">
        <w:t>]</w:t>
      </w:r>
      <w:r w:rsidRPr="00B916EC">
        <w:t xml:space="preserve"> </w:t>
      </w:r>
      <w:r w:rsidRPr="00B916EC">
        <w:rPr>
          <w:rFonts w:eastAsia="MS Mincho" w:hint="eastAsia"/>
        </w:rPr>
        <w:t xml:space="preserve">indicates </w:t>
      </w:r>
      <w:ins w:id="181" w:author="Aris Papasakellariou" w:date="2018-08-29T17:18:00Z">
        <w:r w:rsidR="004652D0">
          <w:rPr>
            <w:rFonts w:eastAsia="MS Mincho"/>
          </w:rPr>
          <w:t>an</w:t>
        </w:r>
      </w:ins>
      <w:del w:id="182" w:author="Aris Papasakellariou" w:date="2018-08-29T17:18:00Z">
        <w:r w:rsidRPr="00B916EC" w:rsidDel="004652D0">
          <w:rPr>
            <w:rFonts w:eastAsia="MS Mincho" w:hint="eastAsia"/>
          </w:rPr>
          <w:delText>the</w:delText>
        </w:r>
      </w:del>
      <w:r w:rsidRPr="00B916EC">
        <w:rPr>
          <w:rFonts w:eastAsia="MS Mincho"/>
        </w:rPr>
        <w:t xml:space="preserve"> initial</w:t>
      </w:r>
      <w:ins w:id="183" w:author="Aris Papasakellariou" w:date="2018-08-29T17:18:00Z">
        <w:r w:rsidR="004652D0">
          <w:rPr>
            <w:rFonts w:eastAsia="MS Mincho"/>
          </w:rPr>
          <w:t xml:space="preserve"> time alignment value</w:t>
        </w:r>
      </w:ins>
      <w:r w:rsidRPr="00B916EC">
        <w:rPr>
          <w:rFonts w:eastAsia="MS Mincho" w:hint="eastAsia"/>
        </w:rPr>
        <w:t xml:space="preserve"> </w:t>
      </w:r>
      <w:r w:rsidR="002E2709" w:rsidRPr="00B916EC">
        <w:rPr>
          <w:position w:val="-10"/>
        </w:rPr>
        <w:object w:dxaOrig="400" w:dyaOrig="300" w14:anchorId="02CFC0B7">
          <v:shape id="_x0000_i1050" type="#_x0000_t75" style="width:19.5pt;height:15.6pt" o:ole="">
            <v:imagedata r:id="rId58" o:title=""/>
          </v:shape>
          <o:OLEObject Type="Embed" ProgID="Equation.3" ShapeID="_x0000_i1050" DrawAspect="Content" ObjectID="_1597625213" r:id="rId59"/>
        </w:object>
      </w:r>
      <w:r w:rsidRPr="00B916EC">
        <w:rPr>
          <w:rFonts w:eastAsia="MS Mincho"/>
        </w:rPr>
        <w:t xml:space="preserve"> used for a TAG.</w:t>
      </w:r>
      <w:r w:rsidR="008748DA" w:rsidRPr="00B916EC">
        <w:rPr>
          <w:rFonts w:eastAsia="MS Mincho"/>
        </w:rPr>
        <w:t xml:space="preserve"> For a subcarrier spacing of </w:t>
      </w:r>
      <w:r w:rsidR="00176AE1" w:rsidRPr="00B916EC">
        <w:rPr>
          <w:position w:val="-6"/>
        </w:rPr>
        <w:object w:dxaOrig="560" w:dyaOrig="300" w14:anchorId="7720D8E9">
          <v:shape id="_x0000_i1051" type="#_x0000_t75" style="width:28.5pt;height:15.6pt" o:ole="">
            <v:imagedata r:id="rId60" o:title=""/>
          </v:shape>
          <o:OLEObject Type="Embed" ProgID="Equation.3" ShapeID="_x0000_i1051" DrawAspect="Content" ObjectID="_1597625214" r:id="rId61"/>
        </w:object>
      </w:r>
      <w:r w:rsidR="008748DA" w:rsidRPr="00B916EC">
        <w:t xml:space="preserve"> </w:t>
      </w:r>
      <w:r w:rsidR="00E66246" w:rsidRPr="00B916EC">
        <w:t>kHz</w:t>
      </w:r>
      <w:r w:rsidR="008748DA" w:rsidRPr="00B916EC">
        <w:t>, t</w:t>
      </w:r>
      <w:r w:rsidRPr="00B916EC">
        <w:t xml:space="preserve">he timing advance command for a TAG </w:t>
      </w:r>
      <w:r w:rsidRPr="00B916EC">
        <w:rPr>
          <w:rFonts w:eastAsia="MS Mincho" w:hint="eastAsia"/>
        </w:rPr>
        <w:t>indicates the change of the uplink timing</w:t>
      </w:r>
      <w:r w:rsidRPr="00B916EC">
        <w:t xml:space="preserve"> relative to the current uplink timing for the TAG</w:t>
      </w:r>
      <w:r w:rsidRPr="00B916EC">
        <w:rPr>
          <w:rFonts w:eastAsia="MS Mincho" w:hint="eastAsia"/>
        </w:rPr>
        <w:t xml:space="preserve"> </w:t>
      </w:r>
      <w:ins w:id="184" w:author="Aris Papasakellariou" w:date="2018-08-29T17:18:00Z">
        <w:r w:rsidR="004652D0">
          <w:rPr>
            <w:rFonts w:eastAsia="MS Mincho"/>
          </w:rPr>
          <w:t>in</w:t>
        </w:r>
      </w:ins>
      <w:del w:id="185" w:author="Aris Papasakellariou" w:date="2018-08-29T17:18:00Z">
        <w:r w:rsidRPr="00B916EC" w:rsidDel="004652D0">
          <w:rPr>
            <w:rFonts w:eastAsia="MS Mincho" w:hint="eastAsia"/>
          </w:rPr>
          <w:delText>as</w:delText>
        </w:r>
      </w:del>
      <w:r w:rsidRPr="00B916EC">
        <w:t xml:space="preserve"> multiples of</w:t>
      </w:r>
      <w:r w:rsidR="00922BEF" w:rsidRPr="00B916EC">
        <w:t xml:space="preserve"> </w:t>
      </w:r>
      <w:r w:rsidR="006E29DC" w:rsidRPr="0075016A">
        <w:rPr>
          <w:position w:val="-10"/>
        </w:rPr>
        <w:object w:dxaOrig="1180" w:dyaOrig="340" w14:anchorId="422E57D6">
          <v:shape id="_x0000_i1052" type="#_x0000_t75" style="width:56.4pt;height:16.5pt" o:ole="">
            <v:imagedata r:id="rId62" o:title=""/>
          </v:shape>
          <o:OLEObject Type="Embed" ProgID="Equation.3" ShapeID="_x0000_i1052" DrawAspect="Content" ObjectID="_1597625215" r:id="rId63"/>
        </w:object>
      </w:r>
      <w:r w:rsidRPr="00B916EC">
        <w:t>.</w:t>
      </w:r>
      <w:r w:rsidRPr="00B916EC">
        <w:rPr>
          <w:rFonts w:eastAsia="MS Mincho" w:hint="eastAsia"/>
        </w:rPr>
        <w:t xml:space="preserve"> The start timing of the random access preamble is </w:t>
      </w:r>
      <w:del w:id="186" w:author="Aris Papasakellariou" w:date="2018-08-29T17:19:00Z">
        <w:r w:rsidRPr="00B916EC" w:rsidDel="0075016A">
          <w:rPr>
            <w:rFonts w:eastAsia="MS Mincho" w:hint="eastAsia"/>
          </w:rPr>
          <w:delText xml:space="preserve">specified </w:delText>
        </w:r>
      </w:del>
      <w:ins w:id="187" w:author="Aris Papasakellariou" w:date="2018-08-29T17:19:00Z">
        <w:r w:rsidR="0075016A">
          <w:rPr>
            <w:rFonts w:eastAsia="MS Mincho"/>
          </w:rPr>
          <w:t>described</w:t>
        </w:r>
        <w:r w:rsidR="0075016A" w:rsidRPr="00B916EC">
          <w:rPr>
            <w:rFonts w:eastAsia="MS Mincho" w:hint="eastAsia"/>
          </w:rPr>
          <w:t xml:space="preserve"> </w:t>
        </w:r>
      </w:ins>
      <w:r w:rsidRPr="00B916EC">
        <w:rPr>
          <w:rFonts w:eastAsia="MS Mincho" w:hint="eastAsia"/>
        </w:rPr>
        <w:t xml:space="preserve">in </w:t>
      </w:r>
      <w:r w:rsidR="00922BEF" w:rsidRPr="00B916EC">
        <w:t>[4, TS 38.211</w:t>
      </w:r>
      <w:r w:rsidR="00922BEF" w:rsidRPr="00B916EC">
        <w:rPr>
          <w:rFonts w:eastAsia="MS Mincho" w:hint="eastAsia"/>
        </w:rPr>
        <w:t>]</w:t>
      </w:r>
      <w:r w:rsidRPr="00B916EC">
        <w:rPr>
          <w:rFonts w:eastAsia="MS Mincho"/>
        </w:rPr>
        <w:t>.</w:t>
      </w:r>
    </w:p>
    <w:p w14:paraId="10386757" w14:textId="05060DC7" w:rsidR="00186C13" w:rsidRPr="00B916EC" w:rsidRDefault="00186C13" w:rsidP="00186C13">
      <w:pPr>
        <w:rPr>
          <w:rFonts w:eastAsia="MS Mincho"/>
        </w:rPr>
      </w:pPr>
      <w:r w:rsidRPr="00B916EC">
        <w:rPr>
          <w:rFonts w:hint="eastAsia"/>
        </w:rPr>
        <w:t xml:space="preserve">In case of random access response, </w:t>
      </w:r>
      <w:r w:rsidR="00922BEF" w:rsidRPr="00B916EC">
        <w:t>a</w:t>
      </w:r>
      <w:r w:rsidRPr="00B916EC">
        <w:t xml:space="preserve"> </w:t>
      </w:r>
      <w:r w:rsidRPr="00B916EC">
        <w:rPr>
          <w:rFonts w:hint="eastAsia"/>
        </w:rPr>
        <w:t xml:space="preserve">timing advance command </w:t>
      </w:r>
      <w:r w:rsidR="00350746" w:rsidRPr="00B916EC">
        <w:t>[1</w:t>
      </w:r>
      <w:r w:rsidR="00350746" w:rsidRPr="00B916EC">
        <w:rPr>
          <w:lang w:val="en-US"/>
        </w:rPr>
        <w:t>1</w:t>
      </w:r>
      <w:r w:rsidR="00350746" w:rsidRPr="00B916EC">
        <w:t>, TS 38.3</w:t>
      </w:r>
      <w:r w:rsidR="00350746" w:rsidRPr="00B916EC">
        <w:rPr>
          <w:lang w:val="en-US"/>
        </w:rPr>
        <w:t>2</w:t>
      </w:r>
      <w:r w:rsidR="00350746" w:rsidRPr="00B916EC">
        <w:t>1]</w:t>
      </w:r>
      <w:r w:rsidRPr="00B916EC">
        <w:rPr>
          <w:rFonts w:hint="eastAsia"/>
        </w:rPr>
        <w:t xml:space="preserve">, </w:t>
      </w:r>
      <w:r w:rsidR="003679E2" w:rsidRPr="00B916EC">
        <w:rPr>
          <w:position w:val="-10"/>
        </w:rPr>
        <w:object w:dxaOrig="260" w:dyaOrig="300" w14:anchorId="06EC7A99">
          <v:shape id="_x0000_i1053" type="#_x0000_t75" style="width:12.6pt;height:15.6pt" o:ole="">
            <v:imagedata r:id="rId64" o:title=""/>
          </v:shape>
          <o:OLEObject Type="Embed" ProgID="Equation.3" ShapeID="_x0000_i1053" DrawAspect="Content" ObjectID="_1597625216" r:id="rId65"/>
        </w:object>
      </w:r>
      <w:r w:rsidRPr="00B916EC">
        <w:rPr>
          <w:rFonts w:hint="eastAsia"/>
        </w:rPr>
        <w:t xml:space="preserve">, </w:t>
      </w:r>
      <w:r w:rsidRPr="00B916EC">
        <w:t>for a TAG</w:t>
      </w:r>
      <w:r w:rsidRPr="00B916EC">
        <w:rPr>
          <w:rFonts w:hint="eastAsia"/>
        </w:rPr>
        <w:t xml:space="preserve"> indicates </w:t>
      </w:r>
      <w:r w:rsidR="00350746" w:rsidRPr="00B916EC">
        <w:rPr>
          <w:position w:val="-10"/>
        </w:rPr>
        <w:object w:dxaOrig="400" w:dyaOrig="300" w14:anchorId="3927E87E">
          <v:shape id="_x0000_i1054" type="#_x0000_t75" style="width:19.5pt;height:15.6pt" o:ole="">
            <v:imagedata r:id="rId66" o:title=""/>
          </v:shape>
          <o:OLEObject Type="Embed" ProgID="Equation.3" ShapeID="_x0000_i1054" DrawAspect="Content" ObjectID="_1597625217" r:id="rId67"/>
        </w:object>
      </w:r>
      <w:r w:rsidRPr="00B916EC">
        <w:rPr>
          <w:rFonts w:hint="eastAsia"/>
          <w:i/>
        </w:rPr>
        <w:t xml:space="preserve"> </w:t>
      </w:r>
      <w:r w:rsidRPr="00B916EC">
        <w:rPr>
          <w:rFonts w:hint="eastAsia"/>
        </w:rPr>
        <w:t>values by index values of</w:t>
      </w:r>
      <w:r w:rsidR="0009732E">
        <w:rPr>
          <w:rFonts w:hint="eastAsia"/>
        </w:rPr>
        <w:t xml:space="preserve"> </w:t>
      </w:r>
      <w:r w:rsidR="00FE0B6F" w:rsidRPr="00B916EC">
        <w:rPr>
          <w:position w:val="-10"/>
        </w:rPr>
        <w:object w:dxaOrig="260" w:dyaOrig="300" w14:anchorId="4B0F0A5B">
          <v:shape id="_x0000_i1055" type="#_x0000_t75" style="width:12.6pt;height:15.6pt" o:ole="">
            <v:imagedata r:id="rId68" o:title=""/>
          </v:shape>
          <o:OLEObject Type="Embed" ProgID="Equation.3" ShapeID="_x0000_i1055" DrawAspect="Content" ObjectID="_1597625218" r:id="rId69"/>
        </w:object>
      </w:r>
      <w:r w:rsidR="00350746" w:rsidRPr="00B916EC">
        <w:rPr>
          <w:rFonts w:hint="eastAsia"/>
        </w:rPr>
        <w:t xml:space="preserve"> = 0, 1, 2, ..., </w:t>
      </w:r>
      <w:r w:rsidR="00703A65">
        <w:t>3846</w:t>
      </w:r>
      <w:r w:rsidRPr="00B916EC">
        <w:rPr>
          <w:rFonts w:hint="eastAsia"/>
        </w:rPr>
        <w:t>, where a</w:t>
      </w:r>
      <w:r w:rsidRPr="00B916EC">
        <w:t>n</w:t>
      </w:r>
      <w:r w:rsidRPr="00B916EC">
        <w:rPr>
          <w:rFonts w:hint="eastAsia"/>
        </w:rPr>
        <w:t xml:space="preserve"> amount of the time alignment</w:t>
      </w:r>
      <w:r w:rsidRPr="00B916EC">
        <w:t xml:space="preserve"> for the TAG</w:t>
      </w:r>
      <w:r w:rsidRPr="00B916EC">
        <w:rPr>
          <w:rFonts w:hint="eastAsia"/>
        </w:rPr>
        <w:t xml:space="preserve"> </w:t>
      </w:r>
      <w:ins w:id="188" w:author="Aris Papasakellariou" w:date="2018-08-29T17:19:00Z">
        <w:r w:rsidR="009D0AC2">
          <w:t>with</w:t>
        </w:r>
      </w:ins>
      <w:del w:id="189" w:author="Aris Papasakellariou" w:date="2018-08-29T17:19:00Z">
        <w:r w:rsidR="00350746" w:rsidRPr="00B916EC" w:rsidDel="009D0AC2">
          <w:delText>for</w:delText>
        </w:r>
      </w:del>
      <w:r w:rsidR="00350746" w:rsidRPr="00B916EC">
        <w:t xml:space="preserve"> subcarrier spacing of </w:t>
      </w:r>
      <w:r w:rsidR="00176AE1" w:rsidRPr="00B916EC">
        <w:rPr>
          <w:position w:val="-6"/>
        </w:rPr>
        <w:object w:dxaOrig="560" w:dyaOrig="300" w14:anchorId="1B0D2412">
          <v:shape id="_x0000_i1056" type="#_x0000_t75" style="width:28.5pt;height:15.6pt" o:ole="">
            <v:imagedata r:id="rId70" o:title=""/>
          </v:shape>
          <o:OLEObject Type="Embed" ProgID="Equation.3" ShapeID="_x0000_i1056" DrawAspect="Content" ObjectID="_1597625219" r:id="rId71"/>
        </w:object>
      </w:r>
      <w:r w:rsidR="00350746" w:rsidRPr="00B916EC">
        <w:t xml:space="preserve"> </w:t>
      </w:r>
      <w:r w:rsidR="00E66246" w:rsidRPr="00B916EC">
        <w:t>kHz</w:t>
      </w:r>
      <w:r w:rsidR="00350746" w:rsidRPr="00B916EC">
        <w:rPr>
          <w:rFonts w:hint="eastAsia"/>
        </w:rPr>
        <w:t xml:space="preserve"> </w:t>
      </w:r>
      <w:r w:rsidRPr="00B916EC">
        <w:rPr>
          <w:rFonts w:hint="eastAsia"/>
        </w:rPr>
        <w:t xml:space="preserve">is </w:t>
      </w:r>
      <w:del w:id="190" w:author="Aris Papasakellariou" w:date="2018-08-29T17:19:00Z">
        <w:r w:rsidRPr="00B916EC" w:rsidDel="009D0AC2">
          <w:rPr>
            <w:rFonts w:hint="eastAsia"/>
          </w:rPr>
          <w:delText xml:space="preserve">given by </w:delText>
        </w:r>
      </w:del>
      <w:r w:rsidR="003679E2" w:rsidRPr="00B916EC">
        <w:rPr>
          <w:position w:val="-10"/>
        </w:rPr>
        <w:object w:dxaOrig="1719" w:dyaOrig="340" w14:anchorId="622D864D">
          <v:shape id="_x0000_i1057" type="#_x0000_t75" style="width:84pt;height:16.5pt" o:ole="">
            <v:imagedata r:id="rId72" o:title=""/>
          </v:shape>
          <o:OLEObject Type="Embed" ProgID="Equation.3" ShapeID="_x0000_i1057" DrawAspect="Content" ObjectID="_1597625220" r:id="rId73"/>
        </w:object>
      </w:r>
      <w:r w:rsidRPr="00B916EC">
        <w:rPr>
          <w:rFonts w:hint="eastAsia"/>
        </w:rPr>
        <w:t xml:space="preserve">. </w:t>
      </w:r>
      <w:r w:rsidR="00350746" w:rsidRPr="00B916EC">
        <w:rPr>
          <w:position w:val="-10"/>
        </w:rPr>
        <w:object w:dxaOrig="400" w:dyaOrig="300" w14:anchorId="078627EB">
          <v:shape id="_x0000_i1058" type="#_x0000_t75" style="width:19.5pt;height:15.6pt" o:ole="">
            <v:imagedata r:id="rId66" o:title=""/>
          </v:shape>
          <o:OLEObject Type="Embed" ProgID="Equation.3" ShapeID="_x0000_i1058" DrawAspect="Content" ObjectID="_1597625221" r:id="rId74"/>
        </w:object>
      </w:r>
      <w:r w:rsidRPr="00B916EC">
        <w:rPr>
          <w:rFonts w:eastAsia="MS Mincho" w:hint="eastAsia"/>
          <w:i/>
          <w:vertAlign w:val="subscript"/>
        </w:rPr>
        <w:t xml:space="preserve"> </w:t>
      </w:r>
      <w:r w:rsidRPr="00B916EC">
        <w:rPr>
          <w:rFonts w:eastAsia="MS Mincho" w:hint="eastAsia"/>
        </w:rPr>
        <w:t xml:space="preserve">is defined in </w:t>
      </w:r>
      <w:r w:rsidR="00350746" w:rsidRPr="00B916EC">
        <w:t>[4, TS 38.211</w:t>
      </w:r>
      <w:r w:rsidR="00350746" w:rsidRPr="00B916EC">
        <w:rPr>
          <w:rFonts w:eastAsia="MS Mincho" w:hint="eastAsia"/>
        </w:rPr>
        <w:t>]</w:t>
      </w:r>
      <w:r w:rsidR="003540FF" w:rsidRPr="00B916EC">
        <w:rPr>
          <w:rFonts w:eastAsia="MS Mincho"/>
        </w:rPr>
        <w:t xml:space="preserve"> and is relative to the subcarrier spacing of the </w:t>
      </w:r>
      <w:r w:rsidR="004011E2">
        <w:rPr>
          <w:rFonts w:eastAsia="MS Mincho"/>
        </w:rPr>
        <w:t>first uplink transmission from the UE after the reception of the random access response</w:t>
      </w:r>
      <w:r w:rsidRPr="00B916EC">
        <w:rPr>
          <w:rFonts w:eastAsia="MS Mincho" w:hint="eastAsia"/>
        </w:rPr>
        <w:t>.</w:t>
      </w:r>
    </w:p>
    <w:p w14:paraId="5EE13A23" w14:textId="70BFD7E8" w:rsidR="0018651D" w:rsidRDefault="00186C13" w:rsidP="00186C13">
      <w:r w:rsidRPr="00B916EC">
        <w:rPr>
          <w:rFonts w:hint="eastAsia"/>
        </w:rPr>
        <w:t>In other cases,</w:t>
      </w:r>
      <w:r w:rsidRPr="00B916EC">
        <w:t xml:space="preserve"> a</w:t>
      </w:r>
      <w:r w:rsidRPr="00B916EC">
        <w:rPr>
          <w:rFonts w:hint="eastAsia"/>
        </w:rPr>
        <w:t xml:space="preserve"> timing advance command </w:t>
      </w:r>
      <w:r w:rsidR="00350746" w:rsidRPr="00B916EC">
        <w:t>[1</w:t>
      </w:r>
      <w:r w:rsidR="00350746" w:rsidRPr="00B916EC">
        <w:rPr>
          <w:lang w:val="en-US"/>
        </w:rPr>
        <w:t>1</w:t>
      </w:r>
      <w:r w:rsidR="00350746" w:rsidRPr="00B916EC">
        <w:t>, TS 38.3</w:t>
      </w:r>
      <w:r w:rsidR="00350746" w:rsidRPr="00B916EC">
        <w:rPr>
          <w:lang w:val="en-US"/>
        </w:rPr>
        <w:t>2</w:t>
      </w:r>
      <w:r w:rsidR="00350746" w:rsidRPr="00B916EC">
        <w:t>1]</w:t>
      </w:r>
      <w:r w:rsidRPr="00B916EC">
        <w:rPr>
          <w:rFonts w:hint="eastAsia"/>
        </w:rPr>
        <w:t xml:space="preserve">, </w:t>
      </w:r>
      <w:r w:rsidR="003679E2" w:rsidRPr="00B916EC">
        <w:rPr>
          <w:position w:val="-10"/>
        </w:rPr>
        <w:object w:dxaOrig="260" w:dyaOrig="300" w14:anchorId="40B62415">
          <v:shape id="_x0000_i1059" type="#_x0000_t75" style="width:12.6pt;height:15.6pt" o:ole="">
            <v:imagedata r:id="rId75" o:title=""/>
          </v:shape>
          <o:OLEObject Type="Embed" ProgID="Equation.3" ShapeID="_x0000_i1059" DrawAspect="Content" ObjectID="_1597625222" r:id="rId76"/>
        </w:object>
      </w:r>
      <w:r w:rsidRPr="00B916EC">
        <w:rPr>
          <w:rFonts w:hint="eastAsia"/>
        </w:rPr>
        <w:t xml:space="preserve">, </w:t>
      </w:r>
      <w:r w:rsidRPr="00B916EC">
        <w:t>for a TAG</w:t>
      </w:r>
      <w:r w:rsidRPr="00B916EC">
        <w:rPr>
          <w:rFonts w:hint="eastAsia"/>
        </w:rPr>
        <w:t xml:space="preserve"> indicates </w:t>
      </w:r>
      <w:r w:rsidRPr="00B916EC">
        <w:rPr>
          <w:rFonts w:eastAsia="MS Mincho" w:hint="eastAsia"/>
        </w:rPr>
        <w:t>adjustment of</w:t>
      </w:r>
      <w:r w:rsidRPr="00B916EC">
        <w:rPr>
          <w:rFonts w:hint="eastAsia"/>
        </w:rPr>
        <w:t xml:space="preserve"> </w:t>
      </w:r>
      <w:ins w:id="191" w:author="Aris Papasakellariou" w:date="2018-08-29T17:20:00Z">
        <w:r w:rsidR="006E29DC">
          <w:t>a</w:t>
        </w:r>
      </w:ins>
      <w:del w:id="192" w:author="Aris Papasakellariou" w:date="2018-08-29T17:20:00Z">
        <w:r w:rsidRPr="00B916EC" w:rsidDel="006E29DC">
          <w:rPr>
            <w:rFonts w:hint="eastAsia"/>
          </w:rPr>
          <w:delText>the</w:delText>
        </w:r>
      </w:del>
      <w:r w:rsidRPr="00B916EC">
        <w:rPr>
          <w:rFonts w:hint="eastAsia"/>
        </w:rPr>
        <w:t xml:space="preserve"> current</w:t>
      </w:r>
      <w:r w:rsidRPr="00B916EC">
        <w:rPr>
          <w:rFonts w:eastAsia="MS Mincho" w:hint="eastAsia"/>
        </w:rPr>
        <w:t xml:space="preserve"> </w:t>
      </w:r>
      <w:r w:rsidR="00350746" w:rsidRPr="00B916EC">
        <w:rPr>
          <w:position w:val="-10"/>
        </w:rPr>
        <w:object w:dxaOrig="400" w:dyaOrig="300" w14:anchorId="26931EEF">
          <v:shape id="_x0000_i1060" type="#_x0000_t75" style="width:19.8pt;height:15.6pt" o:ole="">
            <v:imagedata r:id="rId66" o:title=""/>
          </v:shape>
          <o:OLEObject Type="Embed" ProgID="Equation.3" ShapeID="_x0000_i1060" DrawAspect="Content" ObjectID="_1597625223" r:id="rId77"/>
        </w:object>
      </w:r>
      <w:r w:rsidRPr="00B916EC">
        <w:rPr>
          <w:rFonts w:hint="eastAsia"/>
          <w:i/>
        </w:rPr>
        <w:t xml:space="preserve"> </w:t>
      </w:r>
      <w:r w:rsidRPr="00B916EC">
        <w:rPr>
          <w:rFonts w:hint="eastAsia"/>
        </w:rPr>
        <w:t xml:space="preserve">value, </w:t>
      </w:r>
      <w:r w:rsidR="00795DED" w:rsidRPr="00B916EC">
        <w:rPr>
          <w:position w:val="-12"/>
        </w:rPr>
        <w:object w:dxaOrig="620" w:dyaOrig="320" w14:anchorId="7516807A">
          <v:shape id="_x0000_i1061" type="#_x0000_t75" style="width:30pt;height:16.5pt" o:ole="">
            <v:imagedata r:id="rId78" o:title=""/>
          </v:shape>
          <o:OLEObject Type="Embed" ProgID="Equation.3" ShapeID="_x0000_i1061" DrawAspect="Content" ObjectID="_1597625224" r:id="rId79"/>
        </w:object>
      </w:r>
      <w:r w:rsidRPr="00B916EC">
        <w:rPr>
          <w:rFonts w:hint="eastAsia"/>
        </w:rPr>
        <w:t xml:space="preserve">, to the new </w:t>
      </w:r>
      <w:r w:rsidR="00795DED" w:rsidRPr="00B916EC">
        <w:rPr>
          <w:position w:val="-10"/>
        </w:rPr>
        <w:object w:dxaOrig="400" w:dyaOrig="300" w14:anchorId="7B4BB75C">
          <v:shape id="_x0000_i1062" type="#_x0000_t75" style="width:19.8pt;height:15.6pt" o:ole="">
            <v:imagedata r:id="rId66" o:title=""/>
          </v:shape>
          <o:OLEObject Type="Embed" ProgID="Equation.3" ShapeID="_x0000_i1062" DrawAspect="Content" ObjectID="_1597625225" r:id="rId80"/>
        </w:object>
      </w:r>
      <w:r w:rsidRPr="00B916EC">
        <w:rPr>
          <w:rFonts w:hint="eastAsia"/>
          <w:i/>
        </w:rPr>
        <w:t xml:space="preserve"> </w:t>
      </w:r>
      <w:r w:rsidRPr="00B916EC">
        <w:rPr>
          <w:rFonts w:hint="eastAsia"/>
        </w:rPr>
        <w:t xml:space="preserve">value, </w:t>
      </w:r>
      <w:r w:rsidR="00795DED" w:rsidRPr="00B916EC">
        <w:rPr>
          <w:position w:val="-12"/>
        </w:rPr>
        <w:object w:dxaOrig="660" w:dyaOrig="320" w14:anchorId="22C64C1E">
          <v:shape id="_x0000_i1063" type="#_x0000_t75" style="width:32.1pt;height:16.5pt" o:ole="">
            <v:imagedata r:id="rId81" o:title=""/>
          </v:shape>
          <o:OLEObject Type="Embed" ProgID="Equation.3" ShapeID="_x0000_i1063" DrawAspect="Content" ObjectID="_1597625226" r:id="rId82"/>
        </w:object>
      </w:r>
      <w:r w:rsidRPr="00B916EC">
        <w:rPr>
          <w:rFonts w:hint="eastAsia"/>
        </w:rPr>
        <w:t>,</w:t>
      </w:r>
      <w:r w:rsidRPr="00B916EC">
        <w:rPr>
          <w:rFonts w:eastAsia="MS Mincho" w:hint="eastAsia"/>
        </w:rPr>
        <w:t xml:space="preserve"> by</w:t>
      </w:r>
      <w:r w:rsidRPr="00B916EC">
        <w:rPr>
          <w:rFonts w:hint="eastAsia"/>
        </w:rPr>
        <w:t xml:space="preserve"> index values of </w:t>
      </w:r>
      <w:r w:rsidR="003679E2" w:rsidRPr="00B916EC">
        <w:rPr>
          <w:position w:val="-10"/>
        </w:rPr>
        <w:object w:dxaOrig="260" w:dyaOrig="300" w14:anchorId="2C62F2F1">
          <v:shape id="_x0000_i1064" type="#_x0000_t75" style="width:12.6pt;height:15.6pt" o:ole="">
            <v:imagedata r:id="rId75" o:title=""/>
          </v:shape>
          <o:OLEObject Type="Embed" ProgID="Equation.3" ShapeID="_x0000_i1064" DrawAspect="Content" ObjectID="_1597625227" r:id="rId83"/>
        </w:object>
      </w:r>
      <w:r w:rsidR="00795DED" w:rsidRPr="00B916EC">
        <w:rPr>
          <w:rFonts w:hint="eastAsia"/>
        </w:rPr>
        <w:t xml:space="preserve"> = 0, 1, 2,..., </w:t>
      </w:r>
      <w:r w:rsidR="00A70C92" w:rsidRPr="00B916EC">
        <w:t>63</w:t>
      </w:r>
      <w:r w:rsidRPr="00B916EC">
        <w:rPr>
          <w:rFonts w:hint="eastAsia"/>
        </w:rPr>
        <w:t>, where</w:t>
      </w:r>
      <w:r w:rsidR="00795DED" w:rsidRPr="00B916EC">
        <w:t xml:space="preserve"> for a </w:t>
      </w:r>
      <w:r w:rsidR="00795DED" w:rsidRPr="00B916EC">
        <w:rPr>
          <w:rFonts w:eastAsia="MS Mincho"/>
        </w:rPr>
        <w:t xml:space="preserve">subcarrier spacing of </w:t>
      </w:r>
      <w:r w:rsidR="00176AE1" w:rsidRPr="00B916EC">
        <w:rPr>
          <w:position w:val="-6"/>
        </w:rPr>
        <w:object w:dxaOrig="560" w:dyaOrig="300" w14:anchorId="6B0ECB6F">
          <v:shape id="_x0000_i1065" type="#_x0000_t75" style="width:28.5pt;height:15.6pt" o:ole="">
            <v:imagedata r:id="rId84" o:title=""/>
          </v:shape>
          <o:OLEObject Type="Embed" ProgID="Equation.3" ShapeID="_x0000_i1065" DrawAspect="Content" ObjectID="_1597625228" r:id="rId85"/>
        </w:object>
      </w:r>
      <w:r w:rsidR="00795DED" w:rsidRPr="00B916EC">
        <w:t xml:space="preserve"> </w:t>
      </w:r>
      <w:r w:rsidR="00E66246" w:rsidRPr="00B916EC">
        <w:t>kHz</w:t>
      </w:r>
      <w:r w:rsidR="00795DED" w:rsidRPr="00B916EC">
        <w:t xml:space="preserve">, </w:t>
      </w:r>
      <w:r w:rsidR="003679E2" w:rsidRPr="00B916EC">
        <w:rPr>
          <w:position w:val="-12"/>
        </w:rPr>
        <w:object w:dxaOrig="3200" w:dyaOrig="360" w14:anchorId="319F50E5">
          <v:shape id="_x0000_i1066" type="#_x0000_t75" style="width:155.7pt;height:18.3pt" o:ole="">
            <v:imagedata r:id="rId86" o:title=""/>
          </v:shape>
          <o:OLEObject Type="Embed" ProgID="Equation.3" ShapeID="_x0000_i1066" DrawAspect="Content" ObjectID="_1597625229" r:id="rId87"/>
        </w:object>
      </w:r>
      <w:r w:rsidRPr="00B916EC">
        <w:rPr>
          <w:rFonts w:hint="eastAsia"/>
        </w:rPr>
        <w:t>.</w:t>
      </w:r>
      <w:r w:rsidR="00260F5F" w:rsidRPr="00B916EC">
        <w:t xml:space="preserve"> </w:t>
      </w:r>
    </w:p>
    <w:p w14:paraId="01804023" w14:textId="77777777" w:rsidR="007B5CCD" w:rsidRPr="00B916EC" w:rsidRDefault="00260F5F" w:rsidP="00186C13">
      <w:r w:rsidRPr="00B916EC">
        <w:t xml:space="preserve">If a UE </w:t>
      </w:r>
      <w:r w:rsidR="00703A65">
        <w:t>has multiple active UL BWPs</w:t>
      </w:r>
      <w:r w:rsidR="0018651D" w:rsidRPr="00237342">
        <w:t xml:space="preserve">, as described in </w:t>
      </w:r>
      <w:r w:rsidR="0018651D">
        <w:t>S</w:t>
      </w:r>
      <w:r w:rsidR="0018651D" w:rsidRPr="00237342">
        <w:t>ubclause 12,</w:t>
      </w:r>
      <w:r w:rsidR="00703A65">
        <w:t xml:space="preserve"> in a same TAG, including UL BWPs in</w:t>
      </w:r>
      <w:r w:rsidR="00703A65" w:rsidRPr="00B916EC">
        <w:t xml:space="preserve"> two UL carriers </w:t>
      </w:r>
      <w:r w:rsidR="00703A65">
        <w:t>of</w:t>
      </w:r>
      <w:r w:rsidR="00703A65" w:rsidRPr="00B916EC">
        <w:t xml:space="preserve"> a serving cell, the timing advance command value is relative to the </w:t>
      </w:r>
      <w:r w:rsidR="00703A65">
        <w:t>large</w:t>
      </w:r>
      <w:r w:rsidR="0018651D">
        <w:t>st</w:t>
      </w:r>
      <w:r w:rsidR="00703A65" w:rsidRPr="00B916EC">
        <w:t xml:space="preserve"> subcarrier spacing</w:t>
      </w:r>
      <w:r w:rsidR="00703A65">
        <w:t xml:space="preserve"> of the multiple active UL BWPs</w:t>
      </w:r>
      <w:r w:rsidR="00703A65" w:rsidRPr="00B916EC">
        <w:t xml:space="preserve">. </w:t>
      </w:r>
      <w:r w:rsidR="00703A65">
        <w:t xml:space="preserve">The applicable </w:t>
      </w:r>
      <w:r w:rsidR="00703A65" w:rsidRPr="00B916EC">
        <w:rPr>
          <w:position w:val="-12"/>
        </w:rPr>
        <w:object w:dxaOrig="660" w:dyaOrig="320" w14:anchorId="47EF2680">
          <v:shape id="_x0000_i1067" type="#_x0000_t75" style="width:32.1pt;height:16.5pt" o:ole="">
            <v:imagedata r:id="rId88" o:title=""/>
          </v:shape>
          <o:OLEObject Type="Embed" ProgID="Equation.3" ShapeID="_x0000_i1067" DrawAspect="Content" ObjectID="_1597625230" r:id="rId89"/>
        </w:object>
      </w:r>
      <w:r w:rsidR="00703A65">
        <w:t xml:space="preserve"> value for an UL BWP with lower subcarrier spacing may be rounded to align with the timing advance granularity for the UL BWP with the lower subcarrier spacing</w:t>
      </w:r>
      <w:r w:rsidR="0018651D" w:rsidRPr="00237342">
        <w:t xml:space="preserve"> while satisfying the timing advance accuracy requirements in [10, TS38.133]</w:t>
      </w:r>
      <w:r w:rsidRPr="00B916EC">
        <w:t xml:space="preserve">. </w:t>
      </w:r>
    </w:p>
    <w:p w14:paraId="30293603" w14:textId="134F9405" w:rsidR="00186C13" w:rsidRPr="00B916EC" w:rsidRDefault="00795DED" w:rsidP="00186C13">
      <w:pPr>
        <w:rPr>
          <w:rFonts w:eastAsia="MS Mincho"/>
        </w:rPr>
      </w:pPr>
      <w:r w:rsidRPr="00B916EC">
        <w:t>A</w:t>
      </w:r>
      <w:r w:rsidR="00186C13" w:rsidRPr="00B916EC">
        <w:rPr>
          <w:rFonts w:hint="eastAsia"/>
        </w:rPr>
        <w:t>djustment of</w:t>
      </w:r>
      <w:ins w:id="193" w:author="Aris Papasakellariou" w:date="2018-08-29T17:22:00Z">
        <w:r w:rsidR="00080980">
          <w:t xml:space="preserve"> an</w:t>
        </w:r>
      </w:ins>
      <w:r w:rsidR="00186C13" w:rsidRPr="00B916EC">
        <w:rPr>
          <w:rFonts w:hint="eastAsia"/>
        </w:rPr>
        <w:t xml:space="preserve"> </w:t>
      </w:r>
      <w:r w:rsidRPr="00B916EC">
        <w:rPr>
          <w:position w:val="-10"/>
        </w:rPr>
        <w:object w:dxaOrig="400" w:dyaOrig="300" w14:anchorId="3CA4D704">
          <v:shape id="_x0000_i1068" type="#_x0000_t75" style="width:19.8pt;height:15.6pt" o:ole="">
            <v:imagedata r:id="rId66" o:title=""/>
          </v:shape>
          <o:OLEObject Type="Embed" ProgID="Equation.3" ShapeID="_x0000_i1068" DrawAspect="Content" ObjectID="_1597625231" r:id="rId90"/>
        </w:object>
      </w:r>
      <w:r w:rsidR="00186C13" w:rsidRPr="00B916EC">
        <w:rPr>
          <w:rFonts w:hint="eastAsia"/>
        </w:rPr>
        <w:t xml:space="preserve"> value by a positive or a negative amount indicates advancing or delaying the uplink transmission timing </w:t>
      </w:r>
      <w:r w:rsidR="00186C13" w:rsidRPr="00B916EC">
        <w:t>for the TAG</w:t>
      </w:r>
      <w:r w:rsidR="00186C13" w:rsidRPr="00B916EC">
        <w:rPr>
          <w:rFonts w:hint="eastAsia"/>
        </w:rPr>
        <w:t xml:space="preserve"> by a </w:t>
      </w:r>
      <w:del w:id="194" w:author="Aris Papasakellariou" w:date="2018-08-29T17:22:00Z">
        <w:r w:rsidR="00186C13" w:rsidRPr="00B916EC" w:rsidDel="00080980">
          <w:rPr>
            <w:rFonts w:hint="eastAsia"/>
          </w:rPr>
          <w:delText xml:space="preserve">given </w:delText>
        </w:r>
      </w:del>
      <w:ins w:id="195" w:author="Aris Papasakellariou" w:date="2018-08-29T17:22:00Z">
        <w:r w:rsidR="00080980">
          <w:t>corresponding</w:t>
        </w:r>
        <w:r w:rsidR="00080980" w:rsidRPr="00B916EC">
          <w:rPr>
            <w:rFonts w:hint="eastAsia"/>
          </w:rPr>
          <w:t xml:space="preserve"> </w:t>
        </w:r>
      </w:ins>
      <w:r w:rsidR="00186C13" w:rsidRPr="00B916EC">
        <w:rPr>
          <w:rFonts w:hint="eastAsia"/>
        </w:rPr>
        <w:t>amount</w:t>
      </w:r>
      <w:r w:rsidRPr="00B916EC">
        <w:t>,</w:t>
      </w:r>
      <w:r w:rsidR="00186C13" w:rsidRPr="00B916EC">
        <w:rPr>
          <w:rFonts w:hint="eastAsia"/>
        </w:rPr>
        <w:t xml:space="preserve"> respectively.</w:t>
      </w:r>
    </w:p>
    <w:p w14:paraId="3809ECE1" w14:textId="74C3C51E" w:rsidR="00A4385E" w:rsidRPr="00B62B38" w:rsidRDefault="00186C13" w:rsidP="00A4385E">
      <w:pPr>
        <w:rPr>
          <w:rStyle w:val="CommentReference"/>
          <w:rFonts w:eastAsia="MS Mincho"/>
          <w:sz w:val="20"/>
          <w:szCs w:val="20"/>
        </w:rPr>
      </w:pPr>
      <w:r w:rsidRPr="00B916EC">
        <w:t>For a timing advance command received on</w:t>
      </w:r>
      <w:r w:rsidR="00A4385E" w:rsidRPr="00A4385E">
        <w:t xml:space="preserve"> </w:t>
      </w:r>
      <w:r w:rsidR="00A4385E">
        <w:t>uplink</w:t>
      </w:r>
      <w:r w:rsidRPr="00B916EC">
        <w:t xml:space="preserve"> </w:t>
      </w:r>
      <w:r w:rsidR="00795DED" w:rsidRPr="00B916EC">
        <w:t xml:space="preserve">slot </w:t>
      </w:r>
      <w:r w:rsidR="00795DED" w:rsidRPr="00B916EC">
        <w:rPr>
          <w:position w:val="-6"/>
        </w:rPr>
        <w:object w:dxaOrig="180" w:dyaOrig="200" w14:anchorId="1AD9781E">
          <v:shape id="_x0000_i1069" type="#_x0000_t75" style="width:8.7pt;height:10.5pt" o:ole="">
            <v:imagedata r:id="rId91" o:title=""/>
          </v:shape>
          <o:OLEObject Type="Embed" ProgID="Equation.3" ShapeID="_x0000_i1069" DrawAspect="Content" ObjectID="_1597625232" r:id="rId92"/>
        </w:object>
      </w:r>
      <w:r w:rsidRPr="00B916EC">
        <w:t xml:space="preserve">, the corresponding adjustment of the uplink transmission timing </w:t>
      </w:r>
      <w:r w:rsidR="00795DED" w:rsidRPr="00B916EC">
        <w:t>applies</w:t>
      </w:r>
      <w:r w:rsidRPr="00B916EC">
        <w:t xml:space="preserve"> from the beginning of</w:t>
      </w:r>
      <w:r w:rsidR="00A4385E" w:rsidRPr="00A4385E">
        <w:t xml:space="preserve"> </w:t>
      </w:r>
      <w:r w:rsidR="00A4385E">
        <w:t>uplink</w:t>
      </w:r>
      <w:r w:rsidRPr="00B916EC">
        <w:t xml:space="preserve"> </w:t>
      </w:r>
      <w:r w:rsidR="00795DED" w:rsidRPr="00B916EC">
        <w:t xml:space="preserve">slot </w:t>
      </w:r>
      <w:ins w:id="196" w:author="Aris Papasakellariou" w:date="2018-08-29T22:07:00Z">
        <w:r w:rsidR="00CF0FC4" w:rsidRPr="00B916EC">
          <w:rPr>
            <w:position w:val="-6"/>
          </w:rPr>
          <w:object w:dxaOrig="720" w:dyaOrig="260" w14:anchorId="138B9D89">
            <v:shape id="_x0000_i1070" type="#_x0000_t75" style="width:34.8pt;height:13.5pt" o:ole="">
              <v:imagedata r:id="rId93" o:title=""/>
            </v:shape>
            <o:OLEObject Type="Embed" ProgID="Equation.3" ShapeID="_x0000_i1070" DrawAspect="Content" ObjectID="_1597625233" r:id="rId94"/>
          </w:object>
        </w:r>
      </w:ins>
      <w:del w:id="197" w:author="Aris Papasakellariou" w:date="2018-08-29T22:07:00Z">
        <w:r w:rsidR="00811C09" w:rsidRPr="00B916EC" w:rsidDel="00A87F4D">
          <w:rPr>
            <w:position w:val="-6"/>
          </w:rPr>
          <w:object w:dxaOrig="480" w:dyaOrig="260" w14:anchorId="23E1CB33">
            <v:shape id="_x0000_i1071" type="#_x0000_t75" style="width:23.4pt;height:13.5pt" o:ole="">
              <v:imagedata r:id="rId95" o:title=""/>
            </v:shape>
            <o:OLEObject Type="Embed" ProgID="Equation.3" ShapeID="_x0000_i1071" DrawAspect="Content" ObjectID="_1597625234" r:id="rId96"/>
          </w:object>
        </w:r>
      </w:del>
      <w:r w:rsidR="00A4385E">
        <w:t xml:space="preserve"> where </w:t>
      </w:r>
      <w:r w:rsidR="00811C09" w:rsidRPr="00D46E96">
        <w:rPr>
          <w:position w:val="-12"/>
        </w:rPr>
        <w:object w:dxaOrig="3860" w:dyaOrig="400" w14:anchorId="283D3520">
          <v:shape id="_x0000_i1072" type="#_x0000_t75" style="width:186.6pt;height:21.9pt" o:ole="">
            <v:imagedata r:id="rId97" o:title=""/>
          </v:shape>
          <o:OLEObject Type="Embed" ProgID="Equation.3" ShapeID="_x0000_i1072" DrawAspect="Content" ObjectID="_1597625235" r:id="rId98"/>
        </w:object>
      </w:r>
      <w:r w:rsidR="00A4385E">
        <w:t>,</w:t>
      </w:r>
      <w:r w:rsidR="00A4385E">
        <w:rPr>
          <w:lang w:val="en-US"/>
        </w:rPr>
        <w:t xml:space="preserve"> </w:t>
      </w:r>
      <w:r w:rsidR="00811C09" w:rsidRPr="00D46E96">
        <w:rPr>
          <w:position w:val="-12"/>
        </w:rPr>
        <w:object w:dxaOrig="400" w:dyaOrig="320" w14:anchorId="4F2BDF0C">
          <v:shape id="_x0000_i1073" type="#_x0000_t75" style="width:19.5pt;height:17.4pt" o:ole="">
            <v:imagedata r:id="rId99" o:title=""/>
          </v:shape>
          <o:OLEObject Type="Embed" ProgID="Equation.3" ShapeID="_x0000_i1073" DrawAspect="Content" ObjectID="_1597625236" r:id="rId100"/>
        </w:object>
      </w:r>
      <w:r w:rsidR="00A4385E" w:rsidRPr="0088442C">
        <w:t xml:space="preserve"> </w:t>
      </w:r>
      <w:r w:rsidR="00A4385E">
        <w:t xml:space="preserve">is a time duration of </w:t>
      </w:r>
      <w:r w:rsidR="00811C09" w:rsidRPr="00811C09">
        <w:rPr>
          <w:position w:val="-10"/>
        </w:rPr>
        <w:object w:dxaOrig="279" w:dyaOrig="300" w14:anchorId="6118A1B4">
          <v:shape id="_x0000_i1074" type="#_x0000_t75" style="width:13.5pt;height:15.9pt" o:ole="">
            <v:imagedata r:id="rId101" o:title=""/>
          </v:shape>
          <o:OLEObject Type="Embed" ProgID="Equation.3" ShapeID="_x0000_i1074" DrawAspect="Content" ObjectID="_1597625237" r:id="rId102"/>
        </w:object>
      </w:r>
      <w:r w:rsidR="00A4385E">
        <w:t xml:space="preserve"> symbols corresponding to a PDSCH reception time</w:t>
      </w:r>
      <w:r w:rsidR="00A4385E" w:rsidRPr="0088442C">
        <w:t xml:space="preserve"> </w:t>
      </w:r>
      <w:r w:rsidR="00A4385E">
        <w:t xml:space="preserve">for </w:t>
      </w:r>
      <w:del w:id="198" w:author="Aris Papasakellariou" w:date="2018-08-27T20:31:00Z">
        <w:r w:rsidR="00A4385E" w:rsidDel="008025AE">
          <w:delText xml:space="preserve">PDSCH </w:delText>
        </w:r>
      </w:del>
      <w:ins w:id="199" w:author="Aris Papasakellariou" w:date="2018-08-27T20:31:00Z">
        <w:r w:rsidR="008025AE">
          <w:t xml:space="preserve">UE </w:t>
        </w:r>
      </w:ins>
      <w:r w:rsidR="00A4385E">
        <w:t>processing capability 1 when additional PDSCH DM-RS is configured</w:t>
      </w:r>
      <w:r w:rsidR="00A4385E">
        <w:rPr>
          <w:lang w:val="en-US"/>
        </w:rPr>
        <w:t>,</w:t>
      </w:r>
      <w:del w:id="200" w:author="Aris Papasakellariou" w:date="2018-08-29T17:23:00Z">
        <w:r w:rsidR="00A4385E" w:rsidDel="00080980">
          <w:rPr>
            <w:lang w:val="en-US"/>
          </w:rPr>
          <w:delText xml:space="preserve"> </w:delText>
        </w:r>
      </w:del>
      <w:r w:rsidR="00811C09">
        <w:rPr>
          <w:lang w:val="en-US"/>
        </w:rPr>
        <w:tab/>
      </w:r>
      <w:r w:rsidR="00811C09" w:rsidRPr="00D46E96">
        <w:rPr>
          <w:position w:val="-12"/>
        </w:rPr>
        <w:object w:dxaOrig="400" w:dyaOrig="320" w14:anchorId="09006823">
          <v:shape id="_x0000_i1075" type="#_x0000_t75" style="width:19.5pt;height:17.4pt" o:ole="">
            <v:imagedata r:id="rId103" o:title=""/>
          </v:shape>
          <o:OLEObject Type="Embed" ProgID="Equation.3" ShapeID="_x0000_i1075" DrawAspect="Content" ObjectID="_1597625238" r:id="rId104"/>
        </w:object>
      </w:r>
      <w:r w:rsidR="00A4385E" w:rsidRPr="0088442C">
        <w:t xml:space="preserve"> </w:t>
      </w:r>
      <w:r w:rsidR="00A4385E">
        <w:t xml:space="preserve">is a time duration of </w:t>
      </w:r>
      <w:r w:rsidR="00811C09" w:rsidRPr="00811C09">
        <w:rPr>
          <w:position w:val="-10"/>
        </w:rPr>
        <w:object w:dxaOrig="300" w:dyaOrig="300" w14:anchorId="6FA7AFD9">
          <v:shape id="_x0000_i1076" type="#_x0000_t75" style="width:14.1pt;height:15.9pt" o:ole="">
            <v:imagedata r:id="rId105" o:title=""/>
          </v:shape>
          <o:OLEObject Type="Embed" ProgID="Equation.3" ShapeID="_x0000_i1076" DrawAspect="Content" ObjectID="_1597625239" r:id="rId106"/>
        </w:object>
      </w:r>
      <w:r w:rsidR="00A4385E">
        <w:t xml:space="preserve"> symbols corresponding to a PUSCH preparation time</w:t>
      </w:r>
      <w:r w:rsidR="00A4385E" w:rsidRPr="0088442C">
        <w:t xml:space="preserve"> </w:t>
      </w:r>
      <w:r w:rsidR="00A4385E">
        <w:t xml:space="preserve">for </w:t>
      </w:r>
      <w:del w:id="201" w:author="Aris Papasakellariou" w:date="2018-08-27T20:31:00Z">
        <w:r w:rsidR="00A4385E" w:rsidDel="008025AE">
          <w:delText xml:space="preserve">PUSCH </w:delText>
        </w:r>
      </w:del>
      <w:ins w:id="202" w:author="Aris Papasakellariou" w:date="2018-08-27T20:31:00Z">
        <w:r w:rsidR="008025AE">
          <w:t xml:space="preserve">UE </w:t>
        </w:r>
      </w:ins>
      <w:r w:rsidR="00A4385E">
        <w:t>processing capability 1 [6, TS 38.214</w:t>
      </w:r>
      <w:r w:rsidR="00A4385E" w:rsidRPr="00B916EC">
        <w:t>]</w:t>
      </w:r>
      <w:r w:rsidR="00A4385E">
        <w:rPr>
          <w:lang w:val="en-US"/>
        </w:rPr>
        <w:t xml:space="preserve">, </w:t>
      </w:r>
      <w:r w:rsidR="00811C09" w:rsidRPr="00D46E96">
        <w:rPr>
          <w:position w:val="-12"/>
        </w:rPr>
        <w:object w:dxaOrig="639" w:dyaOrig="320" w14:anchorId="0F120D53">
          <v:shape id="_x0000_i1077" type="#_x0000_t75" style="width:30.6pt;height:17.4pt" o:ole="">
            <v:imagedata r:id="rId107" o:title=""/>
          </v:shape>
          <o:OLEObject Type="Embed" ProgID="Equation.3" ShapeID="_x0000_i1077" DrawAspect="Content" ObjectID="_1597625240" r:id="rId108"/>
        </w:object>
      </w:r>
      <w:r w:rsidR="00A4385E">
        <w:rPr>
          <w:lang w:val="en-US"/>
        </w:rPr>
        <w:t xml:space="preserve"> is the maximum timing advance value that can be provided by </w:t>
      </w:r>
      <w:ins w:id="203" w:author="Aris Papasakellariou" w:date="2018-08-29T17:23:00Z">
        <w:r w:rsidR="00080980">
          <w:rPr>
            <w:lang w:val="en-US"/>
          </w:rPr>
          <w:t>a</w:t>
        </w:r>
      </w:ins>
      <w:del w:id="204" w:author="Aris Papasakellariou" w:date="2018-08-29T17:23:00Z">
        <w:r w:rsidR="00A4385E" w:rsidDel="00080980">
          <w:rPr>
            <w:lang w:val="en-US"/>
          </w:rPr>
          <w:delText>the</w:delText>
        </w:r>
      </w:del>
      <w:r w:rsidR="00A4385E">
        <w:rPr>
          <w:lang w:val="en-US"/>
        </w:rPr>
        <w:t xml:space="preserve"> TA </w:t>
      </w:r>
      <w:r w:rsidR="00A4385E" w:rsidRPr="00FE63DF">
        <w:rPr>
          <w:lang w:val="en-US"/>
        </w:rPr>
        <w:t>command field</w:t>
      </w:r>
      <w:r w:rsidR="00A4385E">
        <w:rPr>
          <w:lang w:val="en-US"/>
        </w:rPr>
        <w:t xml:space="preserve"> of 12 bits, </w:t>
      </w:r>
      <w:r w:rsidR="00811C09" w:rsidRPr="00811C09">
        <w:rPr>
          <w:position w:val="-10"/>
        </w:rPr>
        <w:object w:dxaOrig="820" w:dyaOrig="340" w14:anchorId="4295D56F">
          <v:shape id="_x0000_i1078" type="#_x0000_t75" style="width:39.9pt;height:18.3pt" o:ole="">
            <v:imagedata r:id="rId109" o:title=""/>
          </v:shape>
          <o:OLEObject Type="Embed" ProgID="Equation.3" ShapeID="_x0000_i1078" DrawAspect="Content" ObjectID="_1597625241" r:id="rId110"/>
        </w:object>
      </w:r>
      <w:r w:rsidR="00A4385E">
        <w:t xml:space="preserve"> is a number of slots per subframe, and </w:t>
      </w:r>
      <w:r w:rsidR="00861237" w:rsidRPr="00811C09">
        <w:rPr>
          <w:position w:val="-10"/>
        </w:rPr>
        <w:object w:dxaOrig="279" w:dyaOrig="300" w14:anchorId="0929EA94">
          <v:shape id="_x0000_i1079" type="#_x0000_t75" style="width:13.5pt;height:15.9pt" o:ole="">
            <v:imagedata r:id="rId111" o:title=""/>
          </v:shape>
          <o:OLEObject Type="Embed" ProgID="Equation.3" ShapeID="_x0000_i1079" DrawAspect="Content" ObjectID="_1597625242" r:id="rId112"/>
        </w:object>
      </w:r>
      <w:r w:rsidR="00A4385E">
        <w:t xml:space="preserve"> is the subframe duration of 1 msec</w:t>
      </w:r>
      <w:r w:rsidR="00A4385E" w:rsidRPr="00FE63DF">
        <w:rPr>
          <w:rStyle w:val="CommentReference"/>
          <w:rFonts w:eastAsia="MS Mincho"/>
          <w:sz w:val="20"/>
          <w:szCs w:val="20"/>
        </w:rPr>
        <w:t xml:space="preserve">. </w:t>
      </w:r>
      <w:r w:rsidR="00811C09" w:rsidRPr="00811C09">
        <w:rPr>
          <w:position w:val="-10"/>
        </w:rPr>
        <w:object w:dxaOrig="279" w:dyaOrig="300" w14:anchorId="2818EEC8">
          <v:shape id="_x0000_i1080" type="#_x0000_t75" style="width:13.5pt;height:15.9pt" o:ole="">
            <v:imagedata r:id="rId101" o:title=""/>
          </v:shape>
          <o:OLEObject Type="Embed" ProgID="Equation.3" ShapeID="_x0000_i1080" DrawAspect="Content" ObjectID="_1597625243" r:id="rId113"/>
        </w:object>
      </w:r>
      <w:r w:rsidR="00A4385E">
        <w:t xml:space="preserve"> and </w:t>
      </w:r>
      <w:r w:rsidR="00811C09" w:rsidRPr="00811C09">
        <w:rPr>
          <w:position w:val="-10"/>
        </w:rPr>
        <w:object w:dxaOrig="300" w:dyaOrig="300" w14:anchorId="5F8D3F47">
          <v:shape id="_x0000_i1081" type="#_x0000_t75" style="width:14.1pt;height:15.9pt" o:ole="">
            <v:imagedata r:id="rId105" o:title=""/>
          </v:shape>
          <o:OLEObject Type="Embed" ProgID="Equation.3" ShapeID="_x0000_i1081" DrawAspect="Content" ObjectID="_1597625244" r:id="rId114"/>
        </w:object>
      </w:r>
      <w:r w:rsidR="00A4385E">
        <w:t xml:space="preserve"> are determined with respect to the minimum subcarrier spacing among the subcarrier spacings of all configured UL BWPs for all uplink carriers in a TAG and of their corresponding configured DL BWPs as described in Subclause 12. Slot </w:t>
      </w:r>
      <w:r w:rsidR="00861237" w:rsidRPr="00861237">
        <w:rPr>
          <w:position w:val="-6"/>
        </w:rPr>
        <w:object w:dxaOrig="180" w:dyaOrig="200" w14:anchorId="48C171B7">
          <v:shape id="_x0000_i1082" type="#_x0000_t75" style="width:8.7pt;height:11.4pt" o:ole="">
            <v:imagedata r:id="rId115" o:title=""/>
          </v:shape>
          <o:OLEObject Type="Embed" ProgID="Equation.3" ShapeID="_x0000_i1082" DrawAspect="Content" ObjectID="_1597625245" r:id="rId116"/>
        </w:object>
      </w:r>
      <w:r w:rsidR="00A4385E">
        <w:t xml:space="preserve"> and </w:t>
      </w:r>
      <w:r w:rsidR="00861237" w:rsidRPr="00811C09">
        <w:rPr>
          <w:position w:val="-10"/>
        </w:rPr>
        <w:object w:dxaOrig="820" w:dyaOrig="340" w14:anchorId="40345B0A">
          <v:shape id="_x0000_i1083" type="#_x0000_t75" style="width:39.9pt;height:18.3pt" o:ole="">
            <v:imagedata r:id="rId109" o:title=""/>
          </v:shape>
          <o:OLEObject Type="Embed" ProgID="Equation.3" ShapeID="_x0000_i1083" DrawAspect="Content" ObjectID="_1597625246" r:id="rId117"/>
        </w:object>
      </w:r>
      <w:r w:rsidR="00A4385E">
        <w:t xml:space="preserve"> are determined with respect to the minimum subcarrier spacing among the subcarrier spacings of all configured UL BWPs for all uplink carriers in the TAG. </w:t>
      </w:r>
      <w:r w:rsidR="00861237" w:rsidRPr="00C81A00">
        <w:rPr>
          <w:position w:val="-12"/>
        </w:rPr>
        <w:object w:dxaOrig="639" w:dyaOrig="320" w14:anchorId="33955524">
          <v:shape id="_x0000_i1084" type="#_x0000_t75" style="width:31.8pt;height:16.5pt" o:ole="">
            <v:imagedata r:id="rId118" o:title=""/>
          </v:shape>
          <o:OLEObject Type="Embed" ProgID="Equation.3" ShapeID="_x0000_i1084" DrawAspect="Content" ObjectID="_1597625247" r:id="rId119"/>
        </w:object>
      </w:r>
      <w:r w:rsidR="00A4385E">
        <w:t xml:space="preserve"> is determined with respect to the minimum subcarrier spacing among the subcarrier spacings of all configured UL BWPs for all uplink carriers in the TAG and </w:t>
      </w:r>
      <w:ins w:id="205" w:author="Aris Papasakellariou" w:date="2018-08-29T17:24:00Z">
        <w:r w:rsidR="00080980">
          <w:t>for</w:t>
        </w:r>
      </w:ins>
      <w:del w:id="206" w:author="Aris Papasakellariou" w:date="2018-08-29T17:24:00Z">
        <w:r w:rsidR="00A4385E" w:rsidDel="00080980">
          <w:delText>of</w:delText>
        </w:r>
      </w:del>
      <w:r w:rsidR="00A4385E">
        <w:t xml:space="preserve"> the initial UL BWP provided </w:t>
      </w:r>
      <w:r w:rsidR="00A4385E" w:rsidRPr="000B4F89">
        <w:t>by</w:t>
      </w:r>
      <w:r w:rsidR="00A4385E">
        <w:t xml:space="preserve"> higher layer parameter</w:t>
      </w:r>
      <w:r w:rsidR="00A4385E" w:rsidRPr="000B4F89">
        <w:t xml:space="preserve"> </w:t>
      </w:r>
      <w:r w:rsidR="00A4385E" w:rsidRPr="000B4F89">
        <w:rPr>
          <w:i/>
          <w:iCs/>
          <w:lang w:eastAsia="zh-CN"/>
        </w:rPr>
        <w:t>initialuplinkBWP</w:t>
      </w:r>
      <w:r w:rsidR="00A4385E">
        <w:t>.</w:t>
      </w:r>
    </w:p>
    <w:p w14:paraId="6FD14645" w14:textId="1A5D0494" w:rsidR="00A4385E" w:rsidRDefault="00A4385E" w:rsidP="00A4385E">
      <w:r>
        <w:t xml:space="preserve">If a UE changes an active UL BWP between a time of a timing advance command reception and a time of applying a corresponding adjustment </w:t>
      </w:r>
      <w:ins w:id="207" w:author="Aris Papasakellariou" w:date="2018-08-29T17:24:00Z">
        <w:r w:rsidR="00080980">
          <w:t>for the</w:t>
        </w:r>
      </w:ins>
      <w:del w:id="208" w:author="Aris Papasakellariou" w:date="2018-08-29T17:24:00Z">
        <w:r w:rsidDel="00080980">
          <w:delText>of</w:delText>
        </w:r>
      </w:del>
      <w:r>
        <w:t xml:space="preserve"> uplink transmission timing, the UE determines the timing advance command value based on the subcarrier spacing of the new active UL BWP. If the UE changes an active UL BWP after applying an adjustment </w:t>
      </w:r>
      <w:ins w:id="209" w:author="Aris Papasakellariou" w:date="2018-08-29T17:25:00Z">
        <w:r w:rsidR="00080980">
          <w:t>for the</w:t>
        </w:r>
      </w:ins>
      <w:del w:id="210" w:author="Aris Papasakellariou" w:date="2018-08-29T17:25:00Z">
        <w:r w:rsidDel="00080980">
          <w:delText>of</w:delText>
        </w:r>
      </w:del>
      <w:r>
        <w:t xml:space="preserve"> uplink transmission timing, the UE assumes a same absolute timing advance command value before and after the active UL BWP change.</w:t>
      </w:r>
    </w:p>
    <w:p w14:paraId="4A81B502" w14:textId="77942939" w:rsidR="00703A65" w:rsidRDefault="00186C13" w:rsidP="00703A65">
      <w:pPr>
        <w:rPr>
          <w:rFonts w:eastAsia="MS Mincho"/>
        </w:rPr>
      </w:pPr>
      <w:r w:rsidRPr="00B916EC">
        <w:rPr>
          <w:rFonts w:eastAsia="MS Mincho"/>
        </w:rPr>
        <w:t xml:space="preserve">If the received downlink timing changes and is not compensated or is only partly compensated by </w:t>
      </w:r>
      <w:r w:rsidRPr="00B916EC">
        <w:rPr>
          <w:rFonts w:eastAsia="MS Mincho" w:hint="eastAsia"/>
        </w:rPr>
        <w:t xml:space="preserve">the </w:t>
      </w:r>
      <w:r w:rsidRPr="00B916EC">
        <w:rPr>
          <w:rFonts w:eastAsia="MS Mincho"/>
        </w:rPr>
        <w:t xml:space="preserve">uplink timing adjustment </w:t>
      </w:r>
      <w:r w:rsidRPr="00B916EC">
        <w:rPr>
          <w:rFonts w:eastAsia="MS Mincho" w:hint="eastAsia"/>
        </w:rPr>
        <w:t xml:space="preserve">without timing advance command </w:t>
      </w:r>
      <w:r w:rsidRPr="00B916EC">
        <w:rPr>
          <w:rFonts w:eastAsia="MS Mincho"/>
        </w:rPr>
        <w:t xml:space="preserve">as </w:t>
      </w:r>
      <w:del w:id="211" w:author="Aris Papasakellariou" w:date="2018-08-29T17:27:00Z">
        <w:r w:rsidRPr="00B916EC" w:rsidDel="00BB1489">
          <w:rPr>
            <w:rFonts w:eastAsia="MS Mincho"/>
          </w:rPr>
          <w:delText xml:space="preserve">specified </w:delText>
        </w:r>
      </w:del>
      <w:ins w:id="212" w:author="Aris Papasakellariou" w:date="2018-08-29T17:27:00Z">
        <w:r w:rsidR="00BB1489">
          <w:rPr>
            <w:rFonts w:eastAsia="MS Mincho"/>
          </w:rPr>
          <w:t>described</w:t>
        </w:r>
        <w:r w:rsidR="00BB1489" w:rsidRPr="00B916EC">
          <w:rPr>
            <w:rFonts w:eastAsia="MS Mincho"/>
          </w:rPr>
          <w:t xml:space="preserve"> </w:t>
        </w:r>
      </w:ins>
      <w:r w:rsidRPr="00B916EC">
        <w:rPr>
          <w:rFonts w:eastAsia="MS Mincho"/>
        </w:rPr>
        <w:t xml:space="preserve">in </w:t>
      </w:r>
      <w:r w:rsidR="007B5CCD" w:rsidRPr="00B916EC">
        <w:t>[10, TS 38.133]</w:t>
      </w:r>
      <w:r w:rsidRPr="00B916EC">
        <w:rPr>
          <w:rFonts w:eastAsia="MS Mincho"/>
        </w:rPr>
        <w:t xml:space="preserve">, the UE changes </w:t>
      </w:r>
      <w:r w:rsidR="00861237" w:rsidRPr="00B916EC">
        <w:rPr>
          <w:position w:val="-10"/>
        </w:rPr>
        <w:object w:dxaOrig="400" w:dyaOrig="300" w14:anchorId="02F01D00">
          <v:shape id="_x0000_i1085" type="#_x0000_t75" style="width:19.8pt;height:15.6pt" o:ole="">
            <v:imagedata r:id="rId120" o:title=""/>
          </v:shape>
          <o:OLEObject Type="Embed" ProgID="Equation.3" ShapeID="_x0000_i1085" DrawAspect="Content" ObjectID="_1597625248" r:id="rId121"/>
        </w:object>
      </w:r>
      <w:r w:rsidRPr="00B916EC">
        <w:rPr>
          <w:rFonts w:eastAsia="MS Mincho"/>
        </w:rPr>
        <w:t xml:space="preserve"> accordingly. </w:t>
      </w:r>
    </w:p>
    <w:p w14:paraId="6D09F5F3" w14:textId="77777777" w:rsidR="00FC73F9" w:rsidRPr="00B916EC" w:rsidRDefault="00703A65" w:rsidP="00703A65">
      <w:pPr>
        <w:rPr>
          <w:rFonts w:eastAsia="MS Mincho"/>
        </w:rPr>
      </w:pPr>
      <w:r w:rsidRPr="00DE1105">
        <w:lastRenderedPageBreak/>
        <w:t xml:space="preserve">If </w:t>
      </w:r>
      <w:r>
        <w:t xml:space="preserve">two </w:t>
      </w:r>
      <w:r w:rsidRPr="00DE1105">
        <w:t xml:space="preserve">adjacent slots </w:t>
      </w:r>
      <w:r>
        <w:t xml:space="preserve">overlap </w:t>
      </w:r>
      <w:r w:rsidRPr="00DE1105">
        <w:t xml:space="preserve">due to </w:t>
      </w:r>
      <w:r>
        <w:t xml:space="preserve">a </w:t>
      </w:r>
      <w:r w:rsidRPr="00DE1105">
        <w:t xml:space="preserve">TA command, the latter slot is reduced </w:t>
      </w:r>
      <w:r>
        <w:t>in duration relative to</w:t>
      </w:r>
      <w:r w:rsidRPr="00DE1105">
        <w:t xml:space="preserve"> the former slot</w:t>
      </w:r>
      <w:r>
        <w:t>.</w:t>
      </w:r>
    </w:p>
    <w:p w14:paraId="322D5E85" w14:textId="77777777" w:rsidR="00FC73F9" w:rsidRPr="00B916EC" w:rsidRDefault="00FC73F9" w:rsidP="00FC73F9">
      <w:pPr>
        <w:pStyle w:val="Heading2"/>
        <w:ind w:left="850" w:hanging="850"/>
      </w:pPr>
      <w:bookmarkStart w:id="213" w:name="_Toc517265029"/>
      <w:r w:rsidRPr="00B916EC">
        <w:t>4.3</w:t>
      </w:r>
      <w:r w:rsidRPr="00B916EC">
        <w:tab/>
        <w:t>Timing for secondary cell activation / deactivation</w:t>
      </w:r>
      <w:bookmarkEnd w:id="213"/>
    </w:p>
    <w:p w14:paraId="118FD5E2" w14:textId="5458BAA3" w:rsidR="00273CFD" w:rsidRPr="00B916EC" w:rsidRDefault="00273CFD" w:rsidP="00273CFD">
      <w:pPr>
        <w:rPr>
          <w:lang w:eastAsia="ja-JP"/>
        </w:rPr>
      </w:pPr>
      <w:r w:rsidRPr="00B916EC">
        <w:t>When a UE receives an activation command [1</w:t>
      </w:r>
      <w:r w:rsidRPr="00B916EC">
        <w:rPr>
          <w:lang w:val="en-US"/>
        </w:rPr>
        <w:t>1</w:t>
      </w:r>
      <w:r w:rsidRPr="00B916EC">
        <w:t>, TS 38.3</w:t>
      </w:r>
      <w:r w:rsidRPr="00B916EC">
        <w:rPr>
          <w:lang w:val="en-US"/>
        </w:rPr>
        <w:t>2</w:t>
      </w:r>
      <w:r w:rsidRPr="00B916EC">
        <w:t xml:space="preserve">1] for a secondary cell in slot </w:t>
      </w:r>
      <w:r w:rsidR="00861237" w:rsidRPr="00B916EC">
        <w:rPr>
          <w:position w:val="-6"/>
        </w:rPr>
        <w:object w:dxaOrig="180" w:dyaOrig="200" w14:anchorId="50953116">
          <v:shape id="_x0000_i1086" type="#_x0000_t75" style="width:8.7pt;height:10.5pt" o:ole="">
            <v:imagedata r:id="rId91" o:title=""/>
          </v:shape>
          <o:OLEObject Type="Embed" ProgID="Equation.3" ShapeID="_x0000_i1086" DrawAspect="Content" ObjectID="_1597625249" r:id="rId122"/>
        </w:object>
      </w:r>
      <w:r w:rsidRPr="00B916EC">
        <w:t xml:space="preserve">, the </w:t>
      </w:r>
      <w:ins w:id="214" w:author="Aris Papasakellariou" w:date="2018-08-29T17:32:00Z">
        <w:r w:rsidR="00F30BE6">
          <w:t xml:space="preserve">UE applies the </w:t>
        </w:r>
      </w:ins>
      <w:r w:rsidRPr="00B916EC">
        <w:t>corresponding actions in [</w:t>
      </w:r>
      <w:r w:rsidR="00703A65">
        <w:t>11, TS 38.321</w:t>
      </w:r>
      <w:r w:rsidRPr="00B916EC">
        <w:t>]</w:t>
      </w:r>
      <w:del w:id="215" w:author="Aris Papasakellariou" w:date="2018-08-29T17:32:00Z">
        <w:r w:rsidRPr="00B916EC" w:rsidDel="00F30BE6">
          <w:delText xml:space="preserve"> shall be applied</w:delText>
        </w:r>
      </w:del>
      <w:r w:rsidRPr="00B916EC">
        <w:t xml:space="preserve"> no later than the minimum requirement defined in [1</w:t>
      </w:r>
      <w:ins w:id="216" w:author="Aris Papasakellariou" w:date="2018-07-17T21:28:00Z">
        <w:r w:rsidR="007A2BED">
          <w:t>0</w:t>
        </w:r>
      </w:ins>
      <w:del w:id="217" w:author="Aris Papasakellariou" w:date="2018-07-17T21:28:00Z">
        <w:r w:rsidRPr="00B916EC" w:rsidDel="007A2BED">
          <w:delText>2</w:delText>
        </w:r>
      </w:del>
      <w:r w:rsidRPr="00B916EC">
        <w:t>, TS 38.</w:t>
      </w:r>
      <w:ins w:id="218" w:author="Aris Papasakellariou" w:date="2018-07-17T21:28:00Z">
        <w:r w:rsidR="007A2BED">
          <w:t>1</w:t>
        </w:r>
      </w:ins>
      <w:r w:rsidRPr="00B916EC">
        <w:t>33</w:t>
      </w:r>
      <w:del w:id="219" w:author="Aris Papasakellariou" w:date="2018-07-17T21:28:00Z">
        <w:r w:rsidRPr="00B916EC" w:rsidDel="007A2BED">
          <w:delText>1</w:delText>
        </w:r>
      </w:del>
      <w:r w:rsidRPr="00B916EC">
        <w:t xml:space="preserve">] and no earlier than slot </w:t>
      </w:r>
      <w:r w:rsidR="00861237" w:rsidRPr="00B916EC">
        <w:rPr>
          <w:position w:val="-6"/>
        </w:rPr>
        <w:object w:dxaOrig="480" w:dyaOrig="260" w14:anchorId="0688F9A8">
          <v:shape id="_x0000_i1087" type="#_x0000_t75" style="width:23.4pt;height:13.5pt" o:ole="">
            <v:imagedata r:id="rId95" o:title=""/>
          </v:shape>
          <o:OLEObject Type="Embed" ProgID="Equation.3" ShapeID="_x0000_i1087" DrawAspect="Content" ObjectID="_1597625250" r:id="rId123"/>
        </w:object>
      </w:r>
      <w:r w:rsidRPr="00B916EC">
        <w:t xml:space="preserve">, except for the </w:t>
      </w:r>
      <w:r w:rsidRPr="00B916EC">
        <w:rPr>
          <w:rFonts w:hint="eastAsia"/>
          <w:lang w:eastAsia="ja-JP"/>
        </w:rPr>
        <w:t>following:</w:t>
      </w:r>
    </w:p>
    <w:p w14:paraId="76BC5A05" w14:textId="77777777" w:rsidR="005771DB" w:rsidRDefault="00273CFD" w:rsidP="005771DB">
      <w:pPr>
        <w:pStyle w:val="B1"/>
        <w:rPr>
          <w:lang w:val="en-US" w:eastAsia="ja-JP"/>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t>
      </w:r>
      <w:del w:id="220" w:author="Aris Papasakellariou" w:date="2018-08-29T17:33:00Z">
        <w:r w:rsidRPr="00B916EC" w:rsidDel="00F30BE6">
          <w:delText xml:space="preserve">which </w:delText>
        </w:r>
      </w:del>
      <w:ins w:id="221" w:author="Aris Papasakellariou" w:date="2018-08-29T17:33:00Z">
        <w:r w:rsidR="00F30BE6">
          <w:rPr>
            <w:lang w:val="en-US"/>
          </w:rPr>
          <w:t>that</w:t>
        </w:r>
        <w:r w:rsidR="00F30BE6" w:rsidRPr="00B916EC">
          <w:t xml:space="preserve"> </w:t>
        </w:r>
      </w:ins>
      <w:r w:rsidRPr="00B916EC">
        <w:t>is active</w:t>
      </w:r>
      <w:r w:rsidRPr="00B916EC">
        <w:rPr>
          <w:rFonts w:hint="eastAsia"/>
        </w:rPr>
        <w:t xml:space="preserve"> in slot </w:t>
      </w:r>
      <w:r w:rsidR="00861237" w:rsidRPr="00B916EC">
        <w:rPr>
          <w:position w:val="-6"/>
        </w:rPr>
        <w:object w:dxaOrig="480" w:dyaOrig="260" w14:anchorId="4FDE5249">
          <v:shape id="_x0000_i1088" type="#_x0000_t75" style="width:23.4pt;height:13.5pt" o:ole="">
            <v:imagedata r:id="rId95" o:title=""/>
          </v:shape>
          <o:OLEObject Type="Embed" ProgID="Equation.3" ShapeID="_x0000_i1088" DrawAspect="Content" ObjectID="_1597625251" r:id="rId124"/>
        </w:object>
      </w:r>
    </w:p>
    <w:p w14:paraId="2ADC8634" w14:textId="54F80241" w:rsidR="005771DB" w:rsidRPr="005771DB" w:rsidRDefault="00273CFD" w:rsidP="005771DB">
      <w:pPr>
        <w:pStyle w:val="B1"/>
        <w:rPr>
          <w:lang w:val="en-US" w:eastAsia="ja-JP"/>
        </w:rPr>
      </w:pPr>
      <w:r w:rsidRPr="00B916EC">
        <w:rPr>
          <w:lang w:eastAsia="ja-JP"/>
        </w:rPr>
        <w:t>-</w:t>
      </w:r>
      <w:r w:rsidRPr="00B916EC">
        <w:rPr>
          <w:lang w:eastAsia="ja-JP"/>
        </w:rPr>
        <w:tab/>
      </w:r>
      <w:r w:rsidRPr="00B916EC">
        <w:rPr>
          <w:rFonts w:hint="eastAsia"/>
          <w:lang w:eastAsia="ja-JP"/>
        </w:rPr>
        <w:t>the actions related to</w:t>
      </w:r>
      <w:r w:rsidRPr="00B916EC">
        <w:rPr>
          <w:lang w:eastAsia="ja-JP"/>
        </w:rPr>
        <w:t xml:space="preserve"> the</w:t>
      </w:r>
      <w:r w:rsidRPr="00B916EC">
        <w:rPr>
          <w:rFonts w:hint="eastAsia"/>
          <w:lang w:eastAsia="ja-JP"/>
        </w:rPr>
        <w:t xml:space="preserve"> </w:t>
      </w:r>
      <w:r w:rsidRPr="00B916EC">
        <w:rPr>
          <w:i/>
          <w:lang w:eastAsia="ja-JP"/>
        </w:rPr>
        <w:t>sCellDeactivationTimer</w:t>
      </w:r>
      <w:r w:rsidRPr="00B916EC">
        <w:rPr>
          <w:rFonts w:hint="eastAsia"/>
          <w:lang w:eastAsia="ja-JP"/>
        </w:rPr>
        <w:t xml:space="preserve"> </w:t>
      </w:r>
      <w:r w:rsidRPr="00B916EC">
        <w:rPr>
          <w:lang w:eastAsia="ja-JP"/>
        </w:rPr>
        <w:t xml:space="preserve">associated with the secondary cell </w:t>
      </w:r>
      <w:r w:rsidRPr="00B916EC">
        <w:rPr>
          <w:rFonts w:hint="eastAsia"/>
          <w:lang w:eastAsia="ja-JP"/>
        </w:rPr>
        <w:t>[</w:t>
      </w:r>
      <w:r w:rsidRPr="00B916EC">
        <w:t>1</w:t>
      </w:r>
      <w:r w:rsidRPr="00B916EC">
        <w:rPr>
          <w:lang w:val="en-US"/>
        </w:rPr>
        <w:t>1</w:t>
      </w:r>
      <w:r w:rsidRPr="00B916EC">
        <w:t>, TS 38.3</w:t>
      </w:r>
      <w:r w:rsidRPr="00B916EC">
        <w:rPr>
          <w:lang w:val="en-US"/>
        </w:rPr>
        <w:t>2</w:t>
      </w:r>
      <w:r w:rsidRPr="00B916EC">
        <w:t>1</w:t>
      </w:r>
      <w:r w:rsidRPr="00B916EC">
        <w:rPr>
          <w:rFonts w:hint="eastAsia"/>
          <w:lang w:eastAsia="ja-JP"/>
        </w:rPr>
        <w:t>]</w:t>
      </w:r>
      <w:r w:rsidRPr="00B916EC">
        <w:t xml:space="preserve"> </w:t>
      </w:r>
      <w:ins w:id="222" w:author="Aris Papasakellariou" w:date="2018-08-29T17:34:00Z">
        <w:r w:rsidR="00F30BE6">
          <w:rPr>
            <w:lang w:val="en-US"/>
          </w:rPr>
          <w:t>t</w:t>
        </w:r>
      </w:ins>
      <w:ins w:id="223" w:author="Aris Papasakellariou" w:date="2018-08-29T17:33:00Z">
        <w:r w:rsidR="00F30BE6">
          <w:t xml:space="preserve">hat the </w:t>
        </w:r>
      </w:ins>
      <w:ins w:id="224" w:author="Aris Papasakellariou" w:date="2018-08-29T17:35:00Z">
        <w:r w:rsidR="00F30BE6">
          <w:rPr>
            <w:lang w:val="en-US"/>
          </w:rPr>
          <w:t xml:space="preserve">UE </w:t>
        </w:r>
      </w:ins>
      <w:del w:id="225" w:author="Aris Papasakellariou" w:date="2018-08-29T17:33:00Z">
        <w:r w:rsidRPr="00B916EC" w:rsidDel="00F30BE6">
          <w:delText>which shall be</w:delText>
        </w:r>
      </w:del>
      <w:del w:id="226" w:author="Aris Papasakellariou" w:date="2018-08-29T17:34:00Z">
        <w:r w:rsidRPr="00B916EC" w:rsidDel="00F30BE6">
          <w:delText xml:space="preserve"> </w:delText>
        </w:r>
      </w:del>
      <w:r w:rsidRPr="00B916EC">
        <w:t>applie</w:t>
      </w:r>
      <w:ins w:id="227" w:author="Aris Papasakellariou" w:date="2018-08-29T17:34:00Z">
        <w:r w:rsidR="00F30BE6">
          <w:rPr>
            <w:lang w:val="en-US"/>
          </w:rPr>
          <w:t>s</w:t>
        </w:r>
      </w:ins>
      <w:del w:id="228" w:author="Aris Papasakellariou" w:date="2018-08-29T17:34:00Z">
        <w:r w:rsidRPr="00B916EC" w:rsidDel="00F30BE6">
          <w:delText>d</w:delText>
        </w:r>
      </w:del>
      <w:r w:rsidRPr="00B916EC">
        <w:t xml:space="preserve"> in slot </w:t>
      </w:r>
      <w:r w:rsidR="009C18CD" w:rsidRPr="00B916EC">
        <w:rPr>
          <w:position w:val="-6"/>
        </w:rPr>
        <w:object w:dxaOrig="460" w:dyaOrig="260" w14:anchorId="1F079376">
          <v:shape id="_x0000_i1089" type="#_x0000_t75" style="width:22.8pt;height:13.5pt" o:ole="">
            <v:imagedata r:id="rId125" o:title=""/>
          </v:shape>
          <o:OLEObject Type="Embed" ProgID="Equation.3" ShapeID="_x0000_i1089" DrawAspect="Content" ObjectID="_1597625252" r:id="rId126"/>
        </w:object>
      </w:r>
    </w:p>
    <w:p w14:paraId="3844225A" w14:textId="10EFD683" w:rsidR="00273CFD" w:rsidRPr="00B916EC" w:rsidRDefault="00273CFD">
      <w:pPr>
        <w:pStyle w:val="B1"/>
        <w:pPrChange w:id="229" w:author="Aris Papasakellariou" w:date="2018-08-29T17:34:00Z">
          <w:pPr/>
        </w:pPrChange>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which is </w:t>
      </w:r>
      <w:r w:rsidRPr="00B916EC">
        <w:rPr>
          <w:rFonts w:hint="eastAsia"/>
        </w:rPr>
        <w:t>not</w:t>
      </w:r>
      <w:r w:rsidRPr="00B916EC">
        <w:t xml:space="preserve"> active</w:t>
      </w:r>
      <w:r w:rsidRPr="00B916EC">
        <w:rPr>
          <w:rFonts w:hint="eastAsia"/>
        </w:rPr>
        <w:t xml:space="preserve"> in </w:t>
      </w:r>
      <w:r w:rsidRPr="00B916EC">
        <w:rPr>
          <w:lang w:val="en-US"/>
        </w:rPr>
        <w:t>slot</w:t>
      </w:r>
      <w:r w:rsidRPr="00B916EC">
        <w:rPr>
          <w:rFonts w:hint="eastAsia"/>
        </w:rPr>
        <w:t xml:space="preserve"> </w:t>
      </w:r>
      <w:r w:rsidR="00861237" w:rsidRPr="00B916EC">
        <w:rPr>
          <w:position w:val="-6"/>
        </w:rPr>
        <w:object w:dxaOrig="480" w:dyaOrig="260" w14:anchorId="00B0E0A6">
          <v:shape id="_x0000_i1090" type="#_x0000_t75" style="width:23.4pt;height:13.5pt" o:ole="">
            <v:imagedata r:id="rId95" o:title=""/>
          </v:shape>
          <o:OLEObject Type="Embed" ProgID="Equation.3" ShapeID="_x0000_i1090" DrawAspect="Content" ObjectID="_1597625253" r:id="rId127"/>
        </w:object>
      </w:r>
      <w:ins w:id="230" w:author="Aris Papasakellariou" w:date="2018-08-29T17:34:00Z">
        <w:r w:rsidR="00F30BE6">
          <w:rPr>
            <w:lang w:val="en-US"/>
          </w:rPr>
          <w:t>that the UE</w:t>
        </w:r>
      </w:ins>
      <w:r w:rsidR="005771DB">
        <w:rPr>
          <w:lang w:val="en-US"/>
        </w:rPr>
        <w:t xml:space="preserve"> </w:t>
      </w:r>
      <w:del w:id="231" w:author="Aris Papasakellariou" w:date="2018-08-29T17:34:00Z">
        <w:r w:rsidRPr="00B916EC" w:rsidDel="00F30BE6">
          <w:rPr>
            <w:lang w:eastAsia="zh-CN"/>
          </w:rPr>
          <w:delText>which shall</w:delText>
        </w:r>
        <w:r w:rsidRPr="00B916EC" w:rsidDel="00F30BE6">
          <w:delText xml:space="preserve"> </w:delText>
        </w:r>
        <w:r w:rsidRPr="00B916EC" w:rsidDel="00F30BE6">
          <w:rPr>
            <w:rFonts w:hint="eastAsia"/>
            <w:lang w:eastAsia="zh-CN"/>
          </w:rPr>
          <w:delText xml:space="preserve">be </w:delText>
        </w:r>
      </w:del>
      <w:r w:rsidRPr="00B916EC">
        <w:rPr>
          <w:rFonts w:hint="eastAsia"/>
          <w:lang w:eastAsia="zh-CN"/>
        </w:rPr>
        <w:t>applie</w:t>
      </w:r>
      <w:ins w:id="232" w:author="Aris Papasakellariou" w:date="2018-08-29T17:34:00Z">
        <w:r w:rsidR="00F30BE6">
          <w:rPr>
            <w:lang w:val="en-US" w:eastAsia="zh-CN"/>
          </w:rPr>
          <w:t>s</w:t>
        </w:r>
      </w:ins>
      <w:del w:id="233" w:author="Aris Papasakellariou" w:date="2018-08-29T17:34:00Z">
        <w:r w:rsidRPr="00B916EC" w:rsidDel="00F30BE6">
          <w:rPr>
            <w:rFonts w:hint="eastAsia"/>
            <w:lang w:eastAsia="zh-CN"/>
          </w:rPr>
          <w:delText>d</w:delText>
        </w:r>
      </w:del>
      <w:r w:rsidRPr="00B916EC">
        <w:rPr>
          <w:rFonts w:hint="eastAsia"/>
          <w:lang w:eastAsia="zh-CN"/>
        </w:rPr>
        <w:t xml:space="preserve"> </w:t>
      </w:r>
      <w:r w:rsidRPr="00B916EC">
        <w:rPr>
          <w:lang w:eastAsia="zh-CN"/>
        </w:rPr>
        <w:t xml:space="preserve">in the earliest slot after </w:t>
      </w:r>
      <w:r w:rsidR="00861237" w:rsidRPr="00B916EC">
        <w:rPr>
          <w:position w:val="-6"/>
        </w:rPr>
        <w:object w:dxaOrig="480" w:dyaOrig="260" w14:anchorId="1CA6FE6C">
          <v:shape id="_x0000_i1091" type="#_x0000_t75" style="width:23.4pt;height:13.5pt" o:ole="">
            <v:imagedata r:id="rId95" o:title=""/>
          </v:shape>
          <o:OLEObject Type="Embed" ProgID="Equation.3" ShapeID="_x0000_i1091" DrawAspect="Content" ObjectID="_1597625254" r:id="rId128"/>
        </w:object>
      </w:r>
      <w:r w:rsidRPr="00B916EC">
        <w:rPr>
          <w:lang w:eastAsia="zh-CN"/>
        </w:rPr>
        <w:t xml:space="preserve"> in which the serving cell is active.</w:t>
      </w:r>
    </w:p>
    <w:p w14:paraId="28E6981C" w14:textId="710D20B5" w:rsidR="005B7A31" w:rsidRPr="00B916EC" w:rsidRDefault="00273CFD" w:rsidP="005B7A31">
      <w:del w:id="234" w:author="Aris Papasakellariou" w:date="2018-08-29T17:35:00Z">
        <w:r w:rsidRPr="00B916EC" w:rsidDel="00F30BE6">
          <w:delText>W</w:delText>
        </w:r>
      </w:del>
      <w:del w:id="235" w:author="Aris Papasakellariou" w:date="2018-08-29T17:34:00Z">
        <w:r w:rsidRPr="00B916EC" w:rsidDel="00F30BE6">
          <w:delText>hen</w:delText>
        </w:r>
      </w:del>
      <w:ins w:id="236" w:author="Aris Papasakellariou" w:date="2018-08-29T17:35:00Z">
        <w:r w:rsidR="00F30BE6">
          <w:t>If</w:t>
        </w:r>
      </w:ins>
      <w:r w:rsidRPr="00B916EC">
        <w:t xml:space="preserve"> a UE receives a deactivation command [1</w:t>
      </w:r>
      <w:r w:rsidRPr="00B916EC">
        <w:rPr>
          <w:lang w:val="en-US"/>
        </w:rPr>
        <w:t>1</w:t>
      </w:r>
      <w:r w:rsidRPr="00B916EC">
        <w:t>, TS 38.3</w:t>
      </w:r>
      <w:r w:rsidRPr="00B916EC">
        <w:rPr>
          <w:lang w:val="en-US"/>
        </w:rPr>
        <w:t>2</w:t>
      </w:r>
      <w:r w:rsidRPr="00B916EC">
        <w:t xml:space="preserve">1] for a secondary cell </w:t>
      </w:r>
      <w:r w:rsidRPr="00B916EC">
        <w:rPr>
          <w:iCs/>
        </w:rPr>
        <w:t xml:space="preserve">or the </w:t>
      </w:r>
      <w:r w:rsidRPr="00B916EC">
        <w:rPr>
          <w:i/>
          <w:lang w:eastAsia="ja-JP"/>
        </w:rPr>
        <w:t>sCellDeactivationTimer</w:t>
      </w:r>
      <w:r w:rsidRPr="00B916EC" w:rsidDel="00FA1530">
        <w:rPr>
          <w:iCs/>
        </w:rPr>
        <w:t xml:space="preserve"> </w:t>
      </w:r>
      <w:r w:rsidRPr="00B916EC">
        <w:rPr>
          <w:iCs/>
        </w:rPr>
        <w:t>associated with the secondary cell expires</w:t>
      </w:r>
      <w:r w:rsidRPr="00B916EC">
        <w:t xml:space="preserve"> in slot </w:t>
      </w:r>
      <w:r w:rsidR="00861237" w:rsidRPr="00B916EC">
        <w:rPr>
          <w:position w:val="-6"/>
        </w:rPr>
        <w:object w:dxaOrig="180" w:dyaOrig="200" w14:anchorId="4D7B3EF7">
          <v:shape id="_x0000_i1092" type="#_x0000_t75" style="width:8.7pt;height:9.9pt" o:ole="">
            <v:imagedata r:id="rId91" o:title=""/>
          </v:shape>
          <o:OLEObject Type="Embed" ProgID="Equation.3" ShapeID="_x0000_i1092" DrawAspect="Content" ObjectID="_1597625255" r:id="rId129"/>
        </w:object>
      </w:r>
      <w:r w:rsidRPr="00B916EC">
        <w:t xml:space="preserve">, the </w:t>
      </w:r>
      <w:ins w:id="237" w:author="Aris Papasakellariou" w:date="2018-08-29T17:36:00Z">
        <w:r w:rsidR="00F30BE6">
          <w:t xml:space="preserve">UE applies the </w:t>
        </w:r>
      </w:ins>
      <w:r w:rsidRPr="00B916EC">
        <w:t>corresponding actions in [1</w:t>
      </w:r>
      <w:r w:rsidRPr="00B916EC">
        <w:rPr>
          <w:lang w:val="en-US"/>
        </w:rPr>
        <w:t>1</w:t>
      </w:r>
      <w:r w:rsidRPr="00B916EC">
        <w:t>, TS 38.3</w:t>
      </w:r>
      <w:r w:rsidRPr="00B916EC">
        <w:rPr>
          <w:lang w:val="en-US"/>
        </w:rPr>
        <w:t>2</w:t>
      </w:r>
      <w:r w:rsidRPr="00B916EC">
        <w:t>1]</w:t>
      </w:r>
      <w:del w:id="238" w:author="Aris Papasakellariou" w:date="2018-08-29T17:35:00Z">
        <w:r w:rsidRPr="00B916EC" w:rsidDel="00F30BE6">
          <w:delText xml:space="preserve"> shall</w:delText>
        </w:r>
      </w:del>
      <w:del w:id="239" w:author="Aris Papasakellariou" w:date="2018-08-29T17:36:00Z">
        <w:r w:rsidRPr="00B916EC" w:rsidDel="00F30BE6">
          <w:delText xml:space="preserve"> apply</w:delText>
        </w:r>
      </w:del>
      <w:r w:rsidRPr="00B916EC">
        <w:t xml:space="preserve"> no later than the minimum requirement defined in [</w:t>
      </w:r>
      <w:r w:rsidR="00703A65" w:rsidRPr="00B916EC">
        <w:t>1</w:t>
      </w:r>
      <w:r w:rsidR="00703A65">
        <w:t>0</w:t>
      </w:r>
      <w:r w:rsidRPr="00B916EC">
        <w:t>, TS 38.</w:t>
      </w:r>
      <w:r w:rsidR="00703A65">
        <w:t>133</w:t>
      </w:r>
      <w:r w:rsidRPr="00B916EC">
        <w:t>]</w:t>
      </w:r>
      <w:r w:rsidRPr="00B916EC">
        <w:rPr>
          <w:iCs/>
        </w:rPr>
        <w:t xml:space="preserve">, except </w:t>
      </w:r>
      <w:r w:rsidRPr="00B916EC">
        <w:t>for the actions related to CSI reporting on a serving cell which is active which</w:t>
      </w:r>
      <w:del w:id="240" w:author="Aris Papasakellariou" w:date="2018-08-29T17:35:00Z">
        <w:r w:rsidRPr="00B916EC" w:rsidDel="00F30BE6">
          <w:delText xml:space="preserve"> shall be</w:delText>
        </w:r>
      </w:del>
      <w:r w:rsidRPr="00B916EC">
        <w:t xml:space="preserve"> </w:t>
      </w:r>
      <w:ins w:id="241" w:author="Aris Papasakellariou" w:date="2018-08-29T17:35:00Z">
        <w:r w:rsidR="00F30BE6">
          <w:t xml:space="preserve">the UE </w:t>
        </w:r>
      </w:ins>
      <w:r w:rsidRPr="00B916EC">
        <w:t>applie</w:t>
      </w:r>
      <w:ins w:id="242" w:author="Aris Papasakellariou" w:date="2018-08-29T17:35:00Z">
        <w:r w:rsidR="00F30BE6">
          <w:t>s</w:t>
        </w:r>
      </w:ins>
      <w:del w:id="243" w:author="Aris Papasakellariou" w:date="2018-08-29T17:35:00Z">
        <w:r w:rsidRPr="00B916EC" w:rsidDel="00F30BE6">
          <w:delText>d</w:delText>
        </w:r>
      </w:del>
      <w:r w:rsidRPr="00B916EC">
        <w:t xml:space="preserve"> in slot </w:t>
      </w:r>
      <w:r w:rsidR="00861237" w:rsidRPr="00B916EC">
        <w:rPr>
          <w:position w:val="-6"/>
        </w:rPr>
        <w:object w:dxaOrig="480" w:dyaOrig="260" w14:anchorId="0C2B64E2">
          <v:shape id="_x0000_i1093" type="#_x0000_t75" style="width:23.4pt;height:13.5pt" o:ole="">
            <v:imagedata r:id="rId95" o:title=""/>
          </v:shape>
          <o:OLEObject Type="Embed" ProgID="Equation.3" ShapeID="_x0000_i1093" DrawAspect="Content" ObjectID="_1597625256" r:id="rId130"/>
        </w:object>
      </w:r>
      <w:r w:rsidRPr="00B916EC">
        <w:rPr>
          <w:i/>
        </w:rPr>
        <w:t>.</w:t>
      </w:r>
    </w:p>
    <w:p w14:paraId="3166339A" w14:textId="77777777" w:rsidR="006814D5" w:rsidRPr="00B916EC" w:rsidRDefault="00616E57" w:rsidP="00616E57">
      <w:pPr>
        <w:pStyle w:val="Heading1"/>
      </w:pPr>
      <w:bookmarkStart w:id="244" w:name="_Toc517265030"/>
      <w:r>
        <w:t>5</w:t>
      </w:r>
      <w:r>
        <w:tab/>
      </w:r>
      <w:r w:rsidR="009F3E24" w:rsidRPr="00B916EC">
        <w:t>Radio link monitoring</w:t>
      </w:r>
      <w:bookmarkEnd w:id="244"/>
    </w:p>
    <w:p w14:paraId="38D67516" w14:textId="0832D8C2" w:rsidR="005F404D" w:rsidRPr="00162E2F" w:rsidRDefault="00A10623" w:rsidP="00A10623">
      <w:r w:rsidRPr="00B916EC">
        <w:t xml:space="preserve">The downlink radio link </w:t>
      </w:r>
      <w:r w:rsidRPr="00162E2F">
        <w:t xml:space="preserve">quality of the primary cell </w:t>
      </w:r>
      <w:r w:rsidR="00A4385E" w:rsidRPr="00162E2F">
        <w:t>is</w:t>
      </w:r>
      <w:r w:rsidRPr="00162E2F">
        <w:t xml:space="preserve"> monitored by </w:t>
      </w:r>
      <w:r w:rsidR="005F404D" w:rsidRPr="00162E2F">
        <w:t>a</w:t>
      </w:r>
      <w:r w:rsidRPr="00162E2F">
        <w:t xml:space="preserve"> UE for the purpose of indicating out-of-sync/in-sync status to higher layers. </w:t>
      </w:r>
      <w:r w:rsidR="005F404D" w:rsidRPr="005261DA">
        <w:t xml:space="preserve">The </w:t>
      </w:r>
      <w:r w:rsidR="005F404D" w:rsidRPr="005261DA">
        <w:rPr>
          <w:lang w:eastAsia="ko-KR"/>
        </w:rPr>
        <w:t>UE is not required to monitor the downlink radio link quality in DL BWPs other than the activ</w:t>
      </w:r>
      <w:r w:rsidR="00D74FC0" w:rsidRPr="00AC3CEB">
        <w:rPr>
          <w:lang w:eastAsia="ko-KR"/>
        </w:rPr>
        <w:t>e</w:t>
      </w:r>
      <w:r w:rsidR="005F404D" w:rsidRPr="00412E6D">
        <w:rPr>
          <w:lang w:eastAsia="ko-KR"/>
        </w:rPr>
        <w:t xml:space="preserve"> DL BWP</w:t>
      </w:r>
      <w:ins w:id="245" w:author="Aris Papasakellariou" w:date="2018-08-29T20:26:00Z">
        <w:r w:rsidR="00643008">
          <w:rPr>
            <w:lang w:eastAsia="ko-KR"/>
          </w:rPr>
          <w:t>, as described in Subclause 12,</w:t>
        </w:r>
      </w:ins>
      <w:r w:rsidR="005F404D" w:rsidRPr="00412E6D">
        <w:rPr>
          <w:lang w:eastAsia="ko-KR"/>
        </w:rPr>
        <w:t xml:space="preserve"> on the </w:t>
      </w:r>
      <w:r w:rsidR="005F404D" w:rsidRPr="00857581">
        <w:rPr>
          <w:lang w:eastAsia="ko-KR"/>
        </w:rPr>
        <w:t>primary cell</w:t>
      </w:r>
      <w:r w:rsidR="005F404D" w:rsidRPr="00776A9B">
        <w:t>.</w:t>
      </w:r>
      <w:ins w:id="246" w:author="Aris Papasakellariou" w:date="2018-08-25T08:51:00Z">
        <w:r w:rsidR="00D56357" w:rsidRPr="006B1954">
          <w:t xml:space="preserve"> </w:t>
        </w:r>
      </w:ins>
      <w:ins w:id="247" w:author="Aris Papasakellariou" w:date="2018-08-31T07:28:00Z">
        <w:r w:rsidR="00693559" w:rsidRPr="00162E2F">
          <w:rPr>
            <w:lang w:eastAsia="ja-JP"/>
          </w:rPr>
          <w:t xml:space="preserve">If the </w:t>
        </w:r>
        <w:r w:rsidR="00693559">
          <w:rPr>
            <w:lang w:eastAsia="ja-JP"/>
          </w:rPr>
          <w:t>active</w:t>
        </w:r>
        <w:r w:rsidR="00693559" w:rsidRPr="00162E2F">
          <w:rPr>
            <w:lang w:eastAsia="ja-JP"/>
          </w:rPr>
          <w:t xml:space="preserve"> DL B</w:t>
        </w:r>
        <w:r w:rsidR="00693559">
          <w:rPr>
            <w:lang w:eastAsia="ja-JP"/>
          </w:rPr>
          <w:t>WP is the initial</w:t>
        </w:r>
        <w:r w:rsidR="00693559" w:rsidRPr="00162E2F">
          <w:rPr>
            <w:lang w:eastAsia="ja-JP"/>
          </w:rPr>
          <w:t xml:space="preserve"> DL BWP and for SS/PBCH block and control resource set multiplexing pattern 2 or 3, as described in Subclause 13, the UE is expected to perform RLM using the associated SS/PBCH block.</w:t>
        </w:r>
      </w:ins>
    </w:p>
    <w:p w14:paraId="1656942D" w14:textId="579EE5E5" w:rsidR="00A10623" w:rsidRPr="00B916EC" w:rsidRDefault="00A10623" w:rsidP="00A10623">
      <w:r w:rsidRPr="00B916EC">
        <w:t xml:space="preserve">If the UE is configured with a SCG, as described in [12, TS 38.331], and the parameter </w:t>
      </w:r>
      <w:r w:rsidRPr="00B916EC">
        <w:rPr>
          <w:i/>
        </w:rPr>
        <w:t>rlf-TimersAndConstants</w:t>
      </w:r>
      <w:r w:rsidRPr="00B916EC">
        <w:t xml:space="preserve"> is provided by</w:t>
      </w:r>
      <w:del w:id="248" w:author="Aris Papasakellariou" w:date="2018-08-07T14:55:00Z">
        <w:r w:rsidRPr="00B916EC" w:rsidDel="00D306AE">
          <w:delText xml:space="preserve"> the</w:delText>
        </w:r>
      </w:del>
      <w:r w:rsidRPr="00B916EC">
        <w:t xml:space="preserve"> higher layers and is not set to release, the downlink radio link quality of the PSCell of the SCG </w:t>
      </w:r>
      <w:r w:rsidR="00EB6951">
        <w:t>is</w:t>
      </w:r>
      <w:r w:rsidRPr="00B916EC">
        <w:t xml:space="preserve"> monitored by the UE for the purpose of indicating out-of-sync/in-sync status to higher layers.</w:t>
      </w:r>
      <w:r w:rsidR="00703A65">
        <w:t xml:space="preserve"> </w:t>
      </w:r>
      <w:r w:rsidR="00703A65" w:rsidRPr="00C14186">
        <w:t xml:space="preserve">The </w:t>
      </w:r>
      <w:r w:rsidR="00703A65" w:rsidRPr="00C14186">
        <w:rPr>
          <w:lang w:eastAsia="ko-KR"/>
        </w:rPr>
        <w:t>UE is not required to monitor the downlink radio link quality in DL BWPs other than the active DL BWP</w:t>
      </w:r>
      <w:del w:id="249" w:author="Aris Papasakellariou" w:date="2018-08-29T20:26:00Z">
        <w:r w:rsidR="00703A65" w:rsidDel="00643008">
          <w:rPr>
            <w:lang w:eastAsia="ko-KR"/>
          </w:rPr>
          <w:delText>, as described in Subclause 12,</w:delText>
        </w:r>
      </w:del>
      <w:r w:rsidR="00703A65" w:rsidRPr="00C14186">
        <w:rPr>
          <w:lang w:eastAsia="ko-KR"/>
        </w:rPr>
        <w:t xml:space="preserve"> on the </w:t>
      </w:r>
      <w:r w:rsidR="00703A65" w:rsidRPr="00C14186">
        <w:rPr>
          <w:lang w:eastAsia="zh-CN"/>
        </w:rPr>
        <w:t>PSCell</w:t>
      </w:r>
      <w:r w:rsidR="00703A65">
        <w:rPr>
          <w:lang w:eastAsia="zh-CN"/>
        </w:rPr>
        <w:t>.</w:t>
      </w:r>
    </w:p>
    <w:p w14:paraId="127F4B42" w14:textId="44A862A9" w:rsidR="0015418E" w:rsidRPr="005C7263" w:rsidRDefault="00A10623" w:rsidP="0015418E">
      <w:r w:rsidRPr="00B916EC">
        <w:rPr>
          <w:rFonts w:eastAsia="MS Mincho"/>
          <w:lang w:eastAsia="ja-JP"/>
        </w:rPr>
        <w:t xml:space="preserve">A </w:t>
      </w:r>
      <w:r w:rsidRPr="00B916EC">
        <w:t xml:space="preserve">UE can be configured </w:t>
      </w:r>
      <w:r w:rsidR="00353D7D" w:rsidRPr="00B916EC">
        <w:t xml:space="preserve">for </w:t>
      </w:r>
      <w:r w:rsidR="00FD76AE" w:rsidRPr="00B916EC">
        <w:t>each</w:t>
      </w:r>
      <w:r w:rsidR="00EB6951" w:rsidRPr="005C7263">
        <w:t xml:space="preserve"> DL BWP of a</w:t>
      </w:r>
      <w:r w:rsidR="00FD76AE" w:rsidRPr="00B916EC">
        <w:t xml:space="preserve"> SpCell [11, TS 38.321]</w:t>
      </w:r>
      <w:r w:rsidR="00B715D2" w:rsidRPr="00B916EC">
        <w:t xml:space="preserve"> </w:t>
      </w:r>
      <w:r w:rsidRPr="00B916EC">
        <w:t xml:space="preserve">with a set of </w:t>
      </w:r>
      <w:r w:rsidR="00EC04E4" w:rsidRPr="00B916EC">
        <w:t>resource indexes</w:t>
      </w:r>
      <w:r w:rsidR="00EB6951" w:rsidRPr="005C7263">
        <w:t xml:space="preserve">, through a corresponding set of higher layer parameters </w:t>
      </w:r>
      <w:r w:rsidR="00EB6951" w:rsidRPr="005C7263">
        <w:rPr>
          <w:i/>
        </w:rPr>
        <w:t>RadioLinkMonitoringRS</w:t>
      </w:r>
      <w:r w:rsidR="00EB6951" w:rsidRPr="005C7263">
        <w:t>,</w:t>
      </w:r>
      <w:r w:rsidR="00EC04E4" w:rsidRPr="00B916EC">
        <w:t xml:space="preserve"> for radio link monitoring by higher layer parameter </w:t>
      </w:r>
      <w:r w:rsidR="00EB6951" w:rsidRPr="005C7263">
        <w:rPr>
          <w:i/>
        </w:rPr>
        <w:t>failureDetectionResources</w:t>
      </w:r>
      <w:r w:rsidR="00EC04E4" w:rsidRPr="00B916EC">
        <w:t>.</w:t>
      </w:r>
      <w:r w:rsidR="00433D8C" w:rsidRPr="00B916EC">
        <w:t xml:space="preserve"> The UE is provided </w:t>
      </w:r>
      <w:del w:id="250" w:author="Aris Papasakellariou" w:date="2018-08-29T20:27:00Z">
        <w:r w:rsidR="00433D8C" w:rsidRPr="00B916EC" w:rsidDel="00643008">
          <w:delText xml:space="preserve">by higher layer parameter </w:delText>
        </w:r>
        <w:r w:rsidR="0015418E" w:rsidRPr="005C7263" w:rsidDel="00643008">
          <w:rPr>
            <w:i/>
          </w:rPr>
          <w:delText>RadioLinkMonitoringRS</w:delText>
        </w:r>
        <w:r w:rsidR="00213ED3" w:rsidRPr="00B916EC" w:rsidDel="00643008">
          <w:delText>,</w:delText>
        </w:r>
        <w:r w:rsidR="00433D8C" w:rsidRPr="00B916EC" w:rsidDel="00643008">
          <w:delText xml:space="preserve"> with </w:delText>
        </w:r>
      </w:del>
      <w:r w:rsidR="00433D8C" w:rsidRPr="00B916EC">
        <w:t xml:space="preserve">either a CSI-RS </w:t>
      </w:r>
      <w:r w:rsidR="005C2F87" w:rsidRPr="00B916EC">
        <w:t xml:space="preserve">resource </w:t>
      </w:r>
      <w:r w:rsidR="00433D8C" w:rsidRPr="00B916EC">
        <w:t>configuration</w:t>
      </w:r>
      <w:r w:rsidR="0015418E" w:rsidRPr="0015418E">
        <w:t xml:space="preserve"> </w:t>
      </w:r>
      <w:r w:rsidR="0015418E" w:rsidRPr="005C7263">
        <w:t xml:space="preserve">index, by higher layer parameter </w:t>
      </w:r>
      <w:r w:rsidR="0015418E" w:rsidRPr="005C7263">
        <w:rPr>
          <w:i/>
        </w:rPr>
        <w:t>csi-RS-Index</w:t>
      </w:r>
      <w:r w:rsidR="0015418E" w:rsidRPr="005C7263">
        <w:t>,</w:t>
      </w:r>
      <w:r w:rsidR="00433D8C" w:rsidRPr="00B916EC">
        <w:t xml:space="preserve"> or</w:t>
      </w:r>
      <w:r w:rsidR="00EC04E4" w:rsidRPr="00B916EC">
        <w:t xml:space="preserve"> </w:t>
      </w:r>
      <w:r w:rsidR="005C2F87" w:rsidRPr="00B916EC">
        <w:t>a SS/PBCH block</w:t>
      </w:r>
      <w:r w:rsidR="0015418E" w:rsidRPr="005C7263">
        <w:t xml:space="preserve"> index, by higher layer parameter </w:t>
      </w:r>
      <w:r w:rsidR="0015418E" w:rsidRPr="005C7263">
        <w:rPr>
          <w:i/>
        </w:rPr>
        <w:t>ssb-Index</w:t>
      </w:r>
      <w:r w:rsidR="0015418E" w:rsidRPr="005C7263">
        <w:t xml:space="preserve">. The UE can be configured with up to </w:t>
      </w:r>
      <w:r w:rsidR="00861237" w:rsidRPr="007E76D5">
        <w:rPr>
          <w:iCs/>
          <w:position w:val="-10"/>
        </w:rPr>
        <w:object w:dxaOrig="740" w:dyaOrig="300" w14:anchorId="77C9F77B">
          <v:shape id="_x0000_i1094" type="#_x0000_t75" style="width:37.2pt;height:15.6pt" o:ole="">
            <v:imagedata r:id="rId131" o:title=""/>
          </v:shape>
          <o:OLEObject Type="Embed" ProgID="Equation.3" ShapeID="_x0000_i1094" DrawAspect="Content" ObjectID="_1597625257" r:id="rId132"/>
        </w:object>
      </w:r>
      <w:r w:rsidR="0015418E" w:rsidRPr="005C7263">
        <w:t xml:space="preserve"> </w:t>
      </w:r>
      <w:r w:rsidR="0015418E" w:rsidRPr="005C7263">
        <w:rPr>
          <w:i/>
        </w:rPr>
        <w:t>RadioLinkMonitoringRS</w:t>
      </w:r>
      <w:r w:rsidR="0015418E" w:rsidRPr="005C7263">
        <w:t xml:space="preserve"> for link recovery procedures, as decribed in Subclause 6, and </w:t>
      </w:r>
      <w:ins w:id="251" w:author="Aris Papasakellariou" w:date="2018-08-29T20:27:00Z">
        <w:r w:rsidR="00643008">
          <w:t xml:space="preserve">for </w:t>
        </w:r>
      </w:ins>
      <w:r w:rsidR="0015418E" w:rsidRPr="005C7263">
        <w:t xml:space="preserve">radio link monitoring. From the </w:t>
      </w:r>
      <w:r w:rsidR="00861237" w:rsidRPr="007E76D5">
        <w:rPr>
          <w:iCs/>
          <w:position w:val="-10"/>
        </w:rPr>
        <w:object w:dxaOrig="740" w:dyaOrig="300" w14:anchorId="1A283188">
          <v:shape id="_x0000_i1095" type="#_x0000_t75" style="width:37.2pt;height:15.6pt" o:ole="">
            <v:imagedata r:id="rId131" o:title=""/>
          </v:shape>
          <o:OLEObject Type="Embed" ProgID="Equation.3" ShapeID="_x0000_i1095" DrawAspect="Content" ObjectID="_1597625258" r:id="rId133"/>
        </w:object>
      </w:r>
      <w:r w:rsidR="0015418E" w:rsidRPr="005C7263">
        <w:rPr>
          <w:iCs/>
        </w:rPr>
        <w:t xml:space="preserve"> </w:t>
      </w:r>
      <w:r w:rsidR="0015418E" w:rsidRPr="005C7263">
        <w:rPr>
          <w:i/>
        </w:rPr>
        <w:t>RadioLinkMonitoringRS</w:t>
      </w:r>
      <w:r w:rsidR="0015418E" w:rsidRPr="005C7263">
        <w:t xml:space="preserve">, up to </w:t>
      </w:r>
      <w:r w:rsidR="00861237" w:rsidRPr="007E76D5">
        <w:rPr>
          <w:iCs/>
          <w:position w:val="-10"/>
        </w:rPr>
        <w:object w:dxaOrig="499" w:dyaOrig="300" w14:anchorId="1300EE06">
          <v:shape id="_x0000_i1096" type="#_x0000_t75" style="width:24.6pt;height:15.6pt" o:ole="">
            <v:imagedata r:id="rId134" o:title=""/>
          </v:shape>
          <o:OLEObject Type="Embed" ProgID="Equation.3" ShapeID="_x0000_i1096" DrawAspect="Content" ObjectID="_1597625259" r:id="rId135"/>
        </w:object>
      </w:r>
      <w:r w:rsidR="0015418E" w:rsidRPr="005C7263">
        <w:t xml:space="preserve"> </w:t>
      </w:r>
      <w:r w:rsidR="0015418E" w:rsidRPr="005C7263">
        <w:rPr>
          <w:i/>
        </w:rPr>
        <w:t>RadioLinkMonitoringRS</w:t>
      </w:r>
      <w:r w:rsidR="0015418E" w:rsidRPr="005C7263">
        <w:t xml:space="preserve"> can be used for radio link monitoring depending on a maximum number </w:t>
      </w:r>
      <w:r w:rsidR="00861237" w:rsidRPr="00861237">
        <w:rPr>
          <w:iCs/>
          <w:position w:val="-4"/>
        </w:rPr>
        <w:object w:dxaOrig="200" w:dyaOrig="220" w14:anchorId="25B817D3">
          <v:shape id="_x0000_i1097" type="#_x0000_t75" style="width:9.9pt;height:11.7pt" o:ole="">
            <v:imagedata r:id="rId136" o:title=""/>
          </v:shape>
          <o:OLEObject Type="Embed" ProgID="Equation.3" ShapeID="_x0000_i1097" DrawAspect="Content" ObjectID="_1597625260" r:id="rId137"/>
        </w:object>
      </w:r>
      <w:r w:rsidR="0015418E" w:rsidRPr="005C7263">
        <w:rPr>
          <w:iCs/>
        </w:rPr>
        <w:t xml:space="preserve"> </w:t>
      </w:r>
      <w:r w:rsidR="0015418E" w:rsidRPr="005C7263">
        <w:t xml:space="preserve">of candidate SS/PBCH blocks per half frame as described in Subclause 4.1, and up to two </w:t>
      </w:r>
      <w:r w:rsidR="0015418E" w:rsidRPr="005C7263">
        <w:rPr>
          <w:i/>
        </w:rPr>
        <w:t>RadioLinkMonitoringRS</w:t>
      </w:r>
      <w:r w:rsidR="0015418E" w:rsidRPr="005C7263">
        <w:t xml:space="preserve"> can be used for link recovery procedures. </w:t>
      </w:r>
    </w:p>
    <w:p w14:paraId="3876CC56" w14:textId="46A79B54" w:rsidR="0015418E" w:rsidRPr="00776A9B" w:rsidRDefault="0015418E" w:rsidP="0015418E">
      <w:r w:rsidRPr="005C7263">
        <w:t xml:space="preserve">If the UE is not provided </w:t>
      </w:r>
      <w:r w:rsidRPr="00162E2F">
        <w:rPr>
          <w:iCs/>
        </w:rPr>
        <w:t xml:space="preserve">higher layer parameter </w:t>
      </w:r>
      <w:r w:rsidRPr="00162E2F">
        <w:rPr>
          <w:i/>
        </w:rPr>
        <w:t>RadioLinkMonitoringRS</w:t>
      </w:r>
      <w:r w:rsidRPr="00162E2F">
        <w:rPr>
          <w:iCs/>
        </w:rPr>
        <w:t xml:space="preserve"> and the UE is provided by higher layer parameter </w:t>
      </w:r>
      <w:r w:rsidRPr="005261DA">
        <w:rPr>
          <w:i/>
          <w:iCs/>
        </w:rPr>
        <w:t>TCI-state</w:t>
      </w:r>
      <w:ins w:id="252" w:author="Aris Papasakellariou" w:date="2018-08-25T09:27:00Z">
        <w:r w:rsidR="00162981" w:rsidRPr="005261DA">
          <w:rPr>
            <w:i/>
            <w:iCs/>
          </w:rPr>
          <w:t>s</w:t>
        </w:r>
      </w:ins>
      <w:r w:rsidRPr="00AC3CEB">
        <w:rPr>
          <w:iCs/>
        </w:rPr>
        <w:t xml:space="preserve"> for PDCCH</w:t>
      </w:r>
      <w:ins w:id="253" w:author="Aris Papasakellariou" w:date="2018-08-07T15:10:00Z">
        <w:r w:rsidR="00181A0B" w:rsidRPr="00412E6D">
          <w:rPr>
            <w:iCs/>
          </w:rPr>
          <w:t xml:space="preserve"> receptions</w:t>
        </w:r>
      </w:ins>
      <w:r w:rsidRPr="00857581">
        <w:rPr>
          <w:iCs/>
        </w:rPr>
        <w:t xml:space="preserve"> one or more RSs that include one or more of a CS</w:t>
      </w:r>
      <w:r w:rsidRPr="00776A9B">
        <w:rPr>
          <w:iCs/>
        </w:rPr>
        <w:t>I-RS</w:t>
      </w:r>
      <w:r w:rsidRPr="00776A9B">
        <w:t xml:space="preserve"> and/or a SS/PBCH block</w:t>
      </w:r>
    </w:p>
    <w:p w14:paraId="4089E346" w14:textId="24098890" w:rsidR="0015418E" w:rsidRPr="00165406" w:rsidRDefault="0015418E" w:rsidP="0015418E">
      <w:pPr>
        <w:pStyle w:val="B1"/>
        <w:rPr>
          <w:lang w:val="en-US" w:eastAsia="ja-JP"/>
        </w:rPr>
      </w:pPr>
      <w:r w:rsidRPr="00720711">
        <w:rPr>
          <w:lang w:eastAsia="ja-JP"/>
        </w:rPr>
        <w:t>-</w:t>
      </w:r>
      <w:r w:rsidRPr="00720711">
        <w:rPr>
          <w:lang w:eastAsia="ja-JP"/>
        </w:rPr>
        <w:tab/>
      </w:r>
      <w:r w:rsidRPr="004F42B9">
        <w:rPr>
          <w:rFonts w:hint="eastAsia"/>
          <w:lang w:eastAsia="ja-JP"/>
        </w:rPr>
        <w:t xml:space="preserve">the </w:t>
      </w:r>
      <w:r w:rsidRPr="00F77926">
        <w:rPr>
          <w:lang w:val="en-US" w:eastAsia="ja-JP"/>
        </w:rPr>
        <w:t xml:space="preserve">UE uses for radio link monitoring the RS provided for the active TCI state for PDCCH </w:t>
      </w:r>
      <w:ins w:id="254" w:author="Aris Papasakellariou" w:date="2018-08-07T15:11:00Z">
        <w:r w:rsidR="00181A0B" w:rsidRPr="00E674D8">
          <w:rPr>
            <w:lang w:val="en-US" w:eastAsia="ja-JP"/>
          </w:rPr>
          <w:t xml:space="preserve">reception </w:t>
        </w:r>
      </w:ins>
      <w:r w:rsidRPr="00E674D8">
        <w:rPr>
          <w:lang w:val="en-US" w:eastAsia="ja-JP"/>
        </w:rPr>
        <w:t xml:space="preserve">if the active TCI state for PDCCH </w:t>
      </w:r>
      <w:ins w:id="255" w:author="Aris Papasakellariou" w:date="2018-08-07T15:11:00Z">
        <w:r w:rsidR="00181A0B" w:rsidRPr="001A6FE9">
          <w:rPr>
            <w:lang w:val="en-US" w:eastAsia="ja-JP"/>
          </w:rPr>
          <w:t xml:space="preserve">reception </w:t>
        </w:r>
      </w:ins>
      <w:r w:rsidRPr="00165406">
        <w:rPr>
          <w:lang w:val="en-US" w:eastAsia="ja-JP"/>
        </w:rPr>
        <w:t>includes only one RS</w:t>
      </w:r>
    </w:p>
    <w:p w14:paraId="04E0BAB7" w14:textId="513CBCF7" w:rsidR="0015418E" w:rsidRPr="003D07D2" w:rsidRDefault="0015418E" w:rsidP="0015418E">
      <w:pPr>
        <w:pStyle w:val="B1"/>
        <w:rPr>
          <w:lang w:val="en-US" w:eastAsia="ja-JP"/>
        </w:rPr>
      </w:pPr>
      <w:r w:rsidRPr="008E3D3C">
        <w:rPr>
          <w:lang w:val="en-US" w:eastAsia="ja-JP"/>
        </w:rPr>
        <w:t xml:space="preserve"> </w:t>
      </w:r>
      <w:r w:rsidRPr="00D807A8">
        <w:rPr>
          <w:lang w:eastAsia="ja-JP"/>
        </w:rPr>
        <w:t>-</w:t>
      </w:r>
      <w:r w:rsidRPr="00D807A8">
        <w:rPr>
          <w:lang w:eastAsia="ja-JP"/>
        </w:rPr>
        <w:tab/>
      </w:r>
      <w:r w:rsidRPr="002413BA">
        <w:rPr>
          <w:lang w:val="en-US" w:eastAsia="ja-JP"/>
        </w:rPr>
        <w:t xml:space="preserve">if the active TCI state for PDCCH </w:t>
      </w:r>
      <w:ins w:id="256" w:author="Aris Papasakellariou" w:date="2018-08-07T15:11:00Z">
        <w:r w:rsidR="00181A0B" w:rsidRPr="002413BA">
          <w:rPr>
            <w:lang w:val="en-US" w:eastAsia="ja-JP"/>
          </w:rPr>
          <w:t xml:space="preserve">reception </w:t>
        </w:r>
      </w:ins>
      <w:r w:rsidRPr="00D16362">
        <w:rPr>
          <w:lang w:val="en-US" w:eastAsia="ja-JP"/>
        </w:rPr>
        <w:t>includes two RS</w:t>
      </w:r>
      <w:r w:rsidRPr="00C4174B">
        <w:rPr>
          <w:lang w:val="en-US" w:eastAsia="ja-JP"/>
        </w:rPr>
        <w:t xml:space="preserve">, </w:t>
      </w:r>
      <w:r w:rsidRPr="005F6B89">
        <w:rPr>
          <w:rFonts w:hint="eastAsia"/>
          <w:lang w:eastAsia="ja-JP"/>
        </w:rPr>
        <w:t xml:space="preserve">the </w:t>
      </w:r>
      <w:r w:rsidRPr="008E3759">
        <w:rPr>
          <w:lang w:val="en-US" w:eastAsia="ja-JP"/>
        </w:rPr>
        <w:t xml:space="preserve">UE expects that one RS has QCL-TypeD </w:t>
      </w:r>
      <w:ins w:id="257" w:author="Aris Papasakellariou" w:date="2018-08-07T15:11:00Z">
        <w:r w:rsidR="00181A0B" w:rsidRPr="00073FD7">
          <w:t>[6, TS 38.214]</w:t>
        </w:r>
        <w:r w:rsidR="00181A0B" w:rsidRPr="00193E4A">
          <w:rPr>
            <w:lang w:val="en-US"/>
          </w:rPr>
          <w:t xml:space="preserve"> </w:t>
        </w:r>
      </w:ins>
      <w:r w:rsidRPr="003D07D2">
        <w:rPr>
          <w:lang w:val="en-US" w:eastAsia="ja-JP"/>
        </w:rPr>
        <w:t xml:space="preserve">and the UE uses the </w:t>
      </w:r>
      <w:del w:id="258" w:author="Aris Papasakellariou" w:date="2018-08-29T20:28:00Z">
        <w:r w:rsidRPr="003D07D2" w:rsidDel="007D5B2F">
          <w:rPr>
            <w:lang w:val="en-US" w:eastAsia="ja-JP"/>
          </w:rPr>
          <w:delText xml:space="preserve">one </w:delText>
        </w:r>
      </w:del>
      <w:r w:rsidRPr="003D07D2">
        <w:rPr>
          <w:lang w:val="en-US" w:eastAsia="ja-JP"/>
        </w:rPr>
        <w:t xml:space="preserve">RS </w:t>
      </w:r>
      <w:ins w:id="259" w:author="Aris Papasakellariou" w:date="2018-08-29T20:28:00Z">
        <w:r w:rsidR="007D5B2F">
          <w:rPr>
            <w:lang w:val="en-US" w:eastAsia="ja-JP"/>
          </w:rPr>
          <w:t>with QCL-</w:t>
        </w:r>
      </w:ins>
      <w:ins w:id="260" w:author="Aris Papasakellariou" w:date="2018-08-29T20:29:00Z">
        <w:r w:rsidR="007D5B2F">
          <w:rPr>
            <w:lang w:val="en-US" w:eastAsia="ja-JP"/>
          </w:rPr>
          <w:t>Type</w:t>
        </w:r>
      </w:ins>
      <w:ins w:id="261" w:author="Aris Papasakellariou" w:date="2018-08-29T20:28:00Z">
        <w:r w:rsidR="007D5B2F">
          <w:rPr>
            <w:lang w:val="en-US" w:eastAsia="ja-JP"/>
          </w:rPr>
          <w:t xml:space="preserve">D </w:t>
        </w:r>
      </w:ins>
      <w:r w:rsidRPr="003D07D2">
        <w:rPr>
          <w:lang w:val="en-US" w:eastAsia="ja-JP"/>
        </w:rPr>
        <w:t>for radio link monitoring; the UE does not expect both RS to have QCL-TypeD</w:t>
      </w:r>
    </w:p>
    <w:p w14:paraId="3C67C07E" w14:textId="2AFF35B2" w:rsidR="0015418E" w:rsidRPr="007E3666" w:rsidRDefault="0015418E" w:rsidP="0015418E">
      <w:pPr>
        <w:pStyle w:val="B1"/>
        <w:rPr>
          <w:lang w:val="en-US" w:eastAsia="ja-JP"/>
        </w:rPr>
      </w:pPr>
      <w:r w:rsidRPr="00C541B4">
        <w:rPr>
          <w:lang w:eastAsia="ja-JP"/>
        </w:rPr>
        <w:t>-</w:t>
      </w:r>
      <w:r w:rsidRPr="00C541B4">
        <w:rPr>
          <w:lang w:eastAsia="ja-JP"/>
        </w:rPr>
        <w:tab/>
      </w:r>
      <w:r w:rsidRPr="00503CEB">
        <w:rPr>
          <w:rFonts w:hint="eastAsia"/>
          <w:lang w:eastAsia="ja-JP"/>
        </w:rPr>
        <w:t xml:space="preserve">the </w:t>
      </w:r>
      <w:r w:rsidRPr="00274B1B">
        <w:rPr>
          <w:lang w:val="en-US" w:eastAsia="ja-JP"/>
        </w:rPr>
        <w:t xml:space="preserve">UE is not required to use for radio link monitoring an aperiodic </w:t>
      </w:r>
      <w:ins w:id="262" w:author="Aris Papasakellariou" w:date="2018-08-25T08:15:00Z">
        <w:r w:rsidR="00FC7C77" w:rsidRPr="007F4984">
          <w:rPr>
            <w:lang w:val="en-US" w:eastAsia="ja-JP"/>
          </w:rPr>
          <w:t xml:space="preserve">or semi-persistent </w:t>
        </w:r>
      </w:ins>
      <w:r w:rsidRPr="007E3666">
        <w:rPr>
          <w:lang w:val="en-US" w:eastAsia="ja-JP"/>
        </w:rPr>
        <w:t>RS</w:t>
      </w:r>
    </w:p>
    <w:p w14:paraId="73507C95" w14:textId="77777777" w:rsidR="0015418E" w:rsidRPr="0030569D" w:rsidRDefault="0015418E" w:rsidP="0015418E">
      <w:r w:rsidRPr="00834F32">
        <w:t>A UE does</w:t>
      </w:r>
      <w:r w:rsidRPr="00707546">
        <w:t xml:space="preserve"> not expect to use more than </w:t>
      </w:r>
      <w:r w:rsidR="00861237" w:rsidRPr="007E76D5">
        <w:rPr>
          <w:iCs/>
          <w:position w:val="-10"/>
        </w:rPr>
        <w:object w:dxaOrig="499" w:dyaOrig="300" w14:anchorId="2276C39C">
          <v:shape id="_x0000_i1098" type="#_x0000_t75" style="width:24.6pt;height:15.6pt" o:ole="">
            <v:imagedata r:id="rId138" o:title=""/>
          </v:shape>
          <o:OLEObject Type="Embed" ProgID="Equation.3" ShapeID="_x0000_i1098" DrawAspect="Content" ObjectID="_1597625261" r:id="rId139"/>
        </w:object>
      </w:r>
      <w:r w:rsidRPr="00834F32">
        <w:t xml:space="preserve"> </w:t>
      </w:r>
      <w:r w:rsidRPr="00834F32">
        <w:rPr>
          <w:i/>
        </w:rPr>
        <w:t>RadioLinkMonitoring</w:t>
      </w:r>
      <w:r w:rsidRPr="00707546">
        <w:rPr>
          <w:i/>
        </w:rPr>
        <w:t>RS</w:t>
      </w:r>
      <w:r w:rsidRPr="00707546">
        <w:t xml:space="preserve"> for radio link monitoring when the UE is not provided </w:t>
      </w:r>
      <w:r w:rsidRPr="0030569D">
        <w:rPr>
          <w:iCs/>
        </w:rPr>
        <w:t xml:space="preserve">higher layer parameter </w:t>
      </w:r>
      <w:r w:rsidRPr="0030569D">
        <w:rPr>
          <w:i/>
        </w:rPr>
        <w:t>RadioLinkMonitoringRS</w:t>
      </w:r>
      <w:r w:rsidRPr="0030569D">
        <w:t>.</w:t>
      </w:r>
    </w:p>
    <w:p w14:paraId="71C86606" w14:textId="77777777" w:rsidR="0015418E" w:rsidRPr="00C944C3" w:rsidRDefault="0015418E" w:rsidP="0015418E">
      <w:r w:rsidRPr="00C944C3">
        <w:lastRenderedPageBreak/>
        <w:t xml:space="preserve">Values of </w:t>
      </w:r>
      <w:r w:rsidR="00861237" w:rsidRPr="007E76D5">
        <w:rPr>
          <w:iCs/>
          <w:position w:val="-10"/>
        </w:rPr>
        <w:object w:dxaOrig="740" w:dyaOrig="300" w14:anchorId="413AF5DD">
          <v:shape id="_x0000_i1099" type="#_x0000_t75" style="width:37.2pt;height:15.6pt" o:ole="">
            <v:imagedata r:id="rId131" o:title=""/>
          </v:shape>
          <o:OLEObject Type="Embed" ProgID="Equation.3" ShapeID="_x0000_i1099" DrawAspect="Content" ObjectID="_1597625262" r:id="rId140"/>
        </w:object>
      </w:r>
      <w:r w:rsidRPr="00C944C3">
        <w:t xml:space="preserve"> and </w:t>
      </w:r>
      <w:r w:rsidR="00861237" w:rsidRPr="007E76D5">
        <w:rPr>
          <w:iCs/>
          <w:position w:val="-10"/>
        </w:rPr>
        <w:object w:dxaOrig="499" w:dyaOrig="300" w14:anchorId="0DF6EFFC">
          <v:shape id="_x0000_i1100" type="#_x0000_t75" style="width:24.6pt;height:15.6pt" o:ole="">
            <v:imagedata r:id="rId138" o:title=""/>
          </v:shape>
          <o:OLEObject Type="Embed" ProgID="Equation.3" ShapeID="_x0000_i1100" DrawAspect="Content" ObjectID="_1597625263" r:id="rId141"/>
        </w:object>
      </w:r>
      <w:r w:rsidRPr="00C944C3">
        <w:t xml:space="preserve"> for different </w:t>
      </w:r>
      <w:r>
        <w:t xml:space="preserve">values of </w:t>
      </w:r>
      <w:r w:rsidR="00861237" w:rsidRPr="00861237">
        <w:rPr>
          <w:iCs/>
          <w:position w:val="-4"/>
        </w:rPr>
        <w:object w:dxaOrig="200" w:dyaOrig="220" w14:anchorId="55616213">
          <v:shape id="_x0000_i1101" type="#_x0000_t75" style="width:9.9pt;height:11.7pt" o:ole="">
            <v:imagedata r:id="rId136" o:title=""/>
          </v:shape>
          <o:OLEObject Type="Embed" ProgID="Equation.3" ShapeID="_x0000_i1101" DrawAspect="Content" ObjectID="_1597625264" r:id="rId142"/>
        </w:object>
      </w:r>
      <w:r>
        <w:t xml:space="preserve"> </w:t>
      </w:r>
      <w:r w:rsidRPr="00C944C3">
        <w:t xml:space="preserve">are given in Table 5-1. </w:t>
      </w:r>
    </w:p>
    <w:p w14:paraId="2FFEE4CC" w14:textId="77777777" w:rsidR="0015418E" w:rsidRPr="00C944C3" w:rsidRDefault="0015418E" w:rsidP="0015418E">
      <w:pPr>
        <w:pStyle w:val="TH"/>
      </w:pPr>
      <w:r w:rsidRPr="00C944C3">
        <w:t xml:space="preserve">Table 5-1: </w:t>
      </w:r>
      <w:r w:rsidR="00861237" w:rsidRPr="007E76D5">
        <w:rPr>
          <w:iCs/>
          <w:position w:val="-10"/>
        </w:rPr>
        <w:object w:dxaOrig="740" w:dyaOrig="300" w14:anchorId="13FC5057">
          <v:shape id="_x0000_i1102" type="#_x0000_t75" style="width:37.2pt;height:15.6pt" o:ole="">
            <v:imagedata r:id="rId131" o:title=""/>
          </v:shape>
          <o:OLEObject Type="Embed" ProgID="Equation.3" ShapeID="_x0000_i1102" DrawAspect="Content" ObjectID="_1597625265" r:id="rId143"/>
        </w:object>
      </w:r>
      <w:r w:rsidRPr="00C944C3">
        <w:t xml:space="preserve"> and </w:t>
      </w:r>
      <w:r w:rsidR="00861237" w:rsidRPr="007E76D5">
        <w:rPr>
          <w:iCs/>
          <w:position w:val="-10"/>
        </w:rPr>
        <w:object w:dxaOrig="499" w:dyaOrig="300" w14:anchorId="51A2E07D">
          <v:shape id="_x0000_i1103" type="#_x0000_t75" style="width:24.6pt;height:15.6pt" o:ole="">
            <v:imagedata r:id="rId138" o:title=""/>
          </v:shape>
          <o:OLEObject Type="Embed" ProgID="Equation.3" ShapeID="_x0000_i1103" DrawAspect="Content" ObjectID="_1597625266" r:id="rId144"/>
        </w:object>
      </w:r>
      <w:r w:rsidRPr="00C944C3">
        <w:t xml:space="preserve"> as a function of </w:t>
      </w:r>
      <w:r>
        <w:rPr>
          <w:iCs/>
        </w:rPr>
        <w:t xml:space="preserve">maximum number </w:t>
      </w:r>
      <w:r w:rsidR="00861237" w:rsidRPr="00861237">
        <w:rPr>
          <w:iCs/>
          <w:position w:val="-4"/>
        </w:rPr>
        <w:object w:dxaOrig="200" w:dyaOrig="220" w14:anchorId="708AEECD">
          <v:shape id="_x0000_i1104" type="#_x0000_t75" style="width:9.9pt;height:11.7pt" o:ole="">
            <v:imagedata r:id="rId136" o:title=""/>
          </v:shape>
          <o:OLEObject Type="Embed" ProgID="Equation.3" ShapeID="_x0000_i1104" DrawAspect="Content" ObjectID="_1597625267" r:id="rId145"/>
        </w:object>
      </w:r>
      <w:r>
        <w:rPr>
          <w:iCs/>
        </w:rPr>
        <w:t xml:space="preserve"> of SS/PBCH blocks per half frame</w:t>
      </w:r>
    </w:p>
    <w:tbl>
      <w:tblPr>
        <w:tblW w:w="7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5"/>
        <w:gridCol w:w="2250"/>
        <w:gridCol w:w="2250"/>
      </w:tblGrid>
      <w:tr w:rsidR="0015418E" w:rsidRPr="00C944C3" w14:paraId="71AA9428" w14:textId="77777777" w:rsidTr="00BE7792">
        <w:trPr>
          <w:trHeight w:val="289"/>
          <w:jc w:val="center"/>
        </w:trPr>
        <w:tc>
          <w:tcPr>
            <w:tcW w:w="2705" w:type="dxa"/>
            <w:shd w:val="clear" w:color="auto" w:fill="E0E0E0"/>
            <w:vAlign w:val="center"/>
          </w:tcPr>
          <w:p w14:paraId="609C403F" w14:textId="77777777" w:rsidR="0015418E" w:rsidRPr="00C944C3" w:rsidRDefault="00861237" w:rsidP="00BE7792">
            <w:pPr>
              <w:pStyle w:val="TAH"/>
              <w:rPr>
                <w:i/>
              </w:rPr>
            </w:pPr>
            <w:r w:rsidRPr="00861237">
              <w:rPr>
                <w:iCs/>
                <w:position w:val="-4"/>
              </w:rPr>
              <w:object w:dxaOrig="200" w:dyaOrig="220" w14:anchorId="1CF8350C">
                <v:shape id="_x0000_i1105" type="#_x0000_t75" style="width:9.9pt;height:11.7pt" o:ole="">
                  <v:imagedata r:id="rId136" o:title=""/>
                </v:shape>
                <o:OLEObject Type="Embed" ProgID="Equation.3" ShapeID="_x0000_i1105" DrawAspect="Content" ObjectID="_1597625268" r:id="rId146"/>
              </w:object>
            </w:r>
          </w:p>
        </w:tc>
        <w:tc>
          <w:tcPr>
            <w:tcW w:w="2250" w:type="dxa"/>
            <w:shd w:val="clear" w:color="auto" w:fill="E0E0E0"/>
            <w:vAlign w:val="center"/>
          </w:tcPr>
          <w:p w14:paraId="65599E6E" w14:textId="77777777" w:rsidR="0015418E" w:rsidRPr="00C944C3" w:rsidRDefault="00861237" w:rsidP="00BE7792">
            <w:pPr>
              <w:pStyle w:val="TAH"/>
              <w:rPr>
                <w:i/>
                <w:szCs w:val="18"/>
              </w:rPr>
            </w:pPr>
            <w:r w:rsidRPr="007E76D5">
              <w:rPr>
                <w:iCs/>
                <w:position w:val="-10"/>
              </w:rPr>
              <w:object w:dxaOrig="740" w:dyaOrig="300" w14:anchorId="7917C986">
                <v:shape id="_x0000_i1106" type="#_x0000_t75" style="width:37.2pt;height:15.6pt" o:ole="">
                  <v:imagedata r:id="rId131" o:title=""/>
                </v:shape>
                <o:OLEObject Type="Embed" ProgID="Equation.3" ShapeID="_x0000_i1106" DrawAspect="Content" ObjectID="_1597625269" r:id="rId147"/>
              </w:object>
            </w:r>
          </w:p>
        </w:tc>
        <w:tc>
          <w:tcPr>
            <w:tcW w:w="2250" w:type="dxa"/>
            <w:shd w:val="clear" w:color="auto" w:fill="E0E0E0"/>
          </w:tcPr>
          <w:p w14:paraId="3A1FD13B" w14:textId="77777777" w:rsidR="0015418E" w:rsidRPr="00C944C3" w:rsidRDefault="00861237" w:rsidP="00BE7792">
            <w:pPr>
              <w:pStyle w:val="TAH"/>
              <w:rPr>
                <w:i/>
                <w:szCs w:val="18"/>
              </w:rPr>
            </w:pPr>
            <w:r w:rsidRPr="007E76D5">
              <w:rPr>
                <w:iCs/>
                <w:position w:val="-10"/>
              </w:rPr>
              <w:object w:dxaOrig="499" w:dyaOrig="300" w14:anchorId="209B146A">
                <v:shape id="_x0000_i1107" type="#_x0000_t75" style="width:24.6pt;height:15.6pt" o:ole="">
                  <v:imagedata r:id="rId138" o:title=""/>
                </v:shape>
                <o:OLEObject Type="Embed" ProgID="Equation.3" ShapeID="_x0000_i1107" DrawAspect="Content" ObjectID="_1597625270" r:id="rId148"/>
              </w:object>
            </w:r>
          </w:p>
        </w:tc>
      </w:tr>
      <w:tr w:rsidR="0015418E" w:rsidRPr="00C944C3" w14:paraId="7D8286EB" w14:textId="77777777" w:rsidTr="00BE7792">
        <w:trPr>
          <w:trHeight w:hRule="exact" w:val="317"/>
          <w:jc w:val="center"/>
        </w:trPr>
        <w:tc>
          <w:tcPr>
            <w:tcW w:w="2705" w:type="dxa"/>
            <w:vAlign w:val="center"/>
          </w:tcPr>
          <w:p w14:paraId="3802A690" w14:textId="77777777" w:rsidR="0015418E" w:rsidRPr="00C944C3" w:rsidRDefault="0015418E" w:rsidP="00BE7792">
            <w:pPr>
              <w:pStyle w:val="TAC"/>
            </w:pPr>
            <w:r>
              <w:t>4</w:t>
            </w:r>
          </w:p>
        </w:tc>
        <w:tc>
          <w:tcPr>
            <w:tcW w:w="2250" w:type="dxa"/>
            <w:vAlign w:val="center"/>
          </w:tcPr>
          <w:p w14:paraId="58BCA8AB" w14:textId="77777777" w:rsidR="0015418E" w:rsidRPr="00C944C3" w:rsidRDefault="0015418E" w:rsidP="00BE7792">
            <w:pPr>
              <w:pStyle w:val="TAC"/>
            </w:pPr>
            <w:r w:rsidRPr="00C944C3">
              <w:t>2</w:t>
            </w:r>
          </w:p>
        </w:tc>
        <w:tc>
          <w:tcPr>
            <w:tcW w:w="2250" w:type="dxa"/>
          </w:tcPr>
          <w:p w14:paraId="589F9777" w14:textId="77777777" w:rsidR="0015418E" w:rsidRPr="00C944C3" w:rsidRDefault="0015418E" w:rsidP="00BE7792">
            <w:pPr>
              <w:pStyle w:val="TAC"/>
            </w:pPr>
            <w:r w:rsidRPr="00C944C3">
              <w:t>2</w:t>
            </w:r>
          </w:p>
        </w:tc>
      </w:tr>
      <w:tr w:rsidR="0015418E" w:rsidRPr="00C944C3" w14:paraId="0250EFE6" w14:textId="77777777" w:rsidTr="00BE7792">
        <w:trPr>
          <w:trHeight w:hRule="exact" w:val="317"/>
          <w:jc w:val="center"/>
        </w:trPr>
        <w:tc>
          <w:tcPr>
            <w:tcW w:w="2705" w:type="dxa"/>
            <w:vAlign w:val="center"/>
          </w:tcPr>
          <w:p w14:paraId="137EEBA5" w14:textId="77777777" w:rsidR="0015418E" w:rsidRPr="00C944C3" w:rsidRDefault="0015418E" w:rsidP="00BE7792">
            <w:pPr>
              <w:pStyle w:val="TAC"/>
            </w:pPr>
            <w:r>
              <w:t>8</w:t>
            </w:r>
          </w:p>
        </w:tc>
        <w:tc>
          <w:tcPr>
            <w:tcW w:w="2250" w:type="dxa"/>
            <w:vAlign w:val="center"/>
          </w:tcPr>
          <w:p w14:paraId="0722DF9A" w14:textId="77777777" w:rsidR="0015418E" w:rsidRPr="00C944C3" w:rsidRDefault="0015418E" w:rsidP="00BE7792">
            <w:pPr>
              <w:pStyle w:val="TAC"/>
            </w:pPr>
            <w:r w:rsidRPr="00C944C3">
              <w:t>6</w:t>
            </w:r>
          </w:p>
        </w:tc>
        <w:tc>
          <w:tcPr>
            <w:tcW w:w="2250" w:type="dxa"/>
          </w:tcPr>
          <w:p w14:paraId="5FE8D56F" w14:textId="77777777" w:rsidR="0015418E" w:rsidRPr="00C944C3" w:rsidRDefault="0015418E" w:rsidP="00BE7792">
            <w:pPr>
              <w:pStyle w:val="TAC"/>
            </w:pPr>
            <w:r w:rsidRPr="00C944C3">
              <w:t>4</w:t>
            </w:r>
          </w:p>
        </w:tc>
      </w:tr>
      <w:tr w:rsidR="0015418E" w:rsidRPr="00B916EC" w14:paraId="34198E89" w14:textId="77777777" w:rsidTr="00BE7792">
        <w:trPr>
          <w:trHeight w:hRule="exact" w:val="317"/>
          <w:jc w:val="center"/>
        </w:trPr>
        <w:tc>
          <w:tcPr>
            <w:tcW w:w="2705" w:type="dxa"/>
            <w:vAlign w:val="center"/>
          </w:tcPr>
          <w:p w14:paraId="76100598" w14:textId="77777777" w:rsidR="0015418E" w:rsidRPr="00C944C3" w:rsidRDefault="0015418E" w:rsidP="00BE7792">
            <w:pPr>
              <w:pStyle w:val="TAC"/>
            </w:pPr>
            <w:r>
              <w:t>64</w:t>
            </w:r>
          </w:p>
        </w:tc>
        <w:tc>
          <w:tcPr>
            <w:tcW w:w="2250" w:type="dxa"/>
            <w:vAlign w:val="center"/>
          </w:tcPr>
          <w:p w14:paraId="5FB39D84" w14:textId="77777777" w:rsidR="0015418E" w:rsidRPr="00C944C3" w:rsidRDefault="0015418E" w:rsidP="00BE7792">
            <w:pPr>
              <w:pStyle w:val="TAC"/>
            </w:pPr>
            <w:r w:rsidRPr="00C944C3">
              <w:t>8</w:t>
            </w:r>
          </w:p>
        </w:tc>
        <w:tc>
          <w:tcPr>
            <w:tcW w:w="2250" w:type="dxa"/>
          </w:tcPr>
          <w:p w14:paraId="08AEC71E" w14:textId="77777777" w:rsidR="0015418E" w:rsidRDefault="0015418E" w:rsidP="00BE7792">
            <w:pPr>
              <w:pStyle w:val="TAC"/>
            </w:pPr>
            <w:r w:rsidRPr="00C944C3">
              <w:t>8</w:t>
            </w:r>
          </w:p>
        </w:tc>
      </w:tr>
    </w:tbl>
    <w:p w14:paraId="537DDFEE" w14:textId="77777777" w:rsidR="0015418E" w:rsidRDefault="0015418E" w:rsidP="0015418E"/>
    <w:p w14:paraId="1F049637" w14:textId="152E5BEC" w:rsidR="00EC04E4" w:rsidRPr="006F0EF2" w:rsidRDefault="005C2F87" w:rsidP="002A2D4E">
      <w:r w:rsidRPr="00B916EC">
        <w:t xml:space="preserve">For a CSI-RS resource configuration, the </w:t>
      </w:r>
      <w:r w:rsidR="00703A65">
        <w:t>higher layer parameter</w:t>
      </w:r>
      <w:r w:rsidR="00703A65" w:rsidRPr="00797DE6">
        <w:t xml:space="preserve"> </w:t>
      </w:r>
      <w:r w:rsidR="00945458" w:rsidRPr="0057563B">
        <w:rPr>
          <w:i/>
          <w:rPrChange w:id="263" w:author="Aris Papasakellariou" w:date="2018-08-07T15:14:00Z">
            <w:rPr/>
          </w:rPrChange>
        </w:rPr>
        <w:t>powerControlOffsetSS</w:t>
      </w:r>
      <w:ins w:id="264" w:author="Aris Papasakellariou" w:date="2018-08-07T15:13:00Z">
        <w:r w:rsidR="00181A0B">
          <w:t xml:space="preserve"> </w:t>
        </w:r>
      </w:ins>
      <w:r w:rsidR="00945458" w:rsidRPr="00181A0B">
        <w:t>is</w:t>
      </w:r>
      <w:r w:rsidR="00703A65" w:rsidRPr="00797DE6">
        <w:t xml:space="preserve"> not applicable</w:t>
      </w:r>
      <w:r w:rsidR="00945458">
        <w:t xml:space="preserve"> and</w:t>
      </w:r>
      <w:r w:rsidR="00703A65" w:rsidRPr="009D3A79">
        <w:t xml:space="preserve"> </w:t>
      </w:r>
      <w:r w:rsidR="00703A65">
        <w:t xml:space="preserve">a UE expects to be provided only </w:t>
      </w:r>
      <w:r w:rsidR="00F31749">
        <w:t>'</w:t>
      </w:r>
      <w:r w:rsidR="00703A65">
        <w:t>No CDM</w:t>
      </w:r>
      <w:r w:rsidR="00F31749">
        <w:t>'</w:t>
      </w:r>
      <w:r w:rsidR="00703A65">
        <w:t xml:space="preserve"> f</w:t>
      </w:r>
      <w:r w:rsidR="00703A65" w:rsidRPr="003041BC">
        <w:t>r</w:t>
      </w:r>
      <w:r w:rsidR="00703A65">
        <w:t>om</w:t>
      </w:r>
      <w:r w:rsidR="00703A65" w:rsidRPr="003041BC">
        <w:t xml:space="preserve"> higher layer parameter </w:t>
      </w:r>
      <w:r w:rsidR="00945458" w:rsidRPr="005C7263">
        <w:rPr>
          <w:i/>
        </w:rPr>
        <w:t>cdm</w:t>
      </w:r>
      <w:r w:rsidR="00703A65" w:rsidRPr="003041BC">
        <w:rPr>
          <w:i/>
        </w:rPr>
        <w:t xml:space="preserve">-Type, </w:t>
      </w:r>
      <w:r w:rsidR="00703A65">
        <w:t xml:space="preserve">only </w:t>
      </w:r>
      <w:r w:rsidR="00F31749">
        <w:t>'</w:t>
      </w:r>
      <w:r w:rsidR="00703A65">
        <w:t>1</w:t>
      </w:r>
      <w:r w:rsidR="00F31749">
        <w:t>'</w:t>
      </w:r>
      <w:r w:rsidR="00703A65">
        <w:t xml:space="preserve"> and </w:t>
      </w:r>
      <w:r w:rsidR="00F31749">
        <w:t>'</w:t>
      </w:r>
      <w:r w:rsidR="00703A65">
        <w:t>3</w:t>
      </w:r>
      <w:r w:rsidR="00F31749">
        <w:t>'</w:t>
      </w:r>
      <w:r w:rsidR="00703A65">
        <w:t xml:space="preserve"> from </w:t>
      </w:r>
      <w:r w:rsidR="00703A65" w:rsidRPr="003041BC">
        <w:t xml:space="preserve">higher layer </w:t>
      </w:r>
      <w:r w:rsidR="00703A65" w:rsidRPr="006F0EF2">
        <w:t xml:space="preserve">parameter </w:t>
      </w:r>
      <w:r w:rsidR="00703A65" w:rsidRPr="006F0EF2">
        <w:rPr>
          <w:i/>
        </w:rPr>
        <w:t>density</w:t>
      </w:r>
      <w:r w:rsidR="00703A65" w:rsidRPr="006F0EF2">
        <w:t xml:space="preserve">, and only </w:t>
      </w:r>
      <w:r w:rsidR="00F31749" w:rsidRPr="006F0EF2">
        <w:t>'</w:t>
      </w:r>
      <w:r w:rsidR="00703A65" w:rsidRPr="006F0EF2">
        <w:t>1 port</w:t>
      </w:r>
      <w:r w:rsidR="00F31749" w:rsidRPr="006F0EF2">
        <w:t>'</w:t>
      </w:r>
      <w:r w:rsidR="00703A65" w:rsidRPr="006F0EF2">
        <w:t xml:space="preserve"> from higher layer parameter </w:t>
      </w:r>
      <w:r w:rsidR="00703A65" w:rsidRPr="006F0EF2">
        <w:rPr>
          <w:i/>
        </w:rPr>
        <w:t>nrofPorts</w:t>
      </w:r>
      <w:r w:rsidR="00703A65" w:rsidRPr="006F0EF2">
        <w:t xml:space="preserve"> [6, TS 38.214].</w:t>
      </w:r>
    </w:p>
    <w:p w14:paraId="6F096AB5" w14:textId="17FED0F8" w:rsidR="00463567" w:rsidRDefault="00FA3A3E" w:rsidP="00FA3A3E">
      <w:pPr>
        <w:rPr>
          <w:ins w:id="265" w:author="Aris Papasakellariou 1" w:date="2018-08-30T20:49:00Z"/>
        </w:rPr>
      </w:pPr>
      <w:ins w:id="266" w:author="Aris Papasakellariou" w:date="2018-08-25T09:10:00Z">
        <w:r w:rsidRPr="00A53E52">
          <w:rPr>
            <w:lang w:eastAsia="ja-JP"/>
          </w:rPr>
          <w:t xml:space="preserve">If a UE is configured with multiple DL BWPs for a serving cell, </w:t>
        </w:r>
      </w:ins>
      <w:ins w:id="267" w:author="Aris Papasakellariou" w:date="2018-08-25T09:11:00Z">
        <w:r w:rsidRPr="00A53E52">
          <w:rPr>
            <w:lang w:eastAsia="ja-JP"/>
          </w:rPr>
          <w:t xml:space="preserve">the </w:t>
        </w:r>
      </w:ins>
      <w:ins w:id="268" w:author="Aris Papasakellariou" w:date="2018-08-25T09:10:00Z">
        <w:r w:rsidRPr="00A53E52">
          <w:rPr>
            <w:lang w:eastAsia="ja-JP"/>
          </w:rPr>
          <w:t xml:space="preserve">UE </w:t>
        </w:r>
      </w:ins>
      <w:ins w:id="269" w:author="Aris Papasakellariou" w:date="2018-08-25T09:12:00Z">
        <w:r w:rsidRPr="00A53E52">
          <w:rPr>
            <w:lang w:eastAsia="ja-JP"/>
          </w:rPr>
          <w:t xml:space="preserve">performs RLM </w:t>
        </w:r>
      </w:ins>
      <w:ins w:id="270" w:author="Aris Papasakellariou" w:date="2018-08-25T09:10:00Z">
        <w:r w:rsidRPr="00A53E52">
          <w:rPr>
            <w:lang w:eastAsia="ja-JP"/>
          </w:rPr>
          <w:t xml:space="preserve">using the RS(s) </w:t>
        </w:r>
      </w:ins>
      <w:ins w:id="271" w:author="Aris Papasakellariou" w:date="2018-08-25T09:13:00Z">
        <w:r w:rsidRPr="00A53E52">
          <w:rPr>
            <w:lang w:eastAsia="ja-JP"/>
          </w:rPr>
          <w:t xml:space="preserve">corresponding to </w:t>
        </w:r>
        <w:r w:rsidRPr="00A53E52">
          <w:t>resource indexes</w:t>
        </w:r>
        <w:r w:rsidRPr="00A53E52">
          <w:rPr>
            <w:lang w:eastAsia="ja-JP"/>
          </w:rPr>
          <w:t xml:space="preserve"> </w:t>
        </w:r>
      </w:ins>
      <w:ins w:id="272" w:author="Aris Papasakellariou" w:date="2018-08-25T09:10:00Z">
        <w:r w:rsidRPr="00A53E52">
          <w:rPr>
            <w:lang w:eastAsia="ja-JP"/>
          </w:rPr>
          <w:t>provided by</w:t>
        </w:r>
      </w:ins>
      <w:ins w:id="273" w:author="Aris Papasakellariou" w:date="2018-08-25T09:11:00Z">
        <w:r w:rsidRPr="00A53E52">
          <w:rPr>
            <w:lang w:eastAsia="ja-JP"/>
          </w:rPr>
          <w:t xml:space="preserve"> higher layer parameter</w:t>
        </w:r>
      </w:ins>
      <w:ins w:id="274" w:author="Aris Papasakellariou" w:date="2018-08-25T09:10:00Z">
        <w:r w:rsidRPr="00A53E52">
          <w:rPr>
            <w:lang w:eastAsia="ja-JP"/>
          </w:rPr>
          <w:t xml:space="preserve"> </w:t>
        </w:r>
        <w:r w:rsidRPr="00A53E52">
          <w:rPr>
            <w:i/>
            <w:iCs/>
            <w:lang w:eastAsia="ja-JP"/>
          </w:rPr>
          <w:t>RadioLinkMonitoringRS</w:t>
        </w:r>
        <w:r w:rsidRPr="00A53E52">
          <w:rPr>
            <w:lang w:eastAsia="ja-JP"/>
          </w:rPr>
          <w:t xml:space="preserve"> for the activ</w:t>
        </w:r>
      </w:ins>
      <w:ins w:id="275" w:author="Aris Papasakellariou" w:date="2018-08-31T07:20:00Z">
        <w:r w:rsidR="00A53E52">
          <w:rPr>
            <w:lang w:eastAsia="ja-JP"/>
          </w:rPr>
          <w:t>e</w:t>
        </w:r>
      </w:ins>
      <w:ins w:id="276" w:author="Aris Papasakellariou" w:date="2018-08-25T09:10:00Z">
        <w:r w:rsidRPr="00A53E52">
          <w:rPr>
            <w:lang w:eastAsia="ja-JP"/>
          </w:rPr>
          <w:t xml:space="preserve"> DL BWP or</w:t>
        </w:r>
      </w:ins>
      <w:ins w:id="277" w:author="Aris Papasakellariou" w:date="2018-08-25T09:17:00Z">
        <w:r w:rsidR="005614C2" w:rsidRPr="00A53E52">
          <w:rPr>
            <w:lang w:eastAsia="ja-JP"/>
          </w:rPr>
          <w:t xml:space="preserve">, if </w:t>
        </w:r>
        <w:r w:rsidR="005614C2" w:rsidRPr="00A53E52">
          <w:rPr>
            <w:i/>
            <w:iCs/>
            <w:lang w:eastAsia="ja-JP"/>
          </w:rPr>
          <w:t>RadioLinkMonitoringRS</w:t>
        </w:r>
        <w:r w:rsidR="005614C2" w:rsidRPr="00A53E52">
          <w:rPr>
            <w:lang w:eastAsia="ja-JP"/>
          </w:rPr>
          <w:t xml:space="preserve"> is not provided for the activ</w:t>
        </w:r>
      </w:ins>
      <w:ins w:id="278" w:author="Aris Papasakellariou" w:date="2018-08-31T07:20:00Z">
        <w:r w:rsidR="00A53E52">
          <w:rPr>
            <w:lang w:eastAsia="ja-JP"/>
          </w:rPr>
          <w:t>e</w:t>
        </w:r>
      </w:ins>
      <w:ins w:id="279" w:author="Aris Papasakellariou" w:date="2018-08-25T09:17:00Z">
        <w:r w:rsidR="005614C2" w:rsidRPr="00A53E52">
          <w:rPr>
            <w:lang w:eastAsia="ja-JP"/>
          </w:rPr>
          <w:t xml:space="preserve"> DL BWP,</w:t>
        </w:r>
      </w:ins>
      <w:ins w:id="280" w:author="Aris Papasakellariou" w:date="2018-08-25T09:10:00Z">
        <w:r w:rsidRPr="00A53E52">
          <w:rPr>
            <w:lang w:eastAsia="ja-JP"/>
          </w:rPr>
          <w:t xml:space="preserve"> </w:t>
        </w:r>
      </w:ins>
      <w:ins w:id="281" w:author="Aris Papasakellariou" w:date="2018-08-25T09:17:00Z">
        <w:r w:rsidR="005614C2" w:rsidRPr="00A53E52">
          <w:rPr>
            <w:lang w:eastAsia="ja-JP"/>
          </w:rPr>
          <w:t xml:space="preserve">using </w:t>
        </w:r>
      </w:ins>
      <w:ins w:id="282" w:author="Aris Papasakellariou" w:date="2018-08-25T09:14:00Z">
        <w:r w:rsidRPr="00A53E52">
          <w:rPr>
            <w:lang w:eastAsia="ja-JP"/>
          </w:rPr>
          <w:t xml:space="preserve">the </w:t>
        </w:r>
      </w:ins>
      <w:ins w:id="283" w:author="Aris Papasakellariou" w:date="2018-08-25T09:10:00Z">
        <w:r w:rsidRPr="00A53E52">
          <w:rPr>
            <w:lang w:eastAsia="ja-JP"/>
          </w:rPr>
          <w:t xml:space="preserve">RS(s) provided </w:t>
        </w:r>
      </w:ins>
      <w:ins w:id="284" w:author="Aris Papasakellariou" w:date="2018-09-02T08:08:00Z">
        <w:r w:rsidR="004E4B7F">
          <w:rPr>
            <w:iCs/>
          </w:rPr>
          <w:t>for the active</w:t>
        </w:r>
      </w:ins>
      <w:ins w:id="285" w:author="Aris Papasakellariou" w:date="2018-08-25T09:28:00Z">
        <w:r w:rsidR="00786A4A" w:rsidRPr="00693559">
          <w:rPr>
            <w:iCs/>
          </w:rPr>
          <w:t xml:space="preserve"> </w:t>
        </w:r>
      </w:ins>
      <w:ins w:id="286" w:author="Aris Papasakellariou" w:date="2018-09-02T08:08:00Z">
        <w:r w:rsidR="004E4B7F">
          <w:rPr>
            <w:iCs/>
          </w:rPr>
          <w:t xml:space="preserve">TCI state </w:t>
        </w:r>
      </w:ins>
      <w:ins w:id="287" w:author="Aris Papasakellariou" w:date="2018-08-25T09:28:00Z">
        <w:r w:rsidR="00786A4A" w:rsidRPr="00693559">
          <w:rPr>
            <w:iCs/>
          </w:rPr>
          <w:t>for PDCCH receptions</w:t>
        </w:r>
        <w:r w:rsidR="00786A4A" w:rsidRPr="00693559">
          <w:rPr>
            <w:lang w:eastAsia="ja-JP"/>
          </w:rPr>
          <w:t xml:space="preserve"> </w:t>
        </w:r>
      </w:ins>
      <w:ins w:id="288" w:author="Aris Papasakellariou" w:date="2018-08-25T09:29:00Z">
        <w:r w:rsidR="00B75F05" w:rsidRPr="00693559">
          <w:rPr>
            <w:lang w:eastAsia="ja-JP"/>
          </w:rPr>
          <w:t xml:space="preserve">in control resource sets </w:t>
        </w:r>
      </w:ins>
      <w:ins w:id="289" w:author="Aris Papasakellariou" w:date="2018-08-25T09:28:00Z">
        <w:r w:rsidR="00786A4A" w:rsidRPr="003474A8">
          <w:t>on the activ</w:t>
        </w:r>
      </w:ins>
      <w:ins w:id="290" w:author="Aris Papasakellariou" w:date="2018-08-31T07:20:00Z">
        <w:r w:rsidR="00A53E52">
          <w:t>e</w:t>
        </w:r>
      </w:ins>
      <w:ins w:id="291" w:author="Aris Papasakellariou" w:date="2018-08-25T09:28:00Z">
        <w:r w:rsidR="00786A4A" w:rsidRPr="00A53E52">
          <w:t xml:space="preserve"> DL BWP.</w:t>
        </w:r>
      </w:ins>
      <w:ins w:id="292" w:author="Aris Papasakellariou" w:date="2018-08-29T20:31:00Z">
        <w:r w:rsidR="00433920">
          <w:t xml:space="preserve"> </w:t>
        </w:r>
      </w:ins>
    </w:p>
    <w:p w14:paraId="0E036CE9" w14:textId="77777777" w:rsidR="00A10623" w:rsidRPr="00B916EC" w:rsidRDefault="00A10623" w:rsidP="00A10623">
      <w:r w:rsidRPr="00066684">
        <w:t>In non-DRX mode</w:t>
      </w:r>
      <w:r w:rsidRPr="005261DA">
        <w:t xml:space="preserve"> operation, the physical </w:t>
      </w:r>
      <w:r w:rsidRPr="00B916EC">
        <w:t>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 xml:space="preserve">) </w:t>
      </w:r>
      <w:r w:rsidR="00657179" w:rsidRPr="00B916EC">
        <w:t>configured by higher layer</w:t>
      </w:r>
      <w:r w:rsidR="00DB307E" w:rsidRPr="00B916EC">
        <w:t xml:space="preserve"> parameter </w:t>
      </w:r>
      <w:r w:rsidR="00945458" w:rsidRPr="005C7263">
        <w:rPr>
          <w:i/>
        </w:rPr>
        <w:t>rlmInSyncOutOfSyncThreshold</w:t>
      </w:r>
      <w:r w:rsidRPr="00B916EC">
        <w:t>.</w:t>
      </w:r>
      <w:r w:rsidR="008E4805">
        <w:t xml:space="preserve"> 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10 msec.</w:t>
      </w:r>
    </w:p>
    <w:p w14:paraId="3475F193" w14:textId="77777777" w:rsidR="00A10623" w:rsidRPr="00B916EC" w:rsidRDefault="00A10623" w:rsidP="00A10623">
      <w:r w:rsidRPr="00B916EC">
        <w:t>In 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w:t>
      </w:r>
      <w:r w:rsidR="00945458">
        <w:t xml:space="preserve"> </w:t>
      </w:r>
      <w:r w:rsidR="00945458" w:rsidRPr="0030569D">
        <w:t>provid</w:t>
      </w:r>
      <w:r w:rsidR="00945458" w:rsidRPr="002B36D8">
        <w:t xml:space="preserve">ed by higher layer parameter </w:t>
      </w:r>
      <w:r w:rsidR="00945458" w:rsidRPr="001A0EDF">
        <w:rPr>
          <w:i/>
        </w:rPr>
        <w:t>rlmInSyncOutOfSyncThreshold</w:t>
      </w:r>
      <w:r w:rsidRPr="00B916EC">
        <w:t xml:space="preserve">. </w:t>
      </w:r>
      <w:r w:rsidR="008E4805">
        <w:t>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the DRX period.</w:t>
      </w:r>
    </w:p>
    <w:p w14:paraId="2BC16075" w14:textId="77777777" w:rsidR="00B83442" w:rsidRPr="00B916EC" w:rsidRDefault="00A10623" w:rsidP="005B7A31">
      <w:r w:rsidRPr="00B916EC">
        <w:t xml:space="preserve">The physical layer in the UE </w:t>
      </w:r>
      <w:r w:rsidR="00945458">
        <w:t>indicates,</w:t>
      </w:r>
      <w:r w:rsidRPr="00B916EC">
        <w:t xml:space="preserve"> in frames where the radio link quality is assessed</w:t>
      </w:r>
      <w:r w:rsidR="00945458">
        <w:t>,</w:t>
      </w:r>
      <w:r w:rsidRPr="00B916EC">
        <w:t xml:space="preserve"> out-of-sync to higher layers when the radio link quality is worse than the threshold Q</w:t>
      </w:r>
      <w:r w:rsidRPr="00B916EC">
        <w:rPr>
          <w:vertAlign w:val="subscript"/>
        </w:rPr>
        <w:t>out</w:t>
      </w:r>
      <w:r w:rsidR="00646271" w:rsidRPr="00B916EC">
        <w:t xml:space="preserve"> for all </w:t>
      </w:r>
      <w:r w:rsidR="005C2F87" w:rsidRPr="00B916EC">
        <w:t>resources in the set of resources for radio link monitoring</w:t>
      </w:r>
      <w:r w:rsidRPr="00B916EC">
        <w:t>. When the radio link quality is better than the threshold Q</w:t>
      </w:r>
      <w:r w:rsidRPr="00B916EC">
        <w:rPr>
          <w:vertAlign w:val="subscript"/>
        </w:rPr>
        <w:t>in</w:t>
      </w:r>
      <w:r w:rsidR="00B83442" w:rsidRPr="00B916EC">
        <w:rPr>
          <w:vertAlign w:val="subscript"/>
        </w:rPr>
        <w:t xml:space="preserve"> </w:t>
      </w:r>
      <w:r w:rsidR="00B83442" w:rsidRPr="00B916EC">
        <w:t xml:space="preserve">for </w:t>
      </w:r>
      <w:r w:rsidR="00502BC6" w:rsidRPr="00B916EC">
        <w:t xml:space="preserve">any </w:t>
      </w:r>
      <w:r w:rsidR="00213ED3" w:rsidRPr="00B916EC">
        <w:t xml:space="preserve">resource </w:t>
      </w:r>
      <w:r w:rsidR="000C01E1" w:rsidRPr="00B916EC">
        <w:t>in</w:t>
      </w:r>
      <w:r w:rsidR="005C2F87" w:rsidRPr="00B916EC">
        <w:t xml:space="preserve"> the set of resources for radio link monitoring</w:t>
      </w:r>
      <w:r w:rsidRPr="00B916EC">
        <w:t xml:space="preserve">, the physical layer in the UE </w:t>
      </w:r>
      <w:r w:rsidR="00945458">
        <w:t>indicates,</w:t>
      </w:r>
      <w:r w:rsidRPr="00B916EC">
        <w:t xml:space="preserve"> in frames where the radio link quality is assessed</w:t>
      </w:r>
      <w:r w:rsidR="00945458">
        <w:t>,</w:t>
      </w:r>
      <w:r w:rsidRPr="00B916EC">
        <w:t xml:space="preserve"> in-sync to higher layers.</w:t>
      </w:r>
    </w:p>
    <w:p w14:paraId="349E29FE" w14:textId="77777777" w:rsidR="00357D4F" w:rsidRPr="00B916EC" w:rsidRDefault="00357D4F" w:rsidP="00357D4F">
      <w:pPr>
        <w:pStyle w:val="Heading1"/>
        <w:tabs>
          <w:tab w:val="left" w:pos="1134"/>
        </w:tabs>
        <w:rPr>
          <w:rFonts w:cs="Arial"/>
          <w:szCs w:val="32"/>
        </w:rPr>
      </w:pPr>
      <w:bookmarkStart w:id="293" w:name="_Ref500595654"/>
      <w:bookmarkStart w:id="294" w:name="_Toc517265031"/>
      <w:r w:rsidRPr="00B916EC">
        <w:rPr>
          <w:rFonts w:cs="Arial"/>
          <w:szCs w:val="32"/>
        </w:rPr>
        <w:t>6</w:t>
      </w:r>
      <w:r w:rsidRPr="00B916EC">
        <w:rPr>
          <w:rFonts w:cs="Arial"/>
          <w:szCs w:val="32"/>
        </w:rPr>
        <w:tab/>
        <w:t xml:space="preserve">Link </w:t>
      </w:r>
      <w:r w:rsidR="00945458">
        <w:rPr>
          <w:rFonts w:cs="Arial"/>
          <w:szCs w:val="32"/>
        </w:rPr>
        <w:t>recovery</w:t>
      </w:r>
      <w:r w:rsidRPr="00B916EC">
        <w:rPr>
          <w:rFonts w:cs="Arial"/>
          <w:szCs w:val="32"/>
        </w:rPr>
        <w:t xml:space="preserve"> procedures</w:t>
      </w:r>
      <w:bookmarkEnd w:id="293"/>
      <w:bookmarkEnd w:id="294"/>
    </w:p>
    <w:p w14:paraId="32BDC5AC" w14:textId="38E46EE7" w:rsidR="00DF12DA" w:rsidRPr="00162E2F" w:rsidRDefault="00A10623" w:rsidP="00DF12DA">
      <w:pPr>
        <w:rPr>
          <w:lang w:val="en-US"/>
        </w:rPr>
      </w:pPr>
      <w:r w:rsidRPr="00B916EC">
        <w:rPr>
          <w:rFonts w:eastAsia="MS Mincho"/>
          <w:lang w:eastAsia="ja-JP"/>
        </w:rPr>
        <w:t xml:space="preserve">A </w:t>
      </w:r>
      <w:r w:rsidRPr="00B916EC">
        <w:t xml:space="preserve">UE can be </w:t>
      </w:r>
      <w:r w:rsidR="00945458">
        <w:t>provided</w:t>
      </w:r>
      <w:r w:rsidR="001E5528" w:rsidRPr="00B916EC">
        <w:t>,</w:t>
      </w:r>
      <w:r w:rsidRPr="00B916EC">
        <w:t xml:space="preserve"> </w:t>
      </w:r>
      <w:r w:rsidR="00353D7D" w:rsidRPr="00B916EC">
        <w:t>for a serving cell</w:t>
      </w:r>
      <w:r w:rsidR="001E5528" w:rsidRPr="00B916EC">
        <w:t>,</w:t>
      </w:r>
      <w:r w:rsidR="00353D7D" w:rsidRPr="00B916EC">
        <w:t xml:space="preserve"> </w:t>
      </w:r>
      <w:r w:rsidR="001E5528" w:rsidRPr="00B916EC">
        <w:t xml:space="preserve">with a set </w:t>
      </w:r>
      <w:r w:rsidR="00861237" w:rsidRPr="00B916EC">
        <w:rPr>
          <w:iCs/>
          <w:position w:val="-10"/>
        </w:rPr>
        <w:object w:dxaOrig="240" w:dyaOrig="300" w14:anchorId="786AEE5C">
          <v:shape id="_x0000_i1108" type="#_x0000_t75" style="width:12pt;height:15.6pt" o:ole="">
            <v:imagedata r:id="rId149" o:title=""/>
          </v:shape>
          <o:OLEObject Type="Embed" ProgID="Equation.3" ShapeID="_x0000_i1108" DrawAspect="Content" ObjectID="_1597625271" r:id="rId150"/>
        </w:object>
      </w:r>
      <w:r w:rsidR="001E5528" w:rsidRPr="00B916EC">
        <w:rPr>
          <w:iCs/>
        </w:rPr>
        <w:t xml:space="preserve"> </w:t>
      </w:r>
      <w:r w:rsidR="00E73E9C" w:rsidRPr="00B916EC">
        <w:rPr>
          <w:iCs/>
        </w:rPr>
        <w:t xml:space="preserve">of </w:t>
      </w:r>
      <w:r w:rsidR="008721CB" w:rsidRPr="00B916EC">
        <w:rPr>
          <w:iCs/>
        </w:rPr>
        <w:t xml:space="preserve">periodic </w:t>
      </w:r>
      <w:r w:rsidR="00836C40" w:rsidRPr="00B916EC">
        <w:rPr>
          <w:iCs/>
        </w:rPr>
        <w:t xml:space="preserve">CSI-RS </w:t>
      </w:r>
      <w:r w:rsidR="00E73E9C" w:rsidRPr="00B916EC">
        <w:rPr>
          <w:iCs/>
        </w:rPr>
        <w:t>resource configuration</w:t>
      </w:r>
      <w:r w:rsidR="004818D4" w:rsidRPr="00B916EC">
        <w:rPr>
          <w:iCs/>
        </w:rPr>
        <w:t xml:space="preserve"> indexe</w:t>
      </w:r>
      <w:r w:rsidR="00E73E9C" w:rsidRPr="00B916EC">
        <w:rPr>
          <w:iCs/>
        </w:rPr>
        <w:t xml:space="preserve">s </w:t>
      </w:r>
      <w:r w:rsidR="003840AF" w:rsidRPr="00B916EC">
        <w:rPr>
          <w:iCs/>
        </w:rPr>
        <w:t xml:space="preserve">by higher layer parameter </w:t>
      </w:r>
      <w:r w:rsidR="00945458" w:rsidRPr="00A27728">
        <w:rPr>
          <w:i/>
        </w:rPr>
        <w:t>failureDetectionResources</w:t>
      </w:r>
      <w:r w:rsidR="003840AF" w:rsidRPr="00B916EC">
        <w:rPr>
          <w:iCs/>
        </w:rPr>
        <w:t xml:space="preserve"> </w:t>
      </w:r>
      <w:r w:rsidR="00E73E9C" w:rsidRPr="00B916EC">
        <w:rPr>
          <w:iCs/>
        </w:rPr>
        <w:t xml:space="preserve">and </w:t>
      </w:r>
      <w:r w:rsidRPr="00B916EC">
        <w:t xml:space="preserve">with a set </w:t>
      </w:r>
      <w:r w:rsidR="00357B5B" w:rsidRPr="00B916EC">
        <w:rPr>
          <w:iCs/>
          <w:position w:val="-10"/>
        </w:rPr>
        <w:object w:dxaOrig="220" w:dyaOrig="300" w14:anchorId="3947470B">
          <v:shape id="_x0000_i1109" type="#_x0000_t75" style="width:11.4pt;height:15.6pt" o:ole="">
            <v:imagedata r:id="rId151" o:title=""/>
          </v:shape>
          <o:OLEObject Type="Embed" ProgID="Equation.3" ShapeID="_x0000_i1109" DrawAspect="Content" ObjectID="_1597625272" r:id="rId152"/>
        </w:object>
      </w:r>
      <w:r w:rsidR="00357B5B" w:rsidRPr="00B916EC">
        <w:rPr>
          <w:iCs/>
        </w:rPr>
        <w:t xml:space="preserve"> </w:t>
      </w:r>
      <w:r w:rsidRPr="00B916EC">
        <w:t>of</w:t>
      </w:r>
      <w:r w:rsidR="00945458">
        <w:t xml:space="preserve"> periodic</w:t>
      </w:r>
      <w:r w:rsidRPr="00B916EC">
        <w:t xml:space="preserve"> CSI-RS resource configuration</w:t>
      </w:r>
      <w:r w:rsidR="004818D4" w:rsidRPr="00B916EC">
        <w:t xml:space="preserve"> indexe</w:t>
      </w:r>
      <w:r w:rsidRPr="00B916EC">
        <w:t xml:space="preserve">s </w:t>
      </w:r>
      <w:r w:rsidR="00D30765" w:rsidRPr="00B916EC">
        <w:t>and/</w:t>
      </w:r>
      <w:r w:rsidRPr="00B916EC">
        <w:t xml:space="preserve">or SS/PBCH block indexes </w:t>
      </w:r>
      <w:r w:rsidR="00353D7D" w:rsidRPr="00B916EC">
        <w:t xml:space="preserve">by </w:t>
      </w:r>
      <w:r w:rsidR="00353D7D" w:rsidRPr="00B916EC">
        <w:rPr>
          <w:rFonts w:eastAsia="MS Mincho"/>
          <w:lang w:val="en-US" w:eastAsia="ja-JP"/>
        </w:rPr>
        <w:t xml:space="preserve">higher layer parameter </w:t>
      </w:r>
      <w:r w:rsidR="00945458">
        <w:rPr>
          <w:rFonts w:eastAsia="MS Mincho"/>
          <w:i/>
          <w:lang w:val="en-US" w:eastAsia="ja-JP"/>
        </w:rPr>
        <w:t>c</w:t>
      </w:r>
      <w:r w:rsidR="00945458" w:rsidRPr="00B916EC">
        <w:rPr>
          <w:rFonts w:eastAsia="MS Mincho"/>
          <w:i/>
          <w:lang w:val="en-US" w:eastAsia="ja-JP"/>
        </w:rPr>
        <w:t>andidateBeamRSList</w:t>
      </w:r>
      <w:r w:rsidR="00353D7D" w:rsidRPr="00B916EC">
        <w:rPr>
          <w:rFonts w:eastAsia="MS Mincho"/>
          <w:lang w:val="en-US" w:eastAsia="ja-JP"/>
        </w:rPr>
        <w:t xml:space="preserve"> </w:t>
      </w:r>
      <w:r w:rsidRPr="00B916EC">
        <w:t>for</w:t>
      </w:r>
      <w:r w:rsidR="00601767" w:rsidRPr="00B916EC">
        <w:t xml:space="preserve"> radio link quality</w:t>
      </w:r>
      <w:r w:rsidRPr="00B916EC">
        <w:t xml:space="preserve"> measurements on </w:t>
      </w:r>
      <w:r w:rsidR="00353D7D" w:rsidRPr="00B916EC">
        <w:t>the</w:t>
      </w:r>
      <w:r w:rsidRPr="00B916EC">
        <w:t xml:space="preserve"> serving cell.</w:t>
      </w:r>
      <w:r w:rsidR="008A6E4E" w:rsidRPr="00B916EC">
        <w:t xml:space="preserve"> If the UE is not provided with </w:t>
      </w:r>
      <w:r w:rsidR="008A6E4E" w:rsidRPr="00B916EC">
        <w:rPr>
          <w:iCs/>
        </w:rPr>
        <w:t xml:space="preserve">higher layer parameter </w:t>
      </w:r>
      <w:r w:rsidR="0058111C" w:rsidRPr="00A27728">
        <w:rPr>
          <w:i/>
        </w:rPr>
        <w:t>failureDetectionResources</w:t>
      </w:r>
      <w:r w:rsidR="008A6E4E" w:rsidRPr="00B916EC">
        <w:rPr>
          <w:iCs/>
        </w:rPr>
        <w:t xml:space="preserve">, </w:t>
      </w:r>
      <w:r w:rsidR="00573979" w:rsidRPr="00B916EC">
        <w:rPr>
          <w:iCs/>
        </w:rPr>
        <w:t>the UE determines</w:t>
      </w:r>
      <w:r w:rsidR="00DF12DA">
        <w:rPr>
          <w:iCs/>
        </w:rPr>
        <w:t xml:space="preserve"> the set</w:t>
      </w:r>
      <w:r w:rsidR="00573979" w:rsidRPr="00B916EC">
        <w:rPr>
          <w:iCs/>
        </w:rPr>
        <w:t xml:space="preserve"> </w:t>
      </w:r>
      <w:r w:rsidR="00573979" w:rsidRPr="00B916EC">
        <w:rPr>
          <w:iCs/>
          <w:position w:val="-10"/>
        </w:rPr>
        <w:object w:dxaOrig="240" w:dyaOrig="300" w14:anchorId="7E7D4224">
          <v:shape id="_x0000_i1110" type="#_x0000_t75" style="width:12pt;height:15.6pt" o:ole="">
            <v:imagedata r:id="rId153" o:title=""/>
          </v:shape>
          <o:OLEObject Type="Embed" ProgID="Equation.3" ShapeID="_x0000_i1110" DrawAspect="Content" ObjectID="_1597625273" r:id="rId154"/>
        </w:object>
      </w:r>
      <w:r w:rsidR="00573979" w:rsidRPr="00B916EC">
        <w:rPr>
          <w:iCs/>
        </w:rPr>
        <w:t xml:space="preserve"> to include </w:t>
      </w:r>
      <w:del w:id="295" w:author="Aris Papasakellariou" w:date="2018-08-30T21:54:00Z">
        <w:r w:rsidR="008A6E4E" w:rsidRPr="00B916EC" w:rsidDel="00951844">
          <w:rPr>
            <w:iCs/>
          </w:rPr>
          <w:delText>SS/PBCH block</w:delText>
        </w:r>
        <w:r w:rsidR="00DF12DA" w:rsidDel="00951844">
          <w:rPr>
            <w:iCs/>
          </w:rPr>
          <w:delText xml:space="preserve"> </w:delText>
        </w:r>
        <w:r w:rsidR="00DF12DA" w:rsidRPr="00162E2F" w:rsidDel="00951844">
          <w:rPr>
            <w:iCs/>
          </w:rPr>
          <w:delText xml:space="preserve">indexes and </w:delText>
        </w:r>
      </w:del>
      <w:r w:rsidR="00DF12DA" w:rsidRPr="00162E2F">
        <w:rPr>
          <w:iCs/>
        </w:rPr>
        <w:t xml:space="preserve">periodic CSI-RS resource </w:t>
      </w:r>
      <w:r w:rsidR="00DF12DA" w:rsidRPr="00B908D3">
        <w:rPr>
          <w:iCs/>
        </w:rPr>
        <w:t>con</w:t>
      </w:r>
      <w:r w:rsidR="00DF12DA" w:rsidRPr="0012483E">
        <w:rPr>
          <w:iCs/>
        </w:rPr>
        <w:t>figuration</w:t>
      </w:r>
      <w:r w:rsidR="00DF12DA" w:rsidRPr="005408B6">
        <w:rPr>
          <w:iCs/>
        </w:rPr>
        <w:t xml:space="preserve"> indexe</w:t>
      </w:r>
      <w:r w:rsidR="00DF12DA" w:rsidRPr="005261DA">
        <w:rPr>
          <w:iCs/>
        </w:rPr>
        <w:t>s with same values as the RS indexes in the RS sets indicated by</w:t>
      </w:r>
      <w:r w:rsidR="00DF12DA" w:rsidRPr="00AC3CEB">
        <w:t xml:space="preserve"> </w:t>
      </w:r>
      <w:ins w:id="296" w:author="Aris Papasakellariou" w:date="2018-08-25T09:42:00Z">
        <w:r w:rsidR="00162981" w:rsidRPr="00412E6D">
          <w:t>higher layer parameter</w:t>
        </w:r>
      </w:ins>
      <w:del w:id="297" w:author="Aris Papasakellariou" w:date="2018-08-25T09:43:00Z">
        <w:r w:rsidR="00DF12DA" w:rsidRPr="00857581" w:rsidDel="00162981">
          <w:delText>the</w:delText>
        </w:r>
      </w:del>
      <w:r w:rsidR="00DF12DA" w:rsidRPr="00776A9B">
        <w:t xml:space="preserve"> </w:t>
      </w:r>
      <w:r w:rsidR="00DF12DA" w:rsidRPr="00162E2F">
        <w:rPr>
          <w:i/>
          <w:rPrChange w:id="298" w:author="Aris Papasakellariou" w:date="2018-08-25T11:04:00Z">
            <w:rPr/>
          </w:rPrChange>
        </w:rPr>
        <w:t>TCI</w:t>
      </w:r>
      <w:ins w:id="299" w:author="Aris Papasakellariou" w:date="2018-08-25T09:43:00Z">
        <w:r w:rsidR="00162981" w:rsidRPr="00162E2F">
          <w:rPr>
            <w:i/>
            <w:rPrChange w:id="300" w:author="Aris Papasakellariou" w:date="2018-08-25T11:04:00Z">
              <w:rPr/>
            </w:rPrChange>
          </w:rPr>
          <w:t>-</w:t>
        </w:r>
      </w:ins>
      <w:del w:id="301" w:author="Aris Papasakellariou" w:date="2018-08-25T09:43:00Z">
        <w:r w:rsidR="00DF12DA" w:rsidRPr="00162E2F" w:rsidDel="00162981">
          <w:rPr>
            <w:i/>
            <w:rPrChange w:id="302" w:author="Aris Papasakellariou" w:date="2018-08-25T11:04:00Z">
              <w:rPr/>
            </w:rPrChange>
          </w:rPr>
          <w:delText xml:space="preserve"> </w:delText>
        </w:r>
      </w:del>
      <w:r w:rsidR="00DF12DA" w:rsidRPr="00162E2F">
        <w:rPr>
          <w:i/>
          <w:rPrChange w:id="303" w:author="Aris Papasakellariou" w:date="2018-08-25T11:04:00Z">
            <w:rPr/>
          </w:rPrChange>
        </w:rPr>
        <w:t>states</w:t>
      </w:r>
      <w:r w:rsidR="00DF12DA" w:rsidRPr="00162E2F">
        <w:t xml:space="preserve"> for respective </w:t>
      </w:r>
      <w:r w:rsidR="00DF12DA" w:rsidRPr="00B908D3">
        <w:t xml:space="preserve">control resource sets that the UE </w:t>
      </w:r>
      <w:r w:rsidR="0058111C" w:rsidRPr="0012483E">
        <w:t>uses</w:t>
      </w:r>
      <w:r w:rsidR="00DF12DA" w:rsidRPr="005408B6">
        <w:t xml:space="preserve"> for monitoring PDCCH</w:t>
      </w:r>
      <w:r w:rsidR="0058111C" w:rsidRPr="005261DA">
        <w:t xml:space="preserve">. The UE expects the set </w:t>
      </w:r>
      <w:r w:rsidR="0058111C" w:rsidRPr="00162E2F">
        <w:rPr>
          <w:iCs/>
          <w:noProof/>
          <w:position w:val="-10"/>
          <w:lang w:val="en-US"/>
        </w:rPr>
        <w:drawing>
          <wp:inline distT="0" distB="0" distL="0" distR="0" wp14:anchorId="265F546B" wp14:editId="323651BB">
            <wp:extent cx="152400" cy="194945"/>
            <wp:effectExtent l="0" t="0" r="0" b="0"/>
            <wp:docPr id="937" name="Picture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30"/>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52400" cy="194945"/>
                    </a:xfrm>
                    <a:prstGeom prst="rect">
                      <a:avLst/>
                    </a:prstGeom>
                    <a:noFill/>
                    <a:ln>
                      <a:noFill/>
                    </a:ln>
                  </pic:spPr>
                </pic:pic>
              </a:graphicData>
            </a:graphic>
          </wp:inline>
        </w:drawing>
      </w:r>
      <w:r w:rsidR="0058111C" w:rsidRPr="00162E2F">
        <w:t xml:space="preserve"> to include up to two RS indexes </w:t>
      </w:r>
      <w:r w:rsidR="0058111C" w:rsidRPr="0012483E">
        <w:t>and, if there are two RS i</w:t>
      </w:r>
      <w:r w:rsidR="0058111C" w:rsidRPr="005408B6">
        <w:t>ndexes</w:t>
      </w:r>
      <w:ins w:id="304" w:author="Aris Papasakellariou" w:date="2018-08-30T21:26:00Z">
        <w:r w:rsidR="003E5E20">
          <w:t xml:space="preserve"> </w:t>
        </w:r>
        <w:r w:rsidR="003E5E20" w:rsidRPr="00162E2F">
          <w:t>in a TCI state</w:t>
        </w:r>
      </w:ins>
      <w:r w:rsidR="0058111C" w:rsidRPr="005408B6">
        <w:t xml:space="preserve">, the set </w:t>
      </w:r>
      <w:r w:rsidR="0058111C" w:rsidRPr="00162E2F">
        <w:rPr>
          <w:iCs/>
          <w:noProof/>
          <w:position w:val="-10"/>
          <w:lang w:val="en-US"/>
        </w:rPr>
        <w:drawing>
          <wp:inline distT="0" distB="0" distL="0" distR="0" wp14:anchorId="68EA4A00" wp14:editId="7F25BE62">
            <wp:extent cx="152400" cy="194945"/>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30"/>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52400" cy="194945"/>
                    </a:xfrm>
                    <a:prstGeom prst="rect">
                      <a:avLst/>
                    </a:prstGeom>
                    <a:noFill/>
                    <a:ln>
                      <a:noFill/>
                    </a:ln>
                  </pic:spPr>
                </pic:pic>
              </a:graphicData>
            </a:graphic>
          </wp:inline>
        </w:drawing>
      </w:r>
      <w:r w:rsidR="0058111C" w:rsidRPr="00162E2F">
        <w:t xml:space="preserve"> includes</w:t>
      </w:r>
      <w:del w:id="305" w:author="Aris Papasakellariou" w:date="2018-08-25T09:33:00Z">
        <w:r w:rsidR="0058111C" w:rsidRPr="00162E2F" w:rsidDel="00F73435">
          <w:delText xml:space="preserve"> only</w:delText>
        </w:r>
      </w:del>
      <w:r w:rsidR="0058111C" w:rsidRPr="00162E2F">
        <w:t xml:space="preserve"> RS indexes with QCL-TypeD configuration for the corresponding TCI states</w:t>
      </w:r>
      <w:r w:rsidR="00DF12DA" w:rsidRPr="00B908D3">
        <w:t xml:space="preserve">. </w:t>
      </w:r>
      <w:r w:rsidR="00DF12DA" w:rsidRPr="0012483E">
        <w:t xml:space="preserve">The UE expects single port RS in the </w:t>
      </w:r>
      <w:r w:rsidR="00DF12DA" w:rsidRPr="005408B6">
        <w:rPr>
          <w:iCs/>
        </w:rPr>
        <w:t>set</w:t>
      </w:r>
      <w:r w:rsidR="00DF12DA" w:rsidRPr="005261DA">
        <w:rPr>
          <w:iCs/>
        </w:rPr>
        <w:t xml:space="preserve"> </w:t>
      </w:r>
      <w:r w:rsidR="00834F5B" w:rsidRPr="00162E2F">
        <w:rPr>
          <w:iCs/>
          <w:position w:val="-10"/>
        </w:rPr>
        <w:object w:dxaOrig="240" w:dyaOrig="300" w14:anchorId="6605B461">
          <v:shape id="_x0000_i1111" type="#_x0000_t75" style="width:12pt;height:15.6pt" o:ole="">
            <v:imagedata r:id="rId156" o:title=""/>
          </v:shape>
          <o:OLEObject Type="Embed" ProgID="Equation.3" ShapeID="_x0000_i1111" DrawAspect="Content" ObjectID="_1597625274" r:id="rId157"/>
        </w:object>
      </w:r>
      <w:r w:rsidR="00DF12DA" w:rsidRPr="00162E2F">
        <w:rPr>
          <w:iCs/>
        </w:rPr>
        <w:t>.</w:t>
      </w:r>
      <w:r w:rsidR="00DF12DA" w:rsidRPr="00162E2F">
        <w:t xml:space="preserve"> </w:t>
      </w:r>
    </w:p>
    <w:p w14:paraId="35552D81" w14:textId="4FE64D96" w:rsidR="00A10623" w:rsidRPr="00B916EC" w:rsidRDefault="00DF12DA" w:rsidP="00DF12DA">
      <w:pPr>
        <w:rPr>
          <w:lang w:val="en-US"/>
        </w:rPr>
      </w:pPr>
      <w:r w:rsidRPr="005261DA">
        <w:t>The threshold</w:t>
      </w:r>
      <w:ins w:id="306" w:author="Aris Papasakellariou" w:date="2018-08-30T21:40:00Z">
        <w:r w:rsidR="00FC65DE">
          <w:t>s</w:t>
        </w:r>
      </w:ins>
      <w:r w:rsidRPr="005261DA">
        <w:t xml:space="preserve"> Q</w:t>
      </w:r>
      <w:r w:rsidRPr="005261DA">
        <w:rPr>
          <w:vertAlign w:val="subscript"/>
        </w:rPr>
        <w:t>out,LR</w:t>
      </w:r>
      <w:r w:rsidRPr="00AC3CEB">
        <w:t xml:space="preserve"> </w:t>
      </w:r>
      <w:ins w:id="307" w:author="Aris Papasakellariou" w:date="2018-09-03T13:18:00Z">
        <w:r w:rsidR="002A499C">
          <w:t xml:space="preserve">and </w:t>
        </w:r>
        <w:r w:rsidR="00FC65DE" w:rsidRPr="005261DA">
          <w:t>Q</w:t>
        </w:r>
        <w:r w:rsidR="00FC65DE">
          <w:rPr>
            <w:vertAlign w:val="subscript"/>
          </w:rPr>
          <w:t>in</w:t>
        </w:r>
        <w:r w:rsidR="00FC65DE" w:rsidRPr="005261DA">
          <w:rPr>
            <w:vertAlign w:val="subscript"/>
          </w:rPr>
          <w:t>,LR</w:t>
        </w:r>
        <w:r w:rsidR="00FC65DE">
          <w:t xml:space="preserve"> </w:t>
        </w:r>
      </w:ins>
      <w:r w:rsidRPr="00AC3CEB">
        <w:t>correspond</w:t>
      </w:r>
      <w:del w:id="308" w:author="Aris Papasakellariou" w:date="2018-08-30T21:41:00Z">
        <w:r w:rsidR="0058111C" w:rsidRPr="00412E6D" w:rsidDel="006622F0">
          <w:delText>s</w:delText>
        </w:r>
      </w:del>
      <w:r w:rsidRPr="00857581">
        <w:t xml:space="preserve"> to the default value of </w:t>
      </w:r>
      <w:r w:rsidRPr="00B916EC">
        <w:t xml:space="preserve">higher layer parameter </w:t>
      </w:r>
      <w:r w:rsidR="0058111C" w:rsidRPr="008E345C">
        <w:rPr>
          <w:i/>
        </w:rPr>
        <w:t>rlmInSyncOutOfSyncThreshold</w:t>
      </w:r>
      <w:ins w:id="309" w:author="Aris Papasakellariou" w:date="2018-09-03T13:17:00Z">
        <w:r w:rsidR="00FC65DE">
          <w:t xml:space="preserve">, as described in [10, TS38.133] for </w:t>
        </w:r>
        <w:r w:rsidR="00FC65DE" w:rsidRPr="005261DA">
          <w:t>Q</w:t>
        </w:r>
        <w:r w:rsidR="00FC65DE" w:rsidRPr="005261DA">
          <w:rPr>
            <w:vertAlign w:val="subscript"/>
          </w:rPr>
          <w:t>out</w:t>
        </w:r>
        <w:r w:rsidR="00FC65DE">
          <w:t>,</w:t>
        </w:r>
        <w:r w:rsidR="00FC65DE" w:rsidRPr="001639B5">
          <w:t xml:space="preserve"> </w:t>
        </w:r>
      </w:ins>
      <w:r w:rsidR="0058111C" w:rsidRPr="00B916EC">
        <w:t>and</w:t>
      </w:r>
      <w:r w:rsidR="0058111C">
        <w:t xml:space="preserve"> to the value provided by higher layer parameter</w:t>
      </w:r>
      <w:r w:rsidR="0058111C" w:rsidRPr="00B916EC">
        <w:t xml:space="preserve"> </w:t>
      </w:r>
      <w:r w:rsidR="0058111C">
        <w:rPr>
          <w:i/>
        </w:rPr>
        <w:t>rsrp-</w:t>
      </w:r>
      <w:r w:rsidR="0058111C" w:rsidRPr="00980F6C">
        <w:rPr>
          <w:i/>
        </w:rPr>
        <w:t>Threshold</w:t>
      </w:r>
      <w:r w:rsidR="0058111C">
        <w:rPr>
          <w:i/>
        </w:rPr>
        <w:t>SSB</w:t>
      </w:r>
      <w:r w:rsidRPr="00B916EC">
        <w:t>, respectively.</w:t>
      </w:r>
      <w:del w:id="310" w:author="Aris Papasakellariou" w:date="2018-08-10T14:38:00Z">
        <w:r w:rsidR="008A6E4E" w:rsidRPr="00B916EC" w:rsidDel="0012153E">
          <w:delText>.</w:delText>
        </w:r>
      </w:del>
      <w:r w:rsidR="007D5A3F">
        <w:t xml:space="preserve"> </w:t>
      </w:r>
    </w:p>
    <w:p w14:paraId="1FBF756C" w14:textId="77777777" w:rsidR="004828EF" w:rsidRPr="00B916EC" w:rsidRDefault="00D5416B" w:rsidP="00657179">
      <w:r w:rsidRPr="00B916EC">
        <w:t>T</w:t>
      </w:r>
      <w:r w:rsidR="00657179" w:rsidRPr="00B916EC">
        <w:t>he physical layer in the UE assess</w:t>
      </w:r>
      <w:r w:rsidR="0058111C">
        <w:t>es</w:t>
      </w:r>
      <w:r w:rsidR="00657179" w:rsidRPr="00B916EC">
        <w:t xml:space="preserve"> the radio link quality </w:t>
      </w:r>
      <w:r w:rsidR="00CD1B7C" w:rsidRPr="00B916EC">
        <w:t>according to</w:t>
      </w:r>
      <w:r w:rsidR="00657179" w:rsidRPr="00B916EC">
        <w:t xml:space="preserve"> </w:t>
      </w:r>
      <w:r w:rsidR="00357B5B" w:rsidRPr="00B916EC">
        <w:t>the</w:t>
      </w:r>
      <w:r w:rsidR="00657179" w:rsidRPr="00B916EC">
        <w:t xml:space="preserve"> set </w:t>
      </w:r>
      <w:r w:rsidR="005D05C0" w:rsidRPr="00B916EC">
        <w:rPr>
          <w:iCs/>
          <w:position w:val="-10"/>
        </w:rPr>
        <w:object w:dxaOrig="240" w:dyaOrig="300" w14:anchorId="03E5D3F8">
          <v:shape id="_x0000_i1112" type="#_x0000_t75" style="width:12pt;height:15.6pt" o:ole="">
            <v:imagedata r:id="rId153" o:title=""/>
          </v:shape>
          <o:OLEObject Type="Embed" ProgID="Equation.3" ShapeID="_x0000_i1112" DrawAspect="Content" ObjectID="_1597625275" r:id="rId158"/>
        </w:object>
      </w:r>
      <w:r w:rsidR="00657179" w:rsidRPr="00B916EC">
        <w:rPr>
          <w:iCs/>
        </w:rPr>
        <w:t xml:space="preserve"> </w:t>
      </w:r>
      <w:r w:rsidR="00740480" w:rsidRPr="00B916EC">
        <w:t xml:space="preserve">of resource configurations </w:t>
      </w:r>
      <w:r w:rsidR="00657179" w:rsidRPr="00B916EC">
        <w:t xml:space="preserve">against </w:t>
      </w:r>
      <w:r w:rsidR="00826AFD" w:rsidRPr="00B916EC">
        <w:t xml:space="preserve">the </w:t>
      </w:r>
      <w:r w:rsidR="00657179" w:rsidRPr="00B916EC">
        <w:t>threshold Q</w:t>
      </w:r>
      <w:r w:rsidR="00657179" w:rsidRPr="00B916EC">
        <w:rPr>
          <w:vertAlign w:val="subscript"/>
        </w:rPr>
        <w:t>out,</w:t>
      </w:r>
      <w:r w:rsidR="00065846" w:rsidRPr="00B916EC">
        <w:rPr>
          <w:vertAlign w:val="subscript"/>
        </w:rPr>
        <w:t>LR</w:t>
      </w:r>
      <w:del w:id="311" w:author="Aris Papasakellariou" w:date="2018-09-03T13:18:00Z">
        <w:r w:rsidR="00657179" w:rsidRPr="00B916EC" w:rsidDel="002A499C">
          <w:delText xml:space="preserve"> [10, TS 38.133]</w:delText>
        </w:r>
      </w:del>
      <w:r w:rsidR="00B85DFD" w:rsidRPr="00B916EC">
        <w:t>.</w:t>
      </w:r>
      <w:r w:rsidR="001325A6" w:rsidRPr="00B916EC">
        <w:t xml:space="preserve"> </w:t>
      </w:r>
      <w:r w:rsidR="000C5326" w:rsidRPr="00B916EC">
        <w:t xml:space="preserve">For the set </w:t>
      </w:r>
      <w:r w:rsidR="000C5326" w:rsidRPr="00B916EC">
        <w:rPr>
          <w:iCs/>
          <w:position w:val="-10"/>
        </w:rPr>
        <w:object w:dxaOrig="240" w:dyaOrig="300" w14:anchorId="230185B2">
          <v:shape id="_x0000_i1113" type="#_x0000_t75" style="width:12pt;height:15.6pt" o:ole="">
            <v:imagedata r:id="rId153" o:title=""/>
          </v:shape>
          <o:OLEObject Type="Embed" ProgID="Equation.3" ShapeID="_x0000_i1113" DrawAspect="Content" ObjectID="_1597625276" r:id="rId159"/>
        </w:object>
      </w:r>
      <w:r w:rsidR="000C5326" w:rsidRPr="00B916EC">
        <w:rPr>
          <w:iCs/>
        </w:rPr>
        <w:t xml:space="preserve">, the UE </w:t>
      </w:r>
      <w:r w:rsidR="000C5326" w:rsidRPr="00B916EC">
        <w:t>assess</w:t>
      </w:r>
      <w:r w:rsidR="0058111C">
        <w:t>es</w:t>
      </w:r>
      <w:r w:rsidR="000C5326" w:rsidRPr="00B916EC">
        <w:t xml:space="preserve"> the radio link quality</w:t>
      </w:r>
      <w:r w:rsidR="005E070E" w:rsidRPr="00B916EC">
        <w:t xml:space="preserve"> </w:t>
      </w:r>
      <w:r w:rsidR="006A672C" w:rsidRPr="00B916EC">
        <w:t xml:space="preserve">only </w:t>
      </w:r>
      <w:r w:rsidR="005E070E" w:rsidRPr="00B916EC">
        <w:t xml:space="preserve">according to </w:t>
      </w:r>
      <w:r w:rsidR="008721CB" w:rsidRPr="00B916EC">
        <w:t xml:space="preserve">periodic </w:t>
      </w:r>
      <w:r w:rsidR="000C5326" w:rsidRPr="00B916EC">
        <w:rPr>
          <w:iCs/>
        </w:rPr>
        <w:t>CSI-</w:t>
      </w:r>
      <w:r w:rsidR="005E070E" w:rsidRPr="00B916EC">
        <w:rPr>
          <w:iCs/>
        </w:rPr>
        <w:t>RS resource configurations</w:t>
      </w:r>
      <w:r w:rsidR="000C5326" w:rsidRPr="00B916EC">
        <w:rPr>
          <w:iCs/>
        </w:rPr>
        <w:t xml:space="preserve"> or SS/PBCH block</w:t>
      </w:r>
      <w:r w:rsidR="005E070E" w:rsidRPr="00B916EC">
        <w:rPr>
          <w:iCs/>
        </w:rPr>
        <w:t>s that</w:t>
      </w:r>
      <w:r w:rsidR="000C5326" w:rsidRPr="00B916EC">
        <w:t xml:space="preserve"> </w:t>
      </w:r>
      <w:r w:rsidR="005E070E" w:rsidRPr="00B916EC">
        <w:t>are quasi</w:t>
      </w:r>
      <w:r w:rsidR="00011706">
        <w:t xml:space="preserve"> </w:t>
      </w:r>
      <w:r w:rsidR="005E070E" w:rsidRPr="00B916EC">
        <w:t>co</w:t>
      </w:r>
      <w:r w:rsidR="00011706">
        <w:t>-</w:t>
      </w:r>
      <w:r w:rsidR="005E070E" w:rsidRPr="00B916EC">
        <w:t>located</w:t>
      </w:r>
      <w:r w:rsidR="006C59B0" w:rsidRPr="00B916EC">
        <w:t>, as described in [6, TS 38.214],</w:t>
      </w:r>
      <w:r w:rsidR="005E070E" w:rsidRPr="00B916EC">
        <w:t xml:space="preserve"> with the DM</w:t>
      </w:r>
      <w:r w:rsidR="00D97E37">
        <w:t>-</w:t>
      </w:r>
      <w:r w:rsidR="005E070E" w:rsidRPr="00B916EC">
        <w:t xml:space="preserve">RS of PDCCH receptions </w:t>
      </w:r>
      <w:r w:rsidR="006C59B0" w:rsidRPr="00B916EC">
        <w:t>monitored by the UE</w:t>
      </w:r>
      <w:r w:rsidR="000C5326" w:rsidRPr="00B916EC">
        <w:t xml:space="preserve">. </w:t>
      </w:r>
      <w:r w:rsidR="00DF12DA" w:rsidRPr="00B916EC">
        <w:t>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 from a</w:t>
      </w:r>
      <w:r w:rsidR="00DF12DA">
        <w:t xml:space="preserve"> SS/PBCH block</w:t>
      </w:r>
      <w:r w:rsidR="00DF12DA" w:rsidRPr="00B916EC">
        <w:t>. 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w:t>
      </w:r>
      <w:r w:rsidR="00DF12DA">
        <w:t xml:space="preserve"> for </w:t>
      </w:r>
      <w:r w:rsidR="0058111C">
        <w:t xml:space="preserve">a </w:t>
      </w:r>
      <w:r w:rsidR="00DF12DA">
        <w:t>CSI-</w:t>
      </w:r>
      <w:r w:rsidR="00DF12DA">
        <w:lastRenderedPageBreak/>
        <w:t xml:space="preserve">RS resource </w:t>
      </w:r>
      <w:r w:rsidR="00DF12DA" w:rsidRPr="00B916EC">
        <w:t xml:space="preserve">after scaling </w:t>
      </w:r>
      <w:r w:rsidR="00DF12DA" w:rsidRPr="00B916EC">
        <w:rPr>
          <w:lang w:val="en-US"/>
        </w:rPr>
        <w:t xml:space="preserve">a </w:t>
      </w:r>
      <w:r w:rsidR="00DF12DA">
        <w:rPr>
          <w:lang w:val="en-US"/>
        </w:rPr>
        <w:t>respective CSI-RS reception</w:t>
      </w:r>
      <w:r w:rsidR="00DF12DA" w:rsidRPr="00B916EC">
        <w:rPr>
          <w:lang w:val="en-US"/>
        </w:rPr>
        <w:t xml:space="preserve"> power</w:t>
      </w:r>
      <w:r w:rsidR="00DF12DA" w:rsidRPr="00B916EC">
        <w:t xml:space="preserve"> with a value provided </w:t>
      </w:r>
      <w:r w:rsidR="00DF12DA" w:rsidRPr="00B916EC">
        <w:rPr>
          <w:lang w:val="en-US"/>
        </w:rPr>
        <w:t xml:space="preserve">by higher layer parameter </w:t>
      </w:r>
      <w:r w:rsidR="0058111C" w:rsidRPr="008F3829">
        <w:rPr>
          <w:i/>
        </w:rPr>
        <w:t>powerControlOffsetSS</w:t>
      </w:r>
      <w:r w:rsidR="00DF12DA" w:rsidRPr="00B916EC">
        <w:rPr>
          <w:lang w:val="en-US"/>
        </w:rPr>
        <w:t>.</w:t>
      </w:r>
      <w:r w:rsidR="0009732E">
        <w:rPr>
          <w:lang w:val="en-US"/>
        </w:rPr>
        <w:t xml:space="preserve"> </w:t>
      </w:r>
    </w:p>
    <w:p w14:paraId="0F08759F" w14:textId="39D1027D" w:rsidR="002B4D40" w:rsidRPr="00B916EC" w:rsidRDefault="00657179" w:rsidP="00657179">
      <w:r w:rsidRPr="00B916EC">
        <w:t xml:space="preserve">The physical layer in the UE </w:t>
      </w:r>
      <w:r w:rsidR="00DD57E8" w:rsidRPr="00B916EC">
        <w:t>provide</w:t>
      </w:r>
      <w:r w:rsidR="0058111C">
        <w:t>s</w:t>
      </w:r>
      <w:r w:rsidR="00DD57E8" w:rsidRPr="00B916EC">
        <w:t xml:space="preserve"> an indication </w:t>
      </w:r>
      <w:r w:rsidRPr="00B916EC">
        <w:t xml:space="preserve">to higher layers when the radio link quality </w:t>
      </w:r>
      <w:r w:rsidR="00740480" w:rsidRPr="00B916EC">
        <w:t>for</w:t>
      </w:r>
      <w:r w:rsidR="00D379D4" w:rsidRPr="00B916EC">
        <w:t xml:space="preserve"> all </w:t>
      </w:r>
      <w:r w:rsidR="000C5326" w:rsidRPr="00B916EC">
        <w:t xml:space="preserve">corresponding </w:t>
      </w:r>
      <w:r w:rsidR="003840AF" w:rsidRPr="00B916EC">
        <w:t>resource</w:t>
      </w:r>
      <w:r w:rsidRPr="00B916EC">
        <w:t xml:space="preserve"> configuration</w:t>
      </w:r>
      <w:r w:rsidR="00D379D4" w:rsidRPr="00B916EC">
        <w:t>s</w:t>
      </w:r>
      <w:r w:rsidRPr="00B916EC">
        <w:t xml:space="preserve"> in </w:t>
      </w:r>
      <w:r w:rsidR="00D379D4" w:rsidRPr="00B916EC">
        <w:t xml:space="preserve">the </w:t>
      </w:r>
      <w:r w:rsidRPr="00B916EC">
        <w:t xml:space="preserve">set </w:t>
      </w:r>
      <w:r w:rsidRPr="00B916EC">
        <w:rPr>
          <w:iCs/>
          <w:position w:val="-10"/>
        </w:rPr>
        <w:object w:dxaOrig="240" w:dyaOrig="300" w14:anchorId="0C72C4C6">
          <v:shape id="_x0000_i1114" type="#_x0000_t75" style="width:12pt;height:15.6pt" o:ole="">
            <v:imagedata r:id="rId153" o:title=""/>
          </v:shape>
          <o:OLEObject Type="Embed" ProgID="Equation.3" ShapeID="_x0000_i1114" DrawAspect="Content" ObjectID="_1597625277" r:id="rId160"/>
        </w:object>
      </w:r>
      <w:r w:rsidRPr="00B916EC">
        <w:rPr>
          <w:iCs/>
        </w:rPr>
        <w:t xml:space="preserve"> </w:t>
      </w:r>
      <w:r w:rsidR="000D47C5" w:rsidRPr="00B916EC">
        <w:rPr>
          <w:iCs/>
        </w:rPr>
        <w:t xml:space="preserve">that the UE uses to assess the radio link quality </w:t>
      </w:r>
      <w:r w:rsidRPr="00B916EC">
        <w:t>is worse than the threshold Q</w:t>
      </w:r>
      <w:r w:rsidRPr="00B916EC">
        <w:rPr>
          <w:vertAlign w:val="subscript"/>
        </w:rPr>
        <w:t>out,</w:t>
      </w:r>
      <w:r w:rsidR="005D05C0" w:rsidRPr="00B916EC">
        <w:rPr>
          <w:vertAlign w:val="subscript"/>
        </w:rPr>
        <w:t>LR</w:t>
      </w:r>
      <w:r w:rsidR="00DD57E8" w:rsidRPr="00B916EC">
        <w:t xml:space="preserve">. </w:t>
      </w:r>
      <w:r w:rsidR="001277DF">
        <w:t xml:space="preserve">The physical layer informs the higher layers when the </w:t>
      </w:r>
      <w:r w:rsidR="001277DF" w:rsidRPr="00B916EC">
        <w:rPr>
          <w:iCs/>
        </w:rPr>
        <w:t xml:space="preserve">radio link quality </w:t>
      </w:r>
      <w:r w:rsidR="001277DF" w:rsidRPr="00B916EC">
        <w:t>is worse than the threshold Q</w:t>
      </w:r>
      <w:r w:rsidR="001277DF" w:rsidRPr="00B916EC">
        <w:rPr>
          <w:vertAlign w:val="subscript"/>
        </w:rPr>
        <w:t>out,LR</w:t>
      </w:r>
      <w:r w:rsidR="001277DF">
        <w:t xml:space="preserve"> with a periodicity </w:t>
      </w:r>
      <w:r w:rsidR="001277DF" w:rsidRPr="00034AF1">
        <w:rPr>
          <w:lang w:val="en-US"/>
        </w:rPr>
        <w:t xml:space="preserve">determined by the </w:t>
      </w:r>
      <w:r w:rsidR="001277DF">
        <w:rPr>
          <w:lang w:val="en-US"/>
        </w:rPr>
        <w:t xml:space="preserve">maximum between the </w:t>
      </w:r>
      <w:r w:rsidR="001277DF" w:rsidRPr="00034AF1">
        <w:rPr>
          <w:lang w:val="en-US"/>
        </w:rPr>
        <w:t xml:space="preserve">shortest periodicity </w:t>
      </w:r>
      <w:ins w:id="312" w:author="Aris Papasakellariou" w:date="2018-08-29T22:25:00Z">
        <w:r w:rsidR="00384E81">
          <w:rPr>
            <w:lang w:val="en-US"/>
          </w:rPr>
          <w:t>among the</w:t>
        </w:r>
      </w:ins>
      <w:del w:id="313" w:author="Aris Papasakellariou" w:date="2018-08-29T22:25:00Z">
        <w:r w:rsidR="001277DF" w:rsidRPr="00034AF1" w:rsidDel="00384E81">
          <w:rPr>
            <w:lang w:val="en-US"/>
          </w:rPr>
          <w:delText>of</w:delText>
        </w:r>
      </w:del>
      <w:r w:rsidR="001277DF" w:rsidRPr="00034AF1">
        <w:rPr>
          <w:lang w:val="en-US"/>
        </w:rPr>
        <w:t xml:space="preserve"> </w:t>
      </w:r>
      <w:r w:rsidR="001277DF">
        <w:rPr>
          <w:lang w:val="en-US"/>
        </w:rPr>
        <w:t xml:space="preserve">periodic CSI-RS configurations </w:t>
      </w:r>
      <w:ins w:id="314" w:author="Aris Papasakellariou" w:date="2018-08-29T22:25:00Z">
        <w:r w:rsidR="00384E81">
          <w:rPr>
            <w:lang w:val="en-US"/>
          </w:rPr>
          <w:t>and/</w:t>
        </w:r>
      </w:ins>
      <w:r w:rsidR="001277DF">
        <w:rPr>
          <w:lang w:val="en-US"/>
        </w:rPr>
        <w:t>or SS/PBCH blocks in the set</w:t>
      </w:r>
      <w:r w:rsidR="001277DF" w:rsidRPr="00034AF1">
        <w:rPr>
          <w:lang w:val="en-US"/>
        </w:rPr>
        <w:t xml:space="preserve"> </w:t>
      </w:r>
      <w:r w:rsidR="001277DF" w:rsidRPr="00034AF1">
        <w:rPr>
          <w:iCs/>
          <w:position w:val="-10"/>
        </w:rPr>
        <w:object w:dxaOrig="240" w:dyaOrig="300" w14:anchorId="29F3A1DE">
          <v:shape id="_x0000_i1115" type="#_x0000_t75" style="width:12pt;height:15.6pt" o:ole="">
            <v:imagedata r:id="rId153" o:title=""/>
          </v:shape>
          <o:OLEObject Type="Embed" ProgID="Equation.3" ShapeID="_x0000_i1115" DrawAspect="Content" ObjectID="_1597625278" r:id="rId161"/>
        </w:object>
      </w:r>
      <w:r w:rsidR="0058111C" w:rsidRPr="0058111C">
        <w:rPr>
          <w:iCs/>
        </w:rPr>
        <w:t xml:space="preserve"> </w:t>
      </w:r>
      <w:r w:rsidR="0058111C" w:rsidRPr="00B916EC">
        <w:rPr>
          <w:iCs/>
        </w:rPr>
        <w:t>that the UE uses to assess the radio link quality</w:t>
      </w:r>
      <w:r w:rsidR="001277DF">
        <w:rPr>
          <w:iCs/>
        </w:rPr>
        <w:t xml:space="preserve"> and </w:t>
      </w:r>
      <w:r w:rsidR="0058111C">
        <w:rPr>
          <w:iCs/>
        </w:rPr>
        <w:t>2 msec</w:t>
      </w:r>
      <w:r w:rsidR="001277DF">
        <w:rPr>
          <w:iCs/>
        </w:rPr>
        <w:t>.</w:t>
      </w:r>
      <w:r w:rsidR="001277DF" w:rsidRPr="00034AF1">
        <w:rPr>
          <w:iCs/>
        </w:rPr>
        <w:t xml:space="preserve"> </w:t>
      </w:r>
    </w:p>
    <w:p w14:paraId="52950FE1" w14:textId="152432F5" w:rsidR="001277DF" w:rsidRPr="00B916EC" w:rsidRDefault="001277DF" w:rsidP="001277DF">
      <w:r>
        <w:t>Upon request from higher layers, t</w:t>
      </w:r>
      <w:r w:rsidRPr="00B916EC">
        <w:t>he UE provide</w:t>
      </w:r>
      <w:r w:rsidR="006D4C27">
        <w:t>s</w:t>
      </w:r>
      <w:r w:rsidRPr="00B916EC">
        <w:t xml:space="preserve"> to higher layers </w:t>
      </w:r>
      <w:r>
        <w:t xml:space="preserve">the </w:t>
      </w:r>
      <w:r w:rsidRPr="00B916EC">
        <w:t xml:space="preserve">periodic CSI-RS configuration </w:t>
      </w:r>
      <w:r>
        <w:t>indexes and/</w:t>
      </w:r>
      <w:r w:rsidRPr="00B916EC">
        <w:t>or SS/PBCH block index</w:t>
      </w:r>
      <w:r>
        <w:t>es</w:t>
      </w:r>
      <w:r w:rsidRPr="00B916EC">
        <w:rPr>
          <w:iCs/>
        </w:rPr>
        <w:t xml:space="preserve"> </w:t>
      </w:r>
      <w:r>
        <w:t>from</w:t>
      </w:r>
      <w:r w:rsidRPr="00B916EC">
        <w:t xml:space="preserve"> the set </w:t>
      </w:r>
      <w:r w:rsidRPr="00B916EC">
        <w:rPr>
          <w:iCs/>
          <w:position w:val="-10"/>
        </w:rPr>
        <w:object w:dxaOrig="220" w:dyaOrig="300" w14:anchorId="0295957F">
          <v:shape id="_x0000_i1116" type="#_x0000_t75" style="width:11.4pt;height:15.6pt" o:ole="">
            <v:imagedata r:id="rId151" o:title=""/>
          </v:shape>
          <o:OLEObject Type="Embed" ProgID="Equation.3" ShapeID="_x0000_i1116" DrawAspect="Content" ObjectID="_1597625279" r:id="rId162"/>
        </w:object>
      </w:r>
      <w:r>
        <w:rPr>
          <w:iCs/>
        </w:rPr>
        <w:t xml:space="preserve"> and the corresponding L1-RSRP measurements that are larger than or equal to </w:t>
      </w:r>
      <w:r w:rsidR="006D4C27">
        <w:rPr>
          <w:iCs/>
        </w:rPr>
        <w:t xml:space="preserve">the </w:t>
      </w:r>
      <w:del w:id="315" w:author="Aris Papasakellariou" w:date="2018-08-10T14:48:00Z">
        <w:r w:rsidR="006D4C27" w:rsidDel="006C6FC0">
          <w:rPr>
            <w:iCs/>
          </w:rPr>
          <w:delText xml:space="preserve">corresponding </w:delText>
        </w:r>
      </w:del>
      <w:ins w:id="316" w:author="Aris Papasakellariou" w:date="2018-08-10T14:47:00Z">
        <w:r w:rsidR="006C6FC0" w:rsidRPr="00B916EC">
          <w:t>Q</w:t>
        </w:r>
        <w:r w:rsidR="006C6FC0">
          <w:rPr>
            <w:vertAlign w:val="subscript"/>
          </w:rPr>
          <w:t>in</w:t>
        </w:r>
        <w:r w:rsidR="006C6FC0" w:rsidRPr="00B916EC">
          <w:rPr>
            <w:vertAlign w:val="subscript"/>
          </w:rPr>
          <w:t>,LR</w:t>
        </w:r>
        <w:r w:rsidR="006C6FC0" w:rsidRPr="00B916EC">
          <w:t xml:space="preserve"> </w:t>
        </w:r>
      </w:ins>
      <w:r w:rsidR="006D4C27">
        <w:rPr>
          <w:iCs/>
        </w:rPr>
        <w:t>threshold</w:t>
      </w:r>
      <w:del w:id="317" w:author="Aris Papasakellariou" w:date="2018-08-10T14:47:00Z">
        <w:r w:rsidR="006D4C27" w:rsidDel="006C6FC0">
          <w:rPr>
            <w:iCs/>
          </w:rPr>
          <w:delText>s</w:delText>
        </w:r>
      </w:del>
      <w:r w:rsidRPr="00B916EC">
        <w:rPr>
          <w:iCs/>
        </w:rPr>
        <w:t xml:space="preserve">. </w:t>
      </w:r>
    </w:p>
    <w:p w14:paraId="3B8F10A4" w14:textId="115A5295" w:rsidR="006D4C27" w:rsidRDefault="006D4C27" w:rsidP="006D4C27">
      <w:r w:rsidRPr="00B916EC">
        <w:t xml:space="preserve">A UE </w:t>
      </w:r>
      <w:ins w:id="318" w:author="Aris Papasakellariou" w:date="2018-08-29T22:44:00Z">
        <w:r w:rsidR="00492C0E">
          <w:t>can</w:t>
        </w:r>
      </w:ins>
      <w:del w:id="319" w:author="Aris Papasakellariou" w:date="2018-08-29T22:44:00Z">
        <w:r w:rsidDel="00492C0E">
          <w:delText>may</w:delText>
        </w:r>
      </w:del>
      <w:r>
        <w:t xml:space="preserve"> be</w:t>
      </w:r>
      <w:r w:rsidRPr="00B916EC">
        <w:t xml:space="preserve"> </w:t>
      </w:r>
      <w:r>
        <w:t>provided</w:t>
      </w:r>
      <w:r w:rsidRPr="00B916EC">
        <w:t xml:space="preserve"> with </w:t>
      </w:r>
      <w:r>
        <w:t>a</w:t>
      </w:r>
      <w:r w:rsidRPr="00B916EC">
        <w:t xml:space="preserve"> control resource set</w:t>
      </w:r>
      <w:r w:rsidRPr="007314F5">
        <w:t xml:space="preserve"> </w:t>
      </w:r>
      <w:r>
        <w:t xml:space="preserve">through a link to a search space set provided by </w:t>
      </w:r>
      <w:r w:rsidRPr="00B916EC">
        <w:t>higher layer parameter</w:t>
      </w:r>
      <w:r w:rsidRPr="006309B0">
        <w:rPr>
          <w:i/>
        </w:rPr>
        <w:t xml:space="preserve"> </w:t>
      </w:r>
      <w:r w:rsidRPr="008733A5">
        <w:rPr>
          <w:i/>
        </w:rPr>
        <w:t>recoverySearchSpaceId,</w:t>
      </w:r>
      <w:r w:rsidRPr="008733A5">
        <w:t xml:space="preserve"> as described in Subclause 10.1, for monitoring PDCCH in the control resource set. If the UE is provided </w:t>
      </w:r>
      <w:r w:rsidRPr="00B916EC">
        <w:t>higher layer parameter</w:t>
      </w:r>
      <w:r w:rsidRPr="006309B0">
        <w:rPr>
          <w:i/>
        </w:rPr>
        <w:t xml:space="preserve"> </w:t>
      </w:r>
      <w:r w:rsidRPr="008733A5">
        <w:rPr>
          <w:i/>
        </w:rPr>
        <w:t>recoverySearchSpaceId</w:t>
      </w:r>
      <w:r>
        <w:t>, t</w:t>
      </w:r>
      <w:r w:rsidRPr="008733A5">
        <w:t xml:space="preserve">he UE does not expect to be provided another search space </w:t>
      </w:r>
      <w:r>
        <w:t xml:space="preserve">set </w:t>
      </w:r>
      <w:r w:rsidRPr="008733A5">
        <w:t xml:space="preserve">for monitoring PDCCH in the control resource set associated with </w:t>
      </w:r>
      <w:r>
        <w:t xml:space="preserve">the </w:t>
      </w:r>
      <w:r w:rsidRPr="008733A5">
        <w:t>search spa</w:t>
      </w:r>
      <w:r>
        <w:t>ce set provided by</w:t>
      </w:r>
      <w:r w:rsidRPr="008733A5">
        <w:rPr>
          <w:i/>
          <w:iCs/>
        </w:rPr>
        <w:t xml:space="preserve"> recoverySearchSpaceId</w:t>
      </w:r>
      <w:r w:rsidRPr="008733A5">
        <w:t>.</w:t>
      </w:r>
    </w:p>
    <w:p w14:paraId="7A7E3E9D" w14:textId="07026094" w:rsidR="006D4C27" w:rsidRPr="00DA0660" w:rsidRDefault="006D4C27" w:rsidP="006D4C27">
      <w:pPr>
        <w:rPr>
          <w:iCs/>
        </w:rPr>
      </w:pPr>
      <w:r w:rsidRPr="00511280">
        <w:t>The UE may receive by</w:t>
      </w:r>
      <w:r w:rsidRPr="002B2518">
        <w:t xml:space="preserve"> higher layer parameter </w:t>
      </w:r>
      <w:r w:rsidRPr="00812261">
        <w:rPr>
          <w:i/>
        </w:rPr>
        <w:t>PRACH-ResourceDedicatedBFR</w:t>
      </w:r>
      <w:r w:rsidRPr="00511280">
        <w:t xml:space="preserve">, a </w:t>
      </w:r>
      <w:r w:rsidRPr="00511280">
        <w:rPr>
          <w:lang w:val="en-US"/>
        </w:rPr>
        <w:t xml:space="preserve">configuration for PRACH transmission as described in Subclause 8.1. For PRACH transmission in slot </w:t>
      </w:r>
      <w:r w:rsidR="00B72A29" w:rsidRPr="00861237">
        <w:rPr>
          <w:iCs/>
          <w:position w:val="-6"/>
        </w:rPr>
        <w:object w:dxaOrig="180" w:dyaOrig="200" w14:anchorId="3F94E66E">
          <v:shape id="_x0000_i1117" type="#_x0000_t75" style="width:9.6pt;height:10.8pt" o:ole="">
            <v:imagedata r:id="rId163" o:title=""/>
          </v:shape>
          <o:OLEObject Type="Embed" ProgID="Equation.3" ShapeID="_x0000_i1117" DrawAspect="Content" ObjectID="_1597625280" r:id="rId164"/>
        </w:object>
      </w:r>
      <w:r w:rsidRPr="00511280">
        <w:rPr>
          <w:iCs/>
        </w:rPr>
        <w:t xml:space="preserve"> </w:t>
      </w:r>
      <w:r w:rsidRPr="00511280">
        <w:rPr>
          <w:lang w:val="en-US"/>
        </w:rPr>
        <w:t xml:space="preserve">and according to </w:t>
      </w:r>
      <w:r w:rsidRPr="00511280">
        <w:t>antenna port quasi co-</w:t>
      </w:r>
      <w:r w:rsidRPr="005B5050">
        <w:t xml:space="preserve">location parameters associated with periodic CSI-RS </w:t>
      </w:r>
      <w:ins w:id="320" w:author="Aris Papasakellariou" w:date="2018-08-29T22:45:00Z">
        <w:r w:rsidR="00492C0E">
          <w:t xml:space="preserve">resource </w:t>
        </w:r>
      </w:ins>
      <w:r w:rsidRPr="005B5050">
        <w:t xml:space="preserve">configuration or </w:t>
      </w:r>
      <w:ins w:id="321" w:author="Aris Papasakellariou" w:date="2018-08-29T22:45:00Z">
        <w:r w:rsidR="00492C0E">
          <w:t xml:space="preserve">with </w:t>
        </w:r>
      </w:ins>
      <w:r w:rsidRPr="005B5050">
        <w:t>SS/</w:t>
      </w:r>
      <w:r w:rsidRPr="00DA0660">
        <w:t xml:space="preserve">PBCH block </w:t>
      </w:r>
      <w:ins w:id="322" w:author="Aris Papasakellariou" w:date="2018-08-29T22:45:00Z">
        <w:r w:rsidR="00492C0E">
          <w:t xml:space="preserve">associated </w:t>
        </w:r>
      </w:ins>
      <w:r w:rsidRPr="00DA0660">
        <w:t xml:space="preserve">with index </w:t>
      </w:r>
      <w:r w:rsidR="00861237" w:rsidRPr="00B916EC">
        <w:rPr>
          <w:iCs/>
          <w:position w:val="-10"/>
        </w:rPr>
        <w:object w:dxaOrig="380" w:dyaOrig="300" w14:anchorId="4E58D3C4">
          <v:shape id="_x0000_i1118" type="#_x0000_t75" style="width:18.6pt;height:15.6pt" o:ole="">
            <v:imagedata r:id="rId165" o:title=""/>
          </v:shape>
          <o:OLEObject Type="Embed" ProgID="Equation.3" ShapeID="_x0000_i1118" DrawAspect="Content" ObjectID="_1597625281" r:id="rId166"/>
        </w:object>
      </w:r>
      <w:r w:rsidRPr="00DA0660">
        <w:rPr>
          <w:iCs/>
        </w:rPr>
        <w:t xml:space="preserve"> provided by higher layers </w:t>
      </w:r>
      <w:r w:rsidRPr="00DA0660">
        <w:t>[11, TS 38.321]</w:t>
      </w:r>
      <w:r w:rsidRPr="00DA0660">
        <w:rPr>
          <w:lang w:val="en-US"/>
        </w:rPr>
        <w:t xml:space="preserve">, the UE monitors PDCCH in a search space </w:t>
      </w:r>
      <w:ins w:id="323" w:author="Aris Papasakellariou" w:date="2018-09-01T10:29:00Z">
        <w:r w:rsidR="00A461F2">
          <w:rPr>
            <w:lang w:val="en-US"/>
          </w:rPr>
          <w:t xml:space="preserve">set </w:t>
        </w:r>
      </w:ins>
      <w:r w:rsidRPr="00DA0660">
        <w:rPr>
          <w:lang w:val="en-US"/>
        </w:rPr>
        <w:t xml:space="preserve">provided by higher layer parameter </w:t>
      </w:r>
      <w:r w:rsidRPr="00DA0660">
        <w:rPr>
          <w:i/>
          <w:iCs/>
        </w:rPr>
        <w:t>recoverySearchSpaceId</w:t>
      </w:r>
      <w:r w:rsidRPr="00DA0660">
        <w:rPr>
          <w:lang w:val="en-US"/>
        </w:rPr>
        <w:t xml:space="preserve"> for detection of a DCI format with CRC scrambled by C-RNTI </w:t>
      </w:r>
      <w:ins w:id="324" w:author="Aris Papasakellariou" w:date="2018-08-26T23:39:00Z">
        <w:r w:rsidR="008A4B45">
          <w:rPr>
            <w:lang w:val="en-US"/>
          </w:rPr>
          <w:t xml:space="preserve">or MCS-C-RNTI </w:t>
        </w:r>
      </w:ins>
      <w:r w:rsidRPr="00DA0660">
        <w:rPr>
          <w:lang w:val="en-US"/>
        </w:rPr>
        <w:t xml:space="preserve">starting from slot </w:t>
      </w:r>
      <w:r w:rsidR="00B72A29" w:rsidRPr="00861237">
        <w:rPr>
          <w:iCs/>
          <w:position w:val="-6"/>
        </w:rPr>
        <w:object w:dxaOrig="460" w:dyaOrig="240" w14:anchorId="40C0F3D3">
          <v:shape id="_x0000_i1119" type="#_x0000_t75" style="width:23.4pt;height:12.6pt" o:ole="">
            <v:imagedata r:id="rId167" o:title=""/>
          </v:shape>
          <o:OLEObject Type="Embed" ProgID="Equation.3" ShapeID="_x0000_i1119" DrawAspect="Content" ObjectID="_1597625282" r:id="rId168"/>
        </w:object>
      </w:r>
      <w:r w:rsidRPr="00DA0660">
        <w:rPr>
          <w:iCs/>
        </w:rPr>
        <w:t xml:space="preserve"> </w:t>
      </w:r>
      <w:r w:rsidRPr="00DA0660">
        <w:rPr>
          <w:noProof/>
        </w:rPr>
        <w:t xml:space="preserve">within a window </w:t>
      </w:r>
      <w:r w:rsidRPr="00DA0660">
        <w:rPr>
          <w:lang w:val="en-US"/>
        </w:rPr>
        <w:t xml:space="preserve">configured by higher layer parameter </w:t>
      </w:r>
      <w:r w:rsidRPr="00DA0660">
        <w:rPr>
          <w:i/>
          <w:iCs/>
        </w:rPr>
        <w:t>BeamFailureRecoveryConfig</w:t>
      </w:r>
      <w:r w:rsidRPr="00DA0660">
        <w:rPr>
          <w:iCs/>
        </w:rPr>
        <w:t xml:space="preserve">. For the PDCCH monitoring and for the corresponding PDSCH reception, the UE assumes the same antenna port quasi-collocation parameters </w:t>
      </w:r>
      <w:ins w:id="325" w:author="Aris Papasakellariou" w:date="2018-08-29T22:46:00Z">
        <w:r w:rsidR="00492C0E">
          <w:rPr>
            <w:iCs/>
          </w:rPr>
          <w:t xml:space="preserve">as the ones associated </w:t>
        </w:r>
      </w:ins>
      <w:r w:rsidRPr="00DA0660">
        <w:rPr>
          <w:iCs/>
        </w:rPr>
        <w:t xml:space="preserve">with </w:t>
      </w:r>
      <w:r w:rsidRPr="00DA0660">
        <w:t xml:space="preserve">index </w:t>
      </w:r>
      <w:r w:rsidR="00861237" w:rsidRPr="00B916EC">
        <w:rPr>
          <w:iCs/>
          <w:position w:val="-10"/>
        </w:rPr>
        <w:object w:dxaOrig="380" w:dyaOrig="300" w14:anchorId="4556B587">
          <v:shape id="_x0000_i1120" type="#_x0000_t75" style="width:19.2pt;height:15.9pt" o:ole="">
            <v:imagedata r:id="rId165" o:title=""/>
          </v:shape>
          <o:OLEObject Type="Embed" ProgID="Equation.3" ShapeID="_x0000_i1120" DrawAspect="Content" ObjectID="_1597625283" r:id="rId169"/>
        </w:object>
      </w:r>
      <w:r w:rsidRPr="00DA0660">
        <w:rPr>
          <w:iCs/>
        </w:rPr>
        <w:t xml:space="preserve"> until the UE receives by higher layers an activation for a TCI state or any of the parameters </w:t>
      </w:r>
      <w:r w:rsidRPr="006C721D">
        <w:rPr>
          <w:i/>
          <w:iCs/>
        </w:rPr>
        <w:t xml:space="preserve">TCI-StatesPDCCH-ToAddlist </w:t>
      </w:r>
      <w:r w:rsidRPr="00DA0660">
        <w:rPr>
          <w:iCs/>
        </w:rPr>
        <w:t>and/or</w:t>
      </w:r>
      <w:r w:rsidRPr="00DA0660">
        <w:rPr>
          <w:i/>
          <w:iCs/>
        </w:rPr>
        <w:t xml:space="preserve"> TCI-StatesPDCCH-ToReleaseList</w:t>
      </w:r>
      <w:r w:rsidRPr="00DA0660">
        <w:rPr>
          <w:iCs/>
        </w:rPr>
        <w:t xml:space="preserve">. </w:t>
      </w:r>
      <w:r w:rsidRPr="00DA0660">
        <w:t xml:space="preserve">After the UE detects a DCI format with CRC scrambled by C-RNTI </w:t>
      </w:r>
      <w:ins w:id="326" w:author="Aris Papasakellariou" w:date="2018-08-29T22:47:00Z">
        <w:r w:rsidR="00492C0E">
          <w:t xml:space="preserve">or MCS-C-RNTI </w:t>
        </w:r>
      </w:ins>
      <w:r w:rsidRPr="00DA0660">
        <w:t xml:space="preserve">in the search space </w:t>
      </w:r>
      <w:ins w:id="327" w:author="Aris Papasakellariou" w:date="2018-09-01T10:29:00Z">
        <w:r w:rsidR="00A461F2">
          <w:t xml:space="preserve">set </w:t>
        </w:r>
      </w:ins>
      <w:r w:rsidRPr="00DA0660">
        <w:t xml:space="preserve">provided by </w:t>
      </w:r>
      <w:r w:rsidRPr="00DA0660">
        <w:rPr>
          <w:i/>
          <w:iCs/>
        </w:rPr>
        <w:t>recoverySearchSpaceId</w:t>
      </w:r>
      <w:r w:rsidRPr="00DA0660">
        <w:t xml:space="preserve">, the UE </w:t>
      </w:r>
      <w:ins w:id="328" w:author="Aris Papasakellariou" w:date="2018-08-29T22:47:00Z">
        <w:r w:rsidR="00492C0E">
          <w:t xml:space="preserve">continues to </w:t>
        </w:r>
      </w:ins>
      <w:r w:rsidRPr="00DA0660">
        <w:t>monitor</w:t>
      </w:r>
      <w:del w:id="329" w:author="Aris Papasakellariou" w:date="2018-08-29T22:47:00Z">
        <w:r w:rsidRPr="00DA0660" w:rsidDel="00492C0E">
          <w:delText>s</w:delText>
        </w:r>
      </w:del>
      <w:r w:rsidRPr="00DA0660">
        <w:t xml:space="preserve"> PDCCH candidates in the search space </w:t>
      </w:r>
      <w:ins w:id="330" w:author="Aris Papasakellariou" w:date="2018-09-01T10:30:00Z">
        <w:r w:rsidR="00A461F2">
          <w:t xml:space="preserve">set </w:t>
        </w:r>
      </w:ins>
      <w:r w:rsidRPr="00DA0660">
        <w:t xml:space="preserve">provided by </w:t>
      </w:r>
      <w:r w:rsidRPr="00DA0660">
        <w:rPr>
          <w:i/>
          <w:iCs/>
        </w:rPr>
        <w:t>recoverySearchSpaceId</w:t>
      </w:r>
      <w:r w:rsidRPr="00DA0660">
        <w:t xml:space="preserve"> until the UE receives a MAC CE activation command for a TCI state or higher layer parameters </w:t>
      </w:r>
      <w:r w:rsidRPr="00DA0660">
        <w:rPr>
          <w:i/>
          <w:iCs/>
        </w:rPr>
        <w:t xml:space="preserve">TCI-StatesPDCCH-ToAddlist </w:t>
      </w:r>
      <w:r w:rsidRPr="00DA0660">
        <w:rPr>
          <w:iCs/>
        </w:rPr>
        <w:t>and/or</w:t>
      </w:r>
      <w:r w:rsidRPr="00DA0660">
        <w:rPr>
          <w:i/>
          <w:iCs/>
        </w:rPr>
        <w:t xml:space="preserve"> TCI-StatesPDCCH-ToReleaseList.</w:t>
      </w:r>
    </w:p>
    <w:p w14:paraId="58350179" w14:textId="47797405" w:rsidR="006D4C27" w:rsidRPr="00A86FBE" w:rsidDel="004A45A0" w:rsidRDefault="006D4C27" w:rsidP="006D4C27">
      <w:pPr>
        <w:rPr>
          <w:del w:id="331" w:author="Aris Papasakellariou" w:date="2018-08-25T09:31:00Z"/>
        </w:rPr>
      </w:pPr>
      <w:del w:id="332" w:author="Aris Papasakellariou" w:date="2018-08-25T09:31:00Z">
        <w:r w:rsidDel="004A45A0">
          <w:delText>If the UE is not provided a</w:delText>
        </w:r>
        <w:r w:rsidRPr="00B916EC" w:rsidDel="004A45A0">
          <w:delText xml:space="preserve"> control resource set</w:delText>
        </w:r>
        <w:r w:rsidRPr="00B916EC" w:rsidDel="004A45A0">
          <w:rPr>
            <w:iCs/>
          </w:rPr>
          <w:delText xml:space="preserve"> </w:delText>
        </w:r>
        <w:r w:rsidDel="004A45A0">
          <w:delText>for a search space set provided</w:delText>
        </w:r>
        <w:r w:rsidRPr="006309B0" w:rsidDel="004A45A0">
          <w:rPr>
            <w:i/>
          </w:rPr>
          <w:delText xml:space="preserve"> </w:delText>
        </w:r>
        <w:r w:rsidRPr="008E345C" w:rsidDel="004A45A0">
          <w:rPr>
            <w:i/>
          </w:rPr>
          <w:delText>recoverySearchSpaceId</w:delText>
        </w:r>
        <w:r w:rsidDel="004A45A0">
          <w:delText xml:space="preserve"> or if the UE is not provided </w:delText>
        </w:r>
        <w:r w:rsidRPr="008E345C" w:rsidDel="004A45A0">
          <w:rPr>
            <w:i/>
          </w:rPr>
          <w:delText>recoverySearchSpaceId</w:delText>
        </w:r>
        <w:r w:rsidDel="004A45A0">
          <w:delText>, the UE does not expect to receive a PDCCH order triggering a PRACH transmission.</w:delText>
        </w:r>
      </w:del>
    </w:p>
    <w:p w14:paraId="0486634A" w14:textId="564E598C" w:rsidR="00EE6058" w:rsidRPr="00B916EC" w:rsidRDefault="00FC73F9" w:rsidP="00E4597E">
      <w:pPr>
        <w:pStyle w:val="Heading1"/>
        <w:tabs>
          <w:tab w:val="left" w:pos="1134"/>
        </w:tabs>
      </w:pPr>
      <w:bookmarkStart w:id="333" w:name="_Toc517265032"/>
      <w:r w:rsidRPr="00B916EC">
        <w:t>7</w:t>
      </w:r>
      <w:r w:rsidR="00080512" w:rsidRPr="00B916EC">
        <w:tab/>
      </w:r>
      <w:r w:rsidR="002B3BD2" w:rsidRPr="00B916EC">
        <w:t xml:space="preserve">Uplink </w:t>
      </w:r>
      <w:r w:rsidR="00FB33BA">
        <w:t>P</w:t>
      </w:r>
      <w:r w:rsidR="004A6977" w:rsidRPr="00B916EC">
        <w:t>ower control</w:t>
      </w:r>
      <w:bookmarkEnd w:id="333"/>
    </w:p>
    <w:p w14:paraId="329BC9AD" w14:textId="2BDF09E5" w:rsidR="006D4C27" w:rsidRDefault="00442B75" w:rsidP="006D4C27">
      <w:pPr>
        <w:rPr>
          <w:ins w:id="334" w:author="Aris Papasakellariou" w:date="2018-08-26T22:17:00Z"/>
        </w:rPr>
      </w:pPr>
      <w:bookmarkStart w:id="335" w:name="_Ref491553850"/>
      <w:r w:rsidRPr="00B916EC">
        <w:t>Uplink power control determines</w:t>
      </w:r>
      <w:r w:rsidR="001B6CA8" w:rsidRPr="00B916EC">
        <w:t xml:space="preserve"> </w:t>
      </w:r>
      <w:ins w:id="336" w:author="Aris Papasakellariou" w:date="2018-08-07T15:37:00Z">
        <w:r w:rsidR="00EB2DC3">
          <w:t>a</w:t>
        </w:r>
      </w:ins>
      <w:del w:id="337" w:author="Aris Papasakellariou" w:date="2018-08-07T15:37:00Z">
        <w:r w:rsidR="001B6CA8" w:rsidRPr="00B916EC" w:rsidDel="00EB2DC3">
          <w:delText>the</w:delText>
        </w:r>
      </w:del>
      <w:del w:id="338" w:author="Aris Papasakellariou" w:date="2018-08-07T15:39:00Z">
        <w:r w:rsidR="001B6CA8" w:rsidRPr="00B916EC" w:rsidDel="00EB2DC3">
          <w:delText xml:space="preserve"> transmi</w:delText>
        </w:r>
      </w:del>
      <w:del w:id="339" w:author="Aris Papasakellariou" w:date="2018-08-07T15:36:00Z">
        <w:r w:rsidR="001B6CA8" w:rsidRPr="00B916EC" w:rsidDel="00EB2DC3">
          <w:delText>t</w:delText>
        </w:r>
      </w:del>
      <w:r w:rsidR="001B6CA8" w:rsidRPr="00B916EC">
        <w:t xml:space="preserve"> power </w:t>
      </w:r>
      <w:ins w:id="340" w:author="Aris Papasakellariou" w:date="2018-08-07T15:37:00Z">
        <w:r w:rsidR="00EB2DC3">
          <w:t>for</w:t>
        </w:r>
      </w:ins>
      <w:del w:id="341" w:author="Aris Papasakellariou" w:date="2018-08-07T15:37:00Z">
        <w:r w:rsidR="001B6CA8" w:rsidRPr="00B916EC" w:rsidDel="00EB2DC3">
          <w:delText xml:space="preserve">of the different </w:delText>
        </w:r>
      </w:del>
      <w:ins w:id="342" w:author="Aris Papasakellariou" w:date="2018-08-07T15:38:00Z">
        <w:r w:rsidR="00EB2DC3">
          <w:t xml:space="preserve"> PUSCH, PUCCH, </w:t>
        </w:r>
      </w:ins>
      <w:ins w:id="343" w:author="Aris Papasakellariou" w:date="2018-08-07T15:39:00Z">
        <w:r w:rsidR="00212434">
          <w:t>SRS, and</w:t>
        </w:r>
        <w:r w:rsidR="00EB2DC3">
          <w:t xml:space="preserve"> PRACH transmission</w:t>
        </w:r>
      </w:ins>
      <w:ins w:id="344" w:author="Aris Papasakellariou" w:date="2018-08-29T22:48:00Z">
        <w:r w:rsidR="00212434">
          <w:t>s</w:t>
        </w:r>
      </w:ins>
      <w:del w:id="345" w:author="Aris Papasakellariou" w:date="2018-08-07T15:38:00Z">
        <w:r w:rsidR="001B6CA8" w:rsidRPr="00B916EC" w:rsidDel="00EB2DC3">
          <w:delText>uplink physical channels or signals</w:delText>
        </w:r>
      </w:del>
      <w:r w:rsidR="001B6CA8" w:rsidRPr="00B916EC">
        <w:t xml:space="preserve">. </w:t>
      </w:r>
    </w:p>
    <w:p w14:paraId="33CB0F09" w14:textId="39691B36" w:rsidR="0098252E" w:rsidRPr="0098252E" w:rsidRDefault="0098252E" w:rsidP="006D4C27">
      <w:ins w:id="346" w:author="Aris Papasakellariou" w:date="2018-08-26T22:17:00Z">
        <w:r>
          <w:rPr>
            <w:iCs/>
            <w:szCs w:val="32"/>
          </w:rPr>
          <w:t>A UE does not expect</w:t>
        </w:r>
        <w:r w:rsidRPr="0098252E">
          <w:rPr>
            <w:iCs/>
            <w:szCs w:val="32"/>
          </w:rPr>
          <w:t xml:space="preserve"> to simultaneously maintain more than four pathloss estimates per serv</w:t>
        </w:r>
        <w:r w:rsidR="00C45E67">
          <w:rPr>
            <w:iCs/>
            <w:szCs w:val="32"/>
          </w:rPr>
          <w:t>ing cell for all PUSCH/PUCCH/SRS</w:t>
        </w:r>
        <w:r w:rsidRPr="0098252E">
          <w:rPr>
            <w:iCs/>
            <w:szCs w:val="32"/>
          </w:rPr>
          <w:t xml:space="preserve"> transmissions</w:t>
        </w:r>
      </w:ins>
      <w:ins w:id="347" w:author="Aris Papasakellariou" w:date="2018-08-26T22:18:00Z">
        <w:r>
          <w:rPr>
            <w:iCs/>
            <w:szCs w:val="32"/>
          </w:rPr>
          <w:t xml:space="preserve"> as described in Subcaluses 7.1.1, </w:t>
        </w:r>
      </w:ins>
      <w:ins w:id="348" w:author="Aris Papasakellariou" w:date="2018-08-26T22:19:00Z">
        <w:r>
          <w:rPr>
            <w:iCs/>
            <w:szCs w:val="32"/>
          </w:rPr>
          <w:t xml:space="preserve">7.2.1, </w:t>
        </w:r>
      </w:ins>
      <w:ins w:id="349" w:author="Aris Papasakellariou" w:date="2018-09-01T10:33:00Z">
        <w:r w:rsidR="00C45E67">
          <w:rPr>
            <w:iCs/>
            <w:szCs w:val="32"/>
          </w:rPr>
          <w:t xml:space="preserve">and </w:t>
        </w:r>
      </w:ins>
      <w:ins w:id="350" w:author="Aris Papasakellariou" w:date="2018-08-26T22:19:00Z">
        <w:r w:rsidR="00C45E67">
          <w:rPr>
            <w:iCs/>
            <w:szCs w:val="32"/>
          </w:rPr>
          <w:t>7.3.1</w:t>
        </w:r>
        <w:r>
          <w:rPr>
            <w:iCs/>
            <w:szCs w:val="32"/>
          </w:rPr>
          <w:t>.</w:t>
        </w:r>
      </w:ins>
    </w:p>
    <w:p w14:paraId="1D94C9BE" w14:textId="46C9BF4B" w:rsidR="001B6CA8" w:rsidRPr="00B916EC" w:rsidRDefault="006D4C27" w:rsidP="006D4C27">
      <w:r>
        <w:rPr>
          <w:iCs/>
        </w:rPr>
        <w:t xml:space="preserve">A PUSCH/PUCCH/SRS/PRACH transmission occasion </w:t>
      </w:r>
      <w:r w:rsidR="006F0AF7" w:rsidRPr="00B72A29">
        <w:rPr>
          <w:iCs/>
          <w:position w:val="-6"/>
        </w:rPr>
        <w:object w:dxaOrig="139" w:dyaOrig="240" w14:anchorId="2A7EC7A6">
          <v:shape id="_x0000_i1121" type="#_x0000_t75" style="width:7.5pt;height:12.6pt" o:ole="">
            <v:imagedata r:id="rId170" o:title=""/>
          </v:shape>
          <o:OLEObject Type="Embed" ProgID="Equation.3" ShapeID="_x0000_i1121" DrawAspect="Content" ObjectID="_1597625284" r:id="rId171"/>
        </w:object>
      </w:r>
      <w:r>
        <w:rPr>
          <w:iCs/>
        </w:rPr>
        <w:t xml:space="preserve"> is defined by a </w:t>
      </w:r>
      <w:r w:rsidRPr="00B916EC">
        <w:t xml:space="preserve">slot index </w:t>
      </w:r>
      <w:r w:rsidR="006F0AF7" w:rsidRPr="006F0AF7">
        <w:rPr>
          <w:position w:val="-12"/>
        </w:rPr>
        <w:object w:dxaOrig="320" w:dyaOrig="360" w14:anchorId="5CBDE958">
          <v:shape id="_x0000_i1122" type="#_x0000_t75" style="width:15.6pt;height:19.5pt" o:ole="">
            <v:imagedata r:id="rId172" o:title=""/>
          </v:shape>
          <o:OLEObject Type="Embed" ProgID="Equation.3" ShapeID="_x0000_i1122" DrawAspect="Content" ObjectID="_1597625285" r:id="rId173"/>
        </w:object>
      </w:r>
      <w:r>
        <w:t xml:space="preserve"> within a frame with system frame number </w:t>
      </w:r>
      <w:r w:rsidR="00771719" w:rsidRPr="006F0AF7">
        <w:rPr>
          <w:iCs/>
          <w:position w:val="-6"/>
        </w:rPr>
        <w:object w:dxaOrig="440" w:dyaOrig="240" w14:anchorId="320EDAC4">
          <v:shape id="_x0000_i1123" type="#_x0000_t75" style="width:21.9pt;height:12.6pt" o:ole="">
            <v:imagedata r:id="rId174" o:title=""/>
          </v:shape>
          <o:OLEObject Type="Embed" ProgID="Equation.3" ShapeID="_x0000_i1123" DrawAspect="Content" ObjectID="_1597625286" r:id="rId175"/>
        </w:object>
      </w:r>
      <w:r>
        <w:t xml:space="preserve">, a first symbol </w:t>
      </w:r>
      <w:r w:rsidR="006F0AF7" w:rsidRPr="006F0AF7">
        <w:rPr>
          <w:iCs/>
          <w:position w:val="-6"/>
        </w:rPr>
        <w:object w:dxaOrig="200" w:dyaOrig="240" w14:anchorId="4BCF023F">
          <v:shape id="_x0000_i1124" type="#_x0000_t75" style="width:9.9pt;height:12.6pt" o:ole="">
            <v:imagedata r:id="rId176" o:title=""/>
          </v:shape>
          <o:OLEObject Type="Embed" ProgID="Equation.3" ShapeID="_x0000_i1124" DrawAspect="Content" ObjectID="_1597625287" r:id="rId177"/>
        </w:object>
      </w:r>
      <w:r>
        <w:t xml:space="preserve"> within the slot, and a number of consecutive symbols </w:t>
      </w:r>
      <w:r w:rsidR="006F0AF7" w:rsidRPr="006F0AF7">
        <w:rPr>
          <w:iCs/>
          <w:position w:val="-4"/>
        </w:rPr>
        <w:object w:dxaOrig="200" w:dyaOrig="220" w14:anchorId="5F9606BF">
          <v:shape id="_x0000_i1125" type="#_x0000_t75" style="width:9.9pt;height:11.4pt" o:ole="">
            <v:imagedata r:id="rId178" o:title=""/>
          </v:shape>
          <o:OLEObject Type="Embed" ProgID="Equation.3" ShapeID="_x0000_i1125" DrawAspect="Content" ObjectID="_1597625288" r:id="rId179"/>
        </w:object>
      </w:r>
      <w:r>
        <w:t>.</w:t>
      </w:r>
    </w:p>
    <w:p w14:paraId="700C33F8" w14:textId="77777777" w:rsidR="0087714D" w:rsidRPr="00B916EC" w:rsidRDefault="0087714D" w:rsidP="0087714D">
      <w:pPr>
        <w:pStyle w:val="Heading2"/>
      </w:pPr>
      <w:bookmarkStart w:id="351" w:name="_Toc517265033"/>
      <w:r w:rsidRPr="00B916EC">
        <w:t>7.1</w:t>
      </w:r>
      <w:r w:rsidRPr="00B916EC">
        <w:tab/>
        <w:t>Physical uplink shared channel</w:t>
      </w:r>
      <w:bookmarkEnd w:id="351"/>
    </w:p>
    <w:bookmarkEnd w:id="335"/>
    <w:p w14:paraId="1F32A8E8" w14:textId="509E169D" w:rsidR="00F731CB" w:rsidRPr="00B916EC" w:rsidRDefault="00F731CB" w:rsidP="00D75097">
      <w:pPr>
        <w:rPr>
          <w:lang w:eastAsia="zh-CN"/>
        </w:rPr>
      </w:pPr>
      <w:r w:rsidRPr="00B916EC">
        <w:rPr>
          <w:lang w:eastAsia="zh-CN"/>
        </w:rPr>
        <w:t xml:space="preserve">For </w:t>
      </w:r>
      <w:ins w:id="352" w:author="Aris Papasakellariou" w:date="2018-08-07T15:39:00Z">
        <w:r w:rsidR="001448F5">
          <w:rPr>
            <w:lang w:eastAsia="zh-CN"/>
          </w:rPr>
          <w:t xml:space="preserve">a </w:t>
        </w:r>
      </w:ins>
      <w:r w:rsidRPr="00B916EC">
        <w:rPr>
          <w:lang w:eastAsia="zh-CN"/>
        </w:rPr>
        <w:t>PUSCH</w:t>
      </w:r>
      <w:ins w:id="353" w:author="Aris Papasakellariou" w:date="2018-08-07T15:39:00Z">
        <w:r w:rsidR="001448F5">
          <w:rPr>
            <w:lang w:eastAsia="zh-CN"/>
          </w:rPr>
          <w:t xml:space="preserve"> transmission</w:t>
        </w:r>
      </w:ins>
      <w:del w:id="354" w:author="Aris Papasakellariou" w:date="2018-08-29T22:53:00Z">
        <w:r w:rsidRPr="00B916EC" w:rsidDel="00927662">
          <w:rPr>
            <w:lang w:eastAsia="zh-CN"/>
          </w:rPr>
          <w:delText>,</w:delText>
        </w:r>
        <w:r w:rsidR="00064240" w:rsidDel="00927662">
          <w:rPr>
            <w:lang w:eastAsia="zh-CN"/>
          </w:rPr>
          <w:delText xml:space="preserve"> </w:delText>
        </w:r>
        <w:r w:rsidR="00A91538" w:rsidRPr="00B916EC" w:rsidDel="00927662">
          <w:rPr>
            <w:lang w:eastAsia="zh-CN"/>
          </w:rPr>
          <w:delText xml:space="preserve">a UE first scales </w:delText>
        </w:r>
        <w:r w:rsidR="00D75097" w:rsidRPr="00B916EC" w:rsidDel="00927662">
          <w:rPr>
            <w:lang w:eastAsia="zh-CN"/>
          </w:rPr>
          <w:delText>a</w:delText>
        </w:r>
        <w:r w:rsidRPr="00B916EC" w:rsidDel="00927662">
          <w:rPr>
            <w:lang w:eastAsia="zh-CN"/>
          </w:rPr>
          <w:delText xml:space="preserve"> linear value </w:delText>
        </w:r>
        <w:r w:rsidR="00B72A29" w:rsidRPr="00B916EC" w:rsidDel="00927662">
          <w:rPr>
            <w:iCs/>
            <w:position w:val="-12"/>
          </w:rPr>
          <w:object w:dxaOrig="1680" w:dyaOrig="360" w14:anchorId="198DC1C1">
            <v:shape id="_x0000_i1126" type="#_x0000_t75" style="width:84pt;height:19.5pt" o:ole="">
              <v:imagedata r:id="rId180" o:title=""/>
            </v:shape>
            <o:OLEObject Type="Embed" ProgID="Equation.3" ShapeID="_x0000_i1126" DrawAspect="Content" ObjectID="_1597625289" r:id="rId181"/>
          </w:object>
        </w:r>
        <w:r w:rsidRPr="00B916EC" w:rsidDel="00927662">
          <w:rPr>
            <w:iCs/>
          </w:rPr>
          <w:delText xml:space="preserve"> of the </w:delText>
        </w:r>
        <w:r w:rsidRPr="00B916EC" w:rsidDel="00927662">
          <w:rPr>
            <w:lang w:eastAsia="zh-CN"/>
          </w:rPr>
          <w:delText xml:space="preserve">transmit power </w:delText>
        </w:r>
        <w:r w:rsidR="00B72A29" w:rsidRPr="00B916EC" w:rsidDel="00927662">
          <w:rPr>
            <w:iCs/>
            <w:position w:val="-12"/>
          </w:rPr>
          <w:object w:dxaOrig="1660" w:dyaOrig="320" w14:anchorId="6E4EBFF5">
            <v:shape id="_x0000_i1127" type="#_x0000_t75" style="width:83.1pt;height:15.9pt" o:ole="">
              <v:imagedata r:id="rId182" o:title=""/>
            </v:shape>
            <o:OLEObject Type="Embed" ProgID="Equation.3" ShapeID="_x0000_i1127" DrawAspect="Content" ObjectID="_1597625290" r:id="rId183"/>
          </w:object>
        </w:r>
      </w:del>
      <w:r w:rsidR="00D75097" w:rsidRPr="00B916EC">
        <w:rPr>
          <w:iCs/>
        </w:rPr>
        <w:t xml:space="preserve"> </w:t>
      </w:r>
      <w:r w:rsidR="00064240" w:rsidRPr="00B916EC">
        <w:t xml:space="preserve">on </w:t>
      </w:r>
      <w:ins w:id="355" w:author="Aris Papasakellariou" w:date="2018-08-29T22:50:00Z">
        <w:r w:rsidR="00927662">
          <w:t xml:space="preserve">active </w:t>
        </w:r>
      </w:ins>
      <w:r w:rsidR="00064240">
        <w:t xml:space="preserve">UL BWP </w:t>
      </w:r>
      <w:r w:rsidR="006F0AF7" w:rsidRPr="00CA6089">
        <w:rPr>
          <w:iCs/>
          <w:position w:val="-6"/>
        </w:rPr>
        <w:object w:dxaOrig="180" w:dyaOrig="260" w14:anchorId="5E2718B5">
          <v:shape id="_x0000_i1128" type="#_x0000_t75" style="width:8.7pt;height:13.5pt" o:ole="">
            <v:imagedata r:id="rId184" o:title=""/>
          </v:shape>
          <o:OLEObject Type="Embed" ProgID="Equation.3" ShapeID="_x0000_i1128" DrawAspect="Content" ObjectID="_1597625291" r:id="rId185"/>
        </w:object>
      </w:r>
      <w:r w:rsidR="00064240">
        <w:rPr>
          <w:iCs/>
        </w:rPr>
        <w:t xml:space="preserve">, as described in Subclause 12, of </w:t>
      </w:r>
      <w:r w:rsidR="00064240" w:rsidRPr="00B916EC">
        <w:t xml:space="preserve">carrier </w:t>
      </w:r>
      <w:r w:rsidR="006F0AF7" w:rsidRPr="00B916EC">
        <w:rPr>
          <w:iCs/>
          <w:position w:val="-10"/>
        </w:rPr>
        <w:object w:dxaOrig="220" w:dyaOrig="279" w14:anchorId="1CEBB797">
          <v:shape id="_x0000_i1129" type="#_x0000_t75" style="width:10.5pt;height:14.7pt" o:ole="">
            <v:imagedata r:id="rId186" o:title=""/>
          </v:shape>
          <o:OLEObject Type="Embed" ProgID="Equation.3" ShapeID="_x0000_i1129" DrawAspect="Content" ObjectID="_1597625292" r:id="rId187"/>
        </w:object>
      </w:r>
      <w:r w:rsidR="00064240" w:rsidRPr="00B916EC">
        <w:rPr>
          <w:iCs/>
        </w:rPr>
        <w:t xml:space="preserve"> of </w:t>
      </w:r>
      <w:r w:rsidR="00064240" w:rsidRPr="00B916EC">
        <w:t xml:space="preserve">serving cell </w:t>
      </w:r>
      <w:r w:rsidR="006F0AF7" w:rsidRPr="00B916EC">
        <w:rPr>
          <w:iCs/>
          <w:position w:val="-6"/>
        </w:rPr>
        <w:object w:dxaOrig="160" w:dyaOrig="200" w14:anchorId="19EEDB8C">
          <v:shape id="_x0000_i1130" type="#_x0000_t75" style="width:7.5pt;height:10.5pt" o:ole="">
            <v:imagedata r:id="rId188" o:title=""/>
          </v:shape>
          <o:OLEObject Type="Embed" ProgID="Equation.3" ShapeID="_x0000_i1130" DrawAspect="Content" ObjectID="_1597625293" r:id="rId189"/>
        </w:object>
      </w:r>
      <w:r w:rsidR="00D75097" w:rsidRPr="00B916EC">
        <w:rPr>
          <w:iCs/>
        </w:rPr>
        <w:t xml:space="preserve">, </w:t>
      </w:r>
      <w:ins w:id="356" w:author="Aris Papasakellariou" w:date="2018-08-29T22:53:00Z">
        <w:r w:rsidR="00927662" w:rsidRPr="00B916EC">
          <w:rPr>
            <w:lang w:eastAsia="zh-CN"/>
          </w:rPr>
          <w:t xml:space="preserve">a UE first scales a linear value </w:t>
        </w:r>
      </w:ins>
      <w:ins w:id="357" w:author="Aris Papasakellariou" w:date="2018-08-29T22:53:00Z">
        <w:r w:rsidR="00927662" w:rsidRPr="00B916EC">
          <w:rPr>
            <w:iCs/>
            <w:position w:val="-12"/>
          </w:rPr>
          <w:object w:dxaOrig="1680" w:dyaOrig="360" w14:anchorId="2ED665F2">
            <v:shape id="_x0000_i1131" type="#_x0000_t75" style="width:84pt;height:19.5pt" o:ole="">
              <v:imagedata r:id="rId180" o:title=""/>
            </v:shape>
            <o:OLEObject Type="Embed" ProgID="Equation.3" ShapeID="_x0000_i1131" DrawAspect="Content" ObjectID="_1597625294" r:id="rId190"/>
          </w:object>
        </w:r>
      </w:ins>
      <w:ins w:id="358" w:author="Aris Papasakellariou" w:date="2018-08-29T22:53:00Z">
        <w:r w:rsidR="00927662" w:rsidRPr="00B916EC">
          <w:rPr>
            <w:iCs/>
          </w:rPr>
          <w:t xml:space="preserve"> of the </w:t>
        </w:r>
        <w:r w:rsidR="00927662" w:rsidRPr="00B916EC">
          <w:rPr>
            <w:lang w:eastAsia="zh-CN"/>
          </w:rPr>
          <w:t xml:space="preserve">transmit power </w:t>
        </w:r>
      </w:ins>
      <w:ins w:id="359" w:author="Aris Papasakellariou" w:date="2018-08-29T22:53:00Z">
        <w:r w:rsidR="00927662" w:rsidRPr="00B916EC">
          <w:rPr>
            <w:iCs/>
            <w:position w:val="-12"/>
          </w:rPr>
          <w:object w:dxaOrig="1660" w:dyaOrig="320" w14:anchorId="7211C1A3">
            <v:shape id="_x0000_i1132" type="#_x0000_t75" style="width:83.1pt;height:15.9pt" o:ole="">
              <v:imagedata r:id="rId182" o:title=""/>
            </v:shape>
            <o:OLEObject Type="Embed" ProgID="Equation.3" ShapeID="_x0000_i1132" DrawAspect="Content" ObjectID="_1597625295" r:id="rId191"/>
          </w:object>
        </w:r>
      </w:ins>
      <w:ins w:id="360" w:author="Aris Papasakellariou" w:date="2018-08-29T22:54:00Z">
        <w:r w:rsidR="00927662">
          <w:rPr>
            <w:iCs/>
          </w:rPr>
          <w:t xml:space="preserve">, </w:t>
        </w:r>
      </w:ins>
      <w:r w:rsidR="00D75097" w:rsidRPr="00B916EC">
        <w:rPr>
          <w:iCs/>
        </w:rPr>
        <w:t>with parameters as defined in Subclause</w:t>
      </w:r>
      <w:r w:rsidR="00416A87">
        <w:rPr>
          <w:iCs/>
        </w:rPr>
        <w:t xml:space="preserve"> 7.1.1</w:t>
      </w:r>
      <w:r w:rsidR="00D75097" w:rsidRPr="00B916EC">
        <w:rPr>
          <w:iCs/>
        </w:rPr>
        <w:t xml:space="preserve">, </w:t>
      </w:r>
      <w:r w:rsidRPr="00B916EC">
        <w:rPr>
          <w:lang w:eastAsia="zh-CN"/>
        </w:rPr>
        <w:t>by</w:t>
      </w:r>
      <w:r w:rsidR="00064240">
        <w:rPr>
          <w:lang w:eastAsia="zh-CN"/>
        </w:rPr>
        <w:t xml:space="preserve"> </w:t>
      </w:r>
      <w:r w:rsidRPr="00B916EC">
        <w:rPr>
          <w:lang w:eastAsia="zh-CN"/>
        </w:rPr>
        <w:t>the</w:t>
      </w:r>
      <w:r w:rsidR="00064240">
        <w:rPr>
          <w:lang w:eastAsia="zh-CN"/>
        </w:rPr>
        <w:t xml:space="preserve"> </w:t>
      </w:r>
      <w:r w:rsidRPr="00B916EC">
        <w:rPr>
          <w:lang w:eastAsia="zh-CN"/>
        </w:rPr>
        <w:t>ratio of the number of antenna ports with a non-zero PUSCH transmission</w:t>
      </w:r>
      <w:r w:rsidR="00064240">
        <w:rPr>
          <w:lang w:eastAsia="zh-CN"/>
        </w:rPr>
        <w:t xml:space="preserve"> </w:t>
      </w:r>
      <w:ins w:id="361" w:author="Aris Papasakellariou" w:date="2018-08-29T22:52:00Z">
        <w:r w:rsidR="00927662">
          <w:rPr>
            <w:lang w:eastAsia="zh-CN"/>
          </w:rPr>
          <w:t xml:space="preserve">power </w:t>
        </w:r>
      </w:ins>
      <w:r w:rsidRPr="00B916EC">
        <w:rPr>
          <w:lang w:eastAsia="zh-CN"/>
        </w:rPr>
        <w:t xml:space="preserve">to the number of configured antenna ports for the </w:t>
      </w:r>
      <w:ins w:id="362" w:author="Aris Papasakellariou" w:date="2018-08-07T15:41:00Z">
        <w:r w:rsidR="001448F5">
          <w:rPr>
            <w:lang w:eastAsia="zh-CN"/>
          </w:rPr>
          <w:t xml:space="preserve">PUSCH </w:t>
        </w:r>
      </w:ins>
      <w:r w:rsidRPr="00B916EC">
        <w:rPr>
          <w:lang w:eastAsia="zh-CN"/>
        </w:rPr>
        <w:t>transmission scheme.</w:t>
      </w:r>
      <w:r w:rsidR="00064240">
        <w:rPr>
          <w:lang w:eastAsia="zh-CN"/>
        </w:rPr>
        <w:t xml:space="preserve"> </w:t>
      </w:r>
      <w:r w:rsidRPr="00B916EC">
        <w:rPr>
          <w:lang w:eastAsia="zh-CN"/>
        </w:rPr>
        <w:t xml:space="preserve">The </w:t>
      </w:r>
      <w:ins w:id="363" w:author="Aris Papasakellariou" w:date="2018-08-07T15:42:00Z">
        <w:r w:rsidR="001448F5">
          <w:rPr>
            <w:lang w:eastAsia="zh-CN"/>
          </w:rPr>
          <w:t xml:space="preserve">UE splits the </w:t>
        </w:r>
      </w:ins>
      <w:r w:rsidRPr="00B916EC">
        <w:rPr>
          <w:lang w:eastAsia="zh-CN"/>
        </w:rPr>
        <w:t>resulting scaled power</w:t>
      </w:r>
      <w:del w:id="364" w:author="Aris Papasakellariou" w:date="2018-08-07T15:42:00Z">
        <w:r w:rsidR="00064240" w:rsidDel="001448F5">
          <w:rPr>
            <w:lang w:eastAsia="zh-CN"/>
          </w:rPr>
          <w:delText xml:space="preserve"> </w:delText>
        </w:r>
        <w:r w:rsidRPr="00B916EC" w:rsidDel="001448F5">
          <w:rPr>
            <w:lang w:eastAsia="zh-CN"/>
          </w:rPr>
          <w:delText>is then split</w:delText>
        </w:r>
      </w:del>
      <w:r w:rsidRPr="00B916EC">
        <w:rPr>
          <w:lang w:eastAsia="zh-CN"/>
        </w:rPr>
        <w:t xml:space="preserve"> equally across</w:t>
      </w:r>
      <w:r w:rsidR="00064240">
        <w:rPr>
          <w:lang w:eastAsia="zh-CN"/>
        </w:rPr>
        <w:t xml:space="preserve"> </w:t>
      </w:r>
      <w:r w:rsidRPr="00B916EC">
        <w:rPr>
          <w:lang w:eastAsia="zh-CN"/>
        </w:rPr>
        <w:t>the</w:t>
      </w:r>
      <w:r w:rsidR="00064240">
        <w:rPr>
          <w:lang w:eastAsia="zh-CN"/>
        </w:rPr>
        <w:t xml:space="preserve"> </w:t>
      </w:r>
      <w:r w:rsidRPr="00B916EC">
        <w:rPr>
          <w:lang w:eastAsia="zh-CN"/>
        </w:rPr>
        <w:t>antenna ports</w:t>
      </w:r>
      <w:r w:rsidR="00064240">
        <w:rPr>
          <w:lang w:eastAsia="zh-CN"/>
        </w:rPr>
        <w:t xml:space="preserve"> </w:t>
      </w:r>
      <w:r w:rsidRPr="00B916EC">
        <w:rPr>
          <w:lang w:eastAsia="zh-CN"/>
        </w:rPr>
        <w:t xml:space="preserve">on which </w:t>
      </w:r>
      <w:ins w:id="365" w:author="Aris Papasakellariou" w:date="2018-08-07T15:42:00Z">
        <w:r w:rsidR="001448F5">
          <w:rPr>
            <w:lang w:eastAsia="zh-CN"/>
          </w:rPr>
          <w:t xml:space="preserve">the UE transmits </w:t>
        </w:r>
      </w:ins>
      <w:r w:rsidRPr="00B916EC">
        <w:rPr>
          <w:lang w:eastAsia="zh-CN"/>
        </w:rPr>
        <w:t>the</w:t>
      </w:r>
      <w:r w:rsidR="00064240">
        <w:rPr>
          <w:lang w:eastAsia="zh-CN"/>
        </w:rPr>
        <w:t xml:space="preserve"> </w:t>
      </w:r>
      <w:ins w:id="366" w:author="Aris Papasakellariou" w:date="2018-08-29T22:51:00Z">
        <w:r w:rsidR="00927662">
          <w:rPr>
            <w:lang w:eastAsia="zh-CN"/>
          </w:rPr>
          <w:t xml:space="preserve">PUSCH </w:t>
        </w:r>
      </w:ins>
      <w:ins w:id="367" w:author="Aris Papasakellariou" w:date="2018-08-29T22:52:00Z">
        <w:r w:rsidR="00927662">
          <w:rPr>
            <w:lang w:eastAsia="zh-CN"/>
          </w:rPr>
          <w:t xml:space="preserve">with </w:t>
        </w:r>
      </w:ins>
      <w:r w:rsidRPr="00B916EC">
        <w:rPr>
          <w:lang w:eastAsia="zh-CN"/>
        </w:rPr>
        <w:t xml:space="preserve">non-zero </w:t>
      </w:r>
      <w:ins w:id="368" w:author="Aris Papasakellariou" w:date="2018-08-29T22:52:00Z">
        <w:r w:rsidR="00927662">
          <w:rPr>
            <w:lang w:eastAsia="zh-CN"/>
          </w:rPr>
          <w:t>power</w:t>
        </w:r>
      </w:ins>
      <w:del w:id="369" w:author="Aris Papasakellariou" w:date="2018-08-29T22:52:00Z">
        <w:r w:rsidRPr="00B916EC" w:rsidDel="00927662">
          <w:rPr>
            <w:lang w:eastAsia="zh-CN"/>
          </w:rPr>
          <w:delText>PUSCH</w:delText>
        </w:r>
      </w:del>
      <w:del w:id="370" w:author="Aris Papasakellariou" w:date="2018-08-07T15:42:00Z">
        <w:r w:rsidRPr="00B916EC" w:rsidDel="001448F5">
          <w:rPr>
            <w:lang w:eastAsia="zh-CN"/>
          </w:rPr>
          <w:delText xml:space="preserve"> is transmitted</w:delText>
        </w:r>
      </w:del>
      <w:r w:rsidRPr="00B916EC">
        <w:rPr>
          <w:lang w:eastAsia="zh-CN"/>
        </w:rPr>
        <w:t xml:space="preserve">. </w:t>
      </w:r>
      <w:del w:id="371" w:author="Aris Papasakellariou" w:date="2018-08-29T22:52:00Z">
        <w:r w:rsidR="006D4C27" w:rsidDel="00927662">
          <w:rPr>
            <w:lang w:eastAsia="zh-CN"/>
          </w:rPr>
          <w:delText xml:space="preserve">The UL BWP </w:delText>
        </w:r>
        <w:r w:rsidR="006F0AF7" w:rsidRPr="00CA6089" w:rsidDel="00927662">
          <w:rPr>
            <w:iCs/>
            <w:position w:val="-6"/>
          </w:rPr>
          <w:object w:dxaOrig="180" w:dyaOrig="260" w14:anchorId="7B694C78">
            <v:shape id="_x0000_i1133" type="#_x0000_t75" style="width:8.7pt;height:13.5pt" o:ole="">
              <v:imagedata r:id="rId184" o:title=""/>
            </v:shape>
            <o:OLEObject Type="Embed" ProgID="Equation.3" ShapeID="_x0000_i1133" DrawAspect="Content" ObjectID="_1597625296" r:id="rId192"/>
          </w:object>
        </w:r>
        <w:r w:rsidR="006D4C27" w:rsidDel="00927662">
          <w:rPr>
            <w:iCs/>
          </w:rPr>
          <w:delText xml:space="preserve"> is the active UL BWP.</w:delText>
        </w:r>
      </w:del>
    </w:p>
    <w:p w14:paraId="758690D6" w14:textId="77777777" w:rsidR="007C4BD5" w:rsidRPr="00B916EC" w:rsidRDefault="007C4BD5" w:rsidP="007C4BD5">
      <w:pPr>
        <w:pStyle w:val="Heading3"/>
      </w:pPr>
      <w:bookmarkStart w:id="372" w:name="_Ref500774487"/>
      <w:bookmarkStart w:id="373" w:name="_Toc517265034"/>
      <w:bookmarkStart w:id="374" w:name="_Ref497117847"/>
      <w:r w:rsidRPr="00B916EC">
        <w:lastRenderedPageBreak/>
        <w:t>7.1.1</w:t>
      </w:r>
      <w:r w:rsidRPr="00B916EC">
        <w:tab/>
        <w:t>UE behavio</w:t>
      </w:r>
      <w:r w:rsidR="00DF53FF" w:rsidRPr="00B916EC">
        <w:t>u</w:t>
      </w:r>
      <w:r w:rsidRPr="00B916EC">
        <w:t>r</w:t>
      </w:r>
      <w:bookmarkEnd w:id="372"/>
      <w:bookmarkEnd w:id="373"/>
    </w:p>
    <w:bookmarkEnd w:id="374"/>
    <w:p w14:paraId="466F69A9" w14:textId="6A54763D" w:rsidR="001B6CA8" w:rsidRPr="00B916EC" w:rsidRDefault="001B6CA8" w:rsidP="001B6CA8">
      <w:r w:rsidRPr="00B916EC">
        <w:t xml:space="preserve">If a UE transmits a PUSCH on </w:t>
      </w:r>
      <w:ins w:id="375" w:author="Aris Papasakellariou" w:date="2018-08-29T23:47:00Z">
        <w:r w:rsidR="00531816">
          <w:t xml:space="preserve">active </w:t>
        </w:r>
      </w:ins>
      <w:r w:rsidR="00064240">
        <w:t xml:space="preserve">UL BWP </w:t>
      </w:r>
      <w:r w:rsidR="006F0AF7" w:rsidRPr="00CA6089">
        <w:rPr>
          <w:iCs/>
          <w:position w:val="-6"/>
        </w:rPr>
        <w:object w:dxaOrig="180" w:dyaOrig="260" w14:anchorId="11A783CB">
          <v:shape id="_x0000_i1134" type="#_x0000_t75" style="width:8.7pt;height:13.5pt" o:ole="">
            <v:imagedata r:id="rId193" o:title=""/>
          </v:shape>
          <o:OLEObject Type="Embed" ProgID="Equation.3" ShapeID="_x0000_i1134" DrawAspect="Content" ObjectID="_1597625297" r:id="rId194"/>
        </w:object>
      </w:r>
      <w:r w:rsidR="00064240">
        <w:rPr>
          <w:iCs/>
        </w:rPr>
        <w:t xml:space="preserve"> of </w:t>
      </w:r>
      <w:r w:rsidR="00D85108" w:rsidRPr="00B916EC">
        <w:t xml:space="preserve">carrier </w:t>
      </w:r>
      <w:r w:rsidR="006F0AF7" w:rsidRPr="00B916EC">
        <w:rPr>
          <w:iCs/>
          <w:position w:val="-10"/>
        </w:rPr>
        <w:object w:dxaOrig="220" w:dyaOrig="279" w14:anchorId="6277C14F">
          <v:shape id="_x0000_i1135" type="#_x0000_t75" style="width:10.5pt;height:14.7pt" o:ole="">
            <v:imagedata r:id="rId195" o:title=""/>
          </v:shape>
          <o:OLEObject Type="Embed" ProgID="Equation.3" ShapeID="_x0000_i1135" DrawAspect="Content" ObjectID="_1597625298" r:id="rId196"/>
        </w:object>
      </w:r>
      <w:r w:rsidR="00672941" w:rsidRPr="00B916EC">
        <w:rPr>
          <w:iCs/>
        </w:rPr>
        <w:t xml:space="preserve"> of </w:t>
      </w:r>
      <w:r w:rsidRPr="00B916EC">
        <w:t xml:space="preserve">serving cell </w:t>
      </w:r>
      <w:r w:rsidRPr="00B916EC">
        <w:rPr>
          <w:iCs/>
          <w:position w:val="-6"/>
        </w:rPr>
        <w:object w:dxaOrig="160" w:dyaOrig="200" w14:anchorId="273FE73E">
          <v:shape id="_x0000_i1136" type="#_x0000_t75" style="width:7.5pt;height:10.5pt" o:ole="">
            <v:imagedata r:id="rId197" o:title=""/>
          </v:shape>
          <o:OLEObject Type="Embed" ProgID="Equation.3" ShapeID="_x0000_i1136" DrawAspect="Content" ObjectID="_1597625299" r:id="rId198"/>
        </w:object>
      </w:r>
      <w:r w:rsidRPr="00B916EC">
        <w:rPr>
          <w:iCs/>
        </w:rPr>
        <w:t xml:space="preserve"> using </w:t>
      </w:r>
      <w:r w:rsidR="00D75097" w:rsidRPr="00B916EC">
        <w:t xml:space="preserve">parameter set configuration </w:t>
      </w:r>
      <w:r w:rsidR="00D75097" w:rsidRPr="00B916EC">
        <w:rPr>
          <w:iCs/>
        </w:rPr>
        <w:t xml:space="preserve">with index </w:t>
      </w:r>
      <w:r w:rsidR="00D75097" w:rsidRPr="00B916EC">
        <w:rPr>
          <w:iCs/>
          <w:position w:val="-10"/>
        </w:rPr>
        <w:object w:dxaOrig="180" w:dyaOrig="279" w14:anchorId="5996EC72">
          <v:shape id="_x0000_i1137" type="#_x0000_t75" style="width:8.7pt;height:14.7pt" o:ole="">
            <v:imagedata r:id="rId199" o:title=""/>
          </v:shape>
          <o:OLEObject Type="Embed" ProgID="Equation.3" ShapeID="_x0000_i1137" DrawAspect="Content" ObjectID="_1597625300" r:id="rId200"/>
        </w:object>
      </w:r>
      <w:r w:rsidR="00D75097" w:rsidRPr="00B916EC">
        <w:rPr>
          <w:iCs/>
        </w:rPr>
        <w:t xml:space="preserve"> and </w:t>
      </w:r>
      <w:r w:rsidR="00724ADF" w:rsidRPr="00B916EC">
        <w:t xml:space="preserve">PUSCH power control adjustment state with index </w:t>
      </w:r>
      <w:r w:rsidR="00724ADF" w:rsidRPr="00B916EC">
        <w:rPr>
          <w:iCs/>
          <w:position w:val="-6"/>
        </w:rPr>
        <w:object w:dxaOrig="139" w:dyaOrig="240" w14:anchorId="0DF9B0BA">
          <v:shape id="_x0000_i1138" type="#_x0000_t75" style="width:7.5pt;height:12pt" o:ole="">
            <v:imagedata r:id="rId201" o:title=""/>
          </v:shape>
          <o:OLEObject Type="Embed" ProgID="Equation.3" ShapeID="_x0000_i1138" DrawAspect="Content" ObjectID="_1597625301" r:id="rId202"/>
        </w:object>
      </w:r>
      <w:r w:rsidRPr="00B916EC">
        <w:t>, the UE determine</w:t>
      </w:r>
      <w:r w:rsidR="006D4C27">
        <w:t>s</w:t>
      </w:r>
      <w:r w:rsidRPr="00B916EC">
        <w:t xml:space="preserve"> the PUSCH transmission power </w:t>
      </w:r>
      <w:r w:rsidR="006F0AF7" w:rsidRPr="00B916EC">
        <w:rPr>
          <w:iCs/>
          <w:position w:val="-12"/>
        </w:rPr>
        <w:object w:dxaOrig="1660" w:dyaOrig="320" w14:anchorId="3EFD84D8">
          <v:shape id="_x0000_i1139" type="#_x0000_t75" style="width:83.1pt;height:15.9pt" o:ole="">
            <v:imagedata r:id="rId182" o:title=""/>
          </v:shape>
          <o:OLEObject Type="Embed" ProgID="Equation.3" ShapeID="_x0000_i1139" DrawAspect="Content" ObjectID="_1597625302" r:id="rId203"/>
        </w:object>
      </w:r>
      <w:r w:rsidRPr="00B916EC">
        <w:t xml:space="preserve"> in </w:t>
      </w:r>
      <w:r w:rsidR="005462E9" w:rsidRPr="00B916EC">
        <w:t xml:space="preserve">PUSCH transmission </w:t>
      </w:r>
      <w:r w:rsidR="006D4C27">
        <w:t>occasion</w:t>
      </w:r>
      <w:r w:rsidRPr="00B916EC">
        <w:t xml:space="preserve"> </w:t>
      </w:r>
      <w:r w:rsidRPr="00B916EC">
        <w:rPr>
          <w:iCs/>
          <w:position w:val="-6"/>
        </w:rPr>
        <w:object w:dxaOrig="139" w:dyaOrig="240" w14:anchorId="1EDE31EE">
          <v:shape id="_x0000_i1140" type="#_x0000_t75" style="width:7.5pt;height:12pt" o:ole="">
            <v:imagedata r:id="rId204" o:title=""/>
          </v:shape>
          <o:OLEObject Type="Embed" ProgID="Equation.3" ShapeID="_x0000_i1140" DrawAspect="Content" ObjectID="_1597625303" r:id="rId205"/>
        </w:object>
      </w:r>
      <w:r w:rsidR="00CF45C9" w:rsidRPr="00B916EC">
        <w:rPr>
          <w:iCs/>
        </w:rPr>
        <w:t xml:space="preserve"> </w:t>
      </w:r>
      <w:r w:rsidRPr="00B916EC">
        <w:t>as</w:t>
      </w:r>
    </w:p>
    <w:p w14:paraId="3B35656A" w14:textId="77777777" w:rsidR="006D4C27" w:rsidRPr="00B916EC" w:rsidRDefault="006F0AF7" w:rsidP="006D4C27">
      <w:pPr>
        <w:pStyle w:val="EQ"/>
        <w:jc w:val="center"/>
      </w:pPr>
      <w:r w:rsidRPr="00B916EC">
        <w:rPr>
          <w:position w:val="-32"/>
        </w:rPr>
        <w:object w:dxaOrig="9360" w:dyaOrig="740" w14:anchorId="4D2E3AAC">
          <v:shape id="_x0000_i1141" type="#_x0000_t75" style="width:468pt;height:37.8pt" o:ole="">
            <v:imagedata r:id="rId206" o:title=""/>
          </v:shape>
          <o:OLEObject Type="Embed" ProgID="Equation.3" ShapeID="_x0000_i1141" DrawAspect="Content" ObjectID="_1597625304" r:id="rId207"/>
        </w:object>
      </w:r>
      <w:r w:rsidR="006D4C27" w:rsidRPr="00B916EC">
        <w:t xml:space="preserve"> [dBm]</w:t>
      </w:r>
    </w:p>
    <w:p w14:paraId="0A80785D" w14:textId="77777777" w:rsidR="00A70287" w:rsidRPr="00B916EC" w:rsidRDefault="001B6CA8" w:rsidP="001B6CA8">
      <w:r w:rsidRPr="00B916EC">
        <w:t>where,</w:t>
      </w:r>
    </w:p>
    <w:p w14:paraId="7D964DFD" w14:textId="77777777" w:rsidR="001B6CA8" w:rsidRPr="00B916EC" w:rsidRDefault="00416A87" w:rsidP="00416A87">
      <w:pPr>
        <w:pStyle w:val="B1"/>
      </w:pPr>
      <w:r>
        <w:t>-</w:t>
      </w:r>
      <w:r>
        <w:tab/>
      </w:r>
      <w:r w:rsidR="006F0AF7" w:rsidRPr="00B916EC">
        <w:rPr>
          <w:position w:val="-12"/>
        </w:rPr>
        <w:object w:dxaOrig="980" w:dyaOrig="320" w14:anchorId="018DAFB4">
          <v:shape id="_x0000_i1142" type="#_x0000_t75" style="width:49.2pt;height:15.9pt" o:ole="">
            <v:imagedata r:id="rId208" o:title=""/>
          </v:shape>
          <o:OLEObject Type="Embed" ProgID="Equation.3" ShapeID="_x0000_i1142" DrawAspect="Content" ObjectID="_1597625305" r:id="rId209"/>
        </w:object>
      </w:r>
      <w:r w:rsidR="001B6CA8" w:rsidRPr="00B916EC">
        <w:t>is the configured UE transmit power defined in [</w:t>
      </w:r>
      <w:r w:rsidR="007071E9" w:rsidRPr="00B916EC">
        <w:rPr>
          <w:lang w:val="en-US"/>
        </w:rPr>
        <w:t>8</w:t>
      </w:r>
      <w:r w:rsidR="00064240">
        <w:rPr>
          <w:lang w:val="en-US"/>
        </w:rPr>
        <w:t>-1</w:t>
      </w:r>
      <w:r w:rsidR="001B6CA8" w:rsidRPr="00B916EC">
        <w:t>, TS 38.1</w:t>
      </w:r>
      <w:r w:rsidR="007071E9" w:rsidRPr="00B916EC">
        <w:rPr>
          <w:lang w:val="en-US"/>
        </w:rPr>
        <w:t>01</w:t>
      </w:r>
      <w:r w:rsidR="00064240">
        <w:rPr>
          <w:lang w:val="en-US"/>
        </w:rPr>
        <w:t>-1</w:t>
      </w:r>
      <w:r w:rsidR="001B6CA8" w:rsidRPr="00B916EC">
        <w:t xml:space="preserve">] </w:t>
      </w:r>
      <w:r w:rsidR="00064240">
        <w:rPr>
          <w:lang w:val="en-US"/>
        </w:rPr>
        <w:t xml:space="preserve">and [8-2, TS38.101-2] </w:t>
      </w:r>
      <w:r w:rsidR="001B6CA8" w:rsidRPr="00B916EC">
        <w:rPr>
          <w:lang w:val="en-US"/>
        </w:rPr>
        <w:t>for</w:t>
      </w:r>
      <w:r w:rsidR="001B6CA8" w:rsidRPr="00B916EC">
        <w:t xml:space="preserve"> </w:t>
      </w:r>
      <w:r w:rsidR="00A0471A" w:rsidRPr="00B916EC">
        <w:t xml:space="preserve">carrier </w:t>
      </w:r>
      <w:r w:rsidR="00A0471A" w:rsidRPr="00B916EC">
        <w:rPr>
          <w:iCs/>
          <w:position w:val="-10"/>
        </w:rPr>
        <w:object w:dxaOrig="220" w:dyaOrig="300" w14:anchorId="339A505A">
          <v:shape id="_x0000_i1143" type="#_x0000_t75" style="width:10.5pt;height:15.9pt" o:ole="">
            <v:imagedata r:id="rId210" o:title=""/>
          </v:shape>
          <o:OLEObject Type="Embed" ProgID="Equation.3" ShapeID="_x0000_i1143" DrawAspect="Content" ObjectID="_1597625306" r:id="rId211"/>
        </w:object>
      </w:r>
      <w:r w:rsidR="00A0471A" w:rsidRPr="00B916EC">
        <w:rPr>
          <w:iCs/>
        </w:rPr>
        <w:t xml:space="preserve"> </w:t>
      </w:r>
      <w:r w:rsidR="00A0471A" w:rsidRPr="00B916EC">
        <w:rPr>
          <w:iCs/>
          <w:lang w:val="en-US"/>
        </w:rPr>
        <w:t xml:space="preserve">of </w:t>
      </w:r>
      <w:r w:rsidR="001B6CA8" w:rsidRPr="00B916EC">
        <w:t xml:space="preserve">serving cell </w:t>
      </w:r>
      <w:r w:rsidR="001B6CA8" w:rsidRPr="00B916EC">
        <w:rPr>
          <w:position w:val="-6"/>
        </w:rPr>
        <w:object w:dxaOrig="160" w:dyaOrig="200" w14:anchorId="42095CDF">
          <v:shape id="_x0000_i1144" type="#_x0000_t75" style="width:8.7pt;height:10.5pt" o:ole="">
            <v:imagedata r:id="rId212" o:title=""/>
          </v:shape>
          <o:OLEObject Type="Embed" ProgID="Equation.3" ShapeID="_x0000_i1144" DrawAspect="Content" ObjectID="_1597625307" r:id="rId213"/>
        </w:object>
      </w:r>
      <w:r w:rsidR="001B6CA8" w:rsidRPr="00B916EC">
        <w:rPr>
          <w:lang w:val="en-US"/>
        </w:rPr>
        <w:t xml:space="preserve"> </w:t>
      </w:r>
      <w:r w:rsidR="001B6CA8" w:rsidRPr="00B916EC">
        <w:t xml:space="preserve">in </w:t>
      </w:r>
      <w:r w:rsidR="00566B23" w:rsidRPr="00B916EC">
        <w:rPr>
          <w:lang w:val="en-US"/>
        </w:rPr>
        <w:t xml:space="preserve">PUSCH transmission </w:t>
      </w:r>
      <w:r w:rsidR="006D4C27">
        <w:rPr>
          <w:lang w:val="en-US"/>
        </w:rPr>
        <w:t>occasion</w:t>
      </w:r>
      <w:r w:rsidR="001B6CA8" w:rsidRPr="00B916EC">
        <w:t xml:space="preserve"> </w:t>
      </w:r>
      <w:r w:rsidR="001B6CA8" w:rsidRPr="00B916EC">
        <w:rPr>
          <w:position w:val="-6"/>
        </w:rPr>
        <w:object w:dxaOrig="139" w:dyaOrig="240" w14:anchorId="7C3CA39F">
          <v:shape id="_x0000_i1145" type="#_x0000_t75" style="width:7.5pt;height:12pt" o:ole="">
            <v:imagedata r:id="rId214" o:title=""/>
          </v:shape>
          <o:OLEObject Type="Embed" ProgID="Equation.3" ShapeID="_x0000_i1145" DrawAspect="Content" ObjectID="_1597625308" r:id="rId215"/>
        </w:object>
      </w:r>
      <w:r w:rsidR="001B6CA8" w:rsidRPr="00B916EC">
        <w:t>.</w:t>
      </w:r>
    </w:p>
    <w:p w14:paraId="0A3AEAAF" w14:textId="282D58AA" w:rsidR="00081B86" w:rsidRPr="00B916EC" w:rsidRDefault="00416A87" w:rsidP="00416A87">
      <w:pPr>
        <w:pStyle w:val="B1"/>
        <w:rPr>
          <w:lang w:val="en-US"/>
        </w:rPr>
      </w:pPr>
      <w:r>
        <w:t>-</w:t>
      </w:r>
      <w:r>
        <w:tab/>
      </w:r>
      <w:r w:rsidR="006F0AF7" w:rsidRPr="00B916EC">
        <w:rPr>
          <w:position w:val="-12"/>
        </w:rPr>
        <w:object w:dxaOrig="1280" w:dyaOrig="320" w14:anchorId="3D5E13BB">
          <v:shape id="_x0000_i1146" type="#_x0000_t75" style="width:64.2pt;height:15.9pt" o:ole="">
            <v:imagedata r:id="rId216" o:title=""/>
          </v:shape>
          <o:OLEObject Type="Embed" ProgID="Equation.3" ShapeID="_x0000_i1146" DrawAspect="Content" ObjectID="_1597625309" r:id="rId217"/>
        </w:object>
      </w:r>
      <w:r w:rsidR="001B6CA8" w:rsidRPr="00B916EC">
        <w:rPr>
          <w:lang w:val="en-US"/>
        </w:rPr>
        <w:t xml:space="preserve"> </w:t>
      </w:r>
      <w:r w:rsidR="001B6CA8" w:rsidRPr="00B916EC">
        <w:t xml:space="preserve">is a parameter composed of the sum of a component </w:t>
      </w:r>
      <w:r w:rsidR="006F0AF7" w:rsidRPr="00B916EC">
        <w:rPr>
          <w:position w:val="-12"/>
        </w:rPr>
        <w:object w:dxaOrig="1800" w:dyaOrig="320" w14:anchorId="5D27C845">
          <v:shape id="_x0000_i1147" type="#_x0000_t75" style="width:90pt;height:15.9pt" o:ole="">
            <v:imagedata r:id="rId218" o:title=""/>
          </v:shape>
          <o:OLEObject Type="Embed" ProgID="Equation.3" ShapeID="_x0000_i1147" DrawAspect="Content" ObjectID="_1597625310" r:id="rId219"/>
        </w:object>
      </w:r>
      <w:r w:rsidR="001B6CA8" w:rsidRPr="00B916EC">
        <w:t xml:space="preserve"> and a component </w:t>
      </w:r>
      <w:r w:rsidR="006F0AF7" w:rsidRPr="00B916EC">
        <w:rPr>
          <w:position w:val="-12"/>
        </w:rPr>
        <w:object w:dxaOrig="1500" w:dyaOrig="320" w14:anchorId="5A3AE904">
          <v:shape id="_x0000_i1148" type="#_x0000_t75" style="width:75.9pt;height:15.9pt" o:ole="">
            <v:imagedata r:id="rId220" o:title=""/>
          </v:shape>
          <o:OLEObject Type="Embed" ProgID="Equation.3" ShapeID="_x0000_i1148" DrawAspect="Content" ObjectID="_1597625311" r:id="rId221"/>
        </w:object>
      </w:r>
      <w:r w:rsidR="001B6CA8" w:rsidRPr="00B916EC">
        <w:rPr>
          <w:lang w:val="en-US"/>
        </w:rPr>
        <w:t xml:space="preserve"> where </w:t>
      </w:r>
      <w:ins w:id="376" w:author="Aris Papasakellariou" w:date="2018-09-01T11:09:00Z">
        <w:r w:rsidR="006812AC" w:rsidRPr="00B916EC">
          <w:rPr>
            <w:position w:val="-10"/>
          </w:rPr>
          <w:object w:dxaOrig="1420" w:dyaOrig="300" w14:anchorId="2E9A7782">
            <v:shape id="_x0000_i1149" type="#_x0000_t75" style="width:71.7pt;height:15.6pt" o:ole="">
              <v:imagedata r:id="rId222" o:title=""/>
            </v:shape>
            <o:OLEObject Type="Embed" ProgID="Equation.3" ShapeID="_x0000_i1149" DrawAspect="Content" ObjectID="_1597625312" r:id="rId223"/>
          </w:object>
        </w:r>
      </w:ins>
      <w:del w:id="377" w:author="Aris Papasakellariou" w:date="2018-09-01T11:09:00Z">
        <w:r w:rsidR="006F0AF7" w:rsidRPr="00B916EC" w:rsidDel="006812AC">
          <w:rPr>
            <w:position w:val="-10"/>
          </w:rPr>
          <w:object w:dxaOrig="1500" w:dyaOrig="300" w14:anchorId="210A1226">
            <v:shape id="_x0000_i1150" type="#_x0000_t75" style="width:75.9pt;height:15.6pt" o:ole="">
              <v:imagedata r:id="rId224" o:title=""/>
            </v:shape>
            <o:OLEObject Type="Embed" ProgID="Equation.3" ShapeID="_x0000_i1150" DrawAspect="Content" ObjectID="_1597625313" r:id="rId225"/>
          </w:object>
        </w:r>
      </w:del>
      <w:r w:rsidR="008136B5" w:rsidRPr="00B916EC">
        <w:rPr>
          <w:lang w:val="en-US"/>
        </w:rPr>
        <w:t xml:space="preserve">. </w:t>
      </w:r>
    </w:p>
    <w:p w14:paraId="1149F426" w14:textId="48AE3ACC" w:rsidR="001C4DB3" w:rsidRPr="00B916EC" w:rsidRDefault="00416A87" w:rsidP="00EA5731">
      <w:pPr>
        <w:pStyle w:val="B2"/>
      </w:pPr>
      <w:r>
        <w:rPr>
          <w:lang w:val="en-US"/>
        </w:rPr>
        <w:t>-</w:t>
      </w:r>
      <w:r>
        <w:rPr>
          <w:lang w:val="en-US"/>
        </w:rPr>
        <w:tab/>
      </w:r>
      <w:r w:rsidR="00064240" w:rsidRPr="00B916EC">
        <w:t>If a UE</w:t>
      </w:r>
      <w:r w:rsidR="00064240">
        <w:rPr>
          <w:lang w:val="en-US"/>
        </w:rPr>
        <w:t xml:space="preserve"> is not provided </w:t>
      </w:r>
      <w:del w:id="378" w:author="Aris Papasakellariou" w:date="2018-08-07T15:44:00Z">
        <w:r w:rsidR="00064240" w:rsidDel="00FB0802">
          <w:rPr>
            <w:lang w:val="en-US"/>
          </w:rPr>
          <w:delText xml:space="preserve">with </w:delText>
        </w:r>
      </w:del>
      <w:r w:rsidR="00064240">
        <w:rPr>
          <w:lang w:val="en-US"/>
        </w:rPr>
        <w:t>higher layer parameter</w:t>
      </w:r>
      <w:r w:rsidR="00064240" w:rsidRPr="00B916EC">
        <w:t xml:space="preserve"> </w:t>
      </w:r>
      <w:r w:rsidR="00B255D9" w:rsidRPr="00411613">
        <w:rPr>
          <w:i/>
        </w:rPr>
        <w:t>P0-PUSCH-AlphaSet</w:t>
      </w:r>
      <w:r w:rsidR="00B255D9">
        <w:rPr>
          <w:i/>
          <w:lang w:val="en-US"/>
        </w:rPr>
        <w:t xml:space="preserve"> </w:t>
      </w:r>
      <w:r w:rsidR="00B255D9">
        <w:rPr>
          <w:lang w:val="en-US"/>
        </w:rPr>
        <w:t>or for a Msg3 PUSCH transmission as described in Subclause 8.3</w:t>
      </w:r>
      <w:r w:rsidR="00064240">
        <w:rPr>
          <w:lang w:val="en-US"/>
        </w:rPr>
        <w:t xml:space="preserve">, </w:t>
      </w:r>
      <w:r w:rsidR="006F0AF7" w:rsidRPr="00B916EC">
        <w:rPr>
          <w:position w:val="-10"/>
        </w:rPr>
        <w:object w:dxaOrig="480" w:dyaOrig="279" w14:anchorId="1A671186">
          <v:shape id="_x0000_i1151" type="#_x0000_t75" style="width:24.3pt;height:13.5pt" o:ole="">
            <v:imagedata r:id="rId226" o:title=""/>
          </v:shape>
          <o:OLEObject Type="Embed" ProgID="Equation.3" ShapeID="_x0000_i1151" DrawAspect="Content" ObjectID="_1597625314" r:id="rId227"/>
        </w:object>
      </w:r>
      <w:r w:rsidR="001C4DB3" w:rsidRPr="00B916EC">
        <w:rPr>
          <w:lang w:val="en-US"/>
        </w:rPr>
        <w:t xml:space="preserve">, </w:t>
      </w:r>
      <w:r w:rsidR="006F0AF7" w:rsidRPr="00B916EC">
        <w:rPr>
          <w:position w:val="-12"/>
        </w:rPr>
        <w:object w:dxaOrig="1800" w:dyaOrig="320" w14:anchorId="7F1813B9">
          <v:shape id="_x0000_i1152" type="#_x0000_t75" style="width:90pt;height:15.9pt" o:ole="">
            <v:imagedata r:id="rId228" o:title=""/>
          </v:shape>
          <o:OLEObject Type="Embed" ProgID="Equation.3" ShapeID="_x0000_i1152" DrawAspect="Content" ObjectID="_1597625315" r:id="rId229"/>
        </w:object>
      </w:r>
      <w:r w:rsidR="001C4DB3" w:rsidRPr="00B916EC">
        <w:rPr>
          <w:lang w:val="en-US"/>
        </w:rPr>
        <w:t>, and</w:t>
      </w:r>
      <w:r w:rsidR="001C4DB3" w:rsidRPr="00B916EC">
        <w:t xml:space="preserve"> </w:t>
      </w:r>
      <w:r w:rsidR="006F0AF7" w:rsidRPr="00B916EC">
        <w:rPr>
          <w:position w:val="-12"/>
        </w:rPr>
        <w:object w:dxaOrig="3820" w:dyaOrig="320" w14:anchorId="59B99C70">
          <v:shape id="_x0000_i1153" type="#_x0000_t75" style="width:191.4pt;height:15.9pt" o:ole="">
            <v:imagedata r:id="rId230" o:title=""/>
          </v:shape>
          <o:OLEObject Type="Embed" ProgID="Equation.3" ShapeID="_x0000_i1153" DrawAspect="Content" ObjectID="_1597625316" r:id="rId231"/>
        </w:object>
      </w:r>
      <w:r w:rsidR="00257B8F" w:rsidRPr="00B916EC">
        <w:rPr>
          <w:lang w:val="en-US"/>
        </w:rPr>
        <w:t xml:space="preserve"> </w:t>
      </w:r>
      <w:r w:rsidR="001C4DB3" w:rsidRPr="00B916EC">
        <w:t xml:space="preserve">, where the parameter </w:t>
      </w:r>
      <w:r w:rsidR="001C4DB3" w:rsidRPr="00B916EC">
        <w:rPr>
          <w:i/>
        </w:rPr>
        <w:t>preambleReceivedTargetPower</w:t>
      </w:r>
      <w:r w:rsidR="001C4DB3" w:rsidRPr="00B916EC" w:rsidDel="0093274D">
        <w:t xml:space="preserve"> </w:t>
      </w:r>
      <w:r w:rsidR="00342557" w:rsidRPr="00B916EC">
        <w:t>[1</w:t>
      </w:r>
      <w:r w:rsidR="00342557" w:rsidRPr="00B916EC">
        <w:rPr>
          <w:lang w:val="en-US"/>
        </w:rPr>
        <w:t>1</w:t>
      </w:r>
      <w:r w:rsidR="00342557" w:rsidRPr="00B916EC">
        <w:t>, TS 38.3</w:t>
      </w:r>
      <w:r w:rsidR="00342557" w:rsidRPr="00B916EC">
        <w:rPr>
          <w:lang w:val="en-US"/>
        </w:rPr>
        <w:t>2</w:t>
      </w:r>
      <w:r w:rsidR="00E77319" w:rsidRPr="00B916EC">
        <w:t xml:space="preserve">1] </w:t>
      </w:r>
      <w:r w:rsidR="001C4DB3" w:rsidRPr="00B916EC">
        <w:t>(</w:t>
      </w:r>
      <w:r w:rsidR="00EE67F4" w:rsidRPr="00B916EC">
        <w:rPr>
          <w:lang w:val="en-US"/>
        </w:rPr>
        <w:t xml:space="preserve">for </w:t>
      </w:r>
      <w:r w:rsidR="006F0AF7" w:rsidRPr="00B916EC">
        <w:rPr>
          <w:position w:val="-12"/>
        </w:rPr>
        <w:object w:dxaOrig="560" w:dyaOrig="320" w14:anchorId="40B354D2">
          <v:shape id="_x0000_i1154" type="#_x0000_t75" style="width:27.9pt;height:15.9pt" o:ole="">
            <v:imagedata r:id="rId232" o:title=""/>
          </v:shape>
          <o:OLEObject Type="Embed" ProgID="Equation.3" ShapeID="_x0000_i1154" DrawAspect="Content" ObjectID="_1597625317" r:id="rId233"/>
        </w:object>
      </w:r>
      <w:r w:rsidR="001C4DB3" w:rsidRPr="00B916EC">
        <w:t>) and</w:t>
      </w:r>
      <w:r w:rsidR="00EE67F4" w:rsidRPr="00B916EC">
        <w:rPr>
          <w:lang w:val="en-US"/>
        </w:rPr>
        <w:t xml:space="preserve"> </w:t>
      </w:r>
      <w:r w:rsidR="00B255D9" w:rsidRPr="003529FC">
        <w:rPr>
          <w:i/>
        </w:rPr>
        <w:t>msg3-DeltaPreamble</w:t>
      </w:r>
      <w:r w:rsidR="001C4DB3" w:rsidRPr="00B916EC">
        <w:t xml:space="preserve"> </w:t>
      </w:r>
      <w:r w:rsidR="00EE67F4" w:rsidRPr="00B916EC">
        <w:rPr>
          <w:lang w:val="en-US"/>
        </w:rPr>
        <w:t xml:space="preserve">(for </w:t>
      </w:r>
      <w:r w:rsidR="006F0AF7" w:rsidRPr="00B916EC">
        <w:rPr>
          <w:position w:val="-12"/>
        </w:rPr>
        <w:object w:dxaOrig="1200" w:dyaOrig="320" w14:anchorId="3AC9D7DA">
          <v:shape id="_x0000_i1155" type="#_x0000_t75" style="width:60pt;height:15.9pt" o:ole="">
            <v:imagedata r:id="rId234" o:title=""/>
          </v:shape>
          <o:OLEObject Type="Embed" ProgID="Equation.3" ShapeID="_x0000_i1155" DrawAspect="Content" ObjectID="_1597625318" r:id="rId235"/>
        </w:object>
      </w:r>
      <w:r w:rsidR="00EE67F4" w:rsidRPr="00B916EC">
        <w:rPr>
          <w:lang w:val="en-US"/>
        </w:rPr>
        <w:t>)</w:t>
      </w:r>
      <w:r w:rsidR="001C4DB3" w:rsidRPr="00B916EC">
        <w:t xml:space="preserve"> are </w:t>
      </w:r>
      <w:r w:rsidR="00EE67F4" w:rsidRPr="00B916EC">
        <w:rPr>
          <w:lang w:val="en-US"/>
        </w:rPr>
        <w:t>provided</w:t>
      </w:r>
      <w:r w:rsidR="00EE67F4" w:rsidRPr="00B916EC">
        <w:t xml:space="preserve"> </w:t>
      </w:r>
      <w:r w:rsidR="001C4DB3" w:rsidRPr="00B916EC">
        <w:rPr>
          <w:lang w:val="en-US"/>
        </w:rPr>
        <w:t>by</w:t>
      </w:r>
      <w:r w:rsidR="001C4DB3" w:rsidRPr="00B916EC">
        <w:t xml:space="preserve"> higher layers for </w:t>
      </w:r>
      <w:r w:rsidR="00257B8F" w:rsidRPr="00B916EC">
        <w:rPr>
          <w:lang w:val="en-US"/>
        </w:rPr>
        <w:t xml:space="preserve">carrier </w:t>
      </w:r>
      <w:r w:rsidR="00257B8F" w:rsidRPr="00B916EC">
        <w:rPr>
          <w:iCs/>
          <w:position w:val="-10"/>
        </w:rPr>
        <w:object w:dxaOrig="220" w:dyaOrig="300" w14:anchorId="6C6A9EAF">
          <v:shape id="_x0000_i1156" type="#_x0000_t75" style="width:11.4pt;height:15.9pt" o:ole="">
            <v:imagedata r:id="rId210" o:title=""/>
          </v:shape>
          <o:OLEObject Type="Embed" ProgID="Equation.3" ShapeID="_x0000_i1156" DrawAspect="Content" ObjectID="_1597625319" r:id="rId236"/>
        </w:object>
      </w:r>
      <w:r w:rsidR="00257B8F" w:rsidRPr="00B916EC">
        <w:rPr>
          <w:iCs/>
          <w:lang w:val="en-US"/>
        </w:rPr>
        <w:t xml:space="preserve"> of </w:t>
      </w:r>
      <w:r w:rsidR="001C4DB3" w:rsidRPr="00B916EC">
        <w:t xml:space="preserve">serving cell </w:t>
      </w:r>
      <w:r w:rsidR="001C4DB3" w:rsidRPr="00B916EC">
        <w:rPr>
          <w:position w:val="-6"/>
        </w:rPr>
        <w:object w:dxaOrig="160" w:dyaOrig="200" w14:anchorId="51568D45">
          <v:shape id="_x0000_i1157" type="#_x0000_t75" style="width:8.7pt;height:10.5pt" o:ole="">
            <v:imagedata r:id="rId237" o:title=""/>
          </v:shape>
          <o:OLEObject Type="Embed" ProgID="Equation.3" ShapeID="_x0000_i1157" DrawAspect="Content" ObjectID="_1597625320" r:id="rId238"/>
        </w:object>
      </w:r>
      <w:del w:id="379" w:author="Aris Papasakellariou" w:date="2018-08-29T22:56:00Z">
        <w:r w:rsidR="001C4DB3" w:rsidRPr="00B916EC" w:rsidDel="00927662">
          <w:rPr>
            <w:lang w:val="en-US"/>
          </w:rPr>
          <w:delText>.</w:delText>
        </w:r>
      </w:del>
      <w:r w:rsidR="001C4DB3" w:rsidRPr="00B916EC">
        <w:rPr>
          <w:lang w:val="en-US"/>
        </w:rPr>
        <w:t xml:space="preserve"> </w:t>
      </w:r>
    </w:p>
    <w:p w14:paraId="5D280E99" w14:textId="624AFCDC" w:rsidR="00EA5731" w:rsidRDefault="00416A87" w:rsidP="00EA5731">
      <w:pPr>
        <w:pStyle w:val="B2"/>
        <w:rPr>
          <w:lang w:val="en-US"/>
        </w:rPr>
      </w:pPr>
      <w:r>
        <w:rPr>
          <w:lang w:val="en-US"/>
        </w:rPr>
        <w:t>-</w:t>
      </w:r>
      <w:r>
        <w:rPr>
          <w:lang w:val="en-US"/>
        </w:rPr>
        <w:tab/>
      </w:r>
      <w:r w:rsidR="006B29D4" w:rsidRPr="00B916EC">
        <w:rPr>
          <w:lang w:val="en-US"/>
        </w:rPr>
        <w:t xml:space="preserve">For a </w:t>
      </w:r>
      <w:r w:rsidR="006B29D4" w:rsidRPr="00B916EC">
        <w:rPr>
          <w:rFonts w:eastAsia="Malgun Gothic" w:hint="eastAsia"/>
        </w:rPr>
        <w:t xml:space="preserve">PUSCH </w:t>
      </w:r>
      <w:r w:rsidR="006B29D4" w:rsidRPr="00B916EC">
        <w:rPr>
          <w:rFonts w:eastAsia="Malgun Gothic"/>
          <w:lang w:val="en-US"/>
        </w:rPr>
        <w:t>(re)</w:t>
      </w:r>
      <w:r w:rsidR="006B29D4" w:rsidRPr="00B916EC">
        <w:rPr>
          <w:rFonts w:eastAsia="Malgun Gothic" w:hint="eastAsia"/>
        </w:rPr>
        <w:t xml:space="preserve">transmission </w:t>
      </w:r>
      <w:r w:rsidR="00B255D9">
        <w:rPr>
          <w:rFonts w:eastAsia="Malgun Gothic"/>
          <w:lang w:val="en-US"/>
        </w:rPr>
        <w:t xml:space="preserve">configured by higher layer parameter </w:t>
      </w:r>
      <w:r w:rsidR="00B255D9" w:rsidRPr="00692B06">
        <w:rPr>
          <w:i/>
        </w:rPr>
        <w:t>ConfiguredGrantConfig</w:t>
      </w:r>
      <w:r w:rsidR="00B255D9" w:rsidRPr="00B916EC">
        <w:rPr>
          <w:rFonts w:eastAsia="Malgun Gothic"/>
          <w:lang w:val="en-US"/>
        </w:rPr>
        <w:t>,</w:t>
      </w:r>
      <w:r w:rsidR="00B255D9" w:rsidRPr="00B916EC">
        <w:rPr>
          <w:lang w:val="en-US"/>
        </w:rPr>
        <w:t xml:space="preserve"> </w:t>
      </w:r>
      <w:r w:rsidR="006F0AF7" w:rsidRPr="00B916EC">
        <w:rPr>
          <w:position w:val="-10"/>
        </w:rPr>
        <w:object w:dxaOrig="440" w:dyaOrig="279" w14:anchorId="007666EA">
          <v:shape id="_x0000_i1158" type="#_x0000_t75" style="width:22.5pt;height:13.5pt" o:ole="">
            <v:imagedata r:id="rId239" o:title=""/>
          </v:shape>
          <o:OLEObject Type="Embed" ProgID="Equation.3" ShapeID="_x0000_i1158" DrawAspect="Content" ObjectID="_1597625321" r:id="rId240"/>
        </w:object>
      </w:r>
      <w:r w:rsidR="00B255D9" w:rsidRPr="00B916EC">
        <w:rPr>
          <w:lang w:val="en-US"/>
        </w:rPr>
        <w:t xml:space="preserve">, </w:t>
      </w:r>
      <w:r w:rsidR="006F0AF7" w:rsidRPr="00B916EC">
        <w:rPr>
          <w:position w:val="-12"/>
        </w:rPr>
        <w:object w:dxaOrig="1760" w:dyaOrig="320" w14:anchorId="5956C020">
          <v:shape id="_x0000_i1159" type="#_x0000_t75" style="width:89.1pt;height:15.9pt" o:ole="">
            <v:imagedata r:id="rId241" o:title=""/>
          </v:shape>
          <o:OLEObject Type="Embed" ProgID="Equation.3" ShapeID="_x0000_i1159" DrawAspect="Content" ObjectID="_1597625322" r:id="rId242"/>
        </w:object>
      </w:r>
      <w:r w:rsidR="00B255D9" w:rsidRPr="00B916EC">
        <w:rPr>
          <w:lang w:val="en-US"/>
        </w:rPr>
        <w:t xml:space="preserve"> is provided by higher layer parameter </w:t>
      </w:r>
      <w:r w:rsidR="00B255D9" w:rsidRPr="000E4EAF" w:rsidDel="003D475F">
        <w:rPr>
          <w:i/>
        </w:rPr>
        <w:t>p0-NominalWithoutGrant</w:t>
      </w:r>
      <w:r w:rsidR="00B255D9" w:rsidRPr="00B916EC">
        <w:rPr>
          <w:lang w:val="en-US"/>
        </w:rPr>
        <w:t>, and</w:t>
      </w:r>
      <w:r w:rsidR="00B255D9" w:rsidRPr="00B916EC">
        <w:t xml:space="preserve"> </w:t>
      </w:r>
      <w:r w:rsidR="006F0AF7" w:rsidRPr="00B916EC">
        <w:rPr>
          <w:position w:val="-12"/>
        </w:rPr>
        <w:object w:dxaOrig="1480" w:dyaOrig="320" w14:anchorId="70157067">
          <v:shape id="_x0000_i1160" type="#_x0000_t75" style="width:74.7pt;height:15.9pt" o:ole="">
            <v:imagedata r:id="rId243" o:title=""/>
          </v:shape>
          <o:OLEObject Type="Embed" ProgID="Equation.3" ShapeID="_x0000_i1160" DrawAspect="Content" ObjectID="_1597625323" r:id="rId244"/>
        </w:object>
      </w:r>
      <w:r w:rsidR="00B255D9" w:rsidRPr="00B916EC">
        <w:rPr>
          <w:lang w:val="en-US"/>
        </w:rPr>
        <w:t xml:space="preserve"> is provided by higher layer parameter</w:t>
      </w:r>
      <w:r w:rsidR="00B255D9">
        <w:rPr>
          <w:lang w:val="en-US"/>
        </w:rPr>
        <w:t xml:space="preserve"> </w:t>
      </w:r>
      <w:r w:rsidR="00B255D9" w:rsidRPr="00B916EC">
        <w:rPr>
          <w:i/>
          <w:lang w:val="en-US"/>
        </w:rPr>
        <w:t>p0</w:t>
      </w:r>
      <w:r w:rsidR="00B255D9" w:rsidRPr="00B916EC">
        <w:rPr>
          <w:lang w:val="en-US"/>
        </w:rPr>
        <w:t xml:space="preserve"> </w:t>
      </w:r>
      <w:r w:rsidR="00B255D9">
        <w:rPr>
          <w:lang w:val="en-US"/>
        </w:rPr>
        <w:t xml:space="preserve">obtained from </w:t>
      </w:r>
      <w:r w:rsidR="00B255D9" w:rsidRPr="00DD20CD">
        <w:rPr>
          <w:i/>
        </w:rPr>
        <w:t>p0-PUSCH-Alpha</w:t>
      </w:r>
      <w:r w:rsidR="00B255D9">
        <w:rPr>
          <w:i/>
          <w:lang w:val="en-US"/>
        </w:rPr>
        <w:t xml:space="preserve"> </w:t>
      </w:r>
      <w:r w:rsidR="00B255D9" w:rsidRPr="00A124FF">
        <w:rPr>
          <w:lang w:val="en-US"/>
        </w:rPr>
        <w:t xml:space="preserve">in </w:t>
      </w:r>
      <w:r w:rsidR="00B255D9" w:rsidRPr="00692B06">
        <w:rPr>
          <w:i/>
        </w:rPr>
        <w:t>ConfiguredGrantConfig</w:t>
      </w:r>
      <w:r w:rsidR="00B255D9" w:rsidRPr="00B916EC">
        <w:rPr>
          <w:lang w:val="en-US"/>
        </w:rPr>
        <w:t xml:space="preserve"> </w:t>
      </w:r>
      <w:r w:rsidR="00B255D9">
        <w:rPr>
          <w:lang w:val="en-US"/>
        </w:rPr>
        <w:t xml:space="preserve">that provides an index </w:t>
      </w:r>
      <w:r w:rsidR="00B255D9" w:rsidRPr="00747E15">
        <w:rPr>
          <w:i/>
        </w:rPr>
        <w:t>P0-PUSCH-AlphaSetId</w:t>
      </w:r>
      <w:r w:rsidR="00B255D9">
        <w:rPr>
          <w:lang w:val="en-US"/>
        </w:rPr>
        <w:t xml:space="preserve"> to a set of</w:t>
      </w:r>
      <w:r w:rsidR="00B255D9" w:rsidRPr="00B916EC">
        <w:rPr>
          <w:lang w:val="en-US"/>
        </w:rPr>
        <w:t xml:space="preserve"> higher layer parameters</w:t>
      </w:r>
      <w:r w:rsidR="00B255D9" w:rsidRPr="00B916EC">
        <w:t xml:space="preserve"> </w:t>
      </w:r>
      <w:r w:rsidR="00B255D9" w:rsidRPr="00747E15">
        <w:rPr>
          <w:i/>
        </w:rPr>
        <w:t>P0-PUSCH-AlphaSet</w:t>
      </w:r>
      <w:r w:rsidR="00F74BAA" w:rsidRPr="00B916EC">
        <w:t xml:space="preserve"> for </w:t>
      </w:r>
      <w:ins w:id="380" w:author="Aris Papasakellariou" w:date="2018-08-29T23:47:00Z">
        <w:r w:rsidR="00531816">
          <w:rPr>
            <w:lang w:val="en-US"/>
          </w:rPr>
          <w:t xml:space="preserve">active </w:t>
        </w:r>
      </w:ins>
      <w:r w:rsidR="00F74BAA">
        <w:rPr>
          <w:lang w:val="en-US"/>
        </w:rPr>
        <w:t xml:space="preserve">UL BWP </w:t>
      </w:r>
      <w:r w:rsidR="00F74BAA" w:rsidRPr="00425377">
        <w:rPr>
          <w:iCs/>
          <w:position w:val="-6"/>
        </w:rPr>
        <w:object w:dxaOrig="180" w:dyaOrig="260" w14:anchorId="0186107D">
          <v:shape id="_x0000_i1161" type="#_x0000_t75" style="width:8.7pt;height:13.5pt" o:ole="">
            <v:imagedata r:id="rId245" o:title=""/>
          </v:shape>
          <o:OLEObject Type="Embed" ProgID="Equation.3" ShapeID="_x0000_i1161" DrawAspect="Content" ObjectID="_1597625324" r:id="rId246"/>
        </w:object>
      </w:r>
      <w:r w:rsidR="00F74BAA">
        <w:rPr>
          <w:iCs/>
          <w:lang w:val="en-US"/>
        </w:rPr>
        <w:t xml:space="preserve"> </w:t>
      </w:r>
      <w:r w:rsidR="00F74BAA">
        <w:rPr>
          <w:lang w:val="en-US"/>
        </w:rPr>
        <w:t>of</w:t>
      </w:r>
      <w:r w:rsidR="0009732E">
        <w:rPr>
          <w:lang w:val="en-US"/>
        </w:rPr>
        <w:t xml:space="preserve"> </w:t>
      </w:r>
      <w:r w:rsidR="00D61600" w:rsidRPr="00B916EC">
        <w:rPr>
          <w:lang w:val="en-US"/>
        </w:rPr>
        <w:t xml:space="preserve">carrier </w:t>
      </w:r>
      <w:r w:rsidR="00D61600" w:rsidRPr="00B916EC">
        <w:rPr>
          <w:iCs/>
          <w:position w:val="-10"/>
        </w:rPr>
        <w:object w:dxaOrig="220" w:dyaOrig="300" w14:anchorId="0F3342A3">
          <v:shape id="_x0000_i1162" type="#_x0000_t75" style="width:11.4pt;height:15.9pt" o:ole="">
            <v:imagedata r:id="rId210" o:title=""/>
          </v:shape>
          <o:OLEObject Type="Embed" ProgID="Equation.3" ShapeID="_x0000_i1162" DrawAspect="Content" ObjectID="_1597625325" r:id="rId247"/>
        </w:object>
      </w:r>
      <w:r w:rsidR="00D61600" w:rsidRPr="00B916EC">
        <w:rPr>
          <w:iCs/>
          <w:lang w:val="en-US"/>
        </w:rPr>
        <w:t xml:space="preserve"> of</w:t>
      </w:r>
      <w:r w:rsidR="00D61600" w:rsidRPr="00B916EC">
        <w:t xml:space="preserve"> </w:t>
      </w:r>
      <w:r w:rsidR="006B29D4" w:rsidRPr="00B916EC">
        <w:t xml:space="preserve">serving cell </w:t>
      </w:r>
      <w:r w:rsidR="006B29D4" w:rsidRPr="00B916EC">
        <w:rPr>
          <w:position w:val="-6"/>
        </w:rPr>
        <w:object w:dxaOrig="160" w:dyaOrig="200" w14:anchorId="3C9015AC">
          <v:shape id="_x0000_i1163" type="#_x0000_t75" style="width:8.7pt;height:10.5pt" o:ole="">
            <v:imagedata r:id="rId237" o:title=""/>
          </v:shape>
          <o:OLEObject Type="Embed" ProgID="Equation.3" ShapeID="_x0000_i1163" DrawAspect="Content" ObjectID="_1597625326" r:id="rId248"/>
        </w:object>
      </w:r>
      <w:del w:id="381" w:author="Aris Papasakellariou" w:date="2018-08-29T22:56:00Z">
        <w:r w:rsidR="006B29D4" w:rsidRPr="00B916EC" w:rsidDel="00927662">
          <w:rPr>
            <w:lang w:val="en-US"/>
          </w:rPr>
          <w:delText>.</w:delText>
        </w:r>
      </w:del>
    </w:p>
    <w:p w14:paraId="64C4F7A5" w14:textId="3C22F265" w:rsidR="00EA5731" w:rsidRDefault="00416A87" w:rsidP="0009732E">
      <w:pPr>
        <w:pStyle w:val="B2"/>
        <w:rPr>
          <w:rFonts w:eastAsia="SimSun"/>
          <w:lang w:eastAsia="zh-CN"/>
        </w:rPr>
      </w:pPr>
      <w:r>
        <w:t>-</w:t>
      </w:r>
      <w:r>
        <w:tab/>
      </w:r>
      <w:r w:rsidR="001E4314" w:rsidRPr="00B916EC">
        <w:t>For</w:t>
      </w:r>
      <w:ins w:id="382" w:author="Aris Papasakellariou" w:date="2018-09-01T11:10:00Z">
        <w:r w:rsidR="006812AC" w:rsidRPr="00B916EC">
          <w:rPr>
            <w:position w:val="-10"/>
          </w:rPr>
          <w:object w:dxaOrig="1660" w:dyaOrig="300" w14:anchorId="497BAC48">
            <v:shape id="_x0000_i1164" type="#_x0000_t75" style="width:83.1pt;height:15.6pt" o:ole="">
              <v:imagedata r:id="rId249" o:title=""/>
            </v:shape>
            <o:OLEObject Type="Embed" ProgID="Equation.3" ShapeID="_x0000_i1164" DrawAspect="Content" ObjectID="_1597625327" r:id="rId250"/>
          </w:object>
        </w:r>
      </w:ins>
      <w:del w:id="383" w:author="Aris Papasakellariou" w:date="2018-09-01T11:10:00Z">
        <w:r w:rsidR="006F0AF7" w:rsidRPr="00B916EC" w:rsidDel="006812AC">
          <w:rPr>
            <w:position w:val="-10"/>
          </w:rPr>
          <w:object w:dxaOrig="1740" w:dyaOrig="300" w14:anchorId="7E9C3E23">
            <v:shape id="_x0000_i1165" type="#_x0000_t75" style="width:87.6pt;height:15.6pt" o:ole="">
              <v:imagedata r:id="rId251" o:title=""/>
            </v:shape>
            <o:OLEObject Type="Embed" ProgID="Equation.3" ShapeID="_x0000_i1165" DrawAspect="Content" ObjectID="_1597625328" r:id="rId252"/>
          </w:object>
        </w:r>
      </w:del>
      <w:r w:rsidR="001E4314" w:rsidRPr="00B916EC">
        <w:t xml:space="preserve">, a </w:t>
      </w:r>
      <w:r w:rsidR="006F0AF7" w:rsidRPr="00B916EC">
        <w:rPr>
          <w:position w:val="-12"/>
        </w:rPr>
        <w:object w:dxaOrig="1840" w:dyaOrig="320" w14:anchorId="4B08B45C">
          <v:shape id="_x0000_i1166" type="#_x0000_t75" style="width:92.1pt;height:15.9pt" o:ole="">
            <v:imagedata r:id="rId253" o:title=""/>
          </v:shape>
          <o:OLEObject Type="Embed" ProgID="Equation.3" ShapeID="_x0000_i1166" DrawAspect="Content" ObjectID="_1597625329" r:id="rId254"/>
        </w:object>
      </w:r>
      <w:r w:rsidR="007D5A3F">
        <w:t xml:space="preserve"> </w:t>
      </w:r>
      <w:r w:rsidR="001E4314" w:rsidRPr="00B916EC">
        <w:t>value</w:t>
      </w:r>
      <w:r w:rsidR="00845D0E" w:rsidRPr="00B916EC">
        <w:t xml:space="preserve">, </w:t>
      </w:r>
      <w:r w:rsidR="0033566D" w:rsidRPr="00B916EC">
        <w:t>a</w:t>
      </w:r>
      <w:r w:rsidR="00845D0E" w:rsidRPr="00B916EC">
        <w:t xml:space="preserve">pplicable for all </w:t>
      </w:r>
      <w:r w:rsidR="006F0AF7" w:rsidRPr="00B916EC">
        <w:rPr>
          <w:position w:val="-10"/>
        </w:rPr>
        <w:object w:dxaOrig="560" w:dyaOrig="300" w14:anchorId="27FBF9C7">
          <v:shape id="_x0000_i1167" type="#_x0000_t75" style="width:28.5pt;height:15.6pt" o:ole="">
            <v:imagedata r:id="rId255" o:title=""/>
          </v:shape>
          <o:OLEObject Type="Embed" ProgID="Equation.3" ShapeID="_x0000_i1167" DrawAspect="Content" ObjectID="_1597625330" r:id="rId256"/>
        </w:object>
      </w:r>
      <w:r w:rsidR="00845D0E" w:rsidRPr="00B916EC">
        <w:t>,</w:t>
      </w:r>
      <w:r w:rsidR="001E4314" w:rsidRPr="00B916EC">
        <w:t xml:space="preserve"> </w:t>
      </w:r>
      <w:r w:rsidR="002002F9" w:rsidRPr="00B916EC">
        <w:t>is</w:t>
      </w:r>
      <w:r w:rsidR="001E4314" w:rsidRPr="00B916EC">
        <w:t xml:space="preserve"> </w:t>
      </w:r>
      <w:r w:rsidR="00F12937" w:rsidRPr="00B916EC">
        <w:t xml:space="preserve">provided </w:t>
      </w:r>
      <w:r w:rsidR="001E4314" w:rsidRPr="00B916EC">
        <w:t xml:space="preserve">by higher layer </w:t>
      </w:r>
      <w:r w:rsidR="006954DA" w:rsidRPr="00B916EC">
        <w:t xml:space="preserve">parameter </w:t>
      </w:r>
      <w:r w:rsidR="00B255D9" w:rsidRPr="00CC3E69">
        <w:rPr>
          <w:i/>
        </w:rPr>
        <w:t>p0-NominalWithGrant</w:t>
      </w:r>
      <w:r w:rsidR="00B255D9" w:rsidRPr="00B916EC">
        <w:t xml:space="preserve"> for each carrier </w:t>
      </w:r>
      <w:r w:rsidR="006F0AF7" w:rsidRPr="00B916EC">
        <w:rPr>
          <w:iCs/>
          <w:position w:val="-10"/>
        </w:rPr>
        <w:object w:dxaOrig="220" w:dyaOrig="300" w14:anchorId="08A9FE4B">
          <v:shape id="_x0000_i1168" type="#_x0000_t75" style="width:11.4pt;height:15.9pt" o:ole="">
            <v:imagedata r:id="rId210" o:title=""/>
          </v:shape>
          <o:OLEObject Type="Embed" ProgID="Equation.3" ShapeID="_x0000_i1168" DrawAspect="Content" ObjectID="_1597625331" r:id="rId257"/>
        </w:object>
      </w:r>
      <w:r w:rsidR="00B255D9" w:rsidRPr="00B916EC">
        <w:rPr>
          <w:iCs/>
        </w:rPr>
        <w:t xml:space="preserve"> of</w:t>
      </w:r>
      <w:r w:rsidR="00B255D9" w:rsidRPr="00B916EC">
        <w:t xml:space="preserve"> serving cell </w:t>
      </w:r>
      <w:r w:rsidR="006F0AF7" w:rsidRPr="00B916EC">
        <w:rPr>
          <w:position w:val="-6"/>
        </w:rPr>
        <w:object w:dxaOrig="160" w:dyaOrig="200" w14:anchorId="7C8D4328">
          <v:shape id="_x0000_i1169" type="#_x0000_t75" style="width:8.7pt;height:10.5pt" o:ole="">
            <v:imagedata r:id="rId237" o:title=""/>
          </v:shape>
          <o:OLEObject Type="Embed" ProgID="Equation.3" ShapeID="_x0000_i1169" DrawAspect="Content" ObjectID="_1597625332" r:id="rId258"/>
        </w:object>
      </w:r>
      <w:r w:rsidR="00B255D9" w:rsidRPr="00B916EC">
        <w:t xml:space="preserve"> and a set of</w:t>
      </w:r>
      <w:r w:rsidR="00B255D9">
        <w:t xml:space="preserve"> </w:t>
      </w:r>
      <w:r w:rsidR="006F0AF7" w:rsidRPr="00B916EC">
        <w:rPr>
          <w:position w:val="-12"/>
        </w:rPr>
        <w:object w:dxaOrig="1500" w:dyaOrig="320" w14:anchorId="52565369">
          <v:shape id="_x0000_i1170" type="#_x0000_t75" style="width:75.9pt;height:15.9pt" o:ole="">
            <v:imagedata r:id="rId220" o:title=""/>
          </v:shape>
          <o:OLEObject Type="Embed" ProgID="Equation.3" ShapeID="_x0000_i1170" DrawAspect="Content" ObjectID="_1597625333" r:id="rId259"/>
        </w:object>
      </w:r>
      <w:r w:rsidR="00B255D9" w:rsidRPr="00B916EC">
        <w:t xml:space="preserve"> values are provided by a set of higher layer parameters</w:t>
      </w:r>
      <w:r w:rsidR="00B255D9">
        <w:t xml:space="preserve"> </w:t>
      </w:r>
      <w:r w:rsidR="00B255D9">
        <w:rPr>
          <w:i/>
          <w:lang w:val="en-US"/>
        </w:rPr>
        <w:t>p</w:t>
      </w:r>
      <w:r w:rsidR="00B255D9">
        <w:rPr>
          <w:i/>
        </w:rPr>
        <w:t>0</w:t>
      </w:r>
      <w:r w:rsidR="00B255D9" w:rsidRPr="00B916EC" w:rsidDel="000E4EAF">
        <w:rPr>
          <w:i/>
        </w:rPr>
        <w:t xml:space="preserve"> </w:t>
      </w:r>
      <w:r w:rsidR="00B255D9">
        <w:t xml:space="preserve">in </w:t>
      </w:r>
      <w:r w:rsidR="00B255D9" w:rsidRPr="00562201">
        <w:rPr>
          <w:i/>
        </w:rPr>
        <w:t>P0-PUSCH-AlphaSet</w:t>
      </w:r>
      <w:r w:rsidR="00B255D9" w:rsidRPr="005C75EF">
        <w:t xml:space="preserve"> </w:t>
      </w:r>
      <w:r w:rsidR="00B255D9">
        <w:rPr>
          <w:lang w:val="en-US"/>
        </w:rPr>
        <w:t>indicated by</w:t>
      </w:r>
      <w:r w:rsidR="00B255D9" w:rsidRPr="00B916EC">
        <w:t xml:space="preserve"> a respective</w:t>
      </w:r>
      <w:r w:rsidR="00B255D9">
        <w:t xml:space="preserve"> set of</w:t>
      </w:r>
      <w:r w:rsidR="00B255D9" w:rsidRPr="00B916EC">
        <w:t xml:space="preserve"> higher layer parameter</w:t>
      </w:r>
      <w:r w:rsidR="00B255D9">
        <w:rPr>
          <w:lang w:val="en-US"/>
        </w:rPr>
        <w:t>s</w:t>
      </w:r>
      <w:r w:rsidR="00B255D9" w:rsidRPr="00B916EC">
        <w:t xml:space="preserve"> </w:t>
      </w:r>
      <w:r w:rsidR="00B255D9" w:rsidRPr="000E4EAF">
        <w:rPr>
          <w:i/>
        </w:rPr>
        <w:t>p0-PUSCH-AlphaSetId</w:t>
      </w:r>
      <w:r w:rsidR="00BE0954" w:rsidRPr="00B916EC">
        <w:t xml:space="preserve"> </w:t>
      </w:r>
      <w:r w:rsidR="001E4314" w:rsidRPr="00B916EC">
        <w:t xml:space="preserve">for </w:t>
      </w:r>
      <w:ins w:id="384" w:author="Aris Papasakellariou" w:date="2018-08-29T23:47:00Z">
        <w:r w:rsidR="00531816">
          <w:rPr>
            <w:lang w:val="en-US"/>
          </w:rPr>
          <w:t xml:space="preserve">active </w:t>
        </w:r>
      </w:ins>
      <w:r w:rsidR="00EA5731">
        <w:t xml:space="preserve">UL BWP </w:t>
      </w:r>
      <w:r w:rsidR="00EA5731" w:rsidRPr="00425377">
        <w:rPr>
          <w:iCs/>
          <w:position w:val="-6"/>
        </w:rPr>
        <w:object w:dxaOrig="180" w:dyaOrig="260" w14:anchorId="54CAC2FA">
          <v:shape id="_x0000_i1171" type="#_x0000_t75" style="width:8.7pt;height:13.5pt" o:ole="">
            <v:imagedata r:id="rId260" o:title=""/>
          </v:shape>
          <o:OLEObject Type="Embed" ProgID="Equation.3" ShapeID="_x0000_i1171" DrawAspect="Content" ObjectID="_1597625334" r:id="rId261"/>
        </w:object>
      </w:r>
      <w:r w:rsidR="00EA5731">
        <w:rPr>
          <w:iCs/>
        </w:rPr>
        <w:t xml:space="preserve"> </w:t>
      </w:r>
      <w:r w:rsidR="00EA5731">
        <w:t xml:space="preserve">of </w:t>
      </w:r>
      <w:r w:rsidR="003F4E7C" w:rsidRPr="00B916EC">
        <w:t xml:space="preserve">carrier </w:t>
      </w:r>
      <w:r w:rsidR="003F4E7C" w:rsidRPr="00B916EC">
        <w:rPr>
          <w:iCs/>
          <w:position w:val="-10"/>
        </w:rPr>
        <w:object w:dxaOrig="220" w:dyaOrig="300" w14:anchorId="01A6D6E0">
          <v:shape id="_x0000_i1172" type="#_x0000_t75" style="width:10.5pt;height:15.9pt" o:ole="">
            <v:imagedata r:id="rId210" o:title=""/>
          </v:shape>
          <o:OLEObject Type="Embed" ProgID="Equation.3" ShapeID="_x0000_i1172" DrawAspect="Content" ObjectID="_1597625335" r:id="rId262"/>
        </w:object>
      </w:r>
      <w:r w:rsidR="003F4E7C" w:rsidRPr="00B916EC">
        <w:rPr>
          <w:iCs/>
        </w:rPr>
        <w:t xml:space="preserve"> of</w:t>
      </w:r>
      <w:r w:rsidR="003F4E7C" w:rsidRPr="00B916EC">
        <w:t xml:space="preserve"> </w:t>
      </w:r>
      <w:r w:rsidR="001E4314" w:rsidRPr="00B916EC">
        <w:t xml:space="preserve">serving cell </w:t>
      </w:r>
      <w:r w:rsidR="001E4314" w:rsidRPr="00B916EC">
        <w:rPr>
          <w:position w:val="-6"/>
        </w:rPr>
        <w:object w:dxaOrig="160" w:dyaOrig="200" w14:anchorId="788E11FC">
          <v:shape id="_x0000_i1173" type="#_x0000_t75" style="width:8.7pt;height:10.5pt" o:ole="">
            <v:imagedata r:id="rId237" o:title=""/>
          </v:shape>
          <o:OLEObject Type="Embed" ProgID="Equation.3" ShapeID="_x0000_i1173" DrawAspect="Content" ObjectID="_1597625336" r:id="rId263"/>
        </w:object>
      </w:r>
      <w:del w:id="385" w:author="Aris Papasakellariou" w:date="2018-08-29T22:56:00Z">
        <w:r w:rsidR="001E4314" w:rsidRPr="00B916EC" w:rsidDel="00927662">
          <w:rPr>
            <w:iCs/>
          </w:rPr>
          <w:delText>.</w:delText>
        </w:r>
      </w:del>
      <w:r w:rsidR="001E4314" w:rsidRPr="00B916EC">
        <w:rPr>
          <w:rFonts w:eastAsia="SimSun"/>
          <w:lang w:eastAsia="zh-CN"/>
        </w:rPr>
        <w:t xml:space="preserve"> </w:t>
      </w:r>
    </w:p>
    <w:p w14:paraId="735D5CA4" w14:textId="127F0594" w:rsidR="00EA5731" w:rsidRPr="00A13604" w:rsidRDefault="00EA5731" w:rsidP="0009732E">
      <w:pPr>
        <w:pStyle w:val="B3"/>
        <w:rPr>
          <w:rFonts w:eastAsia="SimSun"/>
          <w:lang w:eastAsia="zh-CN"/>
        </w:rPr>
      </w:pPr>
      <w:r>
        <w:rPr>
          <w:rFonts w:eastAsia="SimSun"/>
          <w:lang w:eastAsia="zh-CN"/>
        </w:rPr>
        <w:t>-</w:t>
      </w:r>
      <w:r>
        <w:rPr>
          <w:rFonts w:eastAsia="SimSun"/>
          <w:lang w:eastAsia="zh-CN"/>
        </w:rPr>
        <w:tab/>
        <w:t xml:space="preserve">If the UE is provided </w:t>
      </w:r>
      <w:r w:rsidR="00B255D9">
        <w:rPr>
          <w:rFonts w:eastAsia="SimSun"/>
          <w:lang w:eastAsia="zh-CN"/>
        </w:rPr>
        <w:t>by</w:t>
      </w:r>
      <w:r w:rsidR="00B255D9" w:rsidRPr="00E61D74">
        <w:rPr>
          <w:rFonts w:eastAsia="SimSun"/>
          <w:lang w:eastAsia="zh-CN"/>
        </w:rPr>
        <w:t xml:space="preserve"> </w:t>
      </w:r>
      <w:r w:rsidRPr="00E61D74">
        <w:rPr>
          <w:rFonts w:eastAsia="SimSun"/>
          <w:lang w:eastAsia="zh-CN"/>
        </w:rPr>
        <w:t xml:space="preserve">higher layer parameter </w:t>
      </w:r>
      <w:r w:rsidR="0016293D" w:rsidRPr="00155FC2">
        <w:rPr>
          <w:i/>
        </w:rPr>
        <w:t>SRI-PUSCH-PowerControl</w:t>
      </w:r>
      <w:r w:rsidR="0016293D" w:rsidRPr="0022611C">
        <w:t xml:space="preserve"> </w:t>
      </w:r>
      <w:r w:rsidR="0016293D" w:rsidRPr="007A2D3D">
        <w:t xml:space="preserve">more than one values of </w:t>
      </w:r>
      <w:r w:rsidR="0016293D" w:rsidRPr="007A2D3D">
        <w:rPr>
          <w:i/>
        </w:rPr>
        <w:t>p0-PUSCH-AlphaSetId</w:t>
      </w:r>
      <w:r w:rsidR="0016293D">
        <w:t xml:space="preserve"> and if DCI format 0_1 includes a SRI field</w:t>
      </w:r>
      <w:r>
        <w:t>, the UE obtains</w:t>
      </w:r>
      <w:r w:rsidRPr="00E61D74">
        <w:t xml:space="preserve"> a mapping</w:t>
      </w:r>
      <w:r w:rsidR="0016293D" w:rsidRPr="0016293D">
        <w:rPr>
          <w:lang w:val="en-US"/>
        </w:rPr>
        <w:t xml:space="preserve"> </w:t>
      </w:r>
      <w:r w:rsidR="0016293D">
        <w:rPr>
          <w:lang w:val="en-US"/>
        </w:rPr>
        <w:t xml:space="preserve">from higher layer parameter </w:t>
      </w:r>
      <w:r w:rsidR="0016293D" w:rsidRPr="00155FC2">
        <w:rPr>
          <w:i/>
        </w:rPr>
        <w:t>sri-PUSCH-PowerControlId</w:t>
      </w:r>
      <w:r w:rsidR="0016293D" w:rsidRPr="004516B4">
        <w:t xml:space="preserve"> </w:t>
      </w:r>
      <w:r w:rsidR="0016293D">
        <w:rPr>
          <w:lang w:val="en-US"/>
        </w:rPr>
        <w:t xml:space="preserve">in </w:t>
      </w:r>
      <w:r w:rsidR="0016293D" w:rsidRPr="00155FC2">
        <w:rPr>
          <w:i/>
        </w:rPr>
        <w:t>SRI-PUSCH-PowerControl</w:t>
      </w:r>
      <w:r w:rsidRPr="00E61D74">
        <w:t xml:space="preserve"> between a set of values for the SRI field in DCI format 0_1 </w:t>
      </w:r>
      <w:r w:rsidRPr="00B916EC">
        <w:t>[</w:t>
      </w:r>
      <w:r w:rsidRPr="00E61D74">
        <w:t>5</w:t>
      </w:r>
      <w:r w:rsidRPr="00B916EC">
        <w:t>, TS 38.</w:t>
      </w:r>
      <w:r w:rsidRPr="00E61D74">
        <w:t>212</w:t>
      </w:r>
      <w:r w:rsidRPr="00B916EC">
        <w:t>]</w:t>
      </w:r>
      <w:r w:rsidRPr="00E61D74">
        <w:t xml:space="preserve"> and a set of</w:t>
      </w:r>
      <w:r>
        <w:t xml:space="preserve"> indexes provided by higher layer parameter</w:t>
      </w:r>
      <w:r w:rsidRPr="00E61D74">
        <w:t xml:space="preserve"> </w:t>
      </w:r>
      <w:r w:rsidR="0016293D" w:rsidRPr="000E4EAF">
        <w:rPr>
          <w:i/>
        </w:rPr>
        <w:t>p0-PUSCH-AlphaSetId</w:t>
      </w:r>
      <w:r w:rsidRPr="00E61D74">
        <w:t xml:space="preserve"> </w:t>
      </w:r>
      <w:r>
        <w:t xml:space="preserve">that map to a set of </w:t>
      </w:r>
      <w:r w:rsidR="0016293D" w:rsidRPr="00562201">
        <w:rPr>
          <w:i/>
        </w:rPr>
        <w:t>P0-PUSCH-AlphaSet</w:t>
      </w:r>
      <w:r w:rsidR="0016293D" w:rsidRPr="00B916EC">
        <w:t xml:space="preserve"> </w:t>
      </w:r>
      <w:r w:rsidR="0016293D" w:rsidRPr="00E61D74">
        <w:t>values</w:t>
      </w:r>
      <w:r w:rsidRPr="00E61D74">
        <w:t>. If the PUSCH transmission is scheduled by a DCI format 0_1</w:t>
      </w:r>
      <w:ins w:id="386" w:author="Aris Papasakellariou" w:date="2018-08-29T22:57:00Z">
        <w:r w:rsidR="008B441D">
          <w:t xml:space="preserve"> that includes a SRI field</w:t>
        </w:r>
      </w:ins>
      <w:r>
        <w:t>, the UE determines</w:t>
      </w:r>
      <w:r w:rsidRPr="00E61D74">
        <w:t xml:space="preserve"> the value</w:t>
      </w:r>
      <w:del w:id="387" w:author="Aris Papasakellariou" w:date="2018-08-29T22:58:00Z">
        <w:r w:rsidRPr="00E61D74" w:rsidDel="008B441D">
          <w:delText>s</w:delText>
        </w:r>
      </w:del>
      <w:r w:rsidRPr="00E61D74">
        <w:t xml:space="preserve"> of </w:t>
      </w:r>
      <w:r w:rsidR="00A373C3" w:rsidRPr="00B916EC">
        <w:rPr>
          <w:position w:val="-12"/>
        </w:rPr>
        <w:object w:dxaOrig="1500" w:dyaOrig="320" w14:anchorId="7D54DCBE">
          <v:shape id="_x0000_i1174" type="#_x0000_t75" style="width:75.9pt;height:16.5pt" o:ole="">
            <v:imagedata r:id="rId264" o:title=""/>
          </v:shape>
          <o:OLEObject Type="Embed" ProgID="Equation.3" ShapeID="_x0000_i1174" DrawAspect="Content" ObjectID="_1597625337" r:id="rId265"/>
        </w:object>
      </w:r>
      <w:r w:rsidRPr="00E61D74">
        <w:t xml:space="preserve"> from the </w:t>
      </w:r>
      <w:r w:rsidRPr="00E61D74">
        <w:rPr>
          <w:i/>
        </w:rPr>
        <w:t>p0</w:t>
      </w:r>
      <w:ins w:id="388" w:author="Aris Papasakellariou" w:date="2018-08-28T20:44:00Z">
        <w:r w:rsidR="00A07CFE">
          <w:rPr>
            <w:i/>
          </w:rPr>
          <w:t>-PUSCH-</w:t>
        </w:r>
      </w:ins>
      <w:del w:id="389" w:author="Aris Papasakellariou" w:date="2018-08-28T20:45:00Z">
        <w:r w:rsidRPr="00E61D74" w:rsidDel="00A07CFE">
          <w:rPr>
            <w:i/>
          </w:rPr>
          <w:delText>a</w:delText>
        </w:r>
      </w:del>
      <w:ins w:id="390" w:author="Aris Papasakellariou" w:date="2018-08-28T20:45:00Z">
        <w:r w:rsidR="00A07CFE">
          <w:rPr>
            <w:i/>
          </w:rPr>
          <w:t>A</w:t>
        </w:r>
      </w:ins>
      <w:r w:rsidRPr="00E61D74">
        <w:rPr>
          <w:i/>
        </w:rPr>
        <w:t>lpha</w:t>
      </w:r>
      <w:del w:id="391" w:author="Aris Papasakellariou" w:date="2018-08-28T20:45:00Z">
        <w:r w:rsidRPr="00E61D74" w:rsidDel="00A07CFE">
          <w:rPr>
            <w:i/>
          </w:rPr>
          <w:delText>s</w:delText>
        </w:r>
      </w:del>
      <w:ins w:id="392" w:author="Aris Papasakellariou" w:date="2018-08-28T20:45:00Z">
        <w:r w:rsidR="00A07CFE">
          <w:rPr>
            <w:i/>
          </w:rPr>
          <w:t>S</w:t>
        </w:r>
      </w:ins>
      <w:r w:rsidRPr="00E61D74">
        <w:rPr>
          <w:i/>
        </w:rPr>
        <w:t>et</w:t>
      </w:r>
      <w:ins w:id="393" w:author="Aris Papasakellariou" w:date="2018-08-28T20:45:00Z">
        <w:r w:rsidR="00A07CFE">
          <w:rPr>
            <w:i/>
          </w:rPr>
          <w:t>ID</w:t>
        </w:r>
      </w:ins>
      <w:del w:id="394" w:author="Aris Papasakellariou" w:date="2018-08-28T20:45:00Z">
        <w:r w:rsidRPr="00E61D74" w:rsidDel="00A07CFE">
          <w:rPr>
            <w:i/>
          </w:rPr>
          <w:delText>index</w:delText>
        </w:r>
      </w:del>
      <w:r w:rsidRPr="00E61D74">
        <w:t xml:space="preserve"> value that is mapped to the SRI field value</w:t>
      </w:r>
      <w:del w:id="395" w:author="Aris Papasakellariou" w:date="2018-08-29T22:58:00Z">
        <w:r w:rsidRPr="00E61D74" w:rsidDel="00B073C9">
          <w:delText>.</w:delText>
        </w:r>
      </w:del>
      <w:r w:rsidR="0009732E">
        <w:t xml:space="preserve"> </w:t>
      </w:r>
    </w:p>
    <w:p w14:paraId="5FB7E867" w14:textId="32EF954F" w:rsidR="001E4314" w:rsidRPr="00EA5731" w:rsidRDefault="00EA5731" w:rsidP="0009732E">
      <w:pPr>
        <w:pStyle w:val="B3"/>
        <w:rPr>
          <w:rFonts w:eastAsia="SimSun"/>
          <w:lang w:eastAsia="zh-CN"/>
        </w:rPr>
      </w:pPr>
      <w:r>
        <w:t>-</w:t>
      </w:r>
      <w:r>
        <w:tab/>
      </w:r>
      <w:r w:rsidRPr="00AD53AD">
        <w:t xml:space="preserve">If the PUSCH transmission is scheduled by a DCI format 0_0 or by a DCI format 0_1 that does not include a SRI field, or if a </w:t>
      </w:r>
      <w:r w:rsidRPr="00AD53AD">
        <w:rPr>
          <w:rFonts w:eastAsia="SimSun"/>
          <w:lang w:eastAsia="zh-CN"/>
        </w:rPr>
        <w:t xml:space="preserve">higher layer parameter </w:t>
      </w:r>
      <w:r w:rsidRPr="00E61D74">
        <w:rPr>
          <w:i/>
        </w:rPr>
        <w:t>SRI-</w:t>
      </w:r>
      <w:ins w:id="396" w:author="Aris Papasakellariou" w:date="2018-08-28T20:47:00Z">
        <w:r w:rsidR="00A07CFE">
          <w:rPr>
            <w:i/>
          </w:rPr>
          <w:t>PUSCHPowerControl</w:t>
        </w:r>
      </w:ins>
      <w:del w:id="397" w:author="Aris Papasakellariou" w:date="2018-08-28T20:47:00Z">
        <w:r w:rsidRPr="00E61D74" w:rsidDel="00A07CFE">
          <w:rPr>
            <w:i/>
          </w:rPr>
          <w:delText>P0AlphaSetIndex-Mapping</w:delText>
        </w:r>
      </w:del>
      <w:r w:rsidRPr="00AD53AD">
        <w:t xml:space="preserve"> is not provided to the UE, </w:t>
      </w:r>
      <w:r w:rsidR="0016293D" w:rsidRPr="002C4B66">
        <w:rPr>
          <w:position w:val="-10"/>
        </w:rPr>
        <w:object w:dxaOrig="499" w:dyaOrig="279" w14:anchorId="3BA5557E">
          <v:shape id="_x0000_i1175" type="#_x0000_t75" style="width:24.6pt;height:13.5pt" o:ole="">
            <v:imagedata r:id="rId266" o:title=""/>
          </v:shape>
          <o:OLEObject Type="Embed" ProgID="Equation.3" ShapeID="_x0000_i1175" DrawAspect="Content" ObjectID="_1597625338" r:id="rId267"/>
        </w:object>
      </w:r>
      <w:r w:rsidR="0016293D">
        <w:t xml:space="preserve">, and </w:t>
      </w:r>
      <w:r w:rsidRPr="00AD53AD">
        <w:t xml:space="preserve">the UE determines </w:t>
      </w:r>
      <w:r w:rsidRPr="00B916EC">
        <w:rPr>
          <w:position w:val="-12"/>
        </w:rPr>
        <w:object w:dxaOrig="1520" w:dyaOrig="320" w14:anchorId="50CD8EFA">
          <v:shape id="_x0000_i1176" type="#_x0000_t75" style="width:76.5pt;height:16.5pt" o:ole="">
            <v:imagedata r:id="rId268" o:title=""/>
          </v:shape>
          <o:OLEObject Type="Embed" ProgID="Equation.3" ShapeID="_x0000_i1176" DrawAspect="Content" ObjectID="_1597625339" r:id="rId269"/>
        </w:object>
      </w:r>
      <w:r>
        <w:t xml:space="preserve"> from the </w:t>
      </w:r>
      <w:ins w:id="398" w:author="Aris Papasakellariou" w:date="2018-08-28T20:48:00Z">
        <w:r w:rsidR="00A07CFE">
          <w:t xml:space="preserve">value of the </w:t>
        </w:r>
      </w:ins>
      <w:r>
        <w:t>first</w:t>
      </w:r>
      <w:ins w:id="399" w:author="Aris Papasakellariou" w:date="2018-08-28T20:48:00Z">
        <w:r w:rsidR="00A07CFE">
          <w:t xml:space="preserve"> higher layer parameter</w:t>
        </w:r>
      </w:ins>
      <w:r>
        <w:t xml:space="preserve"> </w:t>
      </w:r>
      <w:r w:rsidRPr="00B916EC">
        <w:rPr>
          <w:i/>
        </w:rPr>
        <w:t>p0-</w:t>
      </w:r>
      <w:del w:id="400" w:author="Aris Papasakellariou" w:date="2018-08-28T20:47:00Z">
        <w:r w:rsidRPr="00B916EC" w:rsidDel="00A07CFE">
          <w:rPr>
            <w:i/>
          </w:rPr>
          <w:delText>p</w:delText>
        </w:r>
      </w:del>
      <w:ins w:id="401" w:author="Aris Papasakellariou" w:date="2018-08-28T20:47:00Z">
        <w:r w:rsidR="00A07CFE">
          <w:rPr>
            <w:i/>
          </w:rPr>
          <w:t>P</w:t>
        </w:r>
      </w:ins>
      <w:r w:rsidRPr="00B916EC">
        <w:rPr>
          <w:i/>
        </w:rPr>
        <w:t>usch-</w:t>
      </w:r>
      <w:del w:id="402" w:author="Aris Papasakellariou" w:date="2018-08-28T20:47:00Z">
        <w:r w:rsidRPr="00B916EC" w:rsidDel="00A07CFE">
          <w:rPr>
            <w:i/>
          </w:rPr>
          <w:delText>a</w:delText>
        </w:r>
      </w:del>
      <w:ins w:id="403" w:author="Aris Papasakellariou" w:date="2018-08-28T20:47:00Z">
        <w:r w:rsidR="00A07CFE">
          <w:rPr>
            <w:i/>
          </w:rPr>
          <w:t>A</w:t>
        </w:r>
      </w:ins>
      <w:r w:rsidRPr="00B916EC">
        <w:rPr>
          <w:i/>
        </w:rPr>
        <w:t>lpha</w:t>
      </w:r>
      <w:del w:id="404" w:author="Aris Papasakellariou" w:date="2018-08-28T20:47:00Z">
        <w:r w:rsidRPr="00B916EC" w:rsidDel="00A07CFE">
          <w:rPr>
            <w:i/>
          </w:rPr>
          <w:delText>-s</w:delText>
        </w:r>
      </w:del>
      <w:ins w:id="405" w:author="Aris Papasakellariou" w:date="2018-08-28T20:47:00Z">
        <w:r w:rsidR="00A07CFE">
          <w:rPr>
            <w:i/>
          </w:rPr>
          <w:t>S</w:t>
        </w:r>
      </w:ins>
      <w:r w:rsidRPr="00B916EC">
        <w:rPr>
          <w:i/>
        </w:rPr>
        <w:t>et</w:t>
      </w:r>
      <w:r>
        <w:t xml:space="preserve"> in </w:t>
      </w:r>
      <w:r w:rsidRPr="005C75EF">
        <w:rPr>
          <w:i/>
        </w:rPr>
        <w:t>p0-</w:t>
      </w:r>
      <w:del w:id="406" w:author="Aris Papasakellariou" w:date="2018-08-28T20:48:00Z">
        <w:r w:rsidRPr="005C75EF" w:rsidDel="00A07CFE">
          <w:rPr>
            <w:i/>
          </w:rPr>
          <w:delText>pus</w:delText>
        </w:r>
        <w:r w:rsidDel="00A07CFE">
          <w:rPr>
            <w:i/>
          </w:rPr>
          <w:delText>c</w:delText>
        </w:r>
        <w:r w:rsidRPr="005C75EF" w:rsidDel="00A07CFE">
          <w:rPr>
            <w:i/>
          </w:rPr>
          <w:delText>h-a</w:delText>
        </w:r>
      </w:del>
      <w:ins w:id="407" w:author="Aris Papasakellariou" w:date="2018-08-28T20:48:00Z">
        <w:r w:rsidR="00A07CFE">
          <w:rPr>
            <w:i/>
          </w:rPr>
          <w:t>A</w:t>
        </w:r>
      </w:ins>
      <w:r w:rsidRPr="005C75EF">
        <w:rPr>
          <w:i/>
        </w:rPr>
        <w:t>lpha</w:t>
      </w:r>
      <w:del w:id="408" w:author="Aris Papasakellariou" w:date="2018-08-28T20:48:00Z">
        <w:r w:rsidRPr="005C75EF" w:rsidDel="00A07CFE">
          <w:rPr>
            <w:i/>
          </w:rPr>
          <w:delText>-s</w:delText>
        </w:r>
      </w:del>
      <w:ins w:id="409" w:author="Aris Papasakellariou" w:date="2018-08-28T20:48:00Z">
        <w:r w:rsidR="00A07CFE">
          <w:rPr>
            <w:i/>
          </w:rPr>
          <w:t>S</w:t>
        </w:r>
      </w:ins>
      <w:r w:rsidRPr="005C75EF">
        <w:rPr>
          <w:i/>
        </w:rPr>
        <w:t>et</w:t>
      </w:r>
      <w:ins w:id="410" w:author="Aris Papasakellariou" w:date="2018-08-28T20:48:00Z">
        <w:r w:rsidR="00A07CFE">
          <w:rPr>
            <w:i/>
          </w:rPr>
          <w:t>s</w:t>
        </w:r>
      </w:ins>
      <w:del w:id="411" w:author="Aris Papasakellariou" w:date="2018-08-28T20:48:00Z">
        <w:r w:rsidRPr="005C75EF" w:rsidDel="00A07CFE">
          <w:rPr>
            <w:i/>
          </w:rPr>
          <w:delText>config</w:delText>
        </w:r>
      </w:del>
      <w:del w:id="412" w:author="Aris Papasakellariou" w:date="2018-08-29T22:58:00Z">
        <w:r w:rsidDel="00B073C9">
          <w:delText>.</w:delText>
        </w:r>
      </w:del>
      <w:r w:rsidRPr="00831098">
        <w:t xml:space="preserve"> </w:t>
      </w:r>
    </w:p>
    <w:p w14:paraId="2D5B95C1" w14:textId="77777777" w:rsidR="00EA5731" w:rsidRDefault="00F31749" w:rsidP="00F31749">
      <w:pPr>
        <w:pStyle w:val="B1"/>
        <w:rPr>
          <w:lang w:val="en-US"/>
        </w:rPr>
      </w:pPr>
      <w:r>
        <w:rPr>
          <w:rFonts w:eastAsia="Malgun Gothic"/>
        </w:rPr>
        <w:t>-</w:t>
      </w:r>
      <w:r>
        <w:rPr>
          <w:rFonts w:eastAsia="Malgun Gothic"/>
        </w:rPr>
        <w:tab/>
      </w:r>
      <w:r w:rsidR="00EA5731" w:rsidRPr="00B916EC">
        <w:rPr>
          <w:rFonts w:eastAsia="Malgun Gothic" w:hint="eastAsia"/>
        </w:rPr>
        <w:t>For</w:t>
      </w:r>
      <w:r w:rsidR="00EA5731" w:rsidRPr="00B916EC">
        <w:rPr>
          <w:rFonts w:eastAsia="Malgun Gothic"/>
          <w:lang w:val="en-US"/>
        </w:rPr>
        <w:t xml:space="preserve"> </w:t>
      </w:r>
      <w:r w:rsidR="00EA5731" w:rsidRPr="00B916EC">
        <w:rPr>
          <w:position w:val="-12"/>
        </w:rPr>
        <w:object w:dxaOrig="760" w:dyaOrig="320" w14:anchorId="78F2DC3E">
          <v:shape id="_x0000_i1177" type="#_x0000_t75" style="width:38.1pt;height:16.5pt" o:ole="">
            <v:imagedata r:id="rId270" o:title=""/>
          </v:shape>
          <o:OLEObject Type="Embed" ProgID="Equation.3" ShapeID="_x0000_i1177" DrawAspect="Content" ObjectID="_1597625340" r:id="rId271"/>
        </w:object>
      </w:r>
    </w:p>
    <w:p w14:paraId="2D8CDAE4" w14:textId="77777777" w:rsidR="00EA5731" w:rsidRDefault="007639D4" w:rsidP="0009732E">
      <w:pPr>
        <w:pStyle w:val="B2"/>
        <w:rPr>
          <w:lang w:val="en-US"/>
        </w:rPr>
      </w:pPr>
      <w:r>
        <w:rPr>
          <w:rFonts w:eastAsia="Malgun Gothic"/>
          <w:lang w:val="en-US"/>
        </w:rPr>
        <w:t>-</w:t>
      </w:r>
      <w:r>
        <w:rPr>
          <w:rFonts w:eastAsia="Malgun Gothic"/>
          <w:lang w:val="en-US"/>
        </w:rPr>
        <w:tab/>
      </w:r>
      <w:r w:rsidR="00EA5731">
        <w:rPr>
          <w:rFonts w:eastAsia="Malgun Gothic"/>
          <w:lang w:val="en-US"/>
        </w:rPr>
        <w:t>For</w:t>
      </w:r>
      <w:r w:rsidR="00EA5731" w:rsidRPr="00B916EC">
        <w:t xml:space="preserve"> </w:t>
      </w:r>
      <w:r w:rsidR="00EA5731" w:rsidRPr="00B916EC">
        <w:rPr>
          <w:position w:val="-10"/>
        </w:rPr>
        <w:object w:dxaOrig="499" w:dyaOrig="279" w14:anchorId="17F8250C">
          <v:shape id="_x0000_i1178" type="#_x0000_t75" style="width:24.6pt;height:13.5pt" o:ole="">
            <v:imagedata r:id="rId272" o:title=""/>
          </v:shape>
          <o:OLEObject Type="Embed" ProgID="Equation.3" ShapeID="_x0000_i1178" DrawAspect="Content" ObjectID="_1597625341" r:id="rId273"/>
        </w:object>
      </w:r>
      <w:r w:rsidR="00EA5731" w:rsidRPr="00B916EC">
        <w:rPr>
          <w:lang w:val="en-US"/>
        </w:rPr>
        <w:t>,</w:t>
      </w:r>
      <w:r w:rsidR="0016293D">
        <w:rPr>
          <w:lang w:val="en-US"/>
        </w:rPr>
        <w:t xml:space="preserve"> </w:t>
      </w:r>
      <w:r w:rsidR="00607377" w:rsidRPr="00B916EC">
        <w:rPr>
          <w:position w:val="-12"/>
        </w:rPr>
        <w:object w:dxaOrig="740" w:dyaOrig="320" w14:anchorId="25B1EDD7">
          <v:shape id="_x0000_i1179" type="#_x0000_t75" style="width:37.2pt;height:16.5pt" o:ole="">
            <v:imagedata r:id="rId274" o:title=""/>
          </v:shape>
          <o:OLEObject Type="Embed" ProgID="Equation.3" ShapeID="_x0000_i1179" DrawAspect="Content" ObjectID="_1597625342" r:id="rId275"/>
        </w:object>
      </w:r>
      <w:r w:rsidR="0016293D">
        <w:rPr>
          <w:lang w:val="en-US"/>
        </w:rPr>
        <w:t xml:space="preserve"> is a value of higher layer parameter </w:t>
      </w:r>
      <w:r w:rsidR="0016293D" w:rsidRPr="0047230A">
        <w:rPr>
          <w:i/>
        </w:rPr>
        <w:t>msg3-Alpha</w:t>
      </w:r>
      <w:r w:rsidR="0016293D">
        <w:rPr>
          <w:lang w:val="en-US"/>
        </w:rPr>
        <w:t>,</w:t>
      </w:r>
      <w:r w:rsidR="0016293D" w:rsidRPr="00B916EC">
        <w:t xml:space="preserve"> </w:t>
      </w:r>
      <w:r w:rsidR="0016293D">
        <w:rPr>
          <w:lang w:val="en-US"/>
        </w:rPr>
        <w:t>when provided; otherwise,</w:t>
      </w:r>
      <w:r w:rsidR="00EA5731" w:rsidRPr="00B916EC">
        <w:rPr>
          <w:lang w:val="en-US"/>
        </w:rPr>
        <w:t xml:space="preserve"> </w:t>
      </w:r>
      <w:r w:rsidR="00EA5731" w:rsidRPr="00B916EC">
        <w:rPr>
          <w:position w:val="-12"/>
        </w:rPr>
        <w:object w:dxaOrig="999" w:dyaOrig="320" w14:anchorId="35FE1897">
          <v:shape id="_x0000_i1180" type="#_x0000_t75" style="width:50.7pt;height:16.5pt" o:ole="">
            <v:imagedata r:id="rId276" o:title=""/>
          </v:shape>
          <o:OLEObject Type="Embed" ProgID="Equation.3" ShapeID="_x0000_i1180" DrawAspect="Content" ObjectID="_1597625343" r:id="rId277"/>
        </w:object>
      </w:r>
      <w:del w:id="413" w:author="Aris Papasakellariou" w:date="2018-08-29T22:59:00Z">
        <w:r w:rsidR="00EA5731" w:rsidRPr="00B916EC" w:rsidDel="005017D6">
          <w:rPr>
            <w:lang w:val="en-US"/>
          </w:rPr>
          <w:delText>.</w:delText>
        </w:r>
      </w:del>
      <w:r w:rsidR="00EA5731" w:rsidRPr="00B916EC">
        <w:rPr>
          <w:lang w:val="en-US"/>
        </w:rPr>
        <w:t xml:space="preserve"> </w:t>
      </w:r>
    </w:p>
    <w:p w14:paraId="0FB62523" w14:textId="5506DF5A" w:rsidR="00EA5731" w:rsidRDefault="007639D4" w:rsidP="0009732E">
      <w:pPr>
        <w:pStyle w:val="B2"/>
        <w:rPr>
          <w:lang w:val="en-US"/>
        </w:rPr>
      </w:pPr>
      <w:r>
        <w:rPr>
          <w:lang w:val="en-US"/>
        </w:rPr>
        <w:lastRenderedPageBreak/>
        <w:t>-</w:t>
      </w:r>
      <w:r>
        <w:rPr>
          <w:lang w:val="en-US"/>
        </w:rPr>
        <w:tab/>
      </w:r>
      <w:r w:rsidR="00EA5731" w:rsidRPr="00B916EC">
        <w:rPr>
          <w:lang w:val="en-US"/>
        </w:rPr>
        <w:t xml:space="preserve">For </w:t>
      </w:r>
      <w:r w:rsidR="00EA5731" w:rsidRPr="00B916EC">
        <w:rPr>
          <w:position w:val="-10"/>
        </w:rPr>
        <w:object w:dxaOrig="440" w:dyaOrig="279" w14:anchorId="70021745">
          <v:shape id="_x0000_i1181" type="#_x0000_t75" style="width:22.8pt;height:13.5pt" o:ole="">
            <v:imagedata r:id="rId278" o:title=""/>
          </v:shape>
          <o:OLEObject Type="Embed" ProgID="Equation.3" ShapeID="_x0000_i1181" DrawAspect="Content" ObjectID="_1597625344" r:id="rId279"/>
        </w:object>
      </w:r>
      <w:r w:rsidR="00EA5731" w:rsidRPr="00B916EC">
        <w:rPr>
          <w:lang w:val="en-US"/>
        </w:rPr>
        <w:t xml:space="preserve">, </w:t>
      </w:r>
      <w:r w:rsidR="00EA5731" w:rsidRPr="00B916EC">
        <w:rPr>
          <w:position w:val="-12"/>
        </w:rPr>
        <w:object w:dxaOrig="720" w:dyaOrig="320" w14:anchorId="1B4397AC">
          <v:shape id="_x0000_i1182" type="#_x0000_t75" style="width:36.3pt;height:16.5pt" o:ole="">
            <v:imagedata r:id="rId280" o:title=""/>
          </v:shape>
          <o:OLEObject Type="Embed" ProgID="Equation.3" ShapeID="_x0000_i1182" DrawAspect="Content" ObjectID="_1597625345" r:id="rId281"/>
        </w:object>
      </w:r>
      <w:r w:rsidR="00EA5731" w:rsidRPr="00B916EC">
        <w:rPr>
          <w:lang w:val="en-US"/>
        </w:rPr>
        <w:t xml:space="preserve"> is provided by higher layer parameter </w:t>
      </w:r>
      <w:r w:rsidR="0016293D" w:rsidRPr="00B916EC">
        <w:rPr>
          <w:i/>
          <w:lang w:val="en-US"/>
        </w:rPr>
        <w:t>alpha</w:t>
      </w:r>
      <w:r w:rsidR="0016293D" w:rsidRPr="00B916EC" w:rsidDel="00BE0954">
        <w:rPr>
          <w:i/>
          <w:lang w:val="en-US"/>
        </w:rPr>
        <w:t xml:space="preserve"> </w:t>
      </w:r>
      <w:r w:rsidR="0016293D">
        <w:rPr>
          <w:lang w:val="en-US"/>
        </w:rPr>
        <w:t xml:space="preserve">obtained from </w:t>
      </w:r>
      <w:r w:rsidR="0016293D" w:rsidRPr="00DD20CD">
        <w:rPr>
          <w:i/>
        </w:rPr>
        <w:t>p0-PUSCH-Alpha</w:t>
      </w:r>
      <w:r w:rsidR="0016293D" w:rsidRPr="003F7BE1">
        <w:rPr>
          <w:lang w:val="en-US"/>
        </w:rPr>
        <w:t xml:space="preserve"> </w:t>
      </w:r>
      <w:r w:rsidR="0016293D" w:rsidRPr="00A124FF">
        <w:rPr>
          <w:lang w:val="en-US"/>
        </w:rPr>
        <w:t xml:space="preserve">in </w:t>
      </w:r>
      <w:r w:rsidR="0016293D" w:rsidRPr="00692B06">
        <w:rPr>
          <w:i/>
        </w:rPr>
        <w:t>ConfiguredGrantConfig</w:t>
      </w:r>
      <w:r w:rsidR="0016293D">
        <w:rPr>
          <w:lang w:val="en-US"/>
        </w:rPr>
        <w:t xml:space="preserve"> providing an index </w:t>
      </w:r>
      <w:r w:rsidR="0016293D" w:rsidRPr="00747E15">
        <w:rPr>
          <w:i/>
        </w:rPr>
        <w:t>P0-PUSCH-AlphaSetId</w:t>
      </w:r>
      <w:r w:rsidR="0016293D">
        <w:rPr>
          <w:lang w:val="en-US"/>
        </w:rPr>
        <w:t xml:space="preserve"> to a set of</w:t>
      </w:r>
      <w:r w:rsidR="0016293D" w:rsidRPr="00B916EC">
        <w:rPr>
          <w:lang w:val="en-US"/>
        </w:rPr>
        <w:t xml:space="preserve"> higher layer parameters</w:t>
      </w:r>
      <w:r w:rsidR="0016293D">
        <w:rPr>
          <w:lang w:val="en-US"/>
        </w:rPr>
        <w:t xml:space="preserve"> </w:t>
      </w:r>
      <w:r w:rsidR="0016293D" w:rsidRPr="00747E15">
        <w:rPr>
          <w:i/>
        </w:rPr>
        <w:t>P0-PUSCH-AlphaSet</w:t>
      </w:r>
      <w:r w:rsidR="00EA5731" w:rsidRPr="00B916EC">
        <w:t xml:space="preserve"> for </w:t>
      </w:r>
      <w:ins w:id="414" w:author="Aris Papasakellariou" w:date="2018-08-29T23:48:00Z">
        <w:r w:rsidR="00531816">
          <w:rPr>
            <w:lang w:val="en-US"/>
          </w:rPr>
          <w:t xml:space="preserve">active </w:t>
        </w:r>
      </w:ins>
      <w:r w:rsidR="00EA5731">
        <w:rPr>
          <w:lang w:val="en-US"/>
        </w:rPr>
        <w:t xml:space="preserve">UL BWP </w:t>
      </w:r>
      <w:r w:rsidR="00EA5731" w:rsidRPr="00425377">
        <w:rPr>
          <w:iCs/>
          <w:position w:val="-6"/>
        </w:rPr>
        <w:object w:dxaOrig="180" w:dyaOrig="260" w14:anchorId="0B1E60A7">
          <v:shape id="_x0000_i1183" type="#_x0000_t75" style="width:8.7pt;height:13.5pt" o:ole="">
            <v:imagedata r:id="rId245" o:title=""/>
          </v:shape>
          <o:OLEObject Type="Embed" ProgID="Equation.3" ShapeID="_x0000_i1183" DrawAspect="Content" ObjectID="_1597625346" r:id="rId282"/>
        </w:object>
      </w:r>
      <w:r w:rsidR="00EA5731">
        <w:rPr>
          <w:iCs/>
          <w:lang w:val="en-US"/>
        </w:rPr>
        <w:t xml:space="preserve"> </w:t>
      </w:r>
      <w:r w:rsidR="00EA5731">
        <w:rPr>
          <w:lang w:val="en-US"/>
        </w:rPr>
        <w:t xml:space="preserve">of </w:t>
      </w:r>
      <w:r w:rsidR="00EA5731" w:rsidRPr="00B916EC">
        <w:rPr>
          <w:lang w:val="en-US"/>
        </w:rPr>
        <w:t xml:space="preserve">carrier </w:t>
      </w:r>
      <w:r w:rsidR="00EA5731" w:rsidRPr="00B916EC">
        <w:rPr>
          <w:iCs/>
          <w:position w:val="-10"/>
        </w:rPr>
        <w:object w:dxaOrig="220" w:dyaOrig="300" w14:anchorId="276E9EDE">
          <v:shape id="_x0000_i1184" type="#_x0000_t75" style="width:11.4pt;height:16.5pt" o:ole="">
            <v:imagedata r:id="rId210" o:title=""/>
          </v:shape>
          <o:OLEObject Type="Embed" ProgID="Equation.3" ShapeID="_x0000_i1184" DrawAspect="Content" ObjectID="_1597625347" r:id="rId283"/>
        </w:object>
      </w:r>
      <w:r w:rsidR="00EA5731" w:rsidRPr="00B916EC">
        <w:rPr>
          <w:iCs/>
          <w:lang w:val="en-US"/>
        </w:rPr>
        <w:t xml:space="preserve"> of</w:t>
      </w:r>
      <w:r w:rsidR="00EA5731" w:rsidRPr="00B916EC">
        <w:t xml:space="preserve"> serving cell </w:t>
      </w:r>
      <w:r w:rsidR="00EA5731" w:rsidRPr="00B916EC">
        <w:rPr>
          <w:position w:val="-6"/>
        </w:rPr>
        <w:object w:dxaOrig="160" w:dyaOrig="200" w14:anchorId="59D166F7">
          <v:shape id="_x0000_i1185" type="#_x0000_t75" style="width:8.7pt;height:10.8pt" o:ole="">
            <v:imagedata r:id="rId237" o:title=""/>
          </v:shape>
          <o:OLEObject Type="Embed" ProgID="Equation.3" ShapeID="_x0000_i1185" DrawAspect="Content" ObjectID="_1597625348" r:id="rId284"/>
        </w:object>
      </w:r>
      <w:del w:id="415" w:author="Aris Papasakellariou" w:date="2018-08-29T22:58:00Z">
        <w:r w:rsidR="00EA5731" w:rsidRPr="00B916EC" w:rsidDel="005017D6">
          <w:rPr>
            <w:lang w:val="en-US"/>
          </w:rPr>
          <w:delText>.</w:delText>
        </w:r>
      </w:del>
      <w:r w:rsidR="00EA5731" w:rsidRPr="00B916EC">
        <w:rPr>
          <w:lang w:val="en-US"/>
        </w:rPr>
        <w:t xml:space="preserve"> </w:t>
      </w:r>
    </w:p>
    <w:p w14:paraId="59BB6E0E" w14:textId="2115DAE7" w:rsidR="00EA5731" w:rsidRDefault="007639D4" w:rsidP="0009732E">
      <w:pPr>
        <w:pStyle w:val="B2"/>
        <w:rPr>
          <w:lang w:val="en-US"/>
        </w:rPr>
      </w:pPr>
      <w:r>
        <w:rPr>
          <w:lang w:val="en-US"/>
        </w:rPr>
        <w:t>-</w:t>
      </w:r>
      <w:r>
        <w:rPr>
          <w:lang w:val="en-US"/>
        </w:rPr>
        <w:tab/>
      </w:r>
      <w:r w:rsidR="00EA5731" w:rsidRPr="00B916EC">
        <w:rPr>
          <w:lang w:val="en-US"/>
        </w:rPr>
        <w:t xml:space="preserve">For </w:t>
      </w:r>
      <w:r w:rsidR="00EA5731" w:rsidRPr="00B916EC">
        <w:rPr>
          <w:position w:val="-10"/>
        </w:rPr>
        <w:object w:dxaOrig="560" w:dyaOrig="300" w14:anchorId="5167F409">
          <v:shape id="_x0000_i1186" type="#_x0000_t75" style="width:28.5pt;height:15.6pt" o:ole="">
            <v:imagedata r:id="rId285" o:title=""/>
          </v:shape>
          <o:OLEObject Type="Embed" ProgID="Equation.3" ShapeID="_x0000_i1186" DrawAspect="Content" ObjectID="_1597625349" r:id="rId286"/>
        </w:object>
      </w:r>
      <w:r w:rsidR="00EA5731" w:rsidRPr="00B916EC">
        <w:rPr>
          <w:lang w:val="en-US"/>
        </w:rPr>
        <w:t xml:space="preserve">, a set of </w:t>
      </w:r>
      <w:r w:rsidR="00EA5731" w:rsidRPr="00B916EC">
        <w:rPr>
          <w:position w:val="-12"/>
        </w:rPr>
        <w:object w:dxaOrig="760" w:dyaOrig="320" w14:anchorId="1C09E319">
          <v:shape id="_x0000_i1187" type="#_x0000_t75" style="width:38.1pt;height:16.5pt" o:ole="">
            <v:imagedata r:id="rId287" o:title=""/>
          </v:shape>
          <o:OLEObject Type="Embed" ProgID="Equation.3" ShapeID="_x0000_i1187" DrawAspect="Content" ObjectID="_1597625350" r:id="rId288"/>
        </w:object>
      </w:r>
      <w:r w:rsidR="00EA5731" w:rsidRPr="00B916EC">
        <w:rPr>
          <w:lang w:val="en-US"/>
        </w:rPr>
        <w:t xml:space="preserve"> values </w:t>
      </w:r>
      <w:r w:rsidR="00EA5731" w:rsidRPr="00B916EC">
        <w:t xml:space="preserve">are </w:t>
      </w:r>
      <w:r w:rsidR="00EA5731" w:rsidRPr="00B916EC">
        <w:rPr>
          <w:lang w:val="en-US"/>
        </w:rPr>
        <w:t>provided</w:t>
      </w:r>
      <w:r w:rsidR="00EA5731" w:rsidRPr="00B916EC">
        <w:t xml:space="preserve"> </w:t>
      </w:r>
      <w:r w:rsidR="00EA5731" w:rsidRPr="00B916EC">
        <w:rPr>
          <w:lang w:val="en-US"/>
        </w:rPr>
        <w:t>by</w:t>
      </w:r>
      <w:r w:rsidR="00EA5731" w:rsidRPr="00B916EC">
        <w:t xml:space="preserve"> </w:t>
      </w:r>
      <w:r w:rsidR="00EA5731" w:rsidRPr="00B916EC">
        <w:rPr>
          <w:lang w:val="en-US"/>
        </w:rPr>
        <w:t xml:space="preserve">a set of </w:t>
      </w:r>
      <w:r w:rsidR="00EA5731" w:rsidRPr="00B916EC">
        <w:t xml:space="preserve">higher layer </w:t>
      </w:r>
      <w:r w:rsidR="00EA5731" w:rsidRPr="00B916EC">
        <w:rPr>
          <w:lang w:val="en-US"/>
        </w:rPr>
        <w:t xml:space="preserve">parameters </w:t>
      </w:r>
      <w:r w:rsidR="0016293D">
        <w:rPr>
          <w:i/>
          <w:lang w:val="en-US"/>
        </w:rPr>
        <w:t>alpha</w:t>
      </w:r>
      <w:r w:rsidR="0016293D" w:rsidRPr="00B916EC">
        <w:t xml:space="preserve"> </w:t>
      </w:r>
      <w:r w:rsidR="0016293D">
        <w:t xml:space="preserve">in </w:t>
      </w:r>
      <w:r w:rsidR="0016293D" w:rsidRPr="00562201">
        <w:rPr>
          <w:i/>
        </w:rPr>
        <w:t>P0-PUSCH-AlphaSet</w:t>
      </w:r>
      <w:r w:rsidR="0016293D" w:rsidRPr="005C75EF">
        <w:t xml:space="preserve"> </w:t>
      </w:r>
      <w:r w:rsidR="0016293D">
        <w:rPr>
          <w:lang w:val="en-US"/>
        </w:rPr>
        <w:t>indicated by</w:t>
      </w:r>
      <w:r w:rsidR="0016293D" w:rsidRPr="00B916EC">
        <w:t xml:space="preserve"> a respective</w:t>
      </w:r>
      <w:r w:rsidR="0016293D">
        <w:t xml:space="preserve"> set of</w:t>
      </w:r>
      <w:r w:rsidR="0016293D" w:rsidRPr="00B916EC">
        <w:t xml:space="preserve"> higher layer parameter</w:t>
      </w:r>
      <w:r w:rsidR="0016293D">
        <w:rPr>
          <w:lang w:val="en-US"/>
        </w:rPr>
        <w:t>s</w:t>
      </w:r>
      <w:r w:rsidR="0016293D" w:rsidRPr="00B916EC">
        <w:t xml:space="preserve"> </w:t>
      </w:r>
      <w:r w:rsidR="0016293D" w:rsidRPr="000E4EAF">
        <w:rPr>
          <w:i/>
        </w:rPr>
        <w:t>p0-PUSCH-AlphaSetId</w:t>
      </w:r>
      <w:r w:rsidR="00EA5731" w:rsidRPr="00B916EC">
        <w:t xml:space="preserve"> for</w:t>
      </w:r>
      <w:r w:rsidR="00EA5731">
        <w:rPr>
          <w:lang w:val="en-US"/>
        </w:rPr>
        <w:t xml:space="preserve"> </w:t>
      </w:r>
      <w:ins w:id="416" w:author="Aris Papasakellariou" w:date="2018-08-29T23:48:00Z">
        <w:r w:rsidR="00531816">
          <w:rPr>
            <w:lang w:val="en-US"/>
          </w:rPr>
          <w:t xml:space="preserve">active </w:t>
        </w:r>
      </w:ins>
      <w:r w:rsidR="00EA5731">
        <w:rPr>
          <w:lang w:val="en-US"/>
        </w:rPr>
        <w:t xml:space="preserve">UL BWP </w:t>
      </w:r>
      <w:r w:rsidR="00EA5731" w:rsidRPr="00425377">
        <w:rPr>
          <w:iCs/>
          <w:position w:val="-6"/>
        </w:rPr>
        <w:object w:dxaOrig="180" w:dyaOrig="260" w14:anchorId="425A0A27">
          <v:shape id="_x0000_i1188" type="#_x0000_t75" style="width:8.7pt;height:13.5pt" o:ole="">
            <v:imagedata r:id="rId260" o:title=""/>
          </v:shape>
          <o:OLEObject Type="Embed" ProgID="Equation.3" ShapeID="_x0000_i1188" DrawAspect="Content" ObjectID="_1597625351" r:id="rId289"/>
        </w:object>
      </w:r>
      <w:r w:rsidR="00EA5731">
        <w:rPr>
          <w:iCs/>
          <w:lang w:val="en-US"/>
        </w:rPr>
        <w:t xml:space="preserve"> </w:t>
      </w:r>
      <w:r w:rsidR="00EA5731">
        <w:rPr>
          <w:lang w:val="en-US"/>
        </w:rPr>
        <w:t>of</w:t>
      </w:r>
      <w:r w:rsidR="00EA5731" w:rsidRPr="00B916EC">
        <w:t xml:space="preserve"> </w:t>
      </w:r>
      <w:r w:rsidR="00EA5731" w:rsidRPr="00B916EC">
        <w:rPr>
          <w:lang w:val="en-US"/>
        </w:rPr>
        <w:t xml:space="preserve">carrier </w:t>
      </w:r>
      <w:r w:rsidR="00EA5731" w:rsidRPr="00B916EC">
        <w:rPr>
          <w:iCs/>
          <w:position w:val="-10"/>
        </w:rPr>
        <w:object w:dxaOrig="220" w:dyaOrig="300" w14:anchorId="13444C5E">
          <v:shape id="_x0000_i1189" type="#_x0000_t75" style="width:11.4pt;height:16.5pt" o:ole="">
            <v:imagedata r:id="rId210" o:title=""/>
          </v:shape>
          <o:OLEObject Type="Embed" ProgID="Equation.3" ShapeID="_x0000_i1189" DrawAspect="Content" ObjectID="_1597625352" r:id="rId290"/>
        </w:object>
      </w:r>
      <w:r w:rsidR="00EA5731" w:rsidRPr="00B916EC">
        <w:rPr>
          <w:iCs/>
          <w:lang w:val="en-US"/>
        </w:rPr>
        <w:t xml:space="preserve"> of</w:t>
      </w:r>
      <w:r w:rsidR="00EA5731" w:rsidRPr="00B916EC">
        <w:t xml:space="preserve"> serving cell </w:t>
      </w:r>
      <w:r w:rsidR="00EA5731" w:rsidRPr="00B916EC">
        <w:rPr>
          <w:position w:val="-6"/>
        </w:rPr>
        <w:object w:dxaOrig="160" w:dyaOrig="200" w14:anchorId="3E326F97">
          <v:shape id="_x0000_i1190" type="#_x0000_t75" style="width:8.7pt;height:10.8pt" o:ole="">
            <v:imagedata r:id="rId237" o:title=""/>
          </v:shape>
          <o:OLEObject Type="Embed" ProgID="Equation.3" ShapeID="_x0000_i1190" DrawAspect="Content" ObjectID="_1597625353" r:id="rId291"/>
        </w:object>
      </w:r>
      <w:r w:rsidR="00EA5731" w:rsidRPr="00B916EC">
        <w:rPr>
          <w:lang w:val="en-US"/>
        </w:rPr>
        <w:t xml:space="preserve">. </w:t>
      </w:r>
    </w:p>
    <w:p w14:paraId="0679EDB9" w14:textId="580B99FC" w:rsidR="00EA5731" w:rsidRPr="00AD53AD" w:rsidRDefault="007639D4" w:rsidP="0009732E">
      <w:pPr>
        <w:pStyle w:val="B3"/>
        <w:rPr>
          <w:rFonts w:eastAsia="SimSun"/>
          <w:lang w:val="en-US" w:eastAsia="zh-CN"/>
        </w:rPr>
      </w:pPr>
      <w:r>
        <w:rPr>
          <w:rFonts w:eastAsia="SimSun"/>
          <w:lang w:val="en-US" w:eastAsia="zh-CN"/>
        </w:rPr>
        <w:t>-</w:t>
      </w:r>
      <w:r>
        <w:rPr>
          <w:rFonts w:eastAsia="SimSun"/>
          <w:lang w:val="en-US" w:eastAsia="zh-CN"/>
        </w:rPr>
        <w:tab/>
      </w:r>
      <w:r w:rsidR="00EA5731">
        <w:rPr>
          <w:rFonts w:eastAsia="SimSun"/>
          <w:lang w:val="en-US" w:eastAsia="zh-CN"/>
        </w:rPr>
        <w:t>If the UE is provided a</w:t>
      </w:r>
      <w:r w:rsidR="00EA5731" w:rsidRPr="00E61D74">
        <w:rPr>
          <w:rFonts w:eastAsia="SimSun"/>
          <w:lang w:val="en-US" w:eastAsia="zh-CN"/>
        </w:rPr>
        <w:t xml:space="preserve"> higher layer parameter </w:t>
      </w:r>
      <w:r w:rsidR="00CA0E12" w:rsidRPr="00155FC2">
        <w:rPr>
          <w:i/>
        </w:rPr>
        <w:t>SRI-PUSCH-PowerControl</w:t>
      </w:r>
      <w:r w:rsidR="00CA0E12" w:rsidRPr="00C04C84">
        <w:t xml:space="preserve"> </w:t>
      </w:r>
      <w:r w:rsidR="00CA0E12" w:rsidRPr="007A2D3D">
        <w:t xml:space="preserve">and more than one values of </w:t>
      </w:r>
      <w:r w:rsidR="00CA0E12" w:rsidRPr="007A2D3D">
        <w:rPr>
          <w:i/>
        </w:rPr>
        <w:t>p0-PUSCH-AlphaSetId</w:t>
      </w:r>
      <w:r w:rsidR="00CA0E12">
        <w:rPr>
          <w:lang w:val="en-US"/>
        </w:rPr>
        <w:t xml:space="preserve">, </w:t>
      </w:r>
      <w:r w:rsidR="00CA0E12">
        <w:t xml:space="preserve">DCI format 0_1 includes a SRI field and </w:t>
      </w:r>
      <w:r w:rsidR="00CA0E12">
        <w:rPr>
          <w:lang w:val="en-US"/>
        </w:rPr>
        <w:t>the UE obtains</w:t>
      </w:r>
      <w:r w:rsidR="00CA0E12" w:rsidRPr="00E61D74">
        <w:rPr>
          <w:lang w:val="en-US"/>
        </w:rPr>
        <w:t xml:space="preserve"> a mapping </w:t>
      </w:r>
      <w:r w:rsidR="00CA0E12">
        <w:rPr>
          <w:lang w:val="en-US"/>
        </w:rPr>
        <w:t xml:space="preserve">from higher layer parameter </w:t>
      </w:r>
      <w:r w:rsidR="00CA0E12" w:rsidRPr="00155FC2">
        <w:rPr>
          <w:i/>
        </w:rPr>
        <w:t>sri-PUSCH-PowerControlId</w:t>
      </w:r>
      <w:r w:rsidR="00CA0E12" w:rsidRPr="004516B4">
        <w:t xml:space="preserve"> </w:t>
      </w:r>
      <w:r w:rsidR="00CA0E12">
        <w:rPr>
          <w:lang w:val="en-US"/>
        </w:rPr>
        <w:t xml:space="preserve">in </w:t>
      </w:r>
      <w:r w:rsidR="00CA0E12" w:rsidRPr="00155FC2">
        <w:rPr>
          <w:i/>
        </w:rPr>
        <w:t>SRI-PUSCH-PowerControl</w:t>
      </w:r>
      <w:r w:rsidR="00EA5731" w:rsidRPr="00E61D74">
        <w:rPr>
          <w:lang w:val="en-US"/>
        </w:rPr>
        <w:t xml:space="preserve"> between a set of values for the SRI field in DCI format 0_1 </w:t>
      </w:r>
      <w:r w:rsidR="00EA5731" w:rsidRPr="00B916EC">
        <w:t>[</w:t>
      </w:r>
      <w:r w:rsidR="00EA5731" w:rsidRPr="00E61D74">
        <w:rPr>
          <w:lang w:val="en-US"/>
        </w:rPr>
        <w:t>5</w:t>
      </w:r>
      <w:r w:rsidR="00EA5731" w:rsidRPr="00B916EC">
        <w:t>, TS 38.</w:t>
      </w:r>
      <w:r w:rsidR="00EA5731" w:rsidRPr="00E61D74">
        <w:rPr>
          <w:lang w:val="en-US"/>
        </w:rPr>
        <w:t>212</w:t>
      </w:r>
      <w:r w:rsidR="00EA5731" w:rsidRPr="00B916EC">
        <w:t>]</w:t>
      </w:r>
      <w:r w:rsidR="00EA5731" w:rsidRPr="00E61D74">
        <w:rPr>
          <w:lang w:val="en-US"/>
        </w:rPr>
        <w:t xml:space="preserve"> and a set of</w:t>
      </w:r>
      <w:r w:rsidR="00EA5731">
        <w:rPr>
          <w:lang w:val="en-US"/>
        </w:rPr>
        <w:t xml:space="preserve"> indexes provided by higher layer parameter</w:t>
      </w:r>
      <w:r w:rsidR="00EA5731" w:rsidRPr="00E61D74">
        <w:rPr>
          <w:lang w:val="en-US"/>
        </w:rPr>
        <w:t xml:space="preserve"> </w:t>
      </w:r>
      <w:r w:rsidR="00CA0E12" w:rsidRPr="000E4EAF">
        <w:rPr>
          <w:i/>
        </w:rPr>
        <w:t>p0-PUSCH-AlphaSetId</w:t>
      </w:r>
      <w:r w:rsidR="00EA5731" w:rsidRPr="00E61D74">
        <w:rPr>
          <w:lang w:val="en-US"/>
        </w:rPr>
        <w:t xml:space="preserve"> </w:t>
      </w:r>
      <w:r w:rsidR="00EA5731">
        <w:rPr>
          <w:lang w:val="en-US"/>
        </w:rPr>
        <w:t xml:space="preserve">that map to a set of </w:t>
      </w:r>
      <w:r w:rsidR="00CA0E12" w:rsidRPr="00562201">
        <w:rPr>
          <w:i/>
        </w:rPr>
        <w:t>P0-PUSCH-AlphaSet</w:t>
      </w:r>
      <w:r w:rsidR="00EA5731" w:rsidRPr="00B916EC">
        <w:rPr>
          <w:lang w:val="en-US"/>
        </w:rPr>
        <w:t xml:space="preserve"> </w:t>
      </w:r>
      <w:r w:rsidR="00EA5731" w:rsidRPr="00E61D74">
        <w:rPr>
          <w:lang w:val="en-US"/>
        </w:rPr>
        <w:t>values. If the PUSCH transmission is scheduled by a DCI format 0_1</w:t>
      </w:r>
      <w:ins w:id="417" w:author="Aris Papasakellariou" w:date="2018-08-29T22:59:00Z">
        <w:r w:rsidR="005017D6">
          <w:rPr>
            <w:lang w:val="en-US"/>
          </w:rPr>
          <w:t xml:space="preserve"> that includes a SRI field</w:t>
        </w:r>
      </w:ins>
      <w:r w:rsidR="00EA5731">
        <w:rPr>
          <w:lang w:val="en-US"/>
        </w:rPr>
        <w:t>, the UE determines</w:t>
      </w:r>
      <w:r w:rsidR="00EA5731" w:rsidRPr="00E61D74">
        <w:rPr>
          <w:lang w:val="en-US"/>
        </w:rPr>
        <w:t xml:space="preserve"> the values of </w:t>
      </w:r>
      <w:r w:rsidR="00EA5731" w:rsidRPr="00B916EC">
        <w:rPr>
          <w:position w:val="-12"/>
        </w:rPr>
        <w:object w:dxaOrig="760" w:dyaOrig="320" w14:anchorId="2FEFCB99">
          <v:shape id="_x0000_i1191" type="#_x0000_t75" style="width:38.1pt;height:16.5pt" o:ole="">
            <v:imagedata r:id="rId292" o:title=""/>
          </v:shape>
          <o:OLEObject Type="Embed" ProgID="Equation.3" ShapeID="_x0000_i1191" DrawAspect="Content" ObjectID="_1597625354" r:id="rId293"/>
        </w:object>
      </w:r>
      <w:r w:rsidR="00EA5731" w:rsidRPr="00E61D74">
        <w:rPr>
          <w:lang w:val="en-US"/>
        </w:rPr>
        <w:t xml:space="preserve"> from the </w:t>
      </w:r>
      <w:r w:rsidR="00EA5731" w:rsidRPr="00E61D74">
        <w:rPr>
          <w:i/>
          <w:lang w:val="en-US"/>
        </w:rPr>
        <w:t>p0</w:t>
      </w:r>
      <w:ins w:id="418" w:author="Aris Papasakellariou" w:date="2018-08-28T20:49:00Z">
        <w:r w:rsidR="00F65C42">
          <w:rPr>
            <w:i/>
            <w:lang w:val="en-US"/>
          </w:rPr>
          <w:t>-PUSCH-</w:t>
        </w:r>
      </w:ins>
      <w:del w:id="419" w:author="Aris Papasakellariou" w:date="2018-08-28T20:49:00Z">
        <w:r w:rsidR="00EA5731" w:rsidRPr="00E61D74" w:rsidDel="00F65C42">
          <w:rPr>
            <w:i/>
            <w:lang w:val="en-US"/>
          </w:rPr>
          <w:delText>a</w:delText>
        </w:r>
      </w:del>
      <w:ins w:id="420" w:author="Aris Papasakellariou" w:date="2018-08-28T20:49:00Z">
        <w:r w:rsidR="00F65C42">
          <w:rPr>
            <w:i/>
            <w:lang w:val="en-US"/>
          </w:rPr>
          <w:t>A</w:t>
        </w:r>
      </w:ins>
      <w:r w:rsidR="00EA5731" w:rsidRPr="00E61D74">
        <w:rPr>
          <w:i/>
          <w:lang w:val="en-US"/>
        </w:rPr>
        <w:t>lpha</w:t>
      </w:r>
      <w:del w:id="421" w:author="Aris Papasakellariou" w:date="2018-08-28T20:49:00Z">
        <w:r w:rsidR="00EA5731" w:rsidRPr="00E61D74" w:rsidDel="00F65C42">
          <w:rPr>
            <w:i/>
            <w:lang w:val="en-US"/>
          </w:rPr>
          <w:delText>s</w:delText>
        </w:r>
      </w:del>
      <w:ins w:id="422" w:author="Aris Papasakellariou" w:date="2018-08-28T20:49:00Z">
        <w:r w:rsidR="00F65C42">
          <w:rPr>
            <w:i/>
            <w:lang w:val="en-US"/>
          </w:rPr>
          <w:t>S</w:t>
        </w:r>
      </w:ins>
      <w:r w:rsidR="00EA5731" w:rsidRPr="00E61D74">
        <w:rPr>
          <w:i/>
          <w:lang w:val="en-US"/>
        </w:rPr>
        <w:t>et</w:t>
      </w:r>
      <w:ins w:id="423" w:author="Aris Papasakellariou" w:date="2018-08-28T20:49:00Z">
        <w:r w:rsidR="00F65C42">
          <w:rPr>
            <w:i/>
            <w:lang w:val="en-US"/>
          </w:rPr>
          <w:t>ID</w:t>
        </w:r>
      </w:ins>
      <w:del w:id="424" w:author="Aris Papasakellariou" w:date="2018-08-28T20:49:00Z">
        <w:r w:rsidR="00EA5731" w:rsidRPr="00E61D74" w:rsidDel="00F65C42">
          <w:rPr>
            <w:i/>
            <w:lang w:val="en-US"/>
          </w:rPr>
          <w:delText>index</w:delText>
        </w:r>
      </w:del>
      <w:r w:rsidR="00EA5731" w:rsidRPr="00E61D74">
        <w:rPr>
          <w:lang w:val="en-US"/>
        </w:rPr>
        <w:t xml:space="preserve"> value that is mapped to the SRI field value.</w:t>
      </w:r>
      <w:r w:rsidR="0009732E">
        <w:rPr>
          <w:lang w:val="en-US"/>
        </w:rPr>
        <w:t xml:space="preserve"> </w:t>
      </w:r>
    </w:p>
    <w:p w14:paraId="0EA1957F" w14:textId="25359D52" w:rsidR="00EA5731" w:rsidRPr="00EC5453" w:rsidRDefault="007639D4" w:rsidP="0009732E">
      <w:pPr>
        <w:pStyle w:val="B3"/>
        <w:rPr>
          <w:rFonts w:eastAsia="SimSun"/>
          <w:lang w:val="en-US" w:eastAsia="zh-CN"/>
        </w:rPr>
      </w:pPr>
      <w:r>
        <w:rPr>
          <w:lang w:val="en-US"/>
        </w:rPr>
        <w:t>-</w:t>
      </w:r>
      <w:r>
        <w:rPr>
          <w:lang w:val="en-US"/>
        </w:rPr>
        <w:tab/>
      </w:r>
      <w:r w:rsidR="00EA5731" w:rsidRPr="00AD53AD">
        <w:rPr>
          <w:lang w:val="en-US"/>
        </w:rPr>
        <w:t xml:space="preserve">If the PUSCH transmission is scheduled by a DCI format 0_0 or by a DCI format 0_1 that does not include a SRI field, or if a </w:t>
      </w:r>
      <w:r w:rsidR="00EA5731" w:rsidRPr="00AD53AD">
        <w:rPr>
          <w:rFonts w:eastAsia="SimSun"/>
          <w:lang w:val="en-US" w:eastAsia="zh-CN"/>
        </w:rPr>
        <w:t xml:space="preserve">higher layer parameter </w:t>
      </w:r>
      <w:r w:rsidR="00EA5731" w:rsidRPr="00E61D74">
        <w:rPr>
          <w:i/>
        </w:rPr>
        <w:t>SRI-</w:t>
      </w:r>
      <w:del w:id="425" w:author="Aris Papasakellariou" w:date="2018-08-28T20:49:00Z">
        <w:r w:rsidR="00EA5731" w:rsidRPr="00E61D74" w:rsidDel="00F65C42">
          <w:rPr>
            <w:i/>
          </w:rPr>
          <w:delText>P0AlphaSetIndex-Mapping</w:delText>
        </w:r>
      </w:del>
      <w:ins w:id="426" w:author="Aris Papasakellariou" w:date="2018-08-28T20:49:00Z">
        <w:r w:rsidR="00F65C42">
          <w:rPr>
            <w:i/>
          </w:rPr>
          <w:t>PUSCH-PowerControl</w:t>
        </w:r>
      </w:ins>
      <w:r w:rsidR="00EA5731" w:rsidRPr="00AD53AD">
        <w:rPr>
          <w:lang w:val="en-US"/>
        </w:rPr>
        <w:t xml:space="preserve"> is not provided to the UE, </w:t>
      </w:r>
      <w:r w:rsidR="00CA0E12" w:rsidRPr="002C4B66">
        <w:rPr>
          <w:position w:val="-10"/>
        </w:rPr>
        <w:object w:dxaOrig="499" w:dyaOrig="279" w14:anchorId="1D627AF6">
          <v:shape id="_x0000_i1192" type="#_x0000_t75" style="width:24.6pt;height:13.5pt" o:ole="">
            <v:imagedata r:id="rId266" o:title=""/>
          </v:shape>
          <o:OLEObject Type="Embed" ProgID="Equation.3" ShapeID="_x0000_i1192" DrawAspect="Content" ObjectID="_1597625355" r:id="rId294"/>
        </w:object>
      </w:r>
      <w:r w:rsidR="00CA0E12">
        <w:t xml:space="preserve">, and </w:t>
      </w:r>
      <w:r w:rsidR="00EA5731" w:rsidRPr="00AD53AD">
        <w:rPr>
          <w:lang w:val="en-US"/>
        </w:rPr>
        <w:t xml:space="preserve">the UE determines </w:t>
      </w:r>
      <w:r w:rsidR="00EA5731" w:rsidRPr="00B916EC">
        <w:rPr>
          <w:position w:val="-12"/>
        </w:rPr>
        <w:object w:dxaOrig="760" w:dyaOrig="320" w14:anchorId="6613E2B1">
          <v:shape id="_x0000_i1193" type="#_x0000_t75" style="width:38.1pt;height:16.5pt" o:ole="">
            <v:imagedata r:id="rId292" o:title=""/>
          </v:shape>
          <o:OLEObject Type="Embed" ProgID="Equation.3" ShapeID="_x0000_i1193" DrawAspect="Content" ObjectID="_1597625356" r:id="rId295"/>
        </w:object>
      </w:r>
      <w:r w:rsidR="00EA5731">
        <w:rPr>
          <w:lang w:val="en-US"/>
        </w:rPr>
        <w:t xml:space="preserve">from the </w:t>
      </w:r>
      <w:ins w:id="427" w:author="Aris Papasakellariou" w:date="2018-08-29T23:00:00Z">
        <w:r w:rsidR="005017D6">
          <w:rPr>
            <w:lang w:val="en-US"/>
          </w:rPr>
          <w:t xml:space="preserve">value of the </w:t>
        </w:r>
      </w:ins>
      <w:r w:rsidR="00EA5731">
        <w:rPr>
          <w:lang w:val="en-US"/>
        </w:rPr>
        <w:t xml:space="preserve">first </w:t>
      </w:r>
      <w:r w:rsidR="00EA5731" w:rsidRPr="00B916EC">
        <w:rPr>
          <w:i/>
          <w:lang w:val="en-US"/>
        </w:rPr>
        <w:t>p0-</w:t>
      </w:r>
      <w:ins w:id="428" w:author="Aris Papasakellariou" w:date="2018-08-28T20:50:00Z">
        <w:r w:rsidR="00F65C42">
          <w:rPr>
            <w:i/>
            <w:lang w:val="en-US"/>
          </w:rPr>
          <w:t>PUSCH</w:t>
        </w:r>
      </w:ins>
      <w:del w:id="429" w:author="Aris Papasakellariou" w:date="2018-08-28T20:50:00Z">
        <w:r w:rsidR="00EA5731" w:rsidRPr="00B916EC" w:rsidDel="00F65C42">
          <w:rPr>
            <w:i/>
            <w:lang w:val="en-US"/>
          </w:rPr>
          <w:delText>pusch</w:delText>
        </w:r>
      </w:del>
      <w:r w:rsidR="00EA5731" w:rsidRPr="00B916EC">
        <w:rPr>
          <w:i/>
          <w:lang w:val="en-US"/>
        </w:rPr>
        <w:t>-</w:t>
      </w:r>
      <w:del w:id="430" w:author="Aris Papasakellariou" w:date="2018-08-28T20:50:00Z">
        <w:r w:rsidR="00EA5731" w:rsidRPr="00B916EC" w:rsidDel="00F65C42">
          <w:rPr>
            <w:i/>
            <w:lang w:val="en-US"/>
          </w:rPr>
          <w:delText>a</w:delText>
        </w:r>
      </w:del>
      <w:ins w:id="431" w:author="Aris Papasakellariou" w:date="2018-08-28T20:50:00Z">
        <w:r w:rsidR="00F65C42">
          <w:rPr>
            <w:i/>
            <w:lang w:val="en-US"/>
          </w:rPr>
          <w:t>A</w:t>
        </w:r>
      </w:ins>
      <w:r w:rsidR="00EA5731" w:rsidRPr="00B916EC">
        <w:rPr>
          <w:i/>
          <w:lang w:val="en-US"/>
        </w:rPr>
        <w:t>lpha</w:t>
      </w:r>
      <w:del w:id="432" w:author="Aris Papasakellariou" w:date="2018-08-28T20:50:00Z">
        <w:r w:rsidR="00EA5731" w:rsidRPr="00B916EC" w:rsidDel="00F65C42">
          <w:rPr>
            <w:i/>
            <w:lang w:val="en-US"/>
          </w:rPr>
          <w:delText>-s</w:delText>
        </w:r>
      </w:del>
      <w:ins w:id="433" w:author="Aris Papasakellariou" w:date="2018-08-28T20:50:00Z">
        <w:r w:rsidR="00F65C42">
          <w:rPr>
            <w:i/>
            <w:lang w:val="en-US"/>
          </w:rPr>
          <w:t>S</w:t>
        </w:r>
      </w:ins>
      <w:r w:rsidR="00EA5731" w:rsidRPr="00B916EC">
        <w:rPr>
          <w:i/>
          <w:lang w:val="en-US"/>
        </w:rPr>
        <w:t>et</w:t>
      </w:r>
      <w:r w:rsidR="00EA5731">
        <w:rPr>
          <w:lang w:val="en-US"/>
        </w:rPr>
        <w:t xml:space="preserve"> </w:t>
      </w:r>
      <w:ins w:id="434" w:author="Aris Papasakellariou" w:date="2018-08-29T23:00:00Z">
        <w:r w:rsidR="005017D6">
          <w:t>higher layer parameter</w:t>
        </w:r>
        <w:r w:rsidR="005017D6">
          <w:rPr>
            <w:lang w:val="en-US"/>
          </w:rPr>
          <w:t xml:space="preserve"> </w:t>
        </w:r>
      </w:ins>
      <w:r w:rsidR="00EA5731">
        <w:rPr>
          <w:lang w:val="en-US"/>
        </w:rPr>
        <w:t xml:space="preserve">in </w:t>
      </w:r>
      <w:r w:rsidR="00EA5731" w:rsidRPr="005C75EF">
        <w:rPr>
          <w:i/>
          <w:lang w:val="en-US"/>
        </w:rPr>
        <w:t>p0-</w:t>
      </w:r>
      <w:del w:id="435" w:author="Aris Papasakellariou" w:date="2018-08-28T20:50:00Z">
        <w:r w:rsidR="00EA5731" w:rsidRPr="005C75EF" w:rsidDel="00F65C42">
          <w:rPr>
            <w:i/>
            <w:lang w:val="en-US"/>
          </w:rPr>
          <w:delText>pus</w:delText>
        </w:r>
        <w:r w:rsidR="00EA5731" w:rsidDel="00F65C42">
          <w:rPr>
            <w:i/>
            <w:lang w:val="en-US"/>
          </w:rPr>
          <w:delText>c</w:delText>
        </w:r>
        <w:r w:rsidR="00EA5731" w:rsidRPr="005C75EF" w:rsidDel="00F65C42">
          <w:rPr>
            <w:i/>
            <w:lang w:val="en-US"/>
          </w:rPr>
          <w:delText>h-a</w:delText>
        </w:r>
      </w:del>
      <w:ins w:id="436" w:author="Aris Papasakellariou" w:date="2018-08-28T20:50:00Z">
        <w:r w:rsidR="00F65C42">
          <w:rPr>
            <w:i/>
            <w:lang w:val="en-US"/>
          </w:rPr>
          <w:t>A</w:t>
        </w:r>
      </w:ins>
      <w:r w:rsidR="00EA5731" w:rsidRPr="005C75EF">
        <w:rPr>
          <w:i/>
          <w:lang w:val="en-US"/>
        </w:rPr>
        <w:t>lpha</w:t>
      </w:r>
      <w:del w:id="437" w:author="Aris Papasakellariou" w:date="2018-08-28T20:50:00Z">
        <w:r w:rsidR="00EA5731" w:rsidRPr="005C75EF" w:rsidDel="00F65C42">
          <w:rPr>
            <w:i/>
            <w:lang w:val="en-US"/>
          </w:rPr>
          <w:delText>-s</w:delText>
        </w:r>
      </w:del>
      <w:ins w:id="438" w:author="Aris Papasakellariou" w:date="2018-08-28T20:50:00Z">
        <w:r w:rsidR="00F65C42">
          <w:rPr>
            <w:i/>
            <w:lang w:val="en-US"/>
          </w:rPr>
          <w:t>S</w:t>
        </w:r>
      </w:ins>
      <w:r w:rsidR="00EA5731" w:rsidRPr="005C75EF">
        <w:rPr>
          <w:i/>
          <w:lang w:val="en-US"/>
        </w:rPr>
        <w:t>et</w:t>
      </w:r>
      <w:ins w:id="439" w:author="Aris Papasakellariou" w:date="2018-08-28T20:51:00Z">
        <w:r w:rsidR="00F65C42">
          <w:rPr>
            <w:i/>
            <w:lang w:val="en-US"/>
          </w:rPr>
          <w:t>s</w:t>
        </w:r>
      </w:ins>
      <w:del w:id="440" w:author="Aris Papasakellariou" w:date="2018-08-28T20:51:00Z">
        <w:r w:rsidR="00EA5731" w:rsidRPr="005C75EF" w:rsidDel="00F65C42">
          <w:rPr>
            <w:i/>
            <w:lang w:val="en-US"/>
          </w:rPr>
          <w:delText>config</w:delText>
        </w:r>
      </w:del>
      <w:del w:id="441" w:author="Aris Papasakellariou" w:date="2018-08-29T22:59:00Z">
        <w:r w:rsidR="00EA5731" w:rsidDel="005017D6">
          <w:rPr>
            <w:lang w:val="en-US"/>
          </w:rPr>
          <w:delText>.</w:delText>
        </w:r>
        <w:r w:rsidR="0009732E" w:rsidDel="005017D6">
          <w:rPr>
            <w:lang w:val="en-US"/>
          </w:rPr>
          <w:delText xml:space="preserve"> </w:delText>
        </w:r>
      </w:del>
    </w:p>
    <w:p w14:paraId="67F0E0F5" w14:textId="1ADF15A6" w:rsidR="00EA5731" w:rsidRPr="00B916EC" w:rsidRDefault="00F31749" w:rsidP="00F31749">
      <w:pPr>
        <w:pStyle w:val="B1"/>
      </w:pPr>
      <w:r>
        <w:t>-</w:t>
      </w:r>
      <w:r>
        <w:tab/>
      </w:r>
      <w:r w:rsidR="00EA5731" w:rsidRPr="00B916EC">
        <w:rPr>
          <w:position w:val="-12"/>
        </w:rPr>
        <w:object w:dxaOrig="960" w:dyaOrig="360" w14:anchorId="23EC8A67">
          <v:shape id="_x0000_i1194" type="#_x0000_t75" style="width:48.3pt;height:18.3pt" o:ole="">
            <v:imagedata r:id="rId296" o:title=""/>
          </v:shape>
          <o:OLEObject Type="Embed" ProgID="Equation.3" ShapeID="_x0000_i1194" DrawAspect="Content" ObjectID="_1597625357" r:id="rId297"/>
        </w:object>
      </w:r>
      <w:r w:rsidR="00EA5731" w:rsidRPr="00B916EC">
        <w:t xml:space="preserve">is the bandwidth of the PUSCH resource assignment expressed in number of resource blocks for </w:t>
      </w:r>
      <w:r w:rsidR="00EA5731" w:rsidRPr="00B916EC">
        <w:rPr>
          <w:lang w:val="en-US"/>
        </w:rPr>
        <w:t xml:space="preserve">PUSCH transmission </w:t>
      </w:r>
      <w:r w:rsidR="00CA0E12">
        <w:rPr>
          <w:lang w:val="en-US"/>
        </w:rPr>
        <w:t>occasion</w:t>
      </w:r>
      <w:r w:rsidR="00EA5731" w:rsidRPr="00B916EC">
        <w:t xml:space="preserve"> </w:t>
      </w:r>
      <w:r w:rsidR="00EA5731" w:rsidRPr="00B916EC">
        <w:rPr>
          <w:position w:val="-6"/>
        </w:rPr>
        <w:object w:dxaOrig="139" w:dyaOrig="240" w14:anchorId="44864CB0">
          <v:shape id="_x0000_i1195" type="#_x0000_t75" style="width:6.6pt;height:12pt" o:ole="">
            <v:imagedata r:id="rId298" o:title=""/>
          </v:shape>
          <o:OLEObject Type="Embed" ProgID="Equation.3" ShapeID="_x0000_i1195" DrawAspect="Content" ObjectID="_1597625358" r:id="rId299"/>
        </w:object>
      </w:r>
      <w:r w:rsidR="00EA5731" w:rsidRPr="00B916EC">
        <w:rPr>
          <w:i/>
        </w:rPr>
        <w:t xml:space="preserve"> </w:t>
      </w:r>
      <w:r w:rsidR="00EA5731" w:rsidRPr="00B916EC">
        <w:rPr>
          <w:lang w:val="en-US"/>
        </w:rPr>
        <w:t>on</w:t>
      </w:r>
      <w:r w:rsidR="00EA5731" w:rsidRPr="00B916EC">
        <w:t xml:space="preserve"> </w:t>
      </w:r>
      <w:ins w:id="442" w:author="Aris Papasakellariou" w:date="2018-08-29T23:48:00Z">
        <w:r w:rsidR="00531816">
          <w:rPr>
            <w:lang w:val="en-US"/>
          </w:rPr>
          <w:t xml:space="preserve">active </w:t>
        </w:r>
      </w:ins>
      <w:r w:rsidR="00EA5731">
        <w:rPr>
          <w:lang w:val="en-US"/>
        </w:rPr>
        <w:t xml:space="preserve">UL BWP </w:t>
      </w:r>
      <w:r w:rsidR="00EA5731" w:rsidRPr="00425377">
        <w:rPr>
          <w:iCs/>
          <w:position w:val="-6"/>
        </w:rPr>
        <w:object w:dxaOrig="180" w:dyaOrig="260" w14:anchorId="6F38C969">
          <v:shape id="_x0000_i1196" type="#_x0000_t75" style="width:8.7pt;height:13.5pt" o:ole="">
            <v:imagedata r:id="rId260" o:title=""/>
          </v:shape>
          <o:OLEObject Type="Embed" ProgID="Equation.3" ShapeID="_x0000_i1196" DrawAspect="Content" ObjectID="_1597625359" r:id="rId300"/>
        </w:object>
      </w:r>
      <w:r w:rsidR="00EA5731">
        <w:rPr>
          <w:iCs/>
          <w:lang w:val="en-US"/>
        </w:rPr>
        <w:t xml:space="preserve"> </w:t>
      </w:r>
      <w:r w:rsidR="00EA5731">
        <w:rPr>
          <w:lang w:val="en-US"/>
        </w:rPr>
        <w:t>of</w:t>
      </w:r>
      <w:r w:rsidR="00EA5731" w:rsidRPr="00B916EC">
        <w:rPr>
          <w:lang w:val="en-US"/>
        </w:rPr>
        <w:t xml:space="preserve"> carrier </w:t>
      </w:r>
      <w:r w:rsidR="00EA5731" w:rsidRPr="00B916EC">
        <w:rPr>
          <w:iCs/>
          <w:position w:val="-10"/>
        </w:rPr>
        <w:object w:dxaOrig="220" w:dyaOrig="300" w14:anchorId="7093BA4D">
          <v:shape id="_x0000_i1197" type="#_x0000_t75" style="width:11.4pt;height:16.5pt" o:ole="">
            <v:imagedata r:id="rId210" o:title=""/>
          </v:shape>
          <o:OLEObject Type="Embed" ProgID="Equation.3" ShapeID="_x0000_i1197" DrawAspect="Content" ObjectID="_1597625360" r:id="rId301"/>
        </w:object>
      </w:r>
      <w:r w:rsidR="00EA5731" w:rsidRPr="00B916EC">
        <w:rPr>
          <w:iCs/>
          <w:lang w:val="en-US"/>
        </w:rPr>
        <w:t xml:space="preserve"> of</w:t>
      </w:r>
      <w:r w:rsidR="00EA5731" w:rsidRPr="00B916EC">
        <w:t xml:space="preserve"> serving cell</w:t>
      </w:r>
      <w:r w:rsidR="00EA5731" w:rsidRPr="00B916EC">
        <w:rPr>
          <w:i/>
        </w:rPr>
        <w:t xml:space="preserve"> </w:t>
      </w:r>
      <w:r w:rsidR="00EA5731" w:rsidRPr="00B916EC">
        <w:rPr>
          <w:position w:val="-6"/>
        </w:rPr>
        <w:object w:dxaOrig="160" w:dyaOrig="200" w14:anchorId="6E5F113C">
          <v:shape id="_x0000_i1198" type="#_x0000_t75" style="width:8.7pt;height:10.8pt" o:ole="">
            <v:imagedata r:id="rId237" o:title=""/>
          </v:shape>
          <o:OLEObject Type="Embed" ProgID="Equation.3" ShapeID="_x0000_i1198" DrawAspect="Content" ObjectID="_1597625361" r:id="rId302"/>
        </w:object>
      </w:r>
      <w:r w:rsidR="00EA5731" w:rsidRPr="00B916EC">
        <w:rPr>
          <w:lang w:val="en-US"/>
        </w:rPr>
        <w:t xml:space="preserve"> and </w:t>
      </w:r>
      <w:r w:rsidR="00EA5731" w:rsidRPr="00B916EC">
        <w:rPr>
          <w:position w:val="-10"/>
        </w:rPr>
        <w:object w:dxaOrig="220" w:dyaOrig="240" w14:anchorId="50250EFA">
          <v:shape id="_x0000_i1199" type="#_x0000_t75" style="width:11.4pt;height:12pt" o:ole="">
            <v:imagedata r:id="rId303" o:title=""/>
          </v:shape>
          <o:OLEObject Type="Embed" ProgID="Equation.3" ShapeID="_x0000_i1199" DrawAspect="Content" ObjectID="_1597625362" r:id="rId304"/>
        </w:object>
      </w:r>
      <w:r w:rsidR="00EA5731" w:rsidRPr="00B916EC">
        <w:rPr>
          <w:lang w:val="en-US"/>
        </w:rPr>
        <w:t xml:space="preserve"> is </w:t>
      </w:r>
      <w:ins w:id="443" w:author="Aris Papasakellariou" w:date="2018-08-29T23:04:00Z">
        <w:r w:rsidR="004C170C">
          <w:rPr>
            <w:lang w:val="en-US"/>
          </w:rPr>
          <w:t xml:space="preserve">a subcarrier spacing configuration </w:t>
        </w:r>
      </w:ins>
      <w:r w:rsidR="00EA5731" w:rsidRPr="00B916EC">
        <w:rPr>
          <w:lang w:val="en-US"/>
        </w:rPr>
        <w:t>defined in [4, TS 38.211]</w:t>
      </w:r>
      <w:del w:id="444" w:author="Aris Papasakellariou" w:date="2018-08-29T23:13:00Z">
        <w:r w:rsidR="00EA5731" w:rsidRPr="00B916EC" w:rsidDel="004C170C">
          <w:delText xml:space="preserve">. </w:delText>
        </w:r>
      </w:del>
    </w:p>
    <w:p w14:paraId="1EF2FD35" w14:textId="25683652" w:rsidR="00CA0E12" w:rsidRDefault="00F31749" w:rsidP="00F31749">
      <w:pPr>
        <w:pStyle w:val="B1"/>
        <w:rPr>
          <w:lang w:val="en-US"/>
        </w:rPr>
      </w:pPr>
      <w:r>
        <w:t>-</w:t>
      </w:r>
      <w:r>
        <w:tab/>
      </w:r>
      <w:r w:rsidR="00EA5731" w:rsidRPr="00B916EC">
        <w:rPr>
          <w:position w:val="-12"/>
        </w:rPr>
        <w:object w:dxaOrig="960" w:dyaOrig="320" w14:anchorId="38BC611E">
          <v:shape id="_x0000_i1200" type="#_x0000_t75" style="width:48.3pt;height:16.5pt" o:ole="">
            <v:imagedata r:id="rId305" o:title=""/>
          </v:shape>
          <o:OLEObject Type="Embed" ProgID="Equation.3" ShapeID="_x0000_i1200" DrawAspect="Content" ObjectID="_1597625363" r:id="rId306"/>
        </w:object>
      </w:r>
      <w:r w:rsidR="00EA5731" w:rsidRPr="00B916EC">
        <w:t xml:space="preserve">is </w:t>
      </w:r>
      <w:r w:rsidR="00EA5731" w:rsidRPr="00B916EC">
        <w:rPr>
          <w:lang w:val="en-US"/>
        </w:rPr>
        <w:t>a</w:t>
      </w:r>
      <w:r w:rsidR="00EA5731" w:rsidRPr="00B916EC">
        <w:t xml:space="preserve"> downlink path</w:t>
      </w:r>
      <w:del w:id="445" w:author="Aris Papasakellariou" w:date="2018-08-29T22:49:00Z">
        <w:r w:rsidR="00EA5731" w:rsidRPr="00B916EC" w:rsidDel="00212434">
          <w:rPr>
            <w:lang w:val="en-US"/>
          </w:rPr>
          <w:delText>-</w:delText>
        </w:r>
      </w:del>
      <w:r w:rsidR="00EA5731" w:rsidRPr="00B916EC">
        <w:t xml:space="preserve">loss estimate </w:t>
      </w:r>
      <w:r w:rsidR="00EA5731" w:rsidRPr="00B916EC">
        <w:rPr>
          <w:rFonts w:eastAsia="MS Mincho"/>
        </w:rPr>
        <w:t xml:space="preserve">in dB </w:t>
      </w:r>
      <w:r w:rsidR="00EA5731" w:rsidRPr="00B916EC">
        <w:t xml:space="preserve">calculated </w:t>
      </w:r>
      <w:r w:rsidR="00EA5731" w:rsidRPr="00B916EC">
        <w:rPr>
          <w:lang w:val="en-US"/>
        </w:rPr>
        <w:t>by</w:t>
      </w:r>
      <w:r w:rsidR="00EA5731" w:rsidRPr="00B916EC">
        <w:t xml:space="preserve"> the UE </w:t>
      </w:r>
      <w:r w:rsidR="00EA5731" w:rsidRPr="00B916EC">
        <w:rPr>
          <w:lang w:val="en-US"/>
        </w:rPr>
        <w:t xml:space="preserve">using reference signal (RS) </w:t>
      </w:r>
      <w:r w:rsidR="00CA0E12">
        <w:rPr>
          <w:lang w:val="en-US"/>
        </w:rPr>
        <w:t>index</w:t>
      </w:r>
      <w:r w:rsidR="00CA0E12" w:rsidRPr="00B916EC">
        <w:rPr>
          <w:lang w:val="en-US"/>
        </w:rPr>
        <w:t xml:space="preserve"> </w:t>
      </w:r>
      <w:r w:rsidR="00607377" w:rsidRPr="00B916EC">
        <w:rPr>
          <w:position w:val="-10"/>
        </w:rPr>
        <w:object w:dxaOrig="260" w:dyaOrig="300" w14:anchorId="2DE67CA3">
          <v:shape id="_x0000_i1201" type="#_x0000_t75" style="width:13.5pt;height:16.5pt" o:ole="">
            <v:imagedata r:id="rId307" o:title=""/>
          </v:shape>
          <o:OLEObject Type="Embed" ProgID="Equation.3" ShapeID="_x0000_i1201" DrawAspect="Content" ObjectID="_1597625364" r:id="rId308"/>
        </w:object>
      </w:r>
      <w:r w:rsidR="00CA0E12" w:rsidRPr="00B916EC">
        <w:rPr>
          <w:iCs/>
          <w:lang w:val="en-US"/>
        </w:rPr>
        <w:t xml:space="preserve"> </w:t>
      </w:r>
      <w:r w:rsidR="00CA0E12" w:rsidRPr="00B916EC">
        <w:t xml:space="preserve">for </w:t>
      </w:r>
      <w:del w:id="446" w:author="Aris Papasakellariou" w:date="2018-08-07T18:54:00Z">
        <w:r w:rsidR="00CA0E12" w:rsidDel="001E1302">
          <w:rPr>
            <w:lang w:val="en-US"/>
          </w:rPr>
          <w:delText xml:space="preserve">a </w:delText>
        </w:r>
      </w:del>
      <w:ins w:id="447" w:author="Aris Papasakellariou" w:date="2018-08-07T18:54:00Z">
        <w:r w:rsidR="001E1302">
          <w:rPr>
            <w:lang w:val="en-US"/>
          </w:rPr>
          <w:t xml:space="preserve">the active </w:t>
        </w:r>
      </w:ins>
      <w:r w:rsidR="00CA0E12">
        <w:rPr>
          <w:lang w:val="en-US"/>
        </w:rPr>
        <w:t>DL BWP</w:t>
      </w:r>
      <w:ins w:id="448" w:author="Aris Papasakellariou" w:date="2018-08-10T15:47:00Z">
        <w:r w:rsidR="00623B6A">
          <w:rPr>
            <w:lang w:val="en-US"/>
          </w:rPr>
          <w:t>, as described in Subclause 12,</w:t>
        </w:r>
      </w:ins>
      <w:r w:rsidR="00CA0E12">
        <w:rPr>
          <w:lang w:val="en-US"/>
        </w:rPr>
        <w:t xml:space="preserve"> </w:t>
      </w:r>
      <w:del w:id="449" w:author="Aris Papasakellariou" w:date="2018-08-07T18:54:00Z">
        <w:r w:rsidR="00CA0E12" w:rsidDel="001E1302">
          <w:rPr>
            <w:lang w:val="en-US"/>
          </w:rPr>
          <w:delText>that is linked with</w:delText>
        </w:r>
        <w:r w:rsidR="00EA5731" w:rsidRPr="00B916EC" w:rsidDel="001E1302">
          <w:delText xml:space="preserve"> </w:delText>
        </w:r>
        <w:r w:rsidR="00EA5731" w:rsidDel="001E1302">
          <w:rPr>
            <w:lang w:val="en-US"/>
          </w:rPr>
          <w:delText xml:space="preserve">UL BWP </w:delText>
        </w:r>
        <w:r w:rsidR="00EA5731" w:rsidRPr="00425377" w:rsidDel="001E1302">
          <w:rPr>
            <w:iCs/>
            <w:position w:val="-6"/>
          </w:rPr>
          <w:object w:dxaOrig="180" w:dyaOrig="260" w14:anchorId="7E4850A7">
            <v:shape id="_x0000_i1202" type="#_x0000_t75" style="width:8.7pt;height:13.5pt" o:ole="">
              <v:imagedata r:id="rId260" o:title=""/>
            </v:shape>
            <o:OLEObject Type="Embed" ProgID="Equation.3" ShapeID="_x0000_i1202" DrawAspect="Content" ObjectID="_1597625365" r:id="rId309"/>
          </w:object>
        </w:r>
        <w:r w:rsidR="00EA5731" w:rsidDel="001E1302">
          <w:rPr>
            <w:iCs/>
            <w:lang w:val="en-US"/>
          </w:rPr>
          <w:delText xml:space="preserve"> </w:delText>
        </w:r>
        <w:r w:rsidR="00EA5731" w:rsidDel="001E1302">
          <w:rPr>
            <w:lang w:val="en-US"/>
          </w:rPr>
          <w:delText>of</w:delText>
        </w:r>
        <w:r w:rsidR="00EA5731" w:rsidRPr="00B916EC" w:rsidDel="001E1302">
          <w:rPr>
            <w:lang w:val="en-US"/>
          </w:rPr>
          <w:delText xml:space="preserve"> carrier </w:delText>
        </w:r>
        <w:r w:rsidR="00EA5731" w:rsidRPr="00B916EC" w:rsidDel="001E1302">
          <w:rPr>
            <w:iCs/>
            <w:position w:val="-10"/>
          </w:rPr>
          <w:object w:dxaOrig="220" w:dyaOrig="300" w14:anchorId="374B15E6">
            <v:shape id="_x0000_i1203" type="#_x0000_t75" style="width:11.4pt;height:16.5pt" o:ole="">
              <v:imagedata r:id="rId210" o:title=""/>
            </v:shape>
            <o:OLEObject Type="Embed" ProgID="Equation.3" ShapeID="_x0000_i1203" DrawAspect="Content" ObjectID="_1597625366" r:id="rId310"/>
          </w:object>
        </w:r>
        <w:r w:rsidR="00EA5731" w:rsidRPr="00B916EC" w:rsidDel="001E1302">
          <w:rPr>
            <w:iCs/>
            <w:lang w:val="en-US"/>
          </w:rPr>
          <w:delText xml:space="preserve"> </w:delText>
        </w:r>
      </w:del>
      <w:r w:rsidR="00EA5731" w:rsidRPr="00B916EC">
        <w:rPr>
          <w:iCs/>
          <w:lang w:val="en-US"/>
        </w:rPr>
        <w:t>of</w:t>
      </w:r>
      <w:r w:rsidR="00EA5731" w:rsidRPr="00B916EC">
        <w:t xml:space="preserve"> serving cell </w:t>
      </w:r>
      <w:r w:rsidR="00EA5731" w:rsidRPr="00B916EC">
        <w:rPr>
          <w:position w:val="-6"/>
        </w:rPr>
        <w:object w:dxaOrig="160" w:dyaOrig="200" w14:anchorId="5693DC83">
          <v:shape id="_x0000_i1204" type="#_x0000_t75" style="width:8.7pt;height:10.8pt" o:ole="">
            <v:imagedata r:id="rId237" o:title=""/>
          </v:shape>
          <o:OLEObject Type="Embed" ProgID="Equation.3" ShapeID="_x0000_i1204" DrawAspect="Content" ObjectID="_1597625367" r:id="rId311"/>
        </w:object>
      </w:r>
      <w:del w:id="450" w:author="Aris Papasakellariou" w:date="2018-08-29T23:13:00Z">
        <w:r w:rsidR="00EA5731" w:rsidDel="004C170C">
          <w:rPr>
            <w:lang w:val="en-US"/>
          </w:rPr>
          <w:delText xml:space="preserve">. </w:delText>
        </w:r>
      </w:del>
    </w:p>
    <w:p w14:paraId="6AE8AACD" w14:textId="66C7C9E0" w:rsidR="00CA0E12" w:rsidRDefault="00CA0E12" w:rsidP="00BA5282">
      <w:pPr>
        <w:pStyle w:val="B2"/>
      </w:pPr>
      <w:r>
        <w:t>-</w:t>
      </w:r>
      <w:r>
        <w:tab/>
        <w:t xml:space="preserve">If the UE is not provided </w:t>
      </w:r>
      <w:r w:rsidRPr="00B916EC">
        <w:t xml:space="preserve">higher layer parameter </w:t>
      </w:r>
      <w:r w:rsidRPr="005B3110">
        <w:rPr>
          <w:i/>
        </w:rPr>
        <w:t>PUSCH-PathlossReferenceRS</w:t>
      </w:r>
      <w:r>
        <w:rPr>
          <w:rFonts w:eastAsia="MS Mincho"/>
        </w:rPr>
        <w:t xml:space="preserve"> </w:t>
      </w:r>
      <w:ins w:id="451" w:author="Aris Papasakellariou" w:date="2018-08-28T20:51:00Z">
        <w:r w:rsidR="00C52278">
          <w:rPr>
            <w:rFonts w:eastAsia="MS Mincho"/>
            <w:lang w:val="en-US"/>
          </w:rPr>
          <w:t>or</w:t>
        </w:r>
      </w:ins>
      <w:del w:id="452" w:author="Aris Papasakellariou" w:date="2018-08-28T20:51:00Z">
        <w:r w:rsidDel="00C52278">
          <w:rPr>
            <w:rFonts w:eastAsia="MS Mincho"/>
          </w:rPr>
          <w:delText>and</w:delText>
        </w:r>
      </w:del>
      <w:r>
        <w:rPr>
          <w:rFonts w:eastAsia="MS Mincho"/>
        </w:rPr>
        <w:t xml:space="preserve"> before the UE is provided dedicated higher layer parameters</w:t>
      </w:r>
      <w:r w:rsidRPr="00B916EC">
        <w:rPr>
          <w:iCs/>
        </w:rPr>
        <w:t xml:space="preserve">, </w:t>
      </w:r>
      <w:r>
        <w:rPr>
          <w:iCs/>
        </w:rPr>
        <w:t xml:space="preserve">the UE calculates </w:t>
      </w:r>
      <w:r w:rsidR="00607377" w:rsidRPr="00B916EC">
        <w:rPr>
          <w:position w:val="-12"/>
        </w:rPr>
        <w:object w:dxaOrig="960" w:dyaOrig="320" w14:anchorId="017F8421">
          <v:shape id="_x0000_i1205" type="#_x0000_t75" style="width:48.3pt;height:16.5pt" o:ole="">
            <v:imagedata r:id="rId305" o:title=""/>
          </v:shape>
          <o:OLEObject Type="Embed" ProgID="Equation.3" ShapeID="_x0000_i1205" DrawAspect="Content" ObjectID="_1597625368" r:id="rId312"/>
        </w:object>
      </w:r>
      <w:r>
        <w:rPr>
          <w:iCs/>
        </w:rPr>
        <w:t xml:space="preserve"> using a RS resource</w:t>
      </w:r>
      <w:ins w:id="453" w:author="Aris Papasakellariou" w:date="2018-08-07T15:56:00Z">
        <w:r w:rsidR="00CB5FFF">
          <w:rPr>
            <w:iCs/>
            <w:lang w:val="en-US"/>
          </w:rPr>
          <w:t xml:space="preserve"> </w:t>
        </w:r>
      </w:ins>
      <w:r>
        <w:rPr>
          <w:iCs/>
        </w:rPr>
        <w:t>from the SS/PBCH block</w:t>
      </w:r>
      <w:del w:id="454" w:author="Aris Papasakellariou" w:date="2018-08-28T20:17:00Z">
        <w:r w:rsidDel="00DE55BF">
          <w:rPr>
            <w:iCs/>
          </w:rPr>
          <w:delText xml:space="preserve"> index</w:delText>
        </w:r>
      </w:del>
      <w:r>
        <w:rPr>
          <w:iCs/>
        </w:rPr>
        <w:t xml:space="preserve"> that the UE </w:t>
      </w:r>
      <w:ins w:id="455" w:author="Aris Papasakellariou" w:date="2018-08-28T20:16:00Z">
        <w:r w:rsidR="00DE55BF">
          <w:rPr>
            <w:iCs/>
            <w:lang w:val="en-US"/>
          </w:rPr>
          <w:t xml:space="preserve">uses to </w:t>
        </w:r>
      </w:ins>
      <w:r>
        <w:rPr>
          <w:iCs/>
        </w:rPr>
        <w:t>obtain</w:t>
      </w:r>
      <w:del w:id="456" w:author="Aris Papasakellariou" w:date="2018-08-28T20:16:00Z">
        <w:r w:rsidDel="00DE55BF">
          <w:rPr>
            <w:iCs/>
          </w:rPr>
          <w:delText>s</w:delText>
        </w:r>
      </w:del>
      <w:r>
        <w:rPr>
          <w:iCs/>
        </w:rPr>
        <w:t xml:space="preserve"> higher layer parameter </w:t>
      </w:r>
      <w:r>
        <w:rPr>
          <w:i/>
        </w:rPr>
        <w:t>MasterInformationBlock</w:t>
      </w:r>
      <w:del w:id="457" w:author="Aris Papasakellariou" w:date="2018-08-29T23:13:00Z">
        <w:r w:rsidDel="004C170C">
          <w:delText>.</w:delText>
        </w:r>
      </w:del>
    </w:p>
    <w:p w14:paraId="7AED5E6C" w14:textId="6F549D18" w:rsidR="00CA0E12" w:rsidRDefault="00CA0E12" w:rsidP="00BA5282">
      <w:pPr>
        <w:pStyle w:val="B2"/>
        <w:rPr>
          <w:rFonts w:eastAsia="MS Mincho"/>
        </w:rPr>
      </w:pPr>
      <w:r>
        <w:t>-</w:t>
      </w:r>
      <w:r>
        <w:tab/>
        <w:t>If</w:t>
      </w:r>
      <w:del w:id="458" w:author="Aris Papasakellariou" w:date="2018-08-28T20:53:00Z">
        <w:r w:rsidDel="00C52278">
          <w:delText xml:space="preserve"> </w:delText>
        </w:r>
      </w:del>
      <w:r>
        <w:t xml:space="preserve"> </w:t>
      </w:r>
      <w:r w:rsidRPr="00B916EC">
        <w:t>the UE is configured with a number of RS resource</w:t>
      </w:r>
      <w:r>
        <w:t xml:space="preserve"> indexe</w:t>
      </w:r>
      <w:r w:rsidRPr="00B916EC">
        <w:t>s</w:t>
      </w:r>
      <w:ins w:id="459" w:author="Aris Papasakellariou" w:date="2018-08-28T20:53:00Z">
        <w:r w:rsidR="00C52278">
          <w:rPr>
            <w:lang w:val="en-US"/>
          </w:rPr>
          <w:t>,</w:t>
        </w:r>
      </w:ins>
      <w:r w:rsidRPr="00B916EC">
        <w:t xml:space="preserve"> </w:t>
      </w:r>
      <w:r>
        <w:t>up to the value of</w:t>
      </w:r>
      <w:r w:rsidRPr="00B916EC">
        <w:t xml:space="preserve"> higher layer parameter </w:t>
      </w:r>
      <w:r w:rsidRPr="005B3110">
        <w:rPr>
          <w:i/>
        </w:rPr>
        <w:t>maxNrofPUSCH-PathlossReferenceRS</w:t>
      </w:r>
      <w:r w:rsidRPr="00612E78">
        <w:rPr>
          <w:i/>
        </w:rPr>
        <w:t>s</w:t>
      </w:r>
      <w:ins w:id="460" w:author="Aris Papasakellariou" w:date="2018-08-28T20:53:00Z">
        <w:r w:rsidR="00C52278">
          <w:rPr>
            <w:lang w:val="en-US"/>
          </w:rPr>
          <w:t>,</w:t>
        </w:r>
      </w:ins>
      <w:r w:rsidRPr="00B916EC">
        <w:rPr>
          <w:rFonts w:eastAsia="MS Mincho"/>
        </w:rPr>
        <w:t xml:space="preserve"> and a respective set of RS configurations for the number of RS resource</w:t>
      </w:r>
      <w:r>
        <w:rPr>
          <w:rFonts w:eastAsia="MS Mincho"/>
        </w:rPr>
        <w:t xml:space="preserve"> indexe</w:t>
      </w:r>
      <w:r w:rsidRPr="00B916EC">
        <w:rPr>
          <w:rFonts w:eastAsia="MS Mincho"/>
        </w:rPr>
        <w:t xml:space="preserve">s by higher layer parameter </w:t>
      </w:r>
      <w:r w:rsidRPr="005B3110">
        <w:rPr>
          <w:i/>
        </w:rPr>
        <w:t>PUSCH-PathlossReferenceRS</w:t>
      </w:r>
      <w:ins w:id="461" w:author="Aris Papasakellariou" w:date="2018-08-07T15:56:00Z">
        <w:r w:rsidR="00CB5FFF">
          <w:rPr>
            <w:rFonts w:eastAsia="MS Mincho"/>
            <w:lang w:val="en-US"/>
          </w:rPr>
          <w:t>,</w:t>
        </w:r>
      </w:ins>
      <w:del w:id="462" w:author="Aris Papasakellariou" w:date="2018-08-07T15:56:00Z">
        <w:r w:rsidRPr="004B4DDD" w:rsidDel="00CB5FFF">
          <w:delText>.</w:delText>
        </w:r>
      </w:del>
      <w:r w:rsidRPr="00B916EC">
        <w:rPr>
          <w:rFonts w:eastAsia="MS Mincho"/>
        </w:rPr>
        <w:t xml:space="preserve"> </w:t>
      </w:r>
      <w:del w:id="463" w:author="Aris Papasakellariou" w:date="2018-08-07T15:56:00Z">
        <w:r w:rsidDel="00CB5FFF">
          <w:rPr>
            <w:rFonts w:eastAsia="MS Mincho"/>
          </w:rPr>
          <w:delText>T</w:delText>
        </w:r>
      </w:del>
      <w:ins w:id="464" w:author="Aris Papasakellariou" w:date="2018-08-07T15:57:00Z">
        <w:r w:rsidR="00CB5FFF">
          <w:rPr>
            <w:rFonts w:eastAsia="MS Mincho"/>
            <w:lang w:val="en-US"/>
          </w:rPr>
          <w:t>t</w:t>
        </w:r>
      </w:ins>
      <w:r>
        <w:rPr>
          <w:rFonts w:eastAsia="MS Mincho"/>
        </w:rPr>
        <w:t xml:space="preserve">he set of RS resource indexes can </w:t>
      </w:r>
      <w:r w:rsidRPr="00B916EC">
        <w:rPr>
          <w:rFonts w:eastAsia="MS Mincho"/>
        </w:rPr>
        <w:t>include one or both of a set of SS/PBCH block indexes</w:t>
      </w:r>
      <w:r>
        <w:rPr>
          <w:rFonts w:eastAsia="MS Mincho"/>
        </w:rPr>
        <w:t>, each</w:t>
      </w:r>
      <w:r w:rsidRPr="00B916EC">
        <w:rPr>
          <w:rFonts w:eastAsia="MS Mincho"/>
        </w:rPr>
        <w:t xml:space="preserve"> provided by higher layer parameter </w:t>
      </w:r>
      <w:r w:rsidRPr="005B3110">
        <w:rPr>
          <w:i/>
        </w:rPr>
        <w:t>ssb-Index</w:t>
      </w:r>
      <w:r w:rsidRPr="00B916EC">
        <w:rPr>
          <w:rFonts w:eastAsia="MS Mincho"/>
        </w:rPr>
        <w:t xml:space="preserve"> </w:t>
      </w:r>
      <w:r>
        <w:rPr>
          <w:rFonts w:eastAsia="MS Mincho"/>
        </w:rPr>
        <w:t xml:space="preserve">when a value of a corresponding higher layer parameter </w:t>
      </w:r>
      <w:r w:rsidRPr="00BF09E1">
        <w:t>pusch-</w:t>
      </w:r>
      <w:r w:rsidRPr="00BF09E1">
        <w:rPr>
          <w:i/>
        </w:rPr>
        <w:t>PathlossReferenceRS-Id</w:t>
      </w:r>
      <w:r w:rsidRPr="00B916EC">
        <w:rPr>
          <w:rFonts w:eastAsia="MS Mincho"/>
        </w:rPr>
        <w:t xml:space="preserve"> </w:t>
      </w:r>
      <w:r>
        <w:rPr>
          <w:rFonts w:eastAsia="MS Mincho"/>
        </w:rPr>
        <w:t xml:space="preserve">maps to a SS/PBCH block index, </w:t>
      </w:r>
      <w:r w:rsidRPr="00B916EC">
        <w:rPr>
          <w:rFonts w:eastAsia="MS Mincho"/>
        </w:rPr>
        <w:t xml:space="preserve">and a set of CSI-RS </w:t>
      </w:r>
      <w:r>
        <w:rPr>
          <w:rFonts w:eastAsia="MS Mincho"/>
        </w:rPr>
        <w:t>resource</w:t>
      </w:r>
      <w:r w:rsidRPr="00B916EC">
        <w:rPr>
          <w:rFonts w:eastAsia="MS Mincho"/>
        </w:rPr>
        <w:t xml:space="preserve"> indexes</w:t>
      </w:r>
      <w:r>
        <w:rPr>
          <w:rFonts w:eastAsia="MS Mincho"/>
        </w:rPr>
        <w:t>, each</w:t>
      </w:r>
      <w:r w:rsidRPr="00B916EC">
        <w:rPr>
          <w:rFonts w:eastAsia="MS Mincho"/>
        </w:rPr>
        <w:t xml:space="preserve"> provided by higher layer parameter </w:t>
      </w:r>
      <w:r w:rsidRPr="005B3110">
        <w:rPr>
          <w:i/>
        </w:rPr>
        <w:t>csi-RS-Index</w:t>
      </w:r>
      <w:r>
        <w:rPr>
          <w:rFonts w:eastAsia="MS Mincho"/>
          <w:i/>
        </w:rPr>
        <w:t xml:space="preserve"> </w:t>
      </w:r>
      <w:r>
        <w:rPr>
          <w:rFonts w:eastAsia="MS Mincho"/>
        </w:rPr>
        <w:t xml:space="preserve">when a value of a corresponding higher layer parameter </w:t>
      </w:r>
      <w:r w:rsidRPr="00BF09E1">
        <w:rPr>
          <w:i/>
        </w:rPr>
        <w:t>pusch-PathlossReferenceRS-Id</w:t>
      </w:r>
      <w:r w:rsidRPr="00B916EC">
        <w:rPr>
          <w:rFonts w:eastAsia="MS Mincho"/>
        </w:rPr>
        <w:t xml:space="preserve"> </w:t>
      </w:r>
      <w:r>
        <w:rPr>
          <w:rFonts w:eastAsia="MS Mincho"/>
        </w:rPr>
        <w:t>maps to a CSI-RS resource index</w:t>
      </w:r>
      <w:r w:rsidRPr="00B916EC">
        <w:rPr>
          <w:iCs/>
        </w:rPr>
        <w:t xml:space="preserve">. </w:t>
      </w:r>
      <w:r w:rsidRPr="00B916EC">
        <w:rPr>
          <w:rFonts w:eastAsia="MS Mincho"/>
        </w:rPr>
        <w:t xml:space="preserve">The UE identifies a RS resource </w:t>
      </w:r>
      <w:r>
        <w:rPr>
          <w:rFonts w:eastAsia="MS Mincho"/>
        </w:rPr>
        <w:t xml:space="preserve">index </w:t>
      </w:r>
      <w:ins w:id="465" w:author="Aris Papasakellariou" w:date="2018-08-07T16:00:00Z">
        <w:r w:rsidR="00384201" w:rsidRPr="00B916EC">
          <w:rPr>
            <w:position w:val="-10"/>
          </w:rPr>
          <w:object w:dxaOrig="260" w:dyaOrig="300" w14:anchorId="0D94D1B1">
            <v:shape id="_x0000_i1206" type="#_x0000_t75" style="width:13.5pt;height:16.5pt" o:ole="">
              <v:imagedata r:id="rId307" o:title=""/>
            </v:shape>
            <o:OLEObject Type="Embed" ProgID="Equation.3" ShapeID="_x0000_i1206" DrawAspect="Content" ObjectID="_1597625369" r:id="rId313"/>
          </w:object>
        </w:r>
      </w:ins>
      <w:ins w:id="466" w:author="Aris Papasakellariou" w:date="2018-08-07T16:00:00Z">
        <w:r w:rsidR="00384201">
          <w:rPr>
            <w:lang w:val="en-US"/>
          </w:rPr>
          <w:t xml:space="preserve"> </w:t>
        </w:r>
      </w:ins>
      <w:r w:rsidRPr="00B916EC">
        <w:rPr>
          <w:rFonts w:eastAsia="MS Mincho"/>
        </w:rPr>
        <w:t>in the set of RS resource</w:t>
      </w:r>
      <w:r>
        <w:rPr>
          <w:rFonts w:eastAsia="MS Mincho"/>
        </w:rPr>
        <w:t xml:space="preserve"> indexe</w:t>
      </w:r>
      <w:r w:rsidRPr="00B916EC">
        <w:rPr>
          <w:rFonts w:eastAsia="MS Mincho"/>
        </w:rPr>
        <w:t xml:space="preserv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higher layer parameter </w:t>
      </w:r>
      <w:r w:rsidRPr="005B3110">
        <w:rPr>
          <w:i/>
        </w:rPr>
        <w:t>pusch-PathlossReferenceRS-Id</w:t>
      </w:r>
      <w:r>
        <w:rPr>
          <w:rFonts w:eastAsia="MS Mincho"/>
        </w:rPr>
        <w:t xml:space="preserve"> in </w:t>
      </w:r>
      <w:r w:rsidRPr="005B3110">
        <w:rPr>
          <w:i/>
        </w:rPr>
        <w:t>PUSCH-PathlossReferenceRS</w:t>
      </w:r>
      <w:del w:id="467" w:author="Aris Papasakellariou" w:date="2018-08-29T23:13:00Z">
        <w:r w:rsidRPr="00B916EC" w:rsidDel="004C170C">
          <w:rPr>
            <w:rFonts w:eastAsia="MS Mincho"/>
          </w:rPr>
          <w:delText>.</w:delText>
        </w:r>
      </w:del>
      <w:r w:rsidRPr="00B916EC">
        <w:rPr>
          <w:rFonts w:eastAsia="MS Mincho"/>
        </w:rPr>
        <w:t xml:space="preserve"> </w:t>
      </w:r>
    </w:p>
    <w:p w14:paraId="7F4C616C" w14:textId="7B860A69" w:rsidR="00CA0E12" w:rsidRDefault="00CA0E12" w:rsidP="00BA5282">
      <w:pPr>
        <w:pStyle w:val="B2"/>
      </w:pPr>
      <w:r>
        <w:t>-</w:t>
      </w:r>
      <w:r>
        <w:tab/>
        <w:t>If the PUSCH is an Msg3 PUSCH</w:t>
      </w:r>
      <w:r w:rsidRPr="00B916EC">
        <w:rPr>
          <w:iCs/>
        </w:rPr>
        <w:t xml:space="preserve">, </w:t>
      </w:r>
      <w:r>
        <w:rPr>
          <w:iCs/>
        </w:rPr>
        <w:t xml:space="preserve">the UE uses the same RS resource index </w:t>
      </w:r>
      <w:ins w:id="468" w:author="Aris Papasakellariou" w:date="2018-08-07T16:00:00Z">
        <w:r w:rsidR="00384201" w:rsidRPr="00B916EC">
          <w:rPr>
            <w:position w:val="-10"/>
          </w:rPr>
          <w:object w:dxaOrig="260" w:dyaOrig="300" w14:anchorId="5C58D0B6">
            <v:shape id="_x0000_i1207" type="#_x0000_t75" style="width:13.5pt;height:16.5pt" o:ole="">
              <v:imagedata r:id="rId307" o:title=""/>
            </v:shape>
            <o:OLEObject Type="Embed" ProgID="Equation.3" ShapeID="_x0000_i1207" DrawAspect="Content" ObjectID="_1597625370" r:id="rId314"/>
          </w:object>
        </w:r>
      </w:ins>
      <w:ins w:id="469" w:author="Aris Papasakellariou" w:date="2018-08-07T16:00:00Z">
        <w:r w:rsidR="00384201">
          <w:rPr>
            <w:lang w:val="en-US"/>
          </w:rPr>
          <w:t xml:space="preserve"> </w:t>
        </w:r>
      </w:ins>
      <w:r>
        <w:rPr>
          <w:iCs/>
        </w:rPr>
        <w:t>as for a corresponding PRACH transmission</w:t>
      </w:r>
      <w:del w:id="470" w:author="Aris Papasakellariou" w:date="2018-08-29T23:13:00Z">
        <w:r w:rsidDel="004C170C">
          <w:delText xml:space="preserve">. </w:delText>
        </w:r>
      </w:del>
    </w:p>
    <w:p w14:paraId="304266BE" w14:textId="3D9EE989" w:rsidR="00495967" w:rsidRDefault="00495967" w:rsidP="00495967">
      <w:pPr>
        <w:pStyle w:val="B2"/>
      </w:pPr>
      <w:r>
        <w:rPr>
          <w:rFonts w:eastAsia="SimSun"/>
          <w:lang w:eastAsia="zh-CN"/>
        </w:rPr>
        <w:t>-</w:t>
      </w:r>
      <w:r>
        <w:rPr>
          <w:rFonts w:eastAsia="SimSun"/>
          <w:lang w:eastAsia="zh-CN"/>
        </w:rPr>
        <w:tab/>
        <w:t>If the UE is provided</w:t>
      </w:r>
      <w:del w:id="471" w:author="Aris Papasakellariou" w:date="2018-08-10T15:56:00Z">
        <w:r w:rsidDel="00562009">
          <w:rPr>
            <w:rFonts w:eastAsia="SimSun"/>
            <w:lang w:eastAsia="zh-CN"/>
          </w:rPr>
          <w:delText xml:space="preserve"> a</w:delText>
        </w:r>
      </w:del>
      <w:r w:rsidRPr="004516B4">
        <w:rPr>
          <w:rFonts w:eastAsia="SimSun"/>
          <w:lang w:eastAsia="zh-CN"/>
        </w:rPr>
        <w:t xml:space="preserve"> higher layer parameter</w:t>
      </w:r>
      <w:r>
        <w:rPr>
          <w:rFonts w:eastAsia="SimSun"/>
          <w:lang w:val="en-US" w:eastAsia="zh-CN"/>
        </w:rPr>
        <w:t xml:space="preserve"> </w:t>
      </w:r>
      <w:r w:rsidRPr="00155FC2">
        <w:rPr>
          <w:i/>
        </w:rPr>
        <w:t>SRI-PUSCH-PowerControl</w:t>
      </w:r>
      <w:r>
        <w:rPr>
          <w:iCs/>
          <w:lang w:val="en-US"/>
        </w:rPr>
        <w:t xml:space="preserve"> </w:t>
      </w:r>
      <w:r w:rsidRPr="007A2D3D">
        <w:t xml:space="preserve">and more than one values of </w:t>
      </w:r>
      <w:r w:rsidRPr="005B3110">
        <w:rPr>
          <w:i/>
        </w:rPr>
        <w:t>PUSCH-PathlossReferenceRS-Id</w:t>
      </w:r>
      <w:r>
        <w:t>, the UE obtains</w:t>
      </w:r>
      <w:r w:rsidRPr="004516B4">
        <w:t xml:space="preserve"> a mapping </w:t>
      </w:r>
      <w:r>
        <w:rPr>
          <w:lang w:val="en-US"/>
        </w:rPr>
        <w:t xml:space="preserve">from higher layer parameter </w:t>
      </w:r>
      <w:r w:rsidRPr="00155FC2">
        <w:rPr>
          <w:i/>
        </w:rPr>
        <w:t>sri-PUSCH-PowerControlId</w:t>
      </w:r>
      <w:r w:rsidRPr="004516B4">
        <w:t xml:space="preserve"> </w:t>
      </w:r>
      <w:r>
        <w:rPr>
          <w:lang w:val="en-US"/>
        </w:rPr>
        <w:t xml:space="preserve">in </w:t>
      </w:r>
      <w:r w:rsidRPr="00155FC2">
        <w:rPr>
          <w:i/>
        </w:rPr>
        <w:t>SRI-PUSCH-PowerControl</w:t>
      </w:r>
      <w:r w:rsidRPr="004516B4">
        <w:t xml:space="preserve"> between a set of values for the SRI field in DCI format 0_1 and a set of </w:t>
      </w:r>
      <w:r w:rsidRPr="005B3110">
        <w:rPr>
          <w:i/>
        </w:rPr>
        <w:t>PUSCH-PathlossReferenceRS-Id</w:t>
      </w:r>
      <w:r>
        <w:rPr>
          <w:rFonts w:eastAsia="MS Mincho"/>
        </w:rPr>
        <w:t xml:space="preserve"> values</w:t>
      </w:r>
      <w:r w:rsidRPr="004516B4">
        <w:t xml:space="preserve">. If the PUSCH transmission is scheduled by a DCI format 0_1, </w:t>
      </w:r>
      <w:r>
        <w:t xml:space="preserve">DCI format 0_1 includes a SRI field </w:t>
      </w:r>
      <w:r>
        <w:rPr>
          <w:lang w:val="en-US"/>
        </w:rPr>
        <w:t xml:space="preserve">and </w:t>
      </w:r>
      <w:r w:rsidRPr="004516B4">
        <w:t xml:space="preserve">the UE </w:t>
      </w:r>
      <w:r>
        <w:t>determines</w:t>
      </w:r>
      <w:r w:rsidRPr="004516B4">
        <w:t xml:space="preserve"> the RS resource</w:t>
      </w:r>
      <w:ins w:id="472" w:author="Aris Papasakellariou" w:date="2018-08-07T16:00:00Z">
        <w:r w:rsidR="00384201">
          <w:rPr>
            <w:lang w:val="en-US"/>
          </w:rPr>
          <w:t xml:space="preserve"> index</w:t>
        </w:r>
      </w:ins>
      <w:r w:rsidRPr="004516B4">
        <w:t xml:space="preserve"> </w:t>
      </w:r>
      <w:r w:rsidR="00607377" w:rsidRPr="00B916EC">
        <w:rPr>
          <w:position w:val="-10"/>
        </w:rPr>
        <w:object w:dxaOrig="260" w:dyaOrig="300" w14:anchorId="13FCA71B">
          <v:shape id="_x0000_i1208" type="#_x0000_t75" style="width:13.5pt;height:16.5pt" o:ole="">
            <v:imagedata r:id="rId307" o:title=""/>
          </v:shape>
          <o:OLEObject Type="Embed" ProgID="Equation.3" ShapeID="_x0000_i1208" DrawAspect="Content" ObjectID="_1597625371" r:id="rId315"/>
        </w:object>
      </w:r>
      <w:r w:rsidRPr="004516B4">
        <w:rPr>
          <w:iCs/>
        </w:rPr>
        <w:t xml:space="preserve"> </w:t>
      </w:r>
      <w:r w:rsidRPr="004516B4">
        <w:t xml:space="preserve">from the </w:t>
      </w:r>
      <w:r>
        <w:t>value</w:t>
      </w:r>
      <w:r w:rsidRPr="004516B4">
        <w:t xml:space="preserve"> of </w:t>
      </w:r>
      <w:ins w:id="473" w:author="Aris Papasakellariou" w:date="2018-08-29T23:15:00Z">
        <w:r w:rsidR="00FB158E">
          <w:rPr>
            <w:lang w:val="en-US"/>
          </w:rPr>
          <w:t xml:space="preserve">higher layer parameter </w:t>
        </w:r>
      </w:ins>
      <w:del w:id="474" w:author="Aris Papasakellariou" w:date="2018-08-28T20:55:00Z">
        <w:r w:rsidRPr="00B916EC" w:rsidDel="00C52278">
          <w:rPr>
            <w:rFonts w:eastAsia="MS Mincho"/>
            <w:i/>
          </w:rPr>
          <w:delText>pusch</w:delText>
        </w:r>
      </w:del>
      <w:ins w:id="475" w:author="Aris Papasakellariou" w:date="2018-08-28T20:55:00Z">
        <w:r w:rsidR="00C52278">
          <w:rPr>
            <w:rFonts w:eastAsia="MS Mincho"/>
            <w:i/>
            <w:lang w:val="en-US"/>
          </w:rPr>
          <w:t>PUSCH</w:t>
        </w:r>
      </w:ins>
      <w:r w:rsidRPr="00B916EC">
        <w:rPr>
          <w:rFonts w:eastAsia="MS Mincho"/>
          <w:i/>
        </w:rPr>
        <w:t>-</w:t>
      </w:r>
      <w:del w:id="476" w:author="Aris Papasakellariou" w:date="2018-08-28T20:55:00Z">
        <w:r w:rsidRPr="00B916EC" w:rsidDel="00C52278">
          <w:rPr>
            <w:rFonts w:eastAsia="MS Mincho"/>
            <w:i/>
          </w:rPr>
          <w:delText>p</w:delText>
        </w:r>
      </w:del>
      <w:ins w:id="477" w:author="Aris Papasakellariou" w:date="2018-08-28T20:55:00Z">
        <w:r w:rsidR="00C52278">
          <w:rPr>
            <w:rFonts w:eastAsia="MS Mincho"/>
            <w:i/>
            <w:lang w:val="en-US"/>
          </w:rPr>
          <w:t>P</w:t>
        </w:r>
      </w:ins>
      <w:r w:rsidRPr="00B916EC">
        <w:rPr>
          <w:rFonts w:eastAsia="MS Mincho"/>
          <w:i/>
        </w:rPr>
        <w:t>athloss</w:t>
      </w:r>
      <w:del w:id="478" w:author="Aris Papasakellariou" w:date="2018-08-28T20:55:00Z">
        <w:r w:rsidRPr="00B916EC" w:rsidDel="00C52278">
          <w:rPr>
            <w:rFonts w:eastAsia="MS Mincho"/>
            <w:i/>
          </w:rPr>
          <w:delText>r</w:delText>
        </w:r>
      </w:del>
      <w:ins w:id="479" w:author="Aris Papasakellariou" w:date="2018-08-28T20:55:00Z">
        <w:r w:rsidR="00C52278">
          <w:rPr>
            <w:rFonts w:eastAsia="MS Mincho"/>
            <w:i/>
            <w:lang w:val="en-US"/>
          </w:rPr>
          <w:t>R</w:t>
        </w:r>
      </w:ins>
      <w:r w:rsidRPr="00B916EC">
        <w:rPr>
          <w:rFonts w:eastAsia="MS Mincho"/>
          <w:i/>
        </w:rPr>
        <w:t>eference-</w:t>
      </w:r>
      <w:ins w:id="480" w:author="Aris Papasakellariou" w:date="2018-08-28T20:55:00Z">
        <w:r w:rsidR="00C52278">
          <w:rPr>
            <w:rFonts w:eastAsia="MS Mincho"/>
            <w:i/>
            <w:lang w:val="en-US"/>
          </w:rPr>
          <w:t>Id</w:t>
        </w:r>
      </w:ins>
      <w:del w:id="481" w:author="Aris Papasakellariou" w:date="2018-08-28T20:55:00Z">
        <w:r w:rsidRPr="00B916EC" w:rsidDel="00C52278">
          <w:rPr>
            <w:rFonts w:eastAsia="MS Mincho"/>
            <w:i/>
          </w:rPr>
          <w:delText>index</w:delText>
        </w:r>
      </w:del>
      <w:r>
        <w:rPr>
          <w:rFonts w:eastAsia="MS Mincho"/>
        </w:rPr>
        <w:t xml:space="preserve"> </w:t>
      </w:r>
      <w:r w:rsidRPr="004516B4">
        <w:t>that is mapped to the SRI field value</w:t>
      </w:r>
      <w:del w:id="482" w:author="Aris Papasakellariou" w:date="2018-08-29T23:14:00Z">
        <w:r w:rsidRPr="004516B4" w:rsidDel="00FB158E">
          <w:delText>.</w:delText>
        </w:r>
      </w:del>
    </w:p>
    <w:p w14:paraId="7E6C6042" w14:textId="71BEC40B" w:rsidR="00495967" w:rsidRPr="00BA5282" w:rsidRDefault="00495967" w:rsidP="00BA5282">
      <w:pPr>
        <w:pStyle w:val="B2"/>
      </w:pPr>
      <w:r w:rsidRPr="00E22A2E">
        <w:t>-</w:t>
      </w:r>
      <w:r w:rsidRPr="00E22A2E">
        <w:tab/>
      </w:r>
      <w:r w:rsidRPr="00EA04AE">
        <w:t xml:space="preserve">If the PUSCH transmission is </w:t>
      </w:r>
      <w:del w:id="483" w:author="Aris Papasakellariou" w:date="2018-08-07T16:33:00Z">
        <w:r w:rsidRPr="00EA04AE" w:rsidDel="00F7103A">
          <w:rPr>
            <w:lang w:val="en-US"/>
          </w:rPr>
          <w:delText>in response to</w:delText>
        </w:r>
      </w:del>
      <w:ins w:id="484" w:author="Aris Papasakellariou" w:date="2018-08-07T16:33:00Z">
        <w:r w:rsidR="00F7103A">
          <w:rPr>
            <w:lang w:val="en-US"/>
          </w:rPr>
          <w:t>scheduled by</w:t>
        </w:r>
      </w:ins>
      <w:r w:rsidRPr="00EA04AE">
        <w:rPr>
          <w:lang w:val="en-US"/>
        </w:rPr>
        <w:t xml:space="preserve"> </w:t>
      </w:r>
      <w:r w:rsidRPr="00EA04AE">
        <w:t>a DCI format 0_0</w:t>
      </w:r>
      <w:del w:id="485" w:author="Aris Papasakellariou" w:date="2018-08-07T16:33:00Z">
        <w:r w:rsidRPr="00EA04AE" w:rsidDel="00F7103A">
          <w:rPr>
            <w:lang w:val="en-US"/>
          </w:rPr>
          <w:delText xml:space="preserve"> detection</w:delText>
        </w:r>
      </w:del>
      <w:del w:id="486" w:author="Aris Papasakellariou" w:date="2018-08-29T23:15:00Z">
        <w:r w:rsidRPr="00EA04AE" w:rsidDel="00FB158E">
          <w:delText>,</w:delText>
        </w:r>
      </w:del>
      <w:r w:rsidRPr="00EA04AE">
        <w:t xml:space="preserve"> </w:t>
      </w:r>
      <w:r w:rsidRPr="00EA04AE">
        <w:rPr>
          <w:shd w:val="clear" w:color="auto" w:fill="FFFFFF"/>
        </w:rPr>
        <w:t>and if the UE is provided a spatial setting by higher layer parameter</w:t>
      </w:r>
      <w:r w:rsidRPr="00FA7E83">
        <w:rPr>
          <w:shd w:val="clear" w:color="auto" w:fill="FFFFFF"/>
        </w:rPr>
        <w:t> </w:t>
      </w:r>
      <w:r w:rsidRPr="00FA7E83">
        <w:rPr>
          <w:rStyle w:val="Emphasis"/>
        </w:rPr>
        <w:t>PUCCH-Spatialrelationinfo</w:t>
      </w:r>
      <w:r w:rsidRPr="00EE5B10">
        <w:rPr>
          <w:shd w:val="clear" w:color="auto" w:fill="FFFFFF"/>
        </w:rPr>
        <w:t xml:space="preserve"> for a PUCCH resource with </w:t>
      </w:r>
      <w:r w:rsidRPr="00EE5B10">
        <w:rPr>
          <w:shd w:val="clear" w:color="auto" w:fill="FFFFFF"/>
        </w:rPr>
        <w:lastRenderedPageBreak/>
        <w:t xml:space="preserve">a lowest index for </w:t>
      </w:r>
      <w:ins w:id="487" w:author="Aris Papasakellariou" w:date="2018-08-29T23:48:00Z">
        <w:r w:rsidR="00531816">
          <w:rPr>
            <w:shd w:val="clear" w:color="auto" w:fill="FFFFFF"/>
            <w:lang w:val="en-US"/>
          </w:rPr>
          <w:t xml:space="preserve">active </w:t>
        </w:r>
      </w:ins>
      <w:r w:rsidRPr="00654992">
        <w:rPr>
          <w:lang w:val="en-US"/>
        </w:rPr>
        <w:t xml:space="preserve">UL BWP </w:t>
      </w:r>
      <w:r w:rsidR="00607377" w:rsidRPr="00425377">
        <w:rPr>
          <w:iCs/>
          <w:position w:val="-6"/>
        </w:rPr>
        <w:object w:dxaOrig="180" w:dyaOrig="260" w14:anchorId="5EA3645D">
          <v:shape id="_x0000_i1209" type="#_x0000_t75" style="width:8.7pt;height:13.5pt" o:ole="">
            <v:imagedata r:id="rId260" o:title=""/>
          </v:shape>
          <o:OLEObject Type="Embed" ProgID="Equation.3" ShapeID="_x0000_i1209" DrawAspect="Content" ObjectID="_1597625372" r:id="rId316"/>
        </w:object>
      </w:r>
      <w:r w:rsidRPr="00EA04AE">
        <w:rPr>
          <w:iCs/>
          <w:lang w:val="en-US"/>
        </w:rPr>
        <w:t xml:space="preserve"> </w:t>
      </w:r>
      <w:r w:rsidRPr="00EA04AE">
        <w:rPr>
          <w:lang w:val="en-US"/>
        </w:rPr>
        <w:t xml:space="preserve">of </w:t>
      </w:r>
      <w:r w:rsidRPr="00EA04AE">
        <w:t xml:space="preserve">each </w:t>
      </w:r>
      <w:r w:rsidRPr="00EA04AE">
        <w:rPr>
          <w:lang w:val="en-US"/>
        </w:rPr>
        <w:t xml:space="preserve">carrier </w:t>
      </w:r>
      <w:r w:rsidR="00607377" w:rsidRPr="00607377">
        <w:rPr>
          <w:iCs/>
          <w:position w:val="-10"/>
        </w:rPr>
        <w:object w:dxaOrig="220" w:dyaOrig="300" w14:anchorId="3D4E39E9">
          <v:shape id="_x0000_i1210" type="#_x0000_t75" style="width:10.5pt;height:15.9pt" o:ole="">
            <v:imagedata r:id="rId317" o:title=""/>
          </v:shape>
          <o:OLEObject Type="Embed" ProgID="Equation.3" ShapeID="_x0000_i1210" DrawAspect="Content" ObjectID="_1597625373" r:id="rId318"/>
        </w:object>
      </w:r>
      <w:r w:rsidRPr="00EA04AE">
        <w:rPr>
          <w:iCs/>
          <w:lang w:val="en-US"/>
        </w:rPr>
        <w:t xml:space="preserve"> and </w:t>
      </w:r>
      <w:r w:rsidRPr="00EA04AE">
        <w:t xml:space="preserve">serving cell </w:t>
      </w:r>
      <w:r w:rsidR="00607377" w:rsidRPr="00607377">
        <w:rPr>
          <w:iCs/>
          <w:position w:val="-6"/>
        </w:rPr>
        <w:object w:dxaOrig="160" w:dyaOrig="200" w14:anchorId="7D107403">
          <v:shape id="_x0000_i1211" type="#_x0000_t75" style="width:7.5pt;height:10.8pt" o:ole="">
            <v:imagedata r:id="rId319" o:title=""/>
          </v:shape>
          <o:OLEObject Type="Embed" ProgID="Equation.3" ShapeID="_x0000_i1211" DrawAspect="Content" ObjectID="_1597625374" r:id="rId320"/>
        </w:object>
      </w:r>
      <w:r w:rsidRPr="00EA04AE">
        <w:rPr>
          <w:shd w:val="clear" w:color="auto" w:fill="FFFFFF"/>
        </w:rPr>
        <w:t xml:space="preserve">, as described in Subclause 9.2.2, </w:t>
      </w:r>
      <w:r w:rsidRPr="00EA04AE">
        <w:rPr>
          <w:iCs/>
          <w:lang w:val="en-US"/>
        </w:rPr>
        <w:t xml:space="preserve">the UE uses the same RS resource index </w:t>
      </w:r>
      <w:ins w:id="488" w:author="Aris Papasakellariou" w:date="2018-08-07T16:01:00Z">
        <w:r w:rsidR="00384201" w:rsidRPr="00B916EC">
          <w:rPr>
            <w:position w:val="-10"/>
          </w:rPr>
          <w:object w:dxaOrig="260" w:dyaOrig="300" w14:anchorId="4A72453A">
            <v:shape id="_x0000_i1212" type="#_x0000_t75" style="width:13.5pt;height:16.5pt" o:ole="">
              <v:imagedata r:id="rId307" o:title=""/>
            </v:shape>
            <o:OLEObject Type="Embed" ProgID="Equation.3" ShapeID="_x0000_i1212" DrawAspect="Content" ObjectID="_1597625375" r:id="rId321"/>
          </w:object>
        </w:r>
      </w:ins>
      <w:ins w:id="489" w:author="Aris Papasakellariou" w:date="2018-08-07T16:01:00Z">
        <w:r w:rsidR="00384201">
          <w:rPr>
            <w:lang w:val="en-US"/>
          </w:rPr>
          <w:t xml:space="preserve"> </w:t>
        </w:r>
      </w:ins>
      <w:r w:rsidRPr="00EA04AE">
        <w:rPr>
          <w:iCs/>
          <w:lang w:val="en-US"/>
        </w:rPr>
        <w:t>as for a PUCCH transmission</w:t>
      </w:r>
      <w:ins w:id="490" w:author="Aris Papasakellariou" w:date="2018-09-01T10:39:00Z">
        <w:r w:rsidR="00E04517">
          <w:rPr>
            <w:iCs/>
            <w:lang w:val="en-US"/>
          </w:rPr>
          <w:t xml:space="preserve"> in the PUCCH resource with the lowest index</w:t>
        </w:r>
      </w:ins>
      <w:del w:id="491" w:author="Aris Papasakellariou" w:date="2018-08-29T23:15:00Z">
        <w:r w:rsidRPr="00EA04AE" w:rsidDel="00FB158E">
          <w:delText>.</w:delText>
        </w:r>
      </w:del>
    </w:p>
    <w:p w14:paraId="1EB5D0FE" w14:textId="11F6DB10" w:rsidR="00EA5731" w:rsidRDefault="007639D4" w:rsidP="0009732E">
      <w:pPr>
        <w:pStyle w:val="B2"/>
      </w:pPr>
      <w:r>
        <w:t>-</w:t>
      </w:r>
      <w:r>
        <w:tab/>
      </w:r>
      <w:r w:rsidR="00EA5731" w:rsidRPr="004516B4">
        <w:t xml:space="preserve">If the PUSCH transmission is scheduled by a </w:t>
      </w:r>
      <w:r w:rsidR="00EA5731">
        <w:t>DCI format 0_0</w:t>
      </w:r>
      <w:r w:rsidR="00495967">
        <w:rPr>
          <w:lang w:val="en-US"/>
        </w:rPr>
        <w:t xml:space="preserve"> and if the</w:t>
      </w:r>
      <w:r w:rsidR="00495967" w:rsidRPr="000753B4">
        <w:t xml:space="preserve"> UE is not provided a spatial setting for a PUCCH transmission</w:t>
      </w:r>
      <w:r w:rsidR="00495967">
        <w:rPr>
          <w:lang w:val="en-US"/>
        </w:rPr>
        <w:t>,</w:t>
      </w:r>
      <w:r w:rsidR="00EA5731">
        <w:t xml:space="preserve"> or by a DCI format 0_1 that does not include a SRI field</w:t>
      </w:r>
      <w:r w:rsidR="00EA5731" w:rsidRPr="004516B4">
        <w:t>,</w:t>
      </w:r>
      <w:r w:rsidR="00EA5731">
        <w:t xml:space="preserve"> or if a </w:t>
      </w:r>
      <w:r w:rsidR="00EA5731" w:rsidRPr="004516B4">
        <w:rPr>
          <w:rFonts w:eastAsia="SimSun"/>
          <w:lang w:eastAsia="zh-CN"/>
        </w:rPr>
        <w:t xml:space="preserve">higher layer parameter </w:t>
      </w:r>
      <w:r w:rsidR="00EA5731" w:rsidRPr="004516B4">
        <w:rPr>
          <w:i/>
          <w:iCs/>
        </w:rPr>
        <w:t>SRI-</w:t>
      </w:r>
      <w:del w:id="492" w:author="Aris Papasakellariou" w:date="2018-08-28T20:57:00Z">
        <w:r w:rsidR="00EA5731" w:rsidRPr="004516B4" w:rsidDel="00C52278">
          <w:rPr>
            <w:i/>
            <w:iCs/>
          </w:rPr>
          <w:delText>PathlossReferenceIndex-Mapping</w:delText>
        </w:r>
      </w:del>
      <w:ins w:id="493" w:author="Aris Papasakellariou" w:date="2018-08-28T20:57:00Z">
        <w:r w:rsidR="00C52278">
          <w:rPr>
            <w:i/>
            <w:iCs/>
            <w:lang w:val="en-US"/>
          </w:rPr>
          <w:t>PUSCH-PowerControl</w:t>
        </w:r>
      </w:ins>
      <w:r w:rsidR="00EA5731">
        <w:t xml:space="preserve"> is not provided to the UE, the UE determines a RS resource</w:t>
      </w:r>
      <w:ins w:id="494" w:author="Aris Papasakellariou" w:date="2018-08-10T15:57:00Z">
        <w:r w:rsidR="00D83775">
          <w:rPr>
            <w:lang w:val="en-US"/>
          </w:rPr>
          <w:t xml:space="preserve"> index</w:t>
        </w:r>
      </w:ins>
      <w:r w:rsidR="00EA5731">
        <w:t xml:space="preserve"> </w:t>
      </w:r>
      <w:ins w:id="495" w:author="Aris Papasakellariou" w:date="2018-08-10T15:58:00Z">
        <w:r w:rsidR="00D83775" w:rsidRPr="00B916EC">
          <w:rPr>
            <w:position w:val="-10"/>
          </w:rPr>
          <w:object w:dxaOrig="260" w:dyaOrig="300" w14:anchorId="149FAA56">
            <v:shape id="_x0000_i1213" type="#_x0000_t75" style="width:13.5pt;height:16.5pt" o:ole="">
              <v:imagedata r:id="rId307" o:title=""/>
            </v:shape>
            <o:OLEObject Type="Embed" ProgID="Equation.3" ShapeID="_x0000_i1213" DrawAspect="Content" ObjectID="_1597625376" r:id="rId322"/>
          </w:object>
        </w:r>
      </w:ins>
      <w:ins w:id="496" w:author="Aris Papasakellariou" w:date="2018-08-10T15:58:00Z">
        <w:r w:rsidR="00D83775">
          <w:rPr>
            <w:lang w:val="en-US"/>
          </w:rPr>
          <w:t xml:space="preserve"> </w:t>
        </w:r>
      </w:ins>
      <w:r w:rsidR="00EA5731">
        <w:t xml:space="preserve">with a respective higher layer parameter </w:t>
      </w:r>
      <w:del w:id="497" w:author="Aris Papasakellariou" w:date="2018-08-28T20:57:00Z">
        <w:r w:rsidR="00EA5731" w:rsidRPr="00B916EC" w:rsidDel="00C52278">
          <w:rPr>
            <w:rFonts w:eastAsia="MS Mincho"/>
            <w:i/>
          </w:rPr>
          <w:delText>pusch</w:delText>
        </w:r>
      </w:del>
      <w:ins w:id="498" w:author="Aris Papasakellariou" w:date="2018-08-28T20:57:00Z">
        <w:r w:rsidR="00C52278">
          <w:rPr>
            <w:rFonts w:eastAsia="MS Mincho"/>
            <w:i/>
            <w:lang w:val="en-US"/>
          </w:rPr>
          <w:t>PUSCH</w:t>
        </w:r>
      </w:ins>
      <w:r w:rsidR="00EA5731" w:rsidRPr="00B916EC">
        <w:rPr>
          <w:rFonts w:eastAsia="MS Mincho"/>
          <w:i/>
        </w:rPr>
        <w:t>-</w:t>
      </w:r>
      <w:del w:id="499" w:author="Aris Papasakellariou" w:date="2018-08-28T20:58:00Z">
        <w:r w:rsidR="00EA5731" w:rsidRPr="00B916EC" w:rsidDel="00C52278">
          <w:rPr>
            <w:rFonts w:eastAsia="MS Mincho"/>
            <w:i/>
          </w:rPr>
          <w:delText>p</w:delText>
        </w:r>
      </w:del>
      <w:ins w:id="500" w:author="Aris Papasakellariou" w:date="2018-08-28T20:58:00Z">
        <w:r w:rsidR="00C52278">
          <w:rPr>
            <w:rFonts w:eastAsia="MS Mincho"/>
            <w:i/>
            <w:lang w:val="en-US"/>
          </w:rPr>
          <w:t>P</w:t>
        </w:r>
      </w:ins>
      <w:r w:rsidR="00EA5731" w:rsidRPr="00B916EC">
        <w:rPr>
          <w:rFonts w:eastAsia="MS Mincho"/>
          <w:i/>
        </w:rPr>
        <w:t>athloss</w:t>
      </w:r>
      <w:del w:id="501" w:author="Aris Papasakellariou" w:date="2018-08-28T20:58:00Z">
        <w:r w:rsidR="00EA5731" w:rsidRPr="00B916EC" w:rsidDel="00C52278">
          <w:rPr>
            <w:rFonts w:eastAsia="MS Mincho"/>
            <w:i/>
          </w:rPr>
          <w:delText>r</w:delText>
        </w:r>
      </w:del>
      <w:ins w:id="502" w:author="Aris Papasakellariou" w:date="2018-08-28T20:58:00Z">
        <w:r w:rsidR="00C52278">
          <w:rPr>
            <w:rFonts w:eastAsia="MS Mincho"/>
            <w:i/>
            <w:lang w:val="en-US"/>
          </w:rPr>
          <w:t>R</w:t>
        </w:r>
      </w:ins>
      <w:r w:rsidR="00EA5731" w:rsidRPr="00B916EC">
        <w:rPr>
          <w:rFonts w:eastAsia="MS Mincho"/>
          <w:i/>
        </w:rPr>
        <w:t>eference-</w:t>
      </w:r>
      <w:ins w:id="503" w:author="Aris Papasakellariou" w:date="2018-08-28T20:58:00Z">
        <w:r w:rsidR="00C52278">
          <w:rPr>
            <w:rFonts w:eastAsia="MS Mincho"/>
            <w:i/>
            <w:lang w:val="en-US"/>
          </w:rPr>
          <w:t>Id</w:t>
        </w:r>
      </w:ins>
      <w:del w:id="504" w:author="Aris Papasakellariou" w:date="2018-08-28T20:58:00Z">
        <w:r w:rsidR="00EA5731" w:rsidRPr="00B916EC" w:rsidDel="00C52278">
          <w:rPr>
            <w:rFonts w:eastAsia="MS Mincho"/>
            <w:i/>
          </w:rPr>
          <w:delText>index</w:delText>
        </w:r>
      </w:del>
      <w:r w:rsidR="00EA5731">
        <w:rPr>
          <w:rFonts w:eastAsia="MS Mincho"/>
        </w:rPr>
        <w:t xml:space="preserve"> </w:t>
      </w:r>
      <w:r w:rsidR="00EA5731">
        <w:t>value being equal to zero.</w:t>
      </w:r>
      <w:r w:rsidR="0009732E">
        <w:t xml:space="preserve"> </w:t>
      </w:r>
    </w:p>
    <w:p w14:paraId="401F746B" w14:textId="77777777" w:rsidR="006B4E28" w:rsidRPr="00581C30" w:rsidRDefault="006B4E28" w:rsidP="0009732E">
      <w:pPr>
        <w:pStyle w:val="B2"/>
        <w:rPr>
          <w:rFonts w:eastAsia="SimSun"/>
          <w:lang w:eastAsia="zh-CN"/>
        </w:rPr>
      </w:pPr>
      <w:r>
        <w:t>-</w:t>
      </w:r>
      <w:r>
        <w:tab/>
      </w:r>
      <w:r w:rsidRPr="009D5B6D">
        <w:t xml:space="preserve">For a PUSCH transmission configured by higher layer parameter </w:t>
      </w:r>
      <w:r w:rsidRPr="009D5B6D">
        <w:rPr>
          <w:i/>
          <w:iCs/>
        </w:rPr>
        <w:t>ConfiguredGrantConfig</w:t>
      </w:r>
      <w:r w:rsidRPr="009D5B6D">
        <w:rPr>
          <w:i/>
          <w:iCs/>
          <w:lang w:val="en-US"/>
        </w:rPr>
        <w:t xml:space="preserve">, </w:t>
      </w:r>
      <w:r w:rsidRPr="009D5B6D">
        <w:rPr>
          <w:lang w:val="en-US"/>
        </w:rPr>
        <w:t xml:space="preserve">if higher layer parameter </w:t>
      </w:r>
      <w:r w:rsidRPr="00110C77">
        <w:rPr>
          <w:i/>
        </w:rPr>
        <w:t>rrc-ConfiguredUplinkGrant</w:t>
      </w:r>
      <w:r w:rsidRPr="00110C77">
        <w:rPr>
          <w:lang w:val="en-US"/>
        </w:rPr>
        <w:t xml:space="preserve"> </w:t>
      </w:r>
      <w:r>
        <w:rPr>
          <w:lang w:val="en-US"/>
        </w:rPr>
        <w:t xml:space="preserve">is included </w:t>
      </w:r>
      <w:r w:rsidRPr="00110C77">
        <w:rPr>
          <w:lang w:val="en-US"/>
        </w:rPr>
        <w:t xml:space="preserve">in </w:t>
      </w:r>
      <w:r w:rsidRPr="00110C77">
        <w:rPr>
          <w:i/>
        </w:rPr>
        <w:t>ConfiguredGrantConfig</w:t>
      </w:r>
      <w:r w:rsidRPr="00110C77">
        <w:rPr>
          <w:lang w:val="en-US"/>
        </w:rPr>
        <w:t xml:space="preserve"> </w:t>
      </w:r>
      <w:r>
        <w:rPr>
          <w:rFonts w:eastAsia="Malgun Gothic"/>
        </w:rPr>
        <w:t xml:space="preserve">, a </w:t>
      </w:r>
      <w:r w:rsidRPr="00B916EC">
        <w:t>RS resource</w:t>
      </w:r>
      <w:r>
        <w:rPr>
          <w:lang w:val="en-US"/>
        </w:rPr>
        <w:t xml:space="preserve"> index</w:t>
      </w:r>
      <w:r w:rsidRPr="00B916EC">
        <w:t xml:space="preserve"> </w:t>
      </w:r>
      <w:r w:rsidR="00607377" w:rsidRPr="00B916EC">
        <w:rPr>
          <w:position w:val="-10"/>
        </w:rPr>
        <w:object w:dxaOrig="260" w:dyaOrig="300" w14:anchorId="7B3F8528">
          <v:shape id="_x0000_i1214" type="#_x0000_t75" style="width:13.5pt;height:16.5pt" o:ole="">
            <v:imagedata r:id="rId323" o:title=""/>
          </v:shape>
          <o:OLEObject Type="Embed" ProgID="Equation.3" ShapeID="_x0000_i1214" DrawAspect="Content" ObjectID="_1597625377" r:id="rId324"/>
        </w:object>
      </w:r>
      <w:r>
        <w:t xml:space="preserve"> is provided by </w:t>
      </w:r>
      <w:r>
        <w:rPr>
          <w:lang w:val="en-US"/>
        </w:rPr>
        <w:t xml:space="preserve">a value of </w:t>
      </w:r>
      <w:r>
        <w:t xml:space="preserve">higher layer parameter </w:t>
      </w:r>
      <w:r w:rsidRPr="003669B6">
        <w:rPr>
          <w:i/>
        </w:rPr>
        <w:t>pathlossReferenceIndex</w:t>
      </w:r>
      <w:r w:rsidRPr="000538E2">
        <w:rPr>
          <w:lang w:val="en-US"/>
        </w:rPr>
        <w:t xml:space="preserve"> </w:t>
      </w:r>
      <w:r w:rsidRPr="004C0BB8">
        <w:rPr>
          <w:lang w:eastAsia="zh-CN"/>
        </w:rPr>
        <w:t xml:space="preserve">included in </w:t>
      </w:r>
      <w:r w:rsidRPr="004C0BB8">
        <w:rPr>
          <w:i/>
          <w:iCs/>
          <w:lang w:eastAsia="zh-CN"/>
        </w:rPr>
        <w:t>rrc-ConfiguredUplinkGrant</w:t>
      </w:r>
      <w:del w:id="505" w:author="Aris Papasakellariou" w:date="2018-08-29T23:16:00Z">
        <w:r w:rsidRPr="00736FC3" w:rsidDel="00FB158E">
          <w:delText>.</w:delText>
        </w:r>
        <w:r w:rsidRPr="00736FC3" w:rsidDel="00FB158E">
          <w:rPr>
            <w:rFonts w:eastAsia="Malgun Gothic"/>
          </w:rPr>
          <w:delText xml:space="preserve"> </w:delText>
        </w:r>
      </w:del>
    </w:p>
    <w:p w14:paraId="11C2060A" w14:textId="47F2AE30" w:rsidR="00EA5731" w:rsidRPr="00970A32" w:rsidRDefault="007639D4" w:rsidP="0009732E">
      <w:pPr>
        <w:pStyle w:val="B2"/>
        <w:rPr>
          <w:rFonts w:eastAsia="SimSun"/>
          <w:lang w:eastAsia="zh-CN"/>
        </w:rPr>
      </w:pPr>
      <w:r>
        <w:t>-</w:t>
      </w:r>
      <w:r>
        <w:tab/>
      </w:r>
      <w:r w:rsidR="006B4E28" w:rsidRPr="009D5B6D">
        <w:t xml:space="preserve">For a PUSCH transmission configured by higher layer parameter </w:t>
      </w:r>
      <w:r w:rsidR="006B4E28" w:rsidRPr="009D5B6D">
        <w:rPr>
          <w:i/>
          <w:iCs/>
        </w:rPr>
        <w:t>ConfiguredGrantConfig</w:t>
      </w:r>
      <w:r w:rsidR="006B4E28">
        <w:rPr>
          <w:iCs/>
          <w:lang w:val="en-US"/>
        </w:rPr>
        <w:t xml:space="preserve"> </w:t>
      </w:r>
      <w:ins w:id="506" w:author="Aris Papasakellariou" w:date="2018-08-26T15:34:00Z">
        <w:r w:rsidR="007E3666">
          <w:rPr>
            <w:iCs/>
            <w:lang w:val="en-US"/>
          </w:rPr>
          <w:t>that does</w:t>
        </w:r>
      </w:ins>
      <w:del w:id="507" w:author="Aris Papasakellariou" w:date="2018-08-26T15:34:00Z">
        <w:r w:rsidR="006B4E28" w:rsidDel="007E3666">
          <w:rPr>
            <w:iCs/>
            <w:lang w:val="en-US"/>
          </w:rPr>
          <w:delText>is</w:delText>
        </w:r>
      </w:del>
      <w:r w:rsidR="006B4E28">
        <w:rPr>
          <w:iCs/>
          <w:lang w:val="en-US"/>
        </w:rPr>
        <w:t xml:space="preserve"> not include</w:t>
      </w:r>
      <w:del w:id="508" w:author="Aris Papasakellariou" w:date="2018-08-26T15:34:00Z">
        <w:r w:rsidR="006B4E28" w:rsidDel="007E3666">
          <w:rPr>
            <w:iCs/>
            <w:lang w:val="en-US"/>
          </w:rPr>
          <w:delText>d</w:delText>
        </w:r>
        <w:r w:rsidR="006B4E28" w:rsidDel="007E3666">
          <w:rPr>
            <w:lang w:val="en-US"/>
          </w:rPr>
          <w:delText xml:space="preserve"> in</w:delText>
        </w:r>
      </w:del>
      <w:ins w:id="509" w:author="Aris Papasakellariou" w:date="2018-08-26T15:34:00Z">
        <w:r w:rsidR="007E3666">
          <w:rPr>
            <w:lang w:val="en-US"/>
          </w:rPr>
          <w:t>higher layer parameter</w:t>
        </w:r>
      </w:ins>
      <w:r w:rsidR="006B4E28">
        <w:rPr>
          <w:lang w:val="en-US"/>
        </w:rPr>
        <w:t xml:space="preserve"> </w:t>
      </w:r>
      <w:ins w:id="510" w:author="Aris Papasakellariou" w:date="2018-08-26T15:34:00Z">
        <w:r w:rsidR="007E3666" w:rsidRPr="007E3666">
          <w:rPr>
            <w:i/>
            <w:lang w:val="en-US"/>
          </w:rPr>
          <w:t>rrc-</w:t>
        </w:r>
      </w:ins>
      <w:r w:rsidR="006B4E28" w:rsidRPr="00692B06">
        <w:rPr>
          <w:i/>
        </w:rPr>
        <w:t>Configured</w:t>
      </w:r>
      <w:ins w:id="511" w:author="Aris Papasakellariou" w:date="2018-08-26T15:34:00Z">
        <w:r w:rsidR="007E3666">
          <w:rPr>
            <w:i/>
            <w:lang w:val="en-US"/>
          </w:rPr>
          <w:t>Uplink</w:t>
        </w:r>
      </w:ins>
      <w:r w:rsidR="006B4E28" w:rsidRPr="00692B06">
        <w:rPr>
          <w:i/>
        </w:rPr>
        <w:t>Grant</w:t>
      </w:r>
      <w:del w:id="512" w:author="Aris Papasakellariou" w:date="2018-08-26T15:34:00Z">
        <w:r w:rsidR="006B4E28" w:rsidRPr="00692B06" w:rsidDel="007E3666">
          <w:rPr>
            <w:i/>
          </w:rPr>
          <w:delText>Config</w:delText>
        </w:r>
      </w:del>
      <w:del w:id="513" w:author="Aris Papasakellariou" w:date="2018-08-26T15:35:00Z">
        <w:r w:rsidR="006B4E28" w:rsidRPr="003669B6" w:rsidDel="007E3666">
          <w:rPr>
            <w:lang w:val="en-US"/>
          </w:rPr>
          <w:delText xml:space="preserve"> </w:delText>
        </w:r>
        <w:r w:rsidR="006B4E28" w:rsidDel="007E3666">
          <w:rPr>
            <w:lang w:val="en-US"/>
          </w:rPr>
          <w:delText xml:space="preserve">does not include </w:delText>
        </w:r>
        <w:r w:rsidR="006B4E28" w:rsidDel="007E3666">
          <w:delText xml:space="preserve">higher layer parameter </w:delText>
        </w:r>
        <w:r w:rsidR="006B4E28" w:rsidRPr="003669B6" w:rsidDel="007E3666">
          <w:rPr>
            <w:i/>
          </w:rPr>
          <w:delText>pathlossReferenceIndex</w:delText>
        </w:r>
      </w:del>
      <w:r w:rsidR="00EA5731">
        <w:rPr>
          <w:rFonts w:eastAsia="Malgun Gothic"/>
        </w:rPr>
        <w:t xml:space="preserve">, the </w:t>
      </w:r>
      <w:r w:rsidR="00EA5731" w:rsidRPr="004516B4">
        <w:t xml:space="preserve">UE </w:t>
      </w:r>
      <w:r w:rsidR="00EA5731">
        <w:t xml:space="preserve">determines </w:t>
      </w:r>
      <w:ins w:id="514" w:author="Aris Papasakellariou" w:date="2018-08-07T16:03:00Z">
        <w:r w:rsidR="00384201">
          <w:rPr>
            <w:lang w:val="en-US"/>
          </w:rPr>
          <w:t>a</w:t>
        </w:r>
      </w:ins>
      <w:del w:id="515" w:author="Aris Papasakellariou" w:date="2018-08-07T16:03:00Z">
        <w:r w:rsidR="00EA5731" w:rsidDel="00384201">
          <w:delText>the</w:delText>
        </w:r>
      </w:del>
      <w:r w:rsidR="00EA5731">
        <w:t xml:space="preserve"> RS</w:t>
      </w:r>
      <w:r w:rsidR="00EA5731" w:rsidRPr="004516B4">
        <w:t xml:space="preserve"> resource</w:t>
      </w:r>
      <w:ins w:id="516" w:author="Aris Papasakellariou" w:date="2018-08-07T16:03:00Z">
        <w:r w:rsidR="00384201">
          <w:rPr>
            <w:lang w:val="en-US"/>
          </w:rPr>
          <w:t xml:space="preserve"> index</w:t>
        </w:r>
      </w:ins>
      <w:r w:rsidR="00EA5731" w:rsidRPr="004516B4">
        <w:t xml:space="preserve"> </w:t>
      </w:r>
      <w:r w:rsidR="00607377" w:rsidRPr="00B916EC">
        <w:rPr>
          <w:position w:val="-10"/>
        </w:rPr>
        <w:object w:dxaOrig="260" w:dyaOrig="300" w14:anchorId="4EE4494A">
          <v:shape id="_x0000_i1215" type="#_x0000_t75" style="width:13.5pt;height:15.6pt" o:ole="">
            <v:imagedata r:id="rId325" o:title=""/>
          </v:shape>
          <o:OLEObject Type="Embed" ProgID="Equation.3" ShapeID="_x0000_i1215" DrawAspect="Content" ObjectID="_1597625378" r:id="rId326"/>
        </w:object>
      </w:r>
      <w:r w:rsidR="00EA5731" w:rsidRPr="004516B4">
        <w:rPr>
          <w:iCs/>
        </w:rPr>
        <w:t xml:space="preserve"> </w:t>
      </w:r>
      <w:r w:rsidR="00EA5731" w:rsidRPr="004516B4">
        <w:t xml:space="preserve">from </w:t>
      </w:r>
      <w:ins w:id="517" w:author="Aris Papasakellariou" w:date="2018-08-07T16:03:00Z">
        <w:r w:rsidR="00384201">
          <w:rPr>
            <w:lang w:val="en-US"/>
          </w:rPr>
          <w:t>a</w:t>
        </w:r>
      </w:ins>
      <w:del w:id="518" w:author="Aris Papasakellariou" w:date="2018-08-07T16:03:00Z">
        <w:r w:rsidR="00EA5731" w:rsidRPr="004516B4" w:rsidDel="00384201">
          <w:delText>the</w:delText>
        </w:r>
      </w:del>
      <w:r w:rsidR="00EA5731" w:rsidRPr="004516B4">
        <w:t xml:space="preserve"> </w:t>
      </w:r>
      <w:r w:rsidR="00EA5731">
        <w:t>value</w:t>
      </w:r>
      <w:r w:rsidR="00EA5731" w:rsidRPr="004516B4">
        <w:t xml:space="preserve"> of </w:t>
      </w:r>
      <w:r w:rsidR="006B4E28" w:rsidRPr="005B3110">
        <w:rPr>
          <w:i/>
        </w:rPr>
        <w:t>PUSCH-PathlossReferenceRS-Id</w:t>
      </w:r>
      <w:r w:rsidR="00EA5731">
        <w:rPr>
          <w:rFonts w:eastAsia="MS Mincho"/>
        </w:rPr>
        <w:t xml:space="preserve"> </w:t>
      </w:r>
      <w:r w:rsidR="00EA5731" w:rsidRPr="004516B4">
        <w:t xml:space="preserve">that is mapped to </w:t>
      </w:r>
      <w:ins w:id="519" w:author="Aris Papasakellariou" w:date="2018-08-07T16:03:00Z">
        <w:r w:rsidR="00384201">
          <w:rPr>
            <w:lang w:val="en-US"/>
          </w:rPr>
          <w:t>a</w:t>
        </w:r>
      </w:ins>
      <w:del w:id="520" w:author="Aris Papasakellariou" w:date="2018-08-07T16:03:00Z">
        <w:r w:rsidR="00EA5731" w:rsidRPr="004516B4" w:rsidDel="00384201">
          <w:delText>the</w:delText>
        </w:r>
      </w:del>
      <w:r w:rsidR="00EA5731" w:rsidRPr="004516B4">
        <w:t xml:space="preserve"> SRI field value</w:t>
      </w:r>
      <w:r w:rsidR="00EA5731">
        <w:t xml:space="preserve"> in </w:t>
      </w:r>
      <w:ins w:id="521" w:author="Aris Papasakellariou" w:date="2018-08-07T16:03:00Z">
        <w:r w:rsidR="00384201">
          <w:rPr>
            <w:lang w:val="en-US"/>
          </w:rPr>
          <w:t>a</w:t>
        </w:r>
      </w:ins>
      <w:del w:id="522" w:author="Aris Papasakellariou" w:date="2018-08-07T16:03:00Z">
        <w:r w:rsidR="00EA5731" w:rsidDel="00384201">
          <w:delText>the</w:delText>
        </w:r>
      </w:del>
      <w:r w:rsidR="00EA5731">
        <w:t xml:space="preserve"> DCI format activating the PUSCH transmission</w:t>
      </w:r>
      <w:r w:rsidR="00EA5731" w:rsidRPr="004516B4">
        <w:t>.</w:t>
      </w:r>
      <w:r w:rsidR="00EA5731">
        <w:t xml:space="preserve"> If the DCI format activating the PUSCH transmission does not include a SRI field, </w:t>
      </w:r>
      <w:r w:rsidR="00EA5731">
        <w:rPr>
          <w:rFonts w:eastAsia="Malgun Gothic"/>
        </w:rPr>
        <w:t xml:space="preserve">the </w:t>
      </w:r>
      <w:r w:rsidR="00EA5731" w:rsidRPr="004516B4">
        <w:t xml:space="preserve">UE </w:t>
      </w:r>
      <w:r w:rsidR="00EA5731">
        <w:t>determines a RS</w:t>
      </w:r>
      <w:r w:rsidR="00EA5731" w:rsidRPr="004516B4">
        <w:t xml:space="preserve"> resource</w:t>
      </w:r>
      <w:r w:rsidR="00EA5731">
        <w:t xml:space="preserve"> </w:t>
      </w:r>
      <w:ins w:id="523" w:author="Aris Papasakellariou" w:date="2018-08-10T15:59:00Z">
        <w:r w:rsidR="0054336D">
          <w:rPr>
            <w:lang w:val="en-US"/>
          </w:rPr>
          <w:t xml:space="preserve">index </w:t>
        </w:r>
      </w:ins>
      <w:ins w:id="524" w:author="Aris Papasakellariou" w:date="2018-08-10T15:59:00Z">
        <w:r w:rsidR="0054336D" w:rsidRPr="00B916EC">
          <w:rPr>
            <w:position w:val="-10"/>
          </w:rPr>
          <w:object w:dxaOrig="260" w:dyaOrig="300" w14:anchorId="7ACEE7DB">
            <v:shape id="_x0000_i1216" type="#_x0000_t75" style="width:13.5pt;height:16.5pt" o:ole="">
              <v:imagedata r:id="rId323" o:title=""/>
            </v:shape>
            <o:OLEObject Type="Embed" ProgID="Equation.3" ShapeID="_x0000_i1216" DrawAspect="Content" ObjectID="_1597625379" r:id="rId327"/>
          </w:object>
        </w:r>
      </w:ins>
      <w:ins w:id="525" w:author="Aris Papasakellariou" w:date="2018-08-10T15:59:00Z">
        <w:r w:rsidR="0054336D">
          <w:rPr>
            <w:lang w:val="en-US"/>
          </w:rPr>
          <w:t xml:space="preserve"> </w:t>
        </w:r>
      </w:ins>
      <w:r w:rsidR="00EA5731">
        <w:t xml:space="preserve">with a respective higher layer parameter </w:t>
      </w:r>
      <w:r w:rsidR="006B4E28" w:rsidRPr="005B3110">
        <w:rPr>
          <w:i/>
        </w:rPr>
        <w:t>PUSCH-PathlossReferenceRS-Id</w:t>
      </w:r>
      <w:r w:rsidR="00EA5731">
        <w:rPr>
          <w:rFonts w:eastAsia="MS Mincho"/>
        </w:rPr>
        <w:t xml:space="preserve"> </w:t>
      </w:r>
      <w:r w:rsidR="00EA5731">
        <w:t>value being equal to zero</w:t>
      </w:r>
      <w:del w:id="526" w:author="Aris Papasakellariou" w:date="2018-08-29T23:16:00Z">
        <w:r w:rsidR="00EA5731" w:rsidDel="00FB158E">
          <w:delText>.</w:delText>
        </w:r>
      </w:del>
      <w:r w:rsidR="00EA5731">
        <w:t xml:space="preserve"> </w:t>
      </w:r>
    </w:p>
    <w:p w14:paraId="5B6E66F4" w14:textId="6E82F1C7" w:rsidR="00A27C38" w:rsidRPr="00D42670" w:rsidRDefault="006B4E28" w:rsidP="00416A87">
      <w:pPr>
        <w:pStyle w:val="B1"/>
        <w:ind w:firstLine="0"/>
        <w:rPr>
          <w:rFonts w:eastAsia="MS Mincho"/>
        </w:rPr>
      </w:pPr>
      <w:del w:id="527" w:author="Aris Papasakellariou" w:date="2018-07-17T15:36:00Z">
        <w:r w:rsidRPr="008914DC" w:rsidDel="00607377">
          <w:rPr>
            <w:noProof/>
            <w:lang w:val="en-US"/>
          </w:rPr>
          <w:drawing>
            <wp:inline distT="0" distB="0" distL="0" distR="0" wp14:anchorId="26DC7C2B" wp14:editId="739440C1">
              <wp:extent cx="619125" cy="209550"/>
              <wp:effectExtent l="0" t="0" r="9525" b="0"/>
              <wp:docPr id="993" name="Picture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619125" cy="209550"/>
                      </a:xfrm>
                      <a:prstGeom prst="rect">
                        <a:avLst/>
                      </a:prstGeom>
                      <a:noFill/>
                    </pic:spPr>
                  </pic:pic>
                </a:graphicData>
              </a:graphic>
            </wp:inline>
          </w:drawing>
        </w:r>
      </w:del>
      <w:r w:rsidR="00AA07BF" w:rsidRPr="008914DC">
        <w:rPr>
          <w:position w:val="-12"/>
        </w:rPr>
        <w:object w:dxaOrig="960" w:dyaOrig="320" w14:anchorId="198522BA">
          <v:shape id="_x0000_i1217" type="#_x0000_t75" style="width:49.2pt;height:16.5pt" o:ole="">
            <v:imagedata r:id="rId329" o:title=""/>
          </v:shape>
          <o:OLEObject Type="Embed" ProgID="Equation.3" ShapeID="_x0000_i1217" DrawAspect="Content" ObjectID="_1597625380" r:id="rId330"/>
        </w:object>
      </w:r>
      <w:r w:rsidR="002D17BD" w:rsidRPr="008914DC">
        <w:rPr>
          <w:rFonts w:eastAsia="MS Mincho"/>
        </w:rPr>
        <w:t xml:space="preserve">= </w:t>
      </w:r>
      <w:r w:rsidR="002D17BD" w:rsidRPr="008914DC">
        <w:rPr>
          <w:rFonts w:eastAsia="MS Mincho"/>
          <w:i/>
        </w:rPr>
        <w:t>referenceSignalPower</w:t>
      </w:r>
      <w:r w:rsidR="002D17BD" w:rsidRPr="008914DC">
        <w:rPr>
          <w:rFonts w:eastAsia="MS Mincho"/>
        </w:rPr>
        <w:t xml:space="preserve"> – higher layer filtered RSRP, where </w:t>
      </w:r>
      <w:r w:rsidR="002D17BD" w:rsidRPr="008914DC">
        <w:rPr>
          <w:rFonts w:eastAsia="MS Mincho"/>
          <w:i/>
        </w:rPr>
        <w:t>referenceSignalPower</w:t>
      </w:r>
      <w:r w:rsidR="002D17BD" w:rsidRPr="008914DC">
        <w:rPr>
          <w:rFonts w:eastAsia="MS Mincho"/>
        </w:rPr>
        <w:t xml:space="preserve"> is provided by hi</w:t>
      </w:r>
      <w:r w:rsidR="002D17BD" w:rsidRPr="004E08B3">
        <w:rPr>
          <w:rFonts w:eastAsia="MS Mincho"/>
        </w:rPr>
        <w:t xml:space="preserve">gher layers and RSRP is defined in </w:t>
      </w:r>
      <w:r w:rsidR="002D17BD" w:rsidRPr="000C0818">
        <w:t>[</w:t>
      </w:r>
      <w:r w:rsidR="002D17BD" w:rsidRPr="000C0818">
        <w:rPr>
          <w:lang w:val="en-US"/>
        </w:rPr>
        <w:t>7</w:t>
      </w:r>
      <w:r w:rsidR="002D17BD" w:rsidRPr="000C0818">
        <w:t>, TS 38.21</w:t>
      </w:r>
      <w:r w:rsidR="002D17BD" w:rsidRPr="000C0818">
        <w:rPr>
          <w:lang w:val="en-US"/>
        </w:rPr>
        <w:t>5</w:t>
      </w:r>
      <w:r w:rsidR="002D17BD" w:rsidRPr="00B11691">
        <w:t>]</w:t>
      </w:r>
      <w:r w:rsidR="002D17BD" w:rsidRPr="00C02012">
        <w:rPr>
          <w:rFonts w:eastAsia="MS Mincho"/>
        </w:rPr>
        <w:t xml:space="preserve"> for the reference serving cell and the higher layer filter configuration </w:t>
      </w:r>
      <w:ins w:id="528" w:author="Aris Papasakellariou" w:date="2018-08-28T18:20:00Z">
        <w:r w:rsidR="008914DC" w:rsidRPr="00D61DB9">
          <w:t xml:space="preserve">provided by higher layer parameter </w:t>
        </w:r>
        <w:r w:rsidR="008914DC" w:rsidRPr="00FA4577">
          <w:rPr>
            <w:i/>
          </w:rPr>
          <w:t>QuantityConfig</w:t>
        </w:r>
        <w:r w:rsidR="008914DC" w:rsidRPr="006C71DF">
          <w:t xml:space="preserve"> </w:t>
        </w:r>
      </w:ins>
      <w:r w:rsidR="002D17BD" w:rsidRPr="00DE55BF">
        <w:rPr>
          <w:rFonts w:eastAsia="MS Mincho"/>
        </w:rPr>
        <w:t xml:space="preserve">is defined in </w:t>
      </w:r>
      <w:r w:rsidR="002D17BD" w:rsidRPr="00DE55BF">
        <w:t>[</w:t>
      </w:r>
      <w:r w:rsidR="002D17BD" w:rsidRPr="00DE55BF">
        <w:rPr>
          <w:lang w:val="en-US"/>
        </w:rPr>
        <w:t>12</w:t>
      </w:r>
      <w:r w:rsidR="002D17BD" w:rsidRPr="00DE55BF">
        <w:t>, TS 38.</w:t>
      </w:r>
      <w:r w:rsidR="002D17BD" w:rsidRPr="00DE55BF">
        <w:rPr>
          <w:lang w:val="en-US"/>
        </w:rPr>
        <w:t>331</w:t>
      </w:r>
      <w:r w:rsidR="002D17BD" w:rsidRPr="00DE55BF">
        <w:t>]</w:t>
      </w:r>
      <w:r w:rsidR="002D17BD" w:rsidRPr="00DE55BF">
        <w:rPr>
          <w:lang w:val="en-US"/>
        </w:rPr>
        <w:t xml:space="preserve"> </w:t>
      </w:r>
      <w:r w:rsidR="002D17BD" w:rsidRPr="00DE55BF">
        <w:rPr>
          <w:rFonts w:eastAsia="MS Mincho"/>
        </w:rPr>
        <w:t>for the reference serving cell</w:t>
      </w:r>
      <w:del w:id="529" w:author="Aris Papasakellariou" w:date="2018-08-29T23:24:00Z">
        <w:r w:rsidR="002D17BD" w:rsidRPr="00DE55BF" w:rsidDel="00547932">
          <w:rPr>
            <w:rFonts w:eastAsia="MS Mincho"/>
          </w:rPr>
          <w:delText>.</w:delText>
        </w:r>
      </w:del>
      <w:r w:rsidR="002D17BD" w:rsidRPr="00DE55BF">
        <w:rPr>
          <w:rFonts w:eastAsia="MS Mincho"/>
        </w:rPr>
        <w:t xml:space="preserve"> </w:t>
      </w:r>
    </w:p>
    <w:p w14:paraId="357076C2" w14:textId="19408416" w:rsidR="006F00B8" w:rsidRPr="00A11692" w:rsidRDefault="002D17BD" w:rsidP="00416A87">
      <w:pPr>
        <w:pStyle w:val="B1"/>
        <w:ind w:firstLine="0"/>
        <w:rPr>
          <w:rFonts w:eastAsia="SimSun"/>
          <w:lang w:val="en-US" w:eastAsia="zh-CN"/>
        </w:rPr>
      </w:pPr>
      <w:del w:id="530" w:author="Aris Papasakellariou" w:date="2018-08-28T20:32:00Z">
        <w:r w:rsidRPr="00B916EC" w:rsidDel="00D42670">
          <w:rPr>
            <w:rFonts w:eastAsia="MS Mincho"/>
            <w:lang w:val="en-US"/>
          </w:rPr>
          <w:delText xml:space="preserve">For </w:delText>
        </w:r>
        <w:r w:rsidRPr="00B916EC" w:rsidDel="00D42670">
          <w:rPr>
            <w:position w:val="-10"/>
          </w:rPr>
          <w:object w:dxaOrig="499" w:dyaOrig="279" w14:anchorId="239201BA">
            <v:shape id="_x0000_i1218" type="#_x0000_t75" style="width:24.6pt;height:13.5pt" o:ole="">
              <v:imagedata r:id="rId272" o:title=""/>
            </v:shape>
            <o:OLEObject Type="Embed" ProgID="Equation.3" ShapeID="_x0000_i1218" DrawAspect="Content" ObjectID="_1597625381" r:id="rId331"/>
          </w:object>
        </w:r>
      </w:del>
      <w:ins w:id="531" w:author="Aris Papasakellariou" w:date="2018-08-28T20:32:00Z">
        <w:r w:rsidR="00D42670">
          <w:rPr>
            <w:rFonts w:eastAsia="MS Mincho"/>
            <w:lang w:val="en-US"/>
          </w:rPr>
          <w:t>If the UE is not configured periodic CSI-RS reception</w:t>
        </w:r>
      </w:ins>
      <w:r w:rsidRPr="00B916EC">
        <w:rPr>
          <w:lang w:val="en-US"/>
        </w:rPr>
        <w:t xml:space="preserve">, </w:t>
      </w:r>
      <w:r w:rsidRPr="00B916EC">
        <w:rPr>
          <w:rFonts w:eastAsia="MS Mincho"/>
          <w:i/>
        </w:rPr>
        <w:t>referenceSignalPower</w:t>
      </w:r>
      <w:r w:rsidRPr="00B916EC">
        <w:rPr>
          <w:rFonts w:eastAsia="MS Mincho"/>
        </w:rPr>
        <w:t xml:space="preserve"> </w:t>
      </w:r>
      <w:r w:rsidRPr="00B916EC">
        <w:rPr>
          <w:rFonts w:eastAsia="MS Mincho"/>
          <w:lang w:val="en-US"/>
        </w:rPr>
        <w:t xml:space="preserve">is </w:t>
      </w:r>
      <w:r w:rsidR="006B4E28">
        <w:rPr>
          <w:rFonts w:eastAsia="MS Mincho"/>
          <w:lang w:val="en-US"/>
        </w:rPr>
        <w:t>provided</w:t>
      </w:r>
      <w:r w:rsidRPr="00B916EC">
        <w:rPr>
          <w:rFonts w:eastAsia="MS Mincho"/>
          <w:lang w:val="en-US"/>
        </w:rPr>
        <w:t xml:space="preserve"> by higher layer parameter </w:t>
      </w:r>
      <w:r w:rsidR="006B4E28" w:rsidRPr="003B4338">
        <w:rPr>
          <w:i/>
        </w:rPr>
        <w:t>ss-PBCH-BlockPower</w:t>
      </w:r>
      <w:r w:rsidRPr="00B916EC">
        <w:rPr>
          <w:lang w:val="en-US"/>
        </w:rPr>
        <w:t xml:space="preserve">. </w:t>
      </w:r>
      <w:del w:id="532" w:author="Aris Papasakellariou" w:date="2018-08-28T20:33:00Z">
        <w:r w:rsidR="002F6DCC" w:rsidRPr="00B916EC" w:rsidDel="00D42670">
          <w:rPr>
            <w:rFonts w:eastAsia="MS Mincho"/>
            <w:lang w:val="en-US"/>
          </w:rPr>
          <w:delText xml:space="preserve">For </w:delText>
        </w:r>
        <w:r w:rsidR="00547AB8" w:rsidRPr="00B916EC" w:rsidDel="00D42670">
          <w:rPr>
            <w:position w:val="-10"/>
          </w:rPr>
          <w:object w:dxaOrig="480" w:dyaOrig="279" w14:anchorId="33591357">
            <v:shape id="_x0000_i1219" type="#_x0000_t75" style="width:23.7pt;height:13.5pt" o:ole="">
              <v:imagedata r:id="rId332" o:title=""/>
            </v:shape>
            <o:OLEObject Type="Embed" ProgID="Equation.3" ShapeID="_x0000_i1219" DrawAspect="Content" ObjectID="_1597625382" r:id="rId333"/>
          </w:object>
        </w:r>
      </w:del>
      <w:ins w:id="533" w:author="Aris Papasakellariou" w:date="2018-08-28T20:33:00Z">
        <w:r w:rsidR="00D42670">
          <w:rPr>
            <w:rFonts w:eastAsia="MS Mincho"/>
            <w:lang w:val="en-US"/>
          </w:rPr>
          <w:t>If the UE is configured periodic CSI-RS reception</w:t>
        </w:r>
      </w:ins>
      <w:r w:rsidR="002F6DCC" w:rsidRPr="00B916EC">
        <w:rPr>
          <w:lang w:val="en-US"/>
        </w:rPr>
        <w:t xml:space="preserve">, </w:t>
      </w:r>
      <w:r w:rsidRPr="00B916EC">
        <w:rPr>
          <w:rFonts w:eastAsia="MS Mincho"/>
          <w:i/>
        </w:rPr>
        <w:t>referenceSignalPower</w:t>
      </w:r>
      <w:r w:rsidRPr="00B916EC">
        <w:rPr>
          <w:rFonts w:eastAsia="MS Mincho"/>
        </w:rPr>
        <w:t xml:space="preserve"> </w:t>
      </w:r>
      <w:r w:rsidRPr="00B916EC">
        <w:rPr>
          <w:rFonts w:eastAsia="MS Mincho"/>
          <w:lang w:val="en-US"/>
        </w:rPr>
        <w:t xml:space="preserve">is </w:t>
      </w:r>
      <w:del w:id="534" w:author="Aris Papasakellariou" w:date="2018-08-07T16:19:00Z">
        <w:r w:rsidRPr="00B916EC" w:rsidDel="00D843A6">
          <w:rPr>
            <w:rFonts w:eastAsia="MS Mincho"/>
            <w:lang w:val="en-US"/>
          </w:rPr>
          <w:delText xml:space="preserve">configured </w:delText>
        </w:r>
      </w:del>
      <w:ins w:id="535" w:author="Aris Papasakellariou" w:date="2018-08-07T16:19:00Z">
        <w:r w:rsidR="00D843A6">
          <w:rPr>
            <w:rFonts w:eastAsia="MS Mincho"/>
            <w:lang w:val="en-US"/>
          </w:rPr>
          <w:t>provided</w:t>
        </w:r>
      </w:ins>
      <w:del w:id="536" w:author="Aris Papasakellariou" w:date="2018-08-07T16:19:00Z">
        <w:r w:rsidRPr="00B916EC" w:rsidDel="00D843A6">
          <w:rPr>
            <w:rFonts w:eastAsia="MS Mincho"/>
            <w:lang w:val="en-US"/>
          </w:rPr>
          <w:delText>by</w:delText>
        </w:r>
      </w:del>
      <w:r w:rsidRPr="00B916EC">
        <w:rPr>
          <w:rFonts w:eastAsia="MS Mincho"/>
          <w:lang w:val="en-US"/>
        </w:rPr>
        <w:t xml:space="preserve"> either </w:t>
      </w:r>
      <w:ins w:id="537" w:author="Aris Papasakellariou" w:date="2018-08-07T16:19:00Z">
        <w:r w:rsidR="00D843A6">
          <w:rPr>
            <w:rFonts w:eastAsia="MS Mincho"/>
            <w:lang w:val="en-US"/>
          </w:rPr>
          <w:t xml:space="preserve">by </w:t>
        </w:r>
      </w:ins>
      <w:r w:rsidRPr="00B916EC">
        <w:rPr>
          <w:rFonts w:eastAsia="MS Mincho"/>
          <w:lang w:val="en-US"/>
        </w:rPr>
        <w:t xml:space="preserve">higher layer parameter </w:t>
      </w:r>
      <w:r w:rsidR="006B4E28" w:rsidRPr="003B4338">
        <w:rPr>
          <w:i/>
        </w:rPr>
        <w:t>ss-PBCH-BlockPower</w:t>
      </w:r>
      <w:r w:rsidRPr="00B916EC">
        <w:rPr>
          <w:rFonts w:eastAsia="MS Mincho"/>
          <w:lang w:val="en-US"/>
        </w:rPr>
        <w:t xml:space="preserve"> </w:t>
      </w:r>
      <w:r w:rsidRPr="00B916EC">
        <w:rPr>
          <w:lang w:val="en-US"/>
        </w:rPr>
        <w:t>or</w:t>
      </w:r>
      <w:del w:id="538" w:author="Aris Papasakellariou" w:date="2018-08-28T20:33:00Z">
        <w:r w:rsidRPr="00B916EC" w:rsidDel="00D42670">
          <w:rPr>
            <w:lang w:val="en-US"/>
          </w:rPr>
          <w:delText>,</w:delText>
        </w:r>
      </w:del>
      <w:r w:rsidRPr="00B916EC">
        <w:rPr>
          <w:lang w:val="en-US"/>
        </w:rPr>
        <w:t xml:space="preserve"> </w:t>
      </w:r>
      <w:del w:id="539" w:author="Aris Papasakellariou" w:date="2018-08-28T20:33:00Z">
        <w:r w:rsidRPr="00B916EC" w:rsidDel="00D42670">
          <w:rPr>
            <w:lang w:val="en-US"/>
          </w:rPr>
          <w:delText xml:space="preserve">when periodic CSI-RS </w:delText>
        </w:r>
      </w:del>
      <w:del w:id="540" w:author="Aris Papasakellariou" w:date="2018-08-28T20:31:00Z">
        <w:r w:rsidRPr="00B916EC" w:rsidDel="00D42670">
          <w:rPr>
            <w:lang w:val="en-US"/>
          </w:rPr>
          <w:delText>transmission</w:delText>
        </w:r>
      </w:del>
      <w:del w:id="541" w:author="Aris Papasakellariou" w:date="2018-08-28T20:33:00Z">
        <w:r w:rsidRPr="00B916EC" w:rsidDel="00D42670">
          <w:rPr>
            <w:lang w:val="en-US"/>
          </w:rPr>
          <w:delText xml:space="preserve"> is configured, </w:delText>
        </w:r>
      </w:del>
      <w:r w:rsidRPr="00B916EC">
        <w:rPr>
          <w:lang w:val="en-US"/>
        </w:rPr>
        <w:t xml:space="preserve">by higher layer parameter </w:t>
      </w:r>
      <w:r w:rsidR="006B4E28" w:rsidRPr="003B4338">
        <w:rPr>
          <w:i/>
        </w:rPr>
        <w:t>powerControlOffsetSS</w:t>
      </w:r>
      <w:r w:rsidR="00766741" w:rsidRPr="00B916EC">
        <w:rPr>
          <w:lang w:val="en-US"/>
        </w:rPr>
        <w:t xml:space="preserve"> providing an offset of the CSI-RS transmission power relative to the SS/PBCH block transmission power </w:t>
      </w:r>
      <w:r w:rsidR="00766741" w:rsidRPr="00B916EC">
        <w:t>[</w:t>
      </w:r>
      <w:r w:rsidR="00766741" w:rsidRPr="00B916EC">
        <w:rPr>
          <w:lang w:val="en-US"/>
        </w:rPr>
        <w:t>6</w:t>
      </w:r>
      <w:r w:rsidR="00766741" w:rsidRPr="00B916EC">
        <w:t>, TS 38.</w:t>
      </w:r>
      <w:r w:rsidR="00766741" w:rsidRPr="00B916EC">
        <w:rPr>
          <w:lang w:val="en-US"/>
        </w:rPr>
        <w:t>214</w:t>
      </w:r>
      <w:r w:rsidR="00766741" w:rsidRPr="00B916EC">
        <w:t>]</w:t>
      </w:r>
      <w:r w:rsidRPr="00B916EC">
        <w:rPr>
          <w:lang w:val="en-US"/>
        </w:rPr>
        <w:t>.</w:t>
      </w:r>
      <w:ins w:id="542" w:author="Aris Papasakellariou" w:date="2018-08-30T00:01:00Z">
        <w:r w:rsidR="00A11692">
          <w:rPr>
            <w:lang w:val="en-US"/>
          </w:rPr>
          <w:t xml:space="preserve"> If </w:t>
        </w:r>
        <w:r w:rsidR="00A11692" w:rsidRPr="00B916EC">
          <w:rPr>
            <w:lang w:val="en-US"/>
          </w:rPr>
          <w:t xml:space="preserve">higher layer parameter </w:t>
        </w:r>
        <w:r w:rsidR="00A11692" w:rsidRPr="003B4338">
          <w:rPr>
            <w:i/>
          </w:rPr>
          <w:t>powerControlOffsetSS</w:t>
        </w:r>
        <w:r w:rsidR="00A11692">
          <w:rPr>
            <w:lang w:val="en-US"/>
          </w:rPr>
          <w:t xml:space="preserve"> is not provided to the UE, the UE assumes an offset of 0 dB.</w:t>
        </w:r>
      </w:ins>
    </w:p>
    <w:p w14:paraId="3688BB55" w14:textId="6C580C7E" w:rsidR="00D21BF4" w:rsidRPr="00B916EC" w:rsidRDefault="00416A87" w:rsidP="00416A87">
      <w:pPr>
        <w:pStyle w:val="B1"/>
      </w:pPr>
      <w:r>
        <w:t>-</w:t>
      </w:r>
      <w:r>
        <w:tab/>
      </w:r>
      <w:r w:rsidR="00FC09CF" w:rsidRPr="00B916EC">
        <w:rPr>
          <w:position w:val="-14"/>
        </w:rPr>
        <w:object w:dxaOrig="3540" w:dyaOrig="420" w14:anchorId="7B47B11E">
          <v:shape id="_x0000_i1220" type="#_x0000_t75" style="width:178.5pt;height:21.9pt" o:ole="">
            <v:imagedata r:id="rId334" o:title=""/>
          </v:shape>
          <o:OLEObject Type="Embed" ProgID="Equation.3" ShapeID="_x0000_i1220" DrawAspect="Content" ObjectID="_1597625383" r:id="rId335"/>
        </w:object>
      </w:r>
      <w:r w:rsidR="00D21BF4" w:rsidRPr="00B916EC">
        <w:rPr>
          <w:lang w:val="en-US"/>
        </w:rPr>
        <w:t xml:space="preserve"> </w:t>
      </w:r>
      <w:r w:rsidR="00D21BF4" w:rsidRPr="00B916EC">
        <w:t xml:space="preserve">for </w:t>
      </w:r>
      <w:r w:rsidR="00FC09CF" w:rsidRPr="00B916EC">
        <w:rPr>
          <w:position w:val="-10"/>
        </w:rPr>
        <w:object w:dxaOrig="859" w:dyaOrig="300" w14:anchorId="0862B4CD">
          <v:shape id="_x0000_i1221" type="#_x0000_t75" style="width:42.6pt;height:15.6pt" o:ole="">
            <v:imagedata r:id="rId336" o:title=""/>
          </v:shape>
          <o:OLEObject Type="Embed" ProgID="Equation.3" ShapeID="_x0000_i1221" DrawAspect="Content" ObjectID="_1597625384" r:id="rId337"/>
        </w:object>
      </w:r>
      <w:r w:rsidR="00D21BF4" w:rsidRPr="00B916EC">
        <w:rPr>
          <w:lang w:val="en-US"/>
        </w:rPr>
        <w:t xml:space="preserve"> </w:t>
      </w:r>
      <w:r w:rsidR="00D21BF4" w:rsidRPr="00B916EC">
        <w:t xml:space="preserve">and </w:t>
      </w:r>
      <w:r w:rsidR="00FC09CF" w:rsidRPr="00B916EC">
        <w:rPr>
          <w:position w:val="-12"/>
        </w:rPr>
        <w:object w:dxaOrig="1180" w:dyaOrig="320" w14:anchorId="4DBEDB56">
          <v:shape id="_x0000_i1222" type="#_x0000_t75" style="width:59.4pt;height:16.5pt" o:ole="">
            <v:imagedata r:id="rId338" o:title=""/>
          </v:shape>
          <o:OLEObject Type="Embed" ProgID="Equation.3" ShapeID="_x0000_i1222" DrawAspect="Content" ObjectID="_1597625385" r:id="rId339"/>
        </w:object>
      </w:r>
      <w:r w:rsidR="00D21BF4" w:rsidRPr="00B916EC">
        <w:t xml:space="preserve"> for </w:t>
      </w:r>
      <w:r w:rsidR="00D21BF4" w:rsidRPr="00B916EC">
        <w:rPr>
          <w:position w:val="-10"/>
        </w:rPr>
        <w:object w:dxaOrig="639" w:dyaOrig="300" w14:anchorId="2DF15B4B">
          <v:shape id="_x0000_i1223" type="#_x0000_t75" style="width:31.2pt;height:15.6pt" o:ole="">
            <v:imagedata r:id="rId340" o:title=""/>
          </v:shape>
          <o:OLEObject Type="Embed" ProgID="Equation.3" ShapeID="_x0000_i1223" DrawAspect="Content" ObjectID="_1597625386" r:id="rId341"/>
        </w:object>
      </w:r>
      <w:r w:rsidR="00D21BF4" w:rsidRPr="00B916EC">
        <w:rPr>
          <w:lang w:val="en-US"/>
        </w:rPr>
        <w:t xml:space="preserve"> </w:t>
      </w:r>
      <w:r w:rsidR="00D21BF4" w:rsidRPr="00B916EC">
        <w:t xml:space="preserve">where </w:t>
      </w:r>
      <w:r w:rsidR="00FC09CF" w:rsidRPr="00B916EC">
        <w:rPr>
          <w:position w:val="-10"/>
        </w:rPr>
        <w:object w:dxaOrig="300" w:dyaOrig="300" w14:anchorId="1F48190D">
          <v:shape id="_x0000_i1224" type="#_x0000_t75" style="width:14.7pt;height:15.6pt" o:ole="">
            <v:imagedata r:id="rId342" o:title=""/>
          </v:shape>
          <o:OLEObject Type="Embed" ProgID="Equation.3" ShapeID="_x0000_i1224" DrawAspect="Content" ObjectID="_1597625387" r:id="rId343"/>
        </w:object>
      </w:r>
      <w:r w:rsidR="00D21BF4" w:rsidRPr="00B916EC">
        <w:t xml:space="preserve"> is </w:t>
      </w:r>
      <w:r w:rsidR="000D5576" w:rsidRPr="00B916EC">
        <w:rPr>
          <w:lang w:val="en-US"/>
        </w:rPr>
        <w:t>provided</w:t>
      </w:r>
      <w:r w:rsidR="000D5576" w:rsidRPr="00B916EC">
        <w:t xml:space="preserve"> by </w:t>
      </w:r>
      <w:r w:rsidR="000D5576" w:rsidRPr="00B916EC">
        <w:rPr>
          <w:lang w:val="en-US"/>
        </w:rPr>
        <w:t>higher layer</w:t>
      </w:r>
      <w:r w:rsidR="00D21BF4" w:rsidRPr="00B916EC">
        <w:t xml:space="preserve"> parameter </w:t>
      </w:r>
      <w:r w:rsidR="00D21BF4" w:rsidRPr="00B916EC">
        <w:rPr>
          <w:i/>
          <w:lang w:eastAsia="zh-CN"/>
        </w:rPr>
        <w:t>deltaMCS</w:t>
      </w:r>
      <w:r w:rsidR="00D21BF4" w:rsidRPr="00B916EC">
        <w:rPr>
          <w:lang w:val="en-US"/>
        </w:rPr>
        <w:t xml:space="preserve"> </w:t>
      </w:r>
      <w:del w:id="543" w:author="Aris Papasakellariou" w:date="2018-08-29T23:20:00Z">
        <w:r w:rsidR="00D21BF4" w:rsidRPr="00B916EC" w:rsidDel="00FF51BD">
          <w:delText xml:space="preserve">provided </w:delText>
        </w:r>
      </w:del>
      <w:r w:rsidR="00D21BF4" w:rsidRPr="00B916EC">
        <w:t xml:space="preserve">for </w:t>
      </w:r>
      <w:r w:rsidR="00AE420F">
        <w:rPr>
          <w:lang w:val="en-US"/>
        </w:rPr>
        <w:t xml:space="preserve">each UL BWP </w:t>
      </w:r>
      <w:r w:rsidR="00AE420F" w:rsidRPr="00425377">
        <w:rPr>
          <w:iCs/>
          <w:position w:val="-6"/>
        </w:rPr>
        <w:object w:dxaOrig="180" w:dyaOrig="260" w14:anchorId="2BF5C22B">
          <v:shape id="_x0000_i1225" type="#_x0000_t75" style="width:8.7pt;height:13.5pt" o:ole="">
            <v:imagedata r:id="rId260" o:title=""/>
          </v:shape>
          <o:OLEObject Type="Embed" ProgID="Equation.3" ShapeID="_x0000_i1225" DrawAspect="Content" ObjectID="_1597625388" r:id="rId344"/>
        </w:object>
      </w:r>
      <w:r w:rsidR="00AE420F">
        <w:rPr>
          <w:iCs/>
          <w:lang w:val="en-US"/>
        </w:rPr>
        <w:t xml:space="preserve"> </w:t>
      </w:r>
      <w:r w:rsidR="00AE420F">
        <w:rPr>
          <w:lang w:val="en-US"/>
        </w:rPr>
        <w:t>of</w:t>
      </w:r>
      <w:r w:rsidR="00AE420F" w:rsidRPr="00B916EC">
        <w:rPr>
          <w:lang w:val="en-US"/>
        </w:rPr>
        <w:t xml:space="preserve"> </w:t>
      </w:r>
      <w:r w:rsidR="00D21BF4" w:rsidRPr="00B916EC">
        <w:t xml:space="preserve">each </w:t>
      </w:r>
      <w:r w:rsidR="00646CE8" w:rsidRPr="00B916EC">
        <w:rPr>
          <w:lang w:val="en-US"/>
        </w:rPr>
        <w:t xml:space="preserve">carrier </w:t>
      </w:r>
      <w:r w:rsidR="00646CE8" w:rsidRPr="00B916EC">
        <w:rPr>
          <w:iCs/>
          <w:position w:val="-10"/>
        </w:rPr>
        <w:object w:dxaOrig="220" w:dyaOrig="300" w14:anchorId="0E26B92D">
          <v:shape id="_x0000_i1226" type="#_x0000_t75" style="width:11.4pt;height:16.5pt" o:ole="">
            <v:imagedata r:id="rId210" o:title=""/>
          </v:shape>
          <o:OLEObject Type="Embed" ProgID="Equation.3" ShapeID="_x0000_i1226" DrawAspect="Content" ObjectID="_1597625389" r:id="rId345"/>
        </w:object>
      </w:r>
      <w:r w:rsidR="000D5576" w:rsidRPr="00B916EC">
        <w:rPr>
          <w:iCs/>
          <w:lang w:val="en-US"/>
        </w:rPr>
        <w:t xml:space="preserve"> and</w:t>
      </w:r>
      <w:r w:rsidR="00646CE8" w:rsidRPr="00B916EC">
        <w:rPr>
          <w:iCs/>
          <w:lang w:val="en-US"/>
        </w:rPr>
        <w:t xml:space="preserve"> </w:t>
      </w:r>
      <w:r w:rsidR="00D21BF4" w:rsidRPr="00B916EC">
        <w:t xml:space="preserve">serving cell </w:t>
      </w:r>
      <w:r w:rsidR="00D21BF4" w:rsidRPr="00B916EC">
        <w:rPr>
          <w:position w:val="-6"/>
        </w:rPr>
        <w:object w:dxaOrig="160" w:dyaOrig="200" w14:anchorId="7E9AA6BF">
          <v:shape id="_x0000_i1227" type="#_x0000_t75" style="width:8.7pt;height:10.8pt" o:ole="">
            <v:imagedata r:id="rId346" o:title=""/>
          </v:shape>
          <o:OLEObject Type="Embed" ProgID="Equation.3" ShapeID="_x0000_i1227" DrawAspect="Content" ObjectID="_1597625390" r:id="rId347"/>
        </w:object>
      </w:r>
      <w:r w:rsidR="00D21BF4" w:rsidRPr="00B916EC">
        <w:t xml:space="preserve">. </w:t>
      </w:r>
      <w:r w:rsidR="00E41E98" w:rsidRPr="00B916EC">
        <w:rPr>
          <w:lang w:val="en-US"/>
        </w:rPr>
        <w:t xml:space="preserve">If the PUSCH transmission is over more than one layer </w:t>
      </w:r>
      <w:r w:rsidR="00E41E98" w:rsidRPr="00B916EC">
        <w:t>[</w:t>
      </w:r>
      <w:r w:rsidR="00E41E98" w:rsidRPr="00B916EC">
        <w:rPr>
          <w:lang w:val="en-US"/>
        </w:rPr>
        <w:t>6</w:t>
      </w:r>
      <w:r w:rsidR="00E41E98" w:rsidRPr="00B916EC">
        <w:t>, TS 38.</w:t>
      </w:r>
      <w:r w:rsidR="00E41E98" w:rsidRPr="00B916EC">
        <w:rPr>
          <w:lang w:val="en-US"/>
        </w:rPr>
        <w:t>214</w:t>
      </w:r>
      <w:r w:rsidR="00E41E98" w:rsidRPr="00B916EC">
        <w:t>]</w:t>
      </w:r>
      <w:r w:rsidR="00E41E98" w:rsidRPr="00B916EC">
        <w:rPr>
          <w:lang w:val="en-US"/>
        </w:rPr>
        <w:t xml:space="preserve">, </w:t>
      </w:r>
      <w:r w:rsidR="00FC09CF" w:rsidRPr="00B916EC">
        <w:rPr>
          <w:position w:val="-12"/>
        </w:rPr>
        <w:object w:dxaOrig="1180" w:dyaOrig="320" w14:anchorId="0DFBDE75">
          <v:shape id="_x0000_i1228" type="#_x0000_t75" style="width:59.4pt;height:16.5pt" o:ole="">
            <v:imagedata r:id="rId338" o:title=""/>
          </v:shape>
          <o:OLEObject Type="Embed" ProgID="Equation.3" ShapeID="_x0000_i1228" DrawAspect="Content" ObjectID="_1597625391" r:id="rId348"/>
        </w:object>
      </w:r>
      <w:r w:rsidR="00E41E98" w:rsidRPr="00B916EC">
        <w:rPr>
          <w:lang w:val="en-US"/>
        </w:rPr>
        <w:t xml:space="preserve">. </w:t>
      </w:r>
      <w:r w:rsidR="00D21BF4" w:rsidRPr="00B916EC">
        <w:rPr>
          <w:position w:val="-4"/>
        </w:rPr>
        <w:object w:dxaOrig="580" w:dyaOrig="220" w14:anchorId="1291E5BB">
          <v:shape id="_x0000_i1229" type="#_x0000_t75" style="width:29.4pt;height:11.4pt" o:ole="">
            <v:imagedata r:id="rId349" o:title=""/>
          </v:shape>
          <o:OLEObject Type="Embed" ProgID="Equation.3" ShapeID="_x0000_i1229" DrawAspect="Content" ObjectID="_1597625392" r:id="rId350"/>
        </w:object>
      </w:r>
      <w:r w:rsidR="00D21BF4" w:rsidRPr="00B916EC">
        <w:t xml:space="preserve"> and </w:t>
      </w:r>
      <w:r w:rsidR="00FC09CF" w:rsidRPr="00B916EC">
        <w:rPr>
          <w:position w:val="-10"/>
        </w:rPr>
        <w:object w:dxaOrig="620" w:dyaOrig="340" w14:anchorId="0226E565">
          <v:shape id="_x0000_i1230" type="#_x0000_t75" style="width:31.2pt;height:17.4pt" o:ole="">
            <v:imagedata r:id="rId351" o:title=""/>
          </v:shape>
          <o:OLEObject Type="Embed" ProgID="Equation.3" ShapeID="_x0000_i1230" DrawAspect="Content" ObjectID="_1597625393" r:id="rId352"/>
        </w:object>
      </w:r>
      <w:r w:rsidR="00D21BF4" w:rsidRPr="00B916EC">
        <w:t xml:space="preserve">, for </w:t>
      </w:r>
      <w:del w:id="544" w:author="Aris Papasakellariou" w:date="2018-08-29T23:48:00Z">
        <w:r w:rsidR="00AE420F" w:rsidDel="00531816">
          <w:rPr>
            <w:lang w:val="en-US"/>
          </w:rPr>
          <w:delText xml:space="preserve">each </w:delText>
        </w:r>
      </w:del>
      <w:ins w:id="545" w:author="Aris Papasakellariou" w:date="2018-08-29T23:48:00Z">
        <w:r w:rsidR="00531816">
          <w:rPr>
            <w:lang w:val="en-US"/>
          </w:rPr>
          <w:t xml:space="preserve">active </w:t>
        </w:r>
      </w:ins>
      <w:r w:rsidR="00AE420F">
        <w:rPr>
          <w:lang w:val="en-US"/>
        </w:rPr>
        <w:t xml:space="preserve">UL BWP </w:t>
      </w:r>
      <w:r w:rsidR="00AE420F" w:rsidRPr="00425377">
        <w:rPr>
          <w:iCs/>
          <w:position w:val="-6"/>
        </w:rPr>
        <w:object w:dxaOrig="180" w:dyaOrig="260" w14:anchorId="293AF87C">
          <v:shape id="_x0000_i1231" type="#_x0000_t75" style="width:8.7pt;height:13.5pt" o:ole="">
            <v:imagedata r:id="rId260" o:title=""/>
          </v:shape>
          <o:OLEObject Type="Embed" ProgID="Equation.3" ShapeID="_x0000_i1231" DrawAspect="Content" ObjectID="_1597625394" r:id="rId353"/>
        </w:object>
      </w:r>
      <w:r w:rsidR="00AE420F">
        <w:rPr>
          <w:iCs/>
          <w:lang w:val="en-US"/>
        </w:rPr>
        <w:t xml:space="preserve"> </w:t>
      </w:r>
      <w:r w:rsidR="00AE420F">
        <w:rPr>
          <w:lang w:val="en-US"/>
        </w:rPr>
        <w:t>of</w:t>
      </w:r>
      <w:r w:rsidR="00AE420F" w:rsidRPr="00B916EC">
        <w:rPr>
          <w:lang w:val="en-US"/>
        </w:rPr>
        <w:t xml:space="preserve"> </w:t>
      </w:r>
      <w:r w:rsidR="00646CE8" w:rsidRPr="00B916EC">
        <w:t xml:space="preserve">each </w:t>
      </w:r>
      <w:r w:rsidR="00646CE8" w:rsidRPr="00B916EC">
        <w:rPr>
          <w:lang w:val="en-US"/>
        </w:rPr>
        <w:t xml:space="preserve">carrier </w:t>
      </w:r>
      <w:r w:rsidR="00646CE8" w:rsidRPr="00B916EC">
        <w:rPr>
          <w:iCs/>
          <w:position w:val="-10"/>
        </w:rPr>
        <w:object w:dxaOrig="220" w:dyaOrig="300" w14:anchorId="565B67A4">
          <v:shape id="_x0000_i1232" type="#_x0000_t75" style="width:11.4pt;height:16.5pt" o:ole="">
            <v:imagedata r:id="rId210" o:title=""/>
          </v:shape>
          <o:OLEObject Type="Embed" ProgID="Equation.3" ShapeID="_x0000_i1232" DrawAspect="Content" ObjectID="_1597625395" r:id="rId354"/>
        </w:object>
      </w:r>
      <w:r w:rsidR="00646CE8" w:rsidRPr="00B916EC">
        <w:rPr>
          <w:iCs/>
          <w:lang w:val="en-US"/>
        </w:rPr>
        <w:t xml:space="preserve"> and </w:t>
      </w:r>
      <w:r w:rsidR="00D21BF4" w:rsidRPr="00B916EC">
        <w:t xml:space="preserve">each serving cell </w:t>
      </w:r>
      <w:r w:rsidR="00D21BF4" w:rsidRPr="00B916EC">
        <w:rPr>
          <w:position w:val="-6"/>
        </w:rPr>
        <w:object w:dxaOrig="160" w:dyaOrig="200" w14:anchorId="0BA3F112">
          <v:shape id="_x0000_i1233" type="#_x0000_t75" style="width:8.7pt;height:10.8pt" o:ole="">
            <v:imagedata r:id="rId346" o:title=""/>
          </v:shape>
          <o:OLEObject Type="Embed" ProgID="Equation.3" ShapeID="_x0000_i1233" DrawAspect="Content" ObjectID="_1597625396" r:id="rId355"/>
        </w:object>
      </w:r>
      <w:r w:rsidR="00D21BF4" w:rsidRPr="00B916EC">
        <w:t>, are computed as below</w:t>
      </w:r>
      <w:del w:id="546" w:author="Aris Papasakellariou" w:date="2018-08-29T23:24:00Z">
        <w:r w:rsidR="00D21BF4" w:rsidRPr="00B916EC" w:rsidDel="00547932">
          <w:delText>.</w:delText>
        </w:r>
      </w:del>
      <w:r w:rsidR="00D21BF4" w:rsidRPr="00B916EC">
        <w:t xml:space="preserve"> </w:t>
      </w:r>
    </w:p>
    <w:p w14:paraId="368770F7" w14:textId="69861EE9" w:rsidR="00D21BF4" w:rsidRPr="00B916EC" w:rsidRDefault="00416A87" w:rsidP="00416A87">
      <w:pPr>
        <w:pStyle w:val="B2"/>
        <w:rPr>
          <w:rFonts w:eastAsia="SimSun"/>
          <w:lang w:val="en-US" w:eastAsia="zh-CN"/>
        </w:rPr>
      </w:pPr>
      <w:r>
        <w:t>-</w:t>
      </w:r>
      <w:r>
        <w:tab/>
      </w:r>
      <w:r w:rsidR="00FC09CF" w:rsidRPr="00FC09CF">
        <w:rPr>
          <w:position w:val="-24"/>
        </w:rPr>
        <w:object w:dxaOrig="1760" w:dyaOrig="580" w14:anchorId="2B6407FF">
          <v:shape id="_x0000_i1234" type="#_x0000_t75" style="width:89.1pt;height:29.4pt" o:ole="">
            <v:imagedata r:id="rId356" o:title=""/>
          </v:shape>
          <o:OLEObject Type="Embed" ProgID="Equation.3" ShapeID="_x0000_i1234" DrawAspect="Content" ObjectID="_1597625397" r:id="rId357"/>
        </w:object>
      </w:r>
      <w:r w:rsidR="00D21BF4" w:rsidRPr="00B916EC">
        <w:rPr>
          <w:lang w:val="en-US"/>
        </w:rPr>
        <w:t xml:space="preserve"> for PUSCH with UL-SCH data and </w:t>
      </w:r>
      <w:r w:rsidR="00FC09CF" w:rsidRPr="00B916EC">
        <w:rPr>
          <w:position w:val="-10"/>
        </w:rPr>
        <w:object w:dxaOrig="1560" w:dyaOrig="300" w14:anchorId="37938DEA">
          <v:shape id="_x0000_i1235" type="#_x0000_t75" style="width:78.3pt;height:15.6pt" o:ole="">
            <v:imagedata r:id="rId358" o:title=""/>
          </v:shape>
          <o:OLEObject Type="Embed" ProgID="Equation.3" ShapeID="_x0000_i1235" DrawAspect="Content" ObjectID="_1597625398" r:id="rId359"/>
        </w:object>
      </w:r>
      <w:ins w:id="547" w:author="Aris Papasakellariou" w:date="2018-08-17T23:38:00Z">
        <w:r w:rsidR="006E3A03">
          <w:rPr>
            <w:lang w:val="en-US"/>
          </w:rPr>
          <w:t xml:space="preserve"> </w:t>
        </w:r>
      </w:ins>
      <w:r w:rsidR="00D21BF4" w:rsidRPr="00B916EC">
        <w:rPr>
          <w:rFonts w:hint="eastAsia"/>
          <w:lang w:eastAsia="zh-CN"/>
        </w:rPr>
        <w:t>for</w:t>
      </w:r>
      <w:r w:rsidR="00D21BF4" w:rsidRPr="00B916EC">
        <w:rPr>
          <w:lang w:eastAsia="zh-CN"/>
        </w:rPr>
        <w:t xml:space="preserve"> C</w:t>
      </w:r>
      <w:r w:rsidR="00D21BF4" w:rsidRPr="00B916EC">
        <w:rPr>
          <w:lang w:val="en-US" w:eastAsia="zh-CN"/>
        </w:rPr>
        <w:t>S</w:t>
      </w:r>
      <w:r w:rsidR="00D21BF4" w:rsidRPr="00B916EC">
        <w:rPr>
          <w:lang w:eastAsia="zh-CN"/>
        </w:rPr>
        <w:t xml:space="preserve">I </w:t>
      </w:r>
      <w:r w:rsidR="00D21BF4" w:rsidRPr="00B916EC">
        <w:rPr>
          <w:lang w:val="en-US" w:eastAsia="zh-CN"/>
        </w:rPr>
        <w:t>transmission in</w:t>
      </w:r>
      <w:r w:rsidR="00D21BF4" w:rsidRPr="00B916EC">
        <w:rPr>
          <w:lang w:eastAsia="zh-CN"/>
        </w:rPr>
        <w:t xml:space="preserve"> a PUSCH without UL-SCH data</w:t>
      </w:r>
      <w:r w:rsidR="00D21BF4" w:rsidRPr="00B916EC">
        <w:rPr>
          <w:rFonts w:eastAsia="MS Mincho"/>
          <w:lang w:val="en-US"/>
        </w:rPr>
        <w:t xml:space="preserve">, </w:t>
      </w:r>
      <w:r w:rsidR="00714582" w:rsidRPr="00B916EC">
        <w:rPr>
          <w:rFonts w:eastAsia="MS Mincho"/>
          <w:lang w:val="en-US"/>
        </w:rPr>
        <w:t>where</w:t>
      </w:r>
    </w:p>
    <w:p w14:paraId="05057958" w14:textId="4838F2F8" w:rsidR="00D21BF4" w:rsidRPr="00B916EC" w:rsidRDefault="00416A87" w:rsidP="00416A87">
      <w:pPr>
        <w:pStyle w:val="B3"/>
      </w:pPr>
      <w:r>
        <w:t>-</w:t>
      </w:r>
      <w:r>
        <w:tab/>
      </w:r>
      <w:r w:rsidR="00D21BF4" w:rsidRPr="00B916EC">
        <w:rPr>
          <w:position w:val="-6"/>
        </w:rPr>
        <w:object w:dxaOrig="220" w:dyaOrig="240" w14:anchorId="32B82067">
          <v:shape id="_x0000_i1236" type="#_x0000_t75" style="width:11.4pt;height:12pt" o:ole="">
            <v:imagedata r:id="rId360" o:title=""/>
          </v:shape>
          <o:OLEObject Type="Embed" ProgID="Equation.3" ShapeID="_x0000_i1236" DrawAspect="Content" ObjectID="_1597625399" r:id="rId361"/>
        </w:object>
      </w:r>
      <w:r w:rsidR="00D21BF4" w:rsidRPr="00B916EC">
        <w:t xml:space="preserve"> is </w:t>
      </w:r>
      <w:ins w:id="548" w:author="Aris Papasakellariou" w:date="2018-08-07T16:21:00Z">
        <w:r w:rsidR="00EA2D62">
          <w:t>a</w:t>
        </w:r>
      </w:ins>
      <w:del w:id="549" w:author="Aris Papasakellariou" w:date="2018-08-07T16:21:00Z">
        <w:r w:rsidR="00D21BF4" w:rsidRPr="00B916EC" w:rsidDel="00EA2D62">
          <w:delText>the</w:delText>
        </w:r>
      </w:del>
      <w:r w:rsidR="00D21BF4" w:rsidRPr="00B916EC">
        <w:t xml:space="preserve"> </w:t>
      </w:r>
      <w:r w:rsidR="00D21BF4" w:rsidRPr="00B916EC">
        <w:rPr>
          <w:rFonts w:hint="eastAsia"/>
          <w:lang w:eastAsia="zh-CN"/>
        </w:rPr>
        <w:t xml:space="preserve">number of code blocks, </w:t>
      </w:r>
      <w:r w:rsidR="00D21BF4" w:rsidRPr="00B916EC">
        <w:rPr>
          <w:position w:val="-10"/>
        </w:rPr>
        <w:object w:dxaOrig="279" w:dyaOrig="300" w14:anchorId="5CBFD374">
          <v:shape id="_x0000_i1237" type="#_x0000_t75" style="width:13.5pt;height:15.6pt" o:ole="">
            <v:imagedata r:id="rId362" o:title=""/>
          </v:shape>
          <o:OLEObject Type="Embed" ProgID="Equation.3" ShapeID="_x0000_i1237" DrawAspect="Content" ObjectID="_1597625400" r:id="rId363"/>
        </w:object>
      </w:r>
      <w:r w:rsidR="00D21BF4" w:rsidRPr="00B916EC">
        <w:rPr>
          <w:rFonts w:hint="eastAsia"/>
          <w:lang w:eastAsia="zh-CN"/>
        </w:rPr>
        <w:t xml:space="preserve"> is </w:t>
      </w:r>
      <w:ins w:id="550" w:author="Aris Papasakellariou" w:date="2018-08-07T16:21:00Z">
        <w:r w:rsidR="00EA2D62">
          <w:rPr>
            <w:lang w:eastAsia="zh-CN"/>
          </w:rPr>
          <w:t>a</w:t>
        </w:r>
      </w:ins>
      <w:del w:id="551" w:author="Aris Papasakellariou" w:date="2018-08-07T16:21:00Z">
        <w:r w:rsidR="00D21BF4" w:rsidRPr="00B916EC" w:rsidDel="00EA2D62">
          <w:rPr>
            <w:rFonts w:hint="eastAsia"/>
            <w:lang w:eastAsia="zh-CN"/>
          </w:rPr>
          <w:delText>the</w:delText>
        </w:r>
      </w:del>
      <w:r w:rsidR="00D21BF4" w:rsidRPr="00B916EC">
        <w:rPr>
          <w:rFonts w:hint="eastAsia"/>
          <w:lang w:eastAsia="zh-CN"/>
        </w:rPr>
        <w:t xml:space="preserve"> size for code block </w:t>
      </w:r>
      <w:r w:rsidR="00D21BF4" w:rsidRPr="00B916EC">
        <w:rPr>
          <w:position w:val="-4"/>
        </w:rPr>
        <w:object w:dxaOrig="160" w:dyaOrig="180" w14:anchorId="461FE048">
          <v:shape id="_x0000_i1238" type="#_x0000_t75" style="width:7.5pt;height:8.7pt" o:ole="">
            <v:imagedata r:id="rId364" o:title=""/>
          </v:shape>
          <o:OLEObject Type="Embed" ProgID="Equation.3" ShapeID="_x0000_i1238" DrawAspect="Content" ObjectID="_1597625401" r:id="rId365"/>
        </w:object>
      </w:r>
      <w:r w:rsidR="00D21BF4" w:rsidRPr="00B916EC">
        <w:rPr>
          <w:rFonts w:hint="eastAsia"/>
          <w:lang w:eastAsia="zh-CN"/>
        </w:rPr>
        <w:t xml:space="preserve">, </w:t>
      </w:r>
      <w:r w:rsidR="00D21BF4" w:rsidRPr="00B916EC">
        <w:rPr>
          <w:position w:val="-10"/>
        </w:rPr>
        <w:object w:dxaOrig="400" w:dyaOrig="300" w14:anchorId="4FEC0D83">
          <v:shape id="_x0000_i1239" type="#_x0000_t75" style="width:20.7pt;height:15.6pt" o:ole="">
            <v:imagedata r:id="rId366" o:title=""/>
          </v:shape>
          <o:OLEObject Type="Embed" ProgID="Equation.3" ShapeID="_x0000_i1239" DrawAspect="Content" ObjectID="_1597625402" r:id="rId367"/>
        </w:object>
      </w:r>
      <w:r w:rsidR="00D21BF4" w:rsidRPr="00B916EC">
        <w:rPr>
          <w:rFonts w:hint="eastAsia"/>
          <w:lang w:eastAsia="zh-CN"/>
        </w:rPr>
        <w:t xml:space="preserve"> </w:t>
      </w:r>
      <w:r w:rsidR="00D21BF4" w:rsidRPr="00B916EC">
        <w:rPr>
          <w:lang w:val="en-US" w:eastAsia="zh-CN"/>
        </w:rPr>
        <w:t xml:space="preserve">is </w:t>
      </w:r>
      <w:ins w:id="552" w:author="Aris Papasakellariou" w:date="2018-08-07T16:22:00Z">
        <w:r w:rsidR="00EA2D62">
          <w:rPr>
            <w:lang w:val="en-US" w:eastAsia="zh-CN"/>
          </w:rPr>
          <w:t>a</w:t>
        </w:r>
      </w:ins>
      <w:del w:id="553" w:author="Aris Papasakellariou" w:date="2018-08-07T16:22:00Z">
        <w:r w:rsidR="00D21BF4" w:rsidRPr="00B916EC" w:rsidDel="00EA2D62">
          <w:rPr>
            <w:lang w:val="en-US" w:eastAsia="zh-CN"/>
          </w:rPr>
          <w:delText>the</w:delText>
        </w:r>
      </w:del>
      <w:r w:rsidR="00D21BF4" w:rsidRPr="00B916EC">
        <w:rPr>
          <w:lang w:val="en-US" w:eastAsia="zh-CN"/>
        </w:rPr>
        <w:t xml:space="preserve"> number of CSI</w:t>
      </w:r>
      <w:r w:rsidR="00CD3A3D" w:rsidRPr="00B916EC">
        <w:rPr>
          <w:lang w:val="en-US" w:eastAsia="zh-CN"/>
        </w:rPr>
        <w:t xml:space="preserve"> part 1</w:t>
      </w:r>
      <w:r w:rsidR="00D21BF4" w:rsidRPr="00B916EC">
        <w:rPr>
          <w:lang w:val="en-US" w:eastAsia="zh-CN"/>
        </w:rPr>
        <w:t xml:space="preserve"> bits including CRC bits, </w:t>
      </w:r>
      <w:r w:rsidR="00D21BF4" w:rsidRPr="00B916EC">
        <w:t xml:space="preserve">and </w:t>
      </w:r>
      <w:r w:rsidR="00D21BF4" w:rsidRPr="00B916EC">
        <w:rPr>
          <w:position w:val="-10"/>
        </w:rPr>
        <w:object w:dxaOrig="400" w:dyaOrig="300" w14:anchorId="2DCF2EE3">
          <v:shape id="_x0000_i1240" type="#_x0000_t75" style="width:19.5pt;height:15.6pt" o:ole="">
            <v:imagedata r:id="rId368" o:title=""/>
          </v:shape>
          <o:OLEObject Type="Embed" ProgID="Equation.3" ShapeID="_x0000_i1240" DrawAspect="Content" ObjectID="_1597625403" r:id="rId369"/>
        </w:object>
      </w:r>
      <w:r w:rsidR="00D21BF4" w:rsidRPr="00B916EC">
        <w:t xml:space="preserve"> is </w:t>
      </w:r>
      <w:ins w:id="554" w:author="Aris Papasakellariou" w:date="2018-08-07T16:22:00Z">
        <w:r w:rsidR="00EA2D62">
          <w:t>a</w:t>
        </w:r>
      </w:ins>
      <w:del w:id="555" w:author="Aris Papasakellariou" w:date="2018-08-07T16:22:00Z">
        <w:r w:rsidR="00D21BF4" w:rsidRPr="00B916EC" w:rsidDel="00EA2D62">
          <w:delText>the</w:delText>
        </w:r>
      </w:del>
      <w:r w:rsidR="00D21BF4" w:rsidRPr="00B916EC">
        <w:t xml:space="preserve"> number of resource elements determined as </w:t>
      </w:r>
      <w:r w:rsidR="00660F48" w:rsidRPr="00660F48">
        <w:t xml:space="preserve"> </w:t>
      </w:r>
      <w:r w:rsidR="00FC09CF" w:rsidRPr="000E2B47">
        <w:rPr>
          <w:position w:val="-28"/>
        </w:rPr>
        <w:object w:dxaOrig="3000" w:dyaOrig="680" w14:anchorId="00467B35">
          <v:shape id="_x0000_i1241" type="#_x0000_t75" style="width:150pt;height:34.5pt" o:ole="">
            <v:imagedata r:id="rId370" o:title=""/>
          </v:shape>
          <o:OLEObject Type="Embed" ProgID="Equation.3" ShapeID="_x0000_i1241" DrawAspect="Content" ObjectID="_1597625404" r:id="rId371"/>
        </w:object>
      </w:r>
      <w:r w:rsidR="00D21BF4" w:rsidRPr="00B916EC">
        <w:t xml:space="preserve">, </w:t>
      </w:r>
      <w:r w:rsidR="00D21BF4" w:rsidRPr="00B916EC">
        <w:rPr>
          <w:rFonts w:hint="eastAsia"/>
        </w:rPr>
        <w:t>where</w:t>
      </w:r>
      <w:r w:rsidR="00FC701E" w:rsidRPr="00B916EC">
        <w:rPr>
          <w:lang w:val="en-US"/>
        </w:rPr>
        <w:t xml:space="preserve"> </w:t>
      </w:r>
      <w:r w:rsidR="00FC09CF" w:rsidRPr="00B916EC">
        <w:rPr>
          <w:position w:val="-12"/>
        </w:rPr>
        <w:object w:dxaOrig="1020" w:dyaOrig="360" w14:anchorId="2AF15155">
          <v:shape id="_x0000_i1242" type="#_x0000_t75" style="width:47.4pt;height:16.8pt" o:ole="">
            <v:imagedata r:id="rId372" o:title=""/>
          </v:shape>
          <o:OLEObject Type="Embed" ProgID="Equation.3" ShapeID="_x0000_i1242" DrawAspect="Content" ObjectID="_1597625405" r:id="rId373"/>
        </w:object>
      </w:r>
      <w:r w:rsidR="00F7679D" w:rsidRPr="00B916EC">
        <w:rPr>
          <w:lang w:val="en-US"/>
        </w:rPr>
        <w:t xml:space="preserve"> is </w:t>
      </w:r>
      <w:ins w:id="556" w:author="Aris Papasakellariou" w:date="2018-08-07T16:22:00Z">
        <w:r w:rsidR="00EA2D62">
          <w:rPr>
            <w:lang w:val="en-US"/>
          </w:rPr>
          <w:t>a</w:t>
        </w:r>
      </w:ins>
      <w:del w:id="557" w:author="Aris Papasakellariou" w:date="2018-08-07T16:22:00Z">
        <w:r w:rsidR="003E0824" w:rsidDel="00EA2D62">
          <w:rPr>
            <w:lang w:val="en-US"/>
          </w:rPr>
          <w:delText>the</w:delText>
        </w:r>
      </w:del>
      <w:r w:rsidR="00F7679D" w:rsidRPr="00B916EC">
        <w:rPr>
          <w:lang w:val="en-US"/>
        </w:rPr>
        <w:t xml:space="preserve"> number of symbols</w:t>
      </w:r>
      <w:r w:rsidR="00FC701E" w:rsidRPr="00B916EC">
        <w:rPr>
          <w:lang w:val="en-US"/>
        </w:rPr>
        <w:t xml:space="preserve"> </w:t>
      </w:r>
      <w:r w:rsidR="00F7679D" w:rsidRPr="00B916EC">
        <w:t xml:space="preserve">for </w:t>
      </w:r>
      <w:r w:rsidR="00F7679D" w:rsidRPr="00B916EC">
        <w:rPr>
          <w:lang w:val="en-US"/>
        </w:rPr>
        <w:t xml:space="preserve">PUSCH transmission </w:t>
      </w:r>
      <w:r w:rsidR="00660F48">
        <w:rPr>
          <w:lang w:val="en-US"/>
        </w:rPr>
        <w:t>occasion</w:t>
      </w:r>
      <w:r w:rsidR="00F7679D" w:rsidRPr="00B916EC">
        <w:t xml:space="preserve"> </w:t>
      </w:r>
      <w:r w:rsidR="00F7679D" w:rsidRPr="00B916EC">
        <w:rPr>
          <w:position w:val="-6"/>
        </w:rPr>
        <w:object w:dxaOrig="139" w:dyaOrig="240" w14:anchorId="06CA02C0">
          <v:shape id="_x0000_i1243" type="#_x0000_t75" style="width:6.6pt;height:12pt" o:ole="">
            <v:imagedata r:id="rId298" o:title=""/>
          </v:shape>
          <o:OLEObject Type="Embed" ProgID="Equation.3" ShapeID="_x0000_i1243" DrawAspect="Content" ObjectID="_1597625406" r:id="rId374"/>
        </w:object>
      </w:r>
      <w:r w:rsidR="00F7679D" w:rsidRPr="00B916EC">
        <w:rPr>
          <w:i/>
        </w:rPr>
        <w:t xml:space="preserve"> </w:t>
      </w:r>
      <w:r w:rsidR="00F7679D" w:rsidRPr="00B916EC">
        <w:rPr>
          <w:lang w:val="en-US"/>
        </w:rPr>
        <w:t>on</w:t>
      </w:r>
      <w:r w:rsidR="00F7679D" w:rsidRPr="00B916EC">
        <w:t xml:space="preserve"> </w:t>
      </w:r>
      <w:ins w:id="558" w:author="Aris Papasakellariou" w:date="2018-08-29T23:48:00Z">
        <w:r w:rsidR="00531816">
          <w:t xml:space="preserve">active </w:t>
        </w:r>
      </w:ins>
      <w:r w:rsidR="003E0824">
        <w:rPr>
          <w:lang w:val="en-US"/>
        </w:rPr>
        <w:t xml:space="preserve">UL BWP </w:t>
      </w:r>
      <w:r w:rsidR="003E0824" w:rsidRPr="00425377">
        <w:rPr>
          <w:iCs/>
          <w:position w:val="-6"/>
        </w:rPr>
        <w:object w:dxaOrig="180" w:dyaOrig="260" w14:anchorId="0ED82B96">
          <v:shape id="_x0000_i1244" type="#_x0000_t75" style="width:8.7pt;height:13.5pt" o:ole="">
            <v:imagedata r:id="rId260" o:title=""/>
          </v:shape>
          <o:OLEObject Type="Embed" ProgID="Equation.3" ShapeID="_x0000_i1244" DrawAspect="Content" ObjectID="_1597625407" r:id="rId375"/>
        </w:object>
      </w:r>
      <w:r w:rsidR="003E0824">
        <w:rPr>
          <w:iCs/>
          <w:lang w:val="en-US"/>
        </w:rPr>
        <w:t xml:space="preserve"> </w:t>
      </w:r>
      <w:r w:rsidR="003E0824">
        <w:rPr>
          <w:lang w:val="en-US"/>
        </w:rPr>
        <w:t>of</w:t>
      </w:r>
      <w:r w:rsidR="003E0824" w:rsidRPr="00B916EC">
        <w:rPr>
          <w:lang w:val="en-US"/>
        </w:rPr>
        <w:t xml:space="preserve"> </w:t>
      </w:r>
      <w:r w:rsidR="00F7679D" w:rsidRPr="00B916EC">
        <w:rPr>
          <w:lang w:val="en-US"/>
        </w:rPr>
        <w:t xml:space="preserve">carrier </w:t>
      </w:r>
      <w:r w:rsidR="00F7679D" w:rsidRPr="00B916EC">
        <w:rPr>
          <w:iCs/>
          <w:position w:val="-10"/>
        </w:rPr>
        <w:object w:dxaOrig="220" w:dyaOrig="300" w14:anchorId="160CD6F0">
          <v:shape id="_x0000_i1245" type="#_x0000_t75" style="width:11.4pt;height:16.5pt" o:ole="">
            <v:imagedata r:id="rId210" o:title=""/>
          </v:shape>
          <o:OLEObject Type="Embed" ProgID="Equation.3" ShapeID="_x0000_i1245" DrawAspect="Content" ObjectID="_1597625408" r:id="rId376"/>
        </w:object>
      </w:r>
      <w:r w:rsidR="00F7679D" w:rsidRPr="00B916EC">
        <w:rPr>
          <w:iCs/>
          <w:lang w:val="en-US"/>
        </w:rPr>
        <w:t xml:space="preserve"> of</w:t>
      </w:r>
      <w:r w:rsidR="00F7679D" w:rsidRPr="00B916EC">
        <w:t xml:space="preserve"> serving cell</w:t>
      </w:r>
      <w:r w:rsidR="00F7679D" w:rsidRPr="00B916EC">
        <w:rPr>
          <w:i/>
        </w:rPr>
        <w:t xml:space="preserve"> </w:t>
      </w:r>
      <w:r w:rsidR="00F7679D" w:rsidRPr="00B916EC">
        <w:rPr>
          <w:position w:val="-6"/>
        </w:rPr>
        <w:object w:dxaOrig="160" w:dyaOrig="200" w14:anchorId="059E6692">
          <v:shape id="_x0000_i1246" type="#_x0000_t75" style="width:8.7pt;height:10.8pt" o:ole="">
            <v:imagedata r:id="rId237" o:title=""/>
          </v:shape>
          <o:OLEObject Type="Embed" ProgID="Equation.3" ShapeID="_x0000_i1246" DrawAspect="Content" ObjectID="_1597625409" r:id="rId377"/>
        </w:object>
      </w:r>
      <w:r w:rsidR="00B17FC5">
        <w:t>,</w:t>
      </w:r>
      <w:r w:rsidR="00B17FC5" w:rsidRPr="00B916EC">
        <w:rPr>
          <w:rFonts w:hint="eastAsia"/>
        </w:rPr>
        <w:t xml:space="preserve"> </w:t>
      </w:r>
      <w:r w:rsidR="00C1483D" w:rsidRPr="000E2B47">
        <w:rPr>
          <w:position w:val="-12"/>
        </w:rPr>
        <w:object w:dxaOrig="960" w:dyaOrig="360" w14:anchorId="28D1970D">
          <v:shape id="_x0000_i1247" type="#_x0000_t75" style="width:48pt;height:18.3pt" o:ole="">
            <v:imagedata r:id="rId378" o:title=""/>
          </v:shape>
          <o:OLEObject Type="Embed" ProgID="Equation.3" ShapeID="_x0000_i1247" DrawAspect="Content" ObjectID="_1597625410" r:id="rId379"/>
        </w:object>
      </w:r>
      <w:r w:rsidR="00B17FC5">
        <w:t xml:space="preserve"> is a number of subcarriers excluding DM-RS subcarriers in PUSCH symbol </w:t>
      </w:r>
      <w:r w:rsidR="00C1483D" w:rsidRPr="00C1483D">
        <w:rPr>
          <w:iCs/>
          <w:position w:val="-10"/>
        </w:rPr>
        <w:object w:dxaOrig="180" w:dyaOrig="279" w14:anchorId="0B9CA76A">
          <v:shape id="_x0000_i1248" type="#_x0000_t75" style="width:8.7pt;height:14.1pt" o:ole="">
            <v:imagedata r:id="rId380" o:title=""/>
          </v:shape>
          <o:OLEObject Type="Embed" ProgID="Equation.3" ShapeID="_x0000_i1248" DrawAspect="Content" ObjectID="_1597625411" r:id="rId381"/>
        </w:object>
      </w:r>
      <w:r w:rsidR="00B17FC5">
        <w:t xml:space="preserve">, </w:t>
      </w:r>
      <w:r w:rsidR="00C1483D" w:rsidRPr="000E2B47">
        <w:rPr>
          <w:position w:val="-12"/>
        </w:rPr>
        <w:object w:dxaOrig="1620" w:dyaOrig="360" w14:anchorId="13CF513F">
          <v:shape id="_x0000_i1249" type="#_x0000_t75" style="width:81pt;height:18.3pt" o:ole="">
            <v:imagedata r:id="rId382" o:title=""/>
          </v:shape>
          <o:OLEObject Type="Embed" ProgID="Equation.3" ShapeID="_x0000_i1249" DrawAspect="Content" ObjectID="_1597625412" r:id="rId383"/>
        </w:object>
      </w:r>
      <w:r w:rsidR="00B17FC5">
        <w:t xml:space="preserve">, </w:t>
      </w:r>
      <w:r w:rsidR="00D21BF4" w:rsidRPr="00B916EC">
        <w:rPr>
          <w:rFonts w:hint="eastAsia"/>
        </w:rPr>
        <w:t xml:space="preserve"> </w:t>
      </w:r>
      <w:r w:rsidR="00F7679D" w:rsidRPr="00B916EC">
        <w:rPr>
          <w:lang w:val="en-US"/>
        </w:rPr>
        <w:t xml:space="preserve">and </w:t>
      </w:r>
      <w:r w:rsidR="00D21BF4" w:rsidRPr="00B916EC">
        <w:rPr>
          <w:position w:val="-6"/>
        </w:rPr>
        <w:object w:dxaOrig="220" w:dyaOrig="240" w14:anchorId="136C9928">
          <v:shape id="_x0000_i1250" type="#_x0000_t75" style="width:11.4pt;height:12pt" o:ole="">
            <v:imagedata r:id="rId384" o:title=""/>
          </v:shape>
          <o:OLEObject Type="Embed" ProgID="Equation.3" ShapeID="_x0000_i1250" DrawAspect="Content" ObjectID="_1597625413" r:id="rId385"/>
        </w:object>
      </w:r>
      <w:r w:rsidR="00D21BF4" w:rsidRPr="00B916EC">
        <w:rPr>
          <w:rFonts w:hint="eastAsia"/>
          <w:lang w:eastAsia="zh-CN"/>
        </w:rPr>
        <w:t xml:space="preserve">, </w:t>
      </w:r>
      <w:r w:rsidR="00D21BF4" w:rsidRPr="00B916EC">
        <w:rPr>
          <w:position w:val="-10"/>
        </w:rPr>
        <w:object w:dxaOrig="279" w:dyaOrig="300" w14:anchorId="483C6102">
          <v:shape id="_x0000_i1251" type="#_x0000_t75" style="width:13.5pt;height:15.6pt" o:ole="">
            <v:imagedata r:id="rId386" o:title=""/>
          </v:shape>
          <o:OLEObject Type="Embed" ProgID="Equation.3" ShapeID="_x0000_i1251" DrawAspect="Content" ObjectID="_1597625414" r:id="rId387"/>
        </w:object>
      </w:r>
      <w:r w:rsidR="00D21BF4" w:rsidRPr="00B916EC">
        <w:rPr>
          <w:rFonts w:hint="eastAsia"/>
        </w:rPr>
        <w:t xml:space="preserve"> </w:t>
      </w:r>
      <w:r w:rsidR="00D21BF4" w:rsidRPr="00B916EC">
        <w:t>are</w:t>
      </w:r>
      <w:r w:rsidR="00D21BF4" w:rsidRPr="00B916EC">
        <w:rPr>
          <w:rFonts w:hint="eastAsia"/>
        </w:rPr>
        <w:t xml:space="preserve"> defined in [</w:t>
      </w:r>
      <w:r w:rsidR="00D21BF4" w:rsidRPr="00B916EC">
        <w:rPr>
          <w:lang w:val="en-US"/>
        </w:rPr>
        <w:t>5</w:t>
      </w:r>
      <w:r w:rsidR="00D21BF4" w:rsidRPr="00B916EC">
        <w:t>, TS 38.</w:t>
      </w:r>
      <w:r w:rsidR="00D21BF4" w:rsidRPr="00B916EC">
        <w:rPr>
          <w:lang w:val="en-US"/>
        </w:rPr>
        <w:t>212</w:t>
      </w:r>
      <w:r w:rsidR="00D21BF4" w:rsidRPr="00B916EC">
        <w:rPr>
          <w:rFonts w:hint="eastAsia"/>
        </w:rPr>
        <w:t>]</w:t>
      </w:r>
      <w:del w:id="559" w:author="Aris Papasakellariou" w:date="2018-08-29T23:24:00Z">
        <w:r w:rsidR="00D21BF4" w:rsidRPr="00B916EC" w:rsidDel="00547932">
          <w:rPr>
            <w:rFonts w:hint="eastAsia"/>
          </w:rPr>
          <w:delText>.</w:delText>
        </w:r>
      </w:del>
      <w:r w:rsidR="00D21BF4" w:rsidRPr="00B916EC">
        <w:rPr>
          <w:rFonts w:hint="eastAsia"/>
          <w:lang w:eastAsia="zh-CN"/>
        </w:rPr>
        <w:t xml:space="preserve"> </w:t>
      </w:r>
    </w:p>
    <w:p w14:paraId="3E0CCEA1" w14:textId="5BFE843E" w:rsidR="00395506" w:rsidRPr="00B916EC" w:rsidRDefault="00416A87" w:rsidP="00416A87">
      <w:pPr>
        <w:pStyle w:val="B2"/>
        <w:rPr>
          <w:lang w:val="en-US"/>
        </w:rPr>
      </w:pPr>
      <w:r>
        <w:lastRenderedPageBreak/>
        <w:t>-</w:t>
      </w:r>
      <w:r>
        <w:tab/>
      </w:r>
      <w:r w:rsidR="00C1483D" w:rsidRPr="00B916EC">
        <w:rPr>
          <w:position w:val="-10"/>
        </w:rPr>
        <w:object w:dxaOrig="900" w:dyaOrig="340" w14:anchorId="4F625C86">
          <v:shape id="_x0000_i1252" type="#_x0000_t75" style="width:46.8pt;height:17.4pt" o:ole="">
            <v:imagedata r:id="rId388" o:title=""/>
          </v:shape>
          <o:OLEObject Type="Embed" ProgID="Equation.3" ShapeID="_x0000_i1252" DrawAspect="Content" ObjectID="_1597625415" r:id="rId389"/>
        </w:object>
      </w:r>
      <w:r w:rsidR="00D21BF4" w:rsidRPr="00B916EC">
        <w:rPr>
          <w:lang w:val="en-US"/>
        </w:rPr>
        <w:t xml:space="preserve"> when </w:t>
      </w:r>
      <w:r w:rsidR="00AD18AF" w:rsidRPr="00B916EC">
        <w:rPr>
          <w:lang w:val="en-US"/>
        </w:rPr>
        <w:t xml:space="preserve">the PUSCH includes UL-SCH data </w:t>
      </w:r>
      <w:r w:rsidR="00D21BF4" w:rsidRPr="00B916EC">
        <w:rPr>
          <w:lang w:val="en-US"/>
        </w:rPr>
        <w:t xml:space="preserve">and </w:t>
      </w:r>
      <w:r w:rsidR="00C1483D" w:rsidRPr="00B916EC">
        <w:rPr>
          <w:position w:val="-10"/>
        </w:rPr>
        <w:object w:dxaOrig="1260" w:dyaOrig="340" w14:anchorId="0B844F82">
          <v:shape id="_x0000_i1253" type="#_x0000_t75" style="width:63.9pt;height:17.4pt" o:ole="">
            <v:imagedata r:id="rId390" o:title=""/>
          </v:shape>
          <o:OLEObject Type="Embed" ProgID="Equation.3" ShapeID="_x0000_i1253" DrawAspect="Content" ObjectID="_1597625416" r:id="rId391"/>
        </w:object>
      </w:r>
      <w:r w:rsidR="00D21BF4" w:rsidRPr="00B916EC">
        <w:rPr>
          <w:lang w:val="en-US"/>
        </w:rPr>
        <w:t>,</w:t>
      </w:r>
      <w:r w:rsidR="00D21BF4" w:rsidRPr="00B916EC">
        <w:rPr>
          <w:rFonts w:hint="eastAsia"/>
          <w:lang w:eastAsia="zh-CN"/>
        </w:rPr>
        <w:t xml:space="preserve"> </w:t>
      </w:r>
      <w:r w:rsidR="00D21BF4" w:rsidRPr="00B916EC">
        <w:rPr>
          <w:noProof/>
        </w:rPr>
        <w:t>as described in Subclause</w:t>
      </w:r>
      <w:r>
        <w:rPr>
          <w:noProof/>
          <w:lang w:val="en-US"/>
        </w:rPr>
        <w:t xml:space="preserve"> 9.3</w:t>
      </w:r>
      <w:r w:rsidR="00D21BF4" w:rsidRPr="00B916EC">
        <w:rPr>
          <w:noProof/>
          <w:lang w:val="en-US"/>
        </w:rPr>
        <w:t xml:space="preserve">, </w:t>
      </w:r>
      <w:r w:rsidR="00D21BF4" w:rsidRPr="00B916EC">
        <w:rPr>
          <w:lang w:val="en-US" w:eastAsia="zh-CN"/>
        </w:rPr>
        <w:t>when</w:t>
      </w:r>
      <w:r w:rsidR="00D21BF4" w:rsidRPr="00B916EC">
        <w:rPr>
          <w:lang w:eastAsia="zh-CN"/>
        </w:rPr>
        <w:t xml:space="preserve"> </w:t>
      </w:r>
      <w:r w:rsidR="00D21BF4" w:rsidRPr="00B916EC">
        <w:rPr>
          <w:lang w:val="en-US" w:eastAsia="zh-CN"/>
        </w:rPr>
        <w:t>the</w:t>
      </w:r>
      <w:r w:rsidR="00D21BF4" w:rsidRPr="00B916EC">
        <w:rPr>
          <w:lang w:eastAsia="zh-CN"/>
        </w:rPr>
        <w:t xml:space="preserve"> PUSCH </w:t>
      </w:r>
      <w:r w:rsidR="00D21BF4" w:rsidRPr="00B916EC">
        <w:rPr>
          <w:lang w:val="en-US" w:eastAsia="zh-CN"/>
        </w:rPr>
        <w:t>includes CSI and does not include</w:t>
      </w:r>
      <w:r w:rsidR="00D21BF4" w:rsidRPr="00B916EC">
        <w:rPr>
          <w:lang w:eastAsia="zh-CN"/>
        </w:rPr>
        <w:t xml:space="preserve"> UL-SCH data</w:t>
      </w:r>
      <w:del w:id="560" w:author="Aris Papasakellariou" w:date="2018-08-29T23:24:00Z">
        <w:r w:rsidR="00D21BF4" w:rsidRPr="00B916EC" w:rsidDel="00547932">
          <w:rPr>
            <w:rFonts w:hint="eastAsia"/>
          </w:rPr>
          <w:delText>.</w:delText>
        </w:r>
      </w:del>
    </w:p>
    <w:p w14:paraId="0C5FD008" w14:textId="3875DE6C" w:rsidR="008B1830" w:rsidRPr="00B916EC" w:rsidRDefault="00126575" w:rsidP="00126575">
      <w:pPr>
        <w:pStyle w:val="B1"/>
        <w:rPr>
          <w:lang w:val="en-US"/>
        </w:rPr>
      </w:pPr>
      <w:r>
        <w:rPr>
          <w:lang w:val="en-US"/>
        </w:rPr>
        <w:t>-</w:t>
      </w:r>
      <w:r>
        <w:rPr>
          <w:lang w:val="en-US"/>
        </w:rPr>
        <w:tab/>
      </w:r>
      <w:r w:rsidR="008B1830" w:rsidRPr="00B916EC">
        <w:rPr>
          <w:lang w:val="en-US"/>
        </w:rPr>
        <w:t xml:space="preserve">For the </w:t>
      </w:r>
      <w:r w:rsidR="008B1830" w:rsidRPr="00B916EC">
        <w:t xml:space="preserve">PUSCH power control adjustment state </w:t>
      </w:r>
      <w:ins w:id="561" w:author="Aris Papasakellariou" w:date="2018-08-29T10:07:00Z">
        <w:r w:rsidR="00296957" w:rsidRPr="000A0CD2">
          <w:rPr>
            <w:position w:val="-12"/>
          </w:rPr>
          <w:object w:dxaOrig="800" w:dyaOrig="320" w14:anchorId="37387F61">
            <v:shape id="_x0000_i1254" type="#_x0000_t75" style="width:40.5pt;height:16.8pt" o:ole="">
              <v:imagedata r:id="rId392" o:title=""/>
            </v:shape>
            <o:OLEObject Type="Embed" ProgID="Equation.3" ShapeID="_x0000_i1254" DrawAspect="Content" ObjectID="_1597625417" r:id="rId393"/>
          </w:object>
        </w:r>
      </w:ins>
      <w:ins w:id="562" w:author="Aris Papasakellariou" w:date="2018-08-29T10:08:00Z">
        <w:r w:rsidR="00296957">
          <w:rPr>
            <w:lang w:val="en-US"/>
          </w:rPr>
          <w:t xml:space="preserve"> </w:t>
        </w:r>
      </w:ins>
      <w:r w:rsidR="008B1830" w:rsidRPr="00B916EC">
        <w:t xml:space="preserve">for </w:t>
      </w:r>
      <w:ins w:id="563" w:author="Aris Papasakellariou" w:date="2018-08-29T23:49:00Z">
        <w:r w:rsidR="00531816">
          <w:rPr>
            <w:lang w:val="en-US"/>
          </w:rPr>
          <w:t xml:space="preserve">active </w:t>
        </w:r>
      </w:ins>
      <w:r w:rsidR="003E0824">
        <w:rPr>
          <w:lang w:val="en-US"/>
        </w:rPr>
        <w:t xml:space="preserve">UL BWP </w:t>
      </w:r>
      <w:r w:rsidR="003E0824" w:rsidRPr="00425377">
        <w:rPr>
          <w:iCs/>
          <w:position w:val="-6"/>
        </w:rPr>
        <w:object w:dxaOrig="180" w:dyaOrig="260" w14:anchorId="6DEAE4FF">
          <v:shape id="_x0000_i1255" type="#_x0000_t75" style="width:8.7pt;height:13.5pt" o:ole="">
            <v:imagedata r:id="rId260" o:title=""/>
          </v:shape>
          <o:OLEObject Type="Embed" ProgID="Equation.3" ShapeID="_x0000_i1255" DrawAspect="Content" ObjectID="_1597625418" r:id="rId394"/>
        </w:object>
      </w:r>
      <w:r w:rsidR="003E0824">
        <w:rPr>
          <w:iCs/>
          <w:lang w:val="en-US"/>
        </w:rPr>
        <w:t xml:space="preserve"> </w:t>
      </w:r>
      <w:r w:rsidR="003E0824">
        <w:rPr>
          <w:lang w:val="en-US"/>
        </w:rPr>
        <w:t>of</w:t>
      </w:r>
      <w:r w:rsidR="003E0824" w:rsidRPr="00B916EC">
        <w:rPr>
          <w:lang w:val="en-US"/>
        </w:rPr>
        <w:t xml:space="preserve"> </w:t>
      </w:r>
      <w:r w:rsidR="00975687" w:rsidRPr="00B916EC">
        <w:rPr>
          <w:lang w:val="en-US"/>
        </w:rPr>
        <w:t xml:space="preserve">carrier </w:t>
      </w:r>
      <w:r w:rsidR="00975687" w:rsidRPr="00B916EC">
        <w:rPr>
          <w:iCs/>
          <w:position w:val="-10"/>
        </w:rPr>
        <w:object w:dxaOrig="220" w:dyaOrig="300" w14:anchorId="6760025F">
          <v:shape id="_x0000_i1256" type="#_x0000_t75" style="width:11.4pt;height:16.5pt" o:ole="">
            <v:imagedata r:id="rId210" o:title=""/>
          </v:shape>
          <o:OLEObject Type="Embed" ProgID="Equation.3" ShapeID="_x0000_i1256" DrawAspect="Content" ObjectID="_1597625419" r:id="rId395"/>
        </w:object>
      </w:r>
      <w:r w:rsidR="00975687" w:rsidRPr="00B916EC">
        <w:rPr>
          <w:iCs/>
          <w:lang w:val="en-US"/>
        </w:rPr>
        <w:t xml:space="preserve"> of</w:t>
      </w:r>
      <w:r w:rsidR="00975687" w:rsidRPr="00B916EC">
        <w:t xml:space="preserve"> </w:t>
      </w:r>
      <w:r w:rsidR="008B1830" w:rsidRPr="00B916EC">
        <w:t xml:space="preserve">serving cell </w:t>
      </w:r>
      <w:r w:rsidR="008B1830" w:rsidRPr="00B916EC">
        <w:rPr>
          <w:position w:val="-6"/>
        </w:rPr>
        <w:object w:dxaOrig="160" w:dyaOrig="200" w14:anchorId="6947DA8A">
          <v:shape id="_x0000_i1257" type="#_x0000_t75" style="width:8.7pt;height:10.8pt" o:ole="">
            <v:imagedata r:id="rId396" o:title=""/>
          </v:shape>
          <o:OLEObject Type="Embed" ProgID="Equation.3" ShapeID="_x0000_i1257" DrawAspect="Content" ObjectID="_1597625420" r:id="rId397"/>
        </w:object>
      </w:r>
      <w:r w:rsidR="008B1830" w:rsidRPr="00B916EC">
        <w:rPr>
          <w:lang w:val="en-US"/>
        </w:rPr>
        <w:t xml:space="preserve"> </w:t>
      </w:r>
      <w:r w:rsidR="00975687" w:rsidRPr="00B916EC">
        <w:rPr>
          <w:lang w:val="en-US"/>
        </w:rPr>
        <w:t>in</w:t>
      </w:r>
      <w:r w:rsidR="008B1830" w:rsidRPr="00B916EC">
        <w:rPr>
          <w:lang w:val="en-US"/>
        </w:rPr>
        <w:t xml:space="preserve"> PUSCH transmission </w:t>
      </w:r>
      <w:r w:rsidR="00B17FC5">
        <w:rPr>
          <w:lang w:val="en-US"/>
        </w:rPr>
        <w:t>occasion</w:t>
      </w:r>
      <w:r w:rsidR="008B1830" w:rsidRPr="00B916EC">
        <w:rPr>
          <w:lang w:val="en-US"/>
        </w:rPr>
        <w:t xml:space="preserve"> </w:t>
      </w:r>
      <w:r w:rsidR="008B1830" w:rsidRPr="00B916EC">
        <w:rPr>
          <w:position w:val="-6"/>
        </w:rPr>
        <w:object w:dxaOrig="139" w:dyaOrig="240" w14:anchorId="0497CCC8">
          <v:shape id="_x0000_i1258" type="#_x0000_t75" style="width:6.6pt;height:12pt" o:ole="">
            <v:imagedata r:id="rId398" o:title=""/>
          </v:shape>
          <o:OLEObject Type="Embed" ProgID="Equation.3" ShapeID="_x0000_i1258" DrawAspect="Content" ObjectID="_1597625421" r:id="rId399"/>
        </w:object>
      </w:r>
    </w:p>
    <w:p w14:paraId="52BC78B4" w14:textId="1BA33E6F" w:rsidR="001E3B1A" w:rsidRDefault="00F31749" w:rsidP="00F31749">
      <w:pPr>
        <w:pStyle w:val="B2"/>
        <w:rPr>
          <w:lang w:val="en-US"/>
        </w:rPr>
      </w:pPr>
      <w:r>
        <w:t>-</w:t>
      </w:r>
      <w:r>
        <w:tab/>
      </w:r>
      <w:ins w:id="564" w:author="Aris Papasakellariou" w:date="2018-08-28T21:49:00Z">
        <w:r w:rsidR="00943E1B" w:rsidRPr="00B916EC">
          <w:rPr>
            <w:position w:val="-12"/>
          </w:rPr>
          <w:object w:dxaOrig="1240" w:dyaOrig="320" w14:anchorId="21DE16AC">
            <v:shape id="_x0000_i1259" type="#_x0000_t75" style="width:61.5pt;height:16.5pt" o:ole="">
              <v:imagedata r:id="rId400" o:title=""/>
            </v:shape>
            <o:OLEObject Type="Embed" ProgID="Equation.3" ShapeID="_x0000_i1259" DrawAspect="Content" ObjectID="_1597625422" r:id="rId401"/>
          </w:object>
        </w:r>
      </w:ins>
      <w:del w:id="565" w:author="Aris Papasakellariou" w:date="2018-08-28T21:49:00Z">
        <w:r w:rsidR="00B17FC5" w:rsidRPr="00B916EC" w:rsidDel="00943E1B">
          <w:rPr>
            <w:position w:val="-12"/>
          </w:rPr>
          <w:object w:dxaOrig="2180" w:dyaOrig="320" w14:anchorId="4E97D6AB">
            <v:shape id="_x0000_i1260" type="#_x0000_t75" style="width:109.8pt;height:16.5pt" o:ole="">
              <v:imagedata r:id="rId402" o:title=""/>
            </v:shape>
            <o:OLEObject Type="Embed" ProgID="Equation.3" ShapeID="_x0000_i1260" DrawAspect="Content" ObjectID="_1597625423" r:id="rId403"/>
          </w:object>
        </w:r>
      </w:del>
      <w:r w:rsidR="00B17FC5">
        <w:rPr>
          <w:lang w:val="en-US"/>
        </w:rPr>
        <w:t xml:space="preserve"> </w:t>
      </w:r>
      <w:r w:rsidR="00B17FC5" w:rsidRPr="00B916EC">
        <w:t>is</w:t>
      </w:r>
      <w:r w:rsidR="00C74DE2" w:rsidRPr="00B916EC">
        <w:t xml:space="preserve"> a </w:t>
      </w:r>
      <w:del w:id="566" w:author="Aris Papasakellariou" w:date="2018-08-28T21:49:00Z">
        <w:r w:rsidR="00C74DE2" w:rsidRPr="00B916EC" w:rsidDel="00943E1B">
          <w:delText xml:space="preserve">correction </w:delText>
        </w:r>
      </w:del>
      <w:ins w:id="567" w:author="Aris Papasakellariou" w:date="2018-08-28T21:49:00Z">
        <w:r w:rsidR="00943E1B">
          <w:rPr>
            <w:lang w:val="en-US"/>
          </w:rPr>
          <w:t>TPC command</w:t>
        </w:r>
        <w:r w:rsidR="00943E1B" w:rsidRPr="00B916EC">
          <w:t xml:space="preserve"> </w:t>
        </w:r>
      </w:ins>
      <w:r w:rsidR="00C74DE2" w:rsidRPr="00B916EC">
        <w:t>value</w:t>
      </w:r>
      <w:del w:id="568" w:author="Aris Papasakellariou" w:date="2018-08-28T21:49:00Z">
        <w:r w:rsidR="00C74DE2" w:rsidRPr="00B916EC" w:rsidDel="00943E1B">
          <w:delText>,</w:delText>
        </w:r>
      </w:del>
      <w:r w:rsidR="00C74DE2" w:rsidRPr="00B916EC">
        <w:t xml:space="preserve"> </w:t>
      </w:r>
      <w:del w:id="569" w:author="Aris Papasakellariou" w:date="2018-08-28T21:49:00Z">
        <w:r w:rsidR="00C74DE2" w:rsidRPr="00B916EC" w:rsidDel="00943E1B">
          <w:delText>also referred to as a TPC command</w:delText>
        </w:r>
        <w:r w:rsidR="00C74DE2" w:rsidRPr="00B916EC" w:rsidDel="00943E1B">
          <w:rPr>
            <w:lang w:val="en-US"/>
          </w:rPr>
          <w:delText>,</w:delText>
        </w:r>
        <w:r w:rsidR="00C74DE2" w:rsidRPr="00B916EC" w:rsidDel="00943E1B">
          <w:delText xml:space="preserve"> </w:delText>
        </w:r>
      </w:del>
      <w:del w:id="570" w:author="Aris Papasakellariou" w:date="2018-08-29T23:23:00Z">
        <w:r w:rsidR="00C74DE2" w:rsidRPr="00B916EC" w:rsidDel="00547932">
          <w:delText xml:space="preserve">and is </w:delText>
        </w:r>
      </w:del>
      <w:r w:rsidR="00C74DE2" w:rsidRPr="00B916EC">
        <w:t xml:space="preserve">included in </w:t>
      </w:r>
      <w:r w:rsidR="00C74DE2" w:rsidRPr="00B916EC">
        <w:rPr>
          <w:lang w:val="en-US"/>
        </w:rPr>
        <w:t xml:space="preserve">a </w:t>
      </w:r>
      <w:r w:rsidR="00C74DE2" w:rsidRPr="00B916EC">
        <w:t xml:space="preserve">DCI format </w:t>
      </w:r>
      <w:r w:rsidR="00CD3A3D" w:rsidRPr="00B916EC">
        <w:rPr>
          <w:iCs/>
          <w:lang w:val="en-US"/>
        </w:rPr>
        <w:t>0_0 or DCI format 0_1</w:t>
      </w:r>
      <w:r w:rsidR="00C74DE2" w:rsidRPr="00B916EC">
        <w:t xml:space="preserve"> </w:t>
      </w:r>
      <w:r w:rsidR="001E1A10" w:rsidRPr="00B916EC">
        <w:rPr>
          <w:iCs/>
          <w:lang w:val="en-US"/>
        </w:rPr>
        <w:t xml:space="preserve">that schedules the PUSCH transmission </w:t>
      </w:r>
      <w:r w:rsidR="00B17FC5">
        <w:rPr>
          <w:lang w:val="en-US"/>
        </w:rPr>
        <w:t>occasion</w:t>
      </w:r>
      <w:r w:rsidR="00B17FC5" w:rsidRPr="00B916EC">
        <w:t xml:space="preserve"> </w:t>
      </w:r>
      <w:r w:rsidR="00B17FC5" w:rsidRPr="00DB664A">
        <w:rPr>
          <w:position w:val="-6"/>
        </w:rPr>
        <w:object w:dxaOrig="139" w:dyaOrig="240" w14:anchorId="321338EF">
          <v:shape id="_x0000_i1261" type="#_x0000_t75" style="width:6.6pt;height:12pt" o:ole="">
            <v:imagedata r:id="rId404" o:title=""/>
          </v:shape>
          <o:OLEObject Type="Embed" ProgID="Equation.3" ShapeID="_x0000_i1261" DrawAspect="Content" ObjectID="_1597625424" r:id="rId405"/>
        </w:object>
      </w:r>
      <w:del w:id="571" w:author="Aris Papasakellariou" w:date="2018-08-28T21:49:00Z">
        <w:r w:rsidR="00B17FC5" w:rsidDel="00943E1B">
          <w:rPr>
            <w:lang w:val="en-US"/>
          </w:rPr>
          <w:delText>,</w:delText>
        </w:r>
      </w:del>
      <w:r w:rsidR="00B17FC5">
        <w:rPr>
          <w:lang w:val="en-US"/>
        </w:rPr>
        <w:t xml:space="preserve"> </w:t>
      </w:r>
      <w:del w:id="572" w:author="Aris Papasakellariou" w:date="2018-08-28T21:49:00Z">
        <w:r w:rsidR="00B17FC5" w:rsidDel="00943E1B">
          <w:rPr>
            <w:lang w:val="en-US"/>
          </w:rPr>
          <w:delText xml:space="preserve">after a last PUSCH transmission occasion </w:delText>
        </w:r>
        <w:r w:rsidR="00B17FC5" w:rsidRPr="007C7E1E" w:rsidDel="00943E1B">
          <w:rPr>
            <w:position w:val="-10"/>
          </w:rPr>
          <w:object w:dxaOrig="300" w:dyaOrig="300" w14:anchorId="267C085C">
            <v:shape id="_x0000_i1262" type="#_x0000_t75" style="width:16.5pt;height:16.5pt" o:ole="">
              <v:imagedata r:id="rId406" o:title=""/>
            </v:shape>
            <o:OLEObject Type="Embed" ProgID="Equation.3" ShapeID="_x0000_i1262" DrawAspect="Content" ObjectID="_1597625425" r:id="rId407"/>
          </w:object>
        </w:r>
        <w:r w:rsidR="00B17FC5" w:rsidDel="00943E1B">
          <w:rPr>
            <w:lang w:val="en-US"/>
          </w:rPr>
          <w:delText>,</w:delText>
        </w:r>
        <w:r w:rsidR="00B17FC5" w:rsidRPr="00B916EC" w:rsidDel="00943E1B">
          <w:rPr>
            <w:lang w:val="en-US"/>
          </w:rPr>
          <w:delText xml:space="preserve"> </w:delText>
        </w:r>
        <w:r w:rsidR="005A3E7C" w:rsidRPr="00B916EC" w:rsidDel="00943E1B">
          <w:rPr>
            <w:lang w:val="en-US"/>
          </w:rPr>
          <w:delText xml:space="preserve"> </w:delText>
        </w:r>
      </w:del>
      <w:r w:rsidR="001E1A10" w:rsidRPr="00B916EC">
        <w:rPr>
          <w:iCs/>
          <w:lang w:val="en-US"/>
        </w:rPr>
        <w:t>on</w:t>
      </w:r>
      <w:r w:rsidR="00C74DE2" w:rsidRPr="00B916EC">
        <w:t xml:space="preserve"> </w:t>
      </w:r>
      <w:ins w:id="573" w:author="Aris Papasakellariou" w:date="2018-08-29T23:49:00Z">
        <w:r w:rsidR="00531816">
          <w:rPr>
            <w:lang w:val="en-US"/>
          </w:rPr>
          <w:t xml:space="preserve">active </w:t>
        </w:r>
      </w:ins>
      <w:r w:rsidR="003E0824">
        <w:rPr>
          <w:lang w:val="en-US"/>
        </w:rPr>
        <w:t xml:space="preserve">UL BWP </w:t>
      </w:r>
      <w:r w:rsidR="003E0824" w:rsidRPr="00425377">
        <w:rPr>
          <w:iCs/>
          <w:position w:val="-6"/>
        </w:rPr>
        <w:object w:dxaOrig="180" w:dyaOrig="260" w14:anchorId="7F597B99">
          <v:shape id="_x0000_i1263" type="#_x0000_t75" style="width:8.7pt;height:13.5pt" o:ole="">
            <v:imagedata r:id="rId260" o:title=""/>
          </v:shape>
          <o:OLEObject Type="Embed" ProgID="Equation.3" ShapeID="_x0000_i1263" DrawAspect="Content" ObjectID="_1597625426" r:id="rId408"/>
        </w:object>
      </w:r>
      <w:r w:rsidR="003E0824">
        <w:rPr>
          <w:iCs/>
          <w:lang w:val="en-US"/>
        </w:rPr>
        <w:t xml:space="preserve"> </w:t>
      </w:r>
      <w:r w:rsidR="003E0824">
        <w:rPr>
          <w:lang w:val="en-US"/>
        </w:rPr>
        <w:t>of</w:t>
      </w:r>
      <w:r w:rsidR="003E0824" w:rsidRPr="00B916EC">
        <w:rPr>
          <w:lang w:val="en-US"/>
        </w:rPr>
        <w:t xml:space="preserve"> </w:t>
      </w:r>
      <w:r w:rsidR="00CD3A3D" w:rsidRPr="00B916EC">
        <w:rPr>
          <w:lang w:val="en-US"/>
        </w:rPr>
        <w:t xml:space="preserve">carrier </w:t>
      </w:r>
      <w:r w:rsidR="00CD3A3D" w:rsidRPr="00B916EC">
        <w:rPr>
          <w:iCs/>
          <w:position w:val="-10"/>
        </w:rPr>
        <w:object w:dxaOrig="220" w:dyaOrig="300" w14:anchorId="26E7960B">
          <v:shape id="_x0000_i1264" type="#_x0000_t75" style="width:11.4pt;height:16.5pt" o:ole="">
            <v:imagedata r:id="rId210" o:title=""/>
          </v:shape>
          <o:OLEObject Type="Embed" ProgID="Equation.3" ShapeID="_x0000_i1264" DrawAspect="Content" ObjectID="_1597625427" r:id="rId409"/>
        </w:object>
      </w:r>
      <w:r w:rsidR="00CD3A3D" w:rsidRPr="00B916EC">
        <w:rPr>
          <w:iCs/>
          <w:lang w:val="en-US"/>
        </w:rPr>
        <w:t xml:space="preserve"> of</w:t>
      </w:r>
      <w:r w:rsidR="00CD3A3D" w:rsidRPr="00B916EC">
        <w:t xml:space="preserve"> </w:t>
      </w:r>
      <w:r w:rsidR="00C74DE2" w:rsidRPr="00B916EC">
        <w:t xml:space="preserve">serving cell </w:t>
      </w:r>
      <w:r w:rsidR="00C74DE2" w:rsidRPr="00B916EC">
        <w:rPr>
          <w:position w:val="-6"/>
        </w:rPr>
        <w:object w:dxaOrig="160" w:dyaOrig="200" w14:anchorId="1D73E868">
          <v:shape id="_x0000_i1265" type="#_x0000_t75" style="width:8.7pt;height:10.8pt" o:ole="">
            <v:imagedata r:id="rId396" o:title=""/>
          </v:shape>
          <o:OLEObject Type="Embed" ProgID="Equation.3" ShapeID="_x0000_i1265" DrawAspect="Content" ObjectID="_1597625428" r:id="rId410"/>
        </w:object>
      </w:r>
      <w:r w:rsidR="00C74DE2" w:rsidRPr="00B916EC">
        <w:rPr>
          <w:lang w:val="en-US"/>
        </w:rPr>
        <w:t xml:space="preserve"> </w:t>
      </w:r>
      <w:r w:rsidR="00C74DE2" w:rsidRPr="00B916EC">
        <w:t>or</w:t>
      </w:r>
      <w:r w:rsidR="00AB6E3D" w:rsidRPr="00B916EC">
        <w:rPr>
          <w:lang w:val="en-US"/>
        </w:rPr>
        <w:t xml:space="preserve"> </w:t>
      </w:r>
      <w:r w:rsidR="00C74DE2" w:rsidRPr="00B916EC">
        <w:t xml:space="preserve">jointly coded with other TPC commands in </w:t>
      </w:r>
      <w:r w:rsidR="00C74DE2" w:rsidRPr="00B916EC">
        <w:rPr>
          <w:lang w:val="en-US"/>
        </w:rPr>
        <w:t xml:space="preserve">a </w:t>
      </w:r>
      <w:r w:rsidR="00C74DE2" w:rsidRPr="00B916EC">
        <w:t xml:space="preserve">DCI format </w:t>
      </w:r>
      <w:r w:rsidR="001E1A10" w:rsidRPr="00B916EC">
        <w:rPr>
          <w:lang w:val="en-US"/>
        </w:rPr>
        <w:t>2_2</w:t>
      </w:r>
      <w:r w:rsidR="00C74DE2" w:rsidRPr="00B916EC">
        <w:rPr>
          <w:rFonts w:hint="eastAsia"/>
        </w:rPr>
        <w:t xml:space="preserve"> </w:t>
      </w:r>
      <w:del w:id="574" w:author="Aris Papasakellariou" w:date="2018-08-28T21:50:00Z">
        <w:r w:rsidR="00C74DE2" w:rsidRPr="00B916EC" w:rsidDel="00943E1B">
          <w:rPr>
            <w:lang w:val="en-US"/>
          </w:rPr>
          <w:delText>having</w:delText>
        </w:r>
        <w:r w:rsidR="00C74DE2" w:rsidRPr="00B916EC" w:rsidDel="00943E1B">
          <w:rPr>
            <w:rFonts w:hint="eastAsia"/>
          </w:rPr>
          <w:delText xml:space="preserve"> </w:delText>
        </w:r>
      </w:del>
      <w:ins w:id="575" w:author="Aris Papasakellariou" w:date="2018-08-28T21:50:00Z">
        <w:r w:rsidR="00943E1B">
          <w:rPr>
            <w:lang w:val="en-US"/>
          </w:rPr>
          <w:t>with</w:t>
        </w:r>
      </w:ins>
      <w:ins w:id="576" w:author="Aris Papasakellariou" w:date="2018-08-28T21:49:00Z">
        <w:r w:rsidR="00943E1B">
          <w:rPr>
            <w:lang w:val="en-US"/>
          </w:rPr>
          <w:t xml:space="preserve"> </w:t>
        </w:r>
      </w:ins>
      <w:r w:rsidR="00C74DE2" w:rsidRPr="00B916EC">
        <w:rPr>
          <w:rFonts w:hint="eastAsia"/>
        </w:rPr>
        <w:t xml:space="preserve">CRC </w:t>
      </w:r>
      <w:del w:id="577" w:author="Aris Papasakellariou" w:date="2018-08-28T21:50:00Z">
        <w:r w:rsidR="00C74DE2" w:rsidRPr="00B916EC" w:rsidDel="00943E1B">
          <w:rPr>
            <w:rFonts w:hint="eastAsia"/>
          </w:rPr>
          <w:delText xml:space="preserve">parity bits </w:delText>
        </w:r>
      </w:del>
      <w:r w:rsidR="00C74DE2" w:rsidRPr="00B916EC">
        <w:rPr>
          <w:rFonts w:hint="eastAsia"/>
        </w:rPr>
        <w:t xml:space="preserve">scrambled </w:t>
      </w:r>
      <w:r w:rsidR="00C74DE2" w:rsidRPr="00B916EC">
        <w:rPr>
          <w:lang w:val="en-US"/>
        </w:rPr>
        <w:t>by</w:t>
      </w:r>
      <w:r w:rsidR="00C74DE2" w:rsidRPr="00B916EC">
        <w:rPr>
          <w:rFonts w:hint="eastAsia"/>
        </w:rPr>
        <w:t xml:space="preserve"> TPC-PUSCH-RNTI</w:t>
      </w:r>
      <w:r w:rsidR="00B17FC5">
        <w:rPr>
          <w:lang w:val="en-US"/>
        </w:rPr>
        <w:t>,</w:t>
      </w:r>
      <w:r w:rsidR="00B17FC5" w:rsidRPr="00467F26">
        <w:rPr>
          <w:lang w:val="en-US"/>
        </w:rPr>
        <w:t xml:space="preserve"> </w:t>
      </w:r>
      <w:r w:rsidR="00B17FC5">
        <w:rPr>
          <w:lang w:val="en-US"/>
        </w:rPr>
        <w:t>as described in Subclause 11.3</w:t>
      </w:r>
      <w:del w:id="578" w:author="Aris Papasakellariou" w:date="2018-08-10T16:18:00Z">
        <w:r w:rsidR="00BF5F47" w:rsidRPr="00B916EC" w:rsidDel="00C34DE8">
          <w:rPr>
            <w:lang w:val="en-US"/>
          </w:rPr>
          <w:delText>;</w:delText>
        </w:r>
      </w:del>
    </w:p>
    <w:p w14:paraId="236F7B44" w14:textId="77777777" w:rsidR="001E3B1A" w:rsidRPr="00B916EC" w:rsidRDefault="001E3B1A" w:rsidP="0009732E">
      <w:pPr>
        <w:pStyle w:val="B3"/>
        <w:rPr>
          <w:lang w:val="en-US"/>
        </w:rPr>
      </w:pPr>
      <w:r>
        <w:t>-</w:t>
      </w:r>
      <w:r>
        <w:tab/>
      </w:r>
      <w:r w:rsidRPr="00B916EC">
        <w:rPr>
          <w:position w:val="-10"/>
        </w:rPr>
        <w:object w:dxaOrig="740" w:dyaOrig="300" w14:anchorId="02A7B168">
          <v:shape id="_x0000_i1266" type="#_x0000_t75" style="width:37.2pt;height:15.6pt" o:ole="">
            <v:imagedata r:id="rId411" o:title=""/>
          </v:shape>
          <o:OLEObject Type="Embed" ProgID="Equation.3" ShapeID="_x0000_i1266" DrawAspect="Content" ObjectID="_1597625429" r:id="rId412"/>
        </w:object>
      </w:r>
      <w:r w:rsidRPr="00B916EC">
        <w:rPr>
          <w:lang w:val="en-US"/>
        </w:rPr>
        <w:t xml:space="preserve"> if the UE is configured with higher layer parameter </w:t>
      </w:r>
      <w:r w:rsidR="00B17FC5" w:rsidRPr="007132D3">
        <w:rPr>
          <w:i/>
        </w:rPr>
        <w:t>twoPUSCH-PC-AdjustmentStates</w:t>
      </w:r>
      <w:del w:id="579" w:author="Aris Papasakellariou" w:date="2018-08-29T23:24:00Z">
        <w:r w:rsidR="00B17FC5" w:rsidRPr="00B916EC" w:rsidDel="00547932">
          <w:rPr>
            <w:lang w:val="en-US"/>
          </w:rPr>
          <w:delText>,</w:delText>
        </w:r>
      </w:del>
      <w:r w:rsidR="00B17FC5" w:rsidRPr="00B916EC">
        <w:rPr>
          <w:lang w:val="en-US"/>
        </w:rPr>
        <w:t xml:space="preserve"> </w:t>
      </w:r>
      <w:r w:rsidR="00B17FC5">
        <w:rPr>
          <w:lang w:val="en-US"/>
        </w:rPr>
        <w:t xml:space="preserve">and </w:t>
      </w:r>
      <w:r w:rsidR="00B73005" w:rsidRPr="00C1483D">
        <w:rPr>
          <w:position w:val="-6"/>
        </w:rPr>
        <w:object w:dxaOrig="440" w:dyaOrig="260" w14:anchorId="764D8B2A">
          <v:shape id="_x0000_i1267" type="#_x0000_t75" style="width:22.8pt;height:13.5pt" o:ole="">
            <v:imagedata r:id="rId413" o:title=""/>
          </v:shape>
          <o:OLEObject Type="Embed" ProgID="Equation.3" ShapeID="_x0000_i1267" DrawAspect="Content" ObjectID="_1597625430" r:id="rId414"/>
        </w:object>
      </w:r>
      <w:r w:rsidR="00B17FC5">
        <w:t xml:space="preserve"> if the UE is not </w:t>
      </w:r>
      <w:r w:rsidR="00B17FC5" w:rsidRPr="00B916EC">
        <w:rPr>
          <w:lang w:val="en-US"/>
        </w:rPr>
        <w:t xml:space="preserve">configured with higher layer parameter </w:t>
      </w:r>
      <w:r w:rsidR="00B17FC5" w:rsidRPr="007132D3">
        <w:rPr>
          <w:i/>
        </w:rPr>
        <w:t>twoPUSCH-PC-AdjustmentStates</w:t>
      </w:r>
      <w:r w:rsidR="00B17FC5">
        <w:rPr>
          <w:i/>
        </w:rPr>
        <w:t xml:space="preserve"> </w:t>
      </w:r>
      <w:r w:rsidR="00B17FC5">
        <w:t>or if the PUSCH is a Msg3 PUSCH</w:t>
      </w:r>
      <w:del w:id="580" w:author="Aris Papasakellariou" w:date="2018-08-29T23:24:00Z">
        <w:r w:rsidRPr="00B916EC" w:rsidDel="00547932">
          <w:rPr>
            <w:lang w:val="en-US"/>
          </w:rPr>
          <w:delText>.</w:delText>
        </w:r>
      </w:del>
      <w:r w:rsidRPr="00B916EC">
        <w:rPr>
          <w:lang w:val="en-US"/>
        </w:rPr>
        <w:t xml:space="preserve"> </w:t>
      </w:r>
    </w:p>
    <w:p w14:paraId="06D8AC6F" w14:textId="3EBBF538" w:rsidR="001E3B1A" w:rsidRPr="005C318D" w:rsidRDefault="001E3B1A" w:rsidP="0009732E">
      <w:pPr>
        <w:pStyle w:val="B4"/>
        <w:rPr>
          <w:lang w:val="en-US"/>
        </w:rPr>
      </w:pPr>
      <w:r>
        <w:rPr>
          <w:lang w:val="en-US"/>
        </w:rPr>
        <w:t>-</w:t>
      </w:r>
      <w:r w:rsidR="00F31749">
        <w:rPr>
          <w:lang w:val="en-US"/>
        </w:rPr>
        <w:tab/>
      </w:r>
      <w:r w:rsidRPr="00B916EC">
        <w:rPr>
          <w:lang w:val="en-US"/>
        </w:rPr>
        <w:t xml:space="preserve">For a </w:t>
      </w:r>
      <w:r w:rsidRPr="00B916EC">
        <w:rPr>
          <w:rFonts w:eastAsia="Malgun Gothic" w:hint="eastAsia"/>
        </w:rPr>
        <w:t xml:space="preserve">PUSCH </w:t>
      </w:r>
      <w:r w:rsidRPr="00B916EC">
        <w:rPr>
          <w:rFonts w:eastAsia="Malgun Gothic"/>
          <w:lang w:val="en-US"/>
        </w:rPr>
        <w:t>(re)</w:t>
      </w:r>
      <w:r w:rsidRPr="00B916EC">
        <w:rPr>
          <w:rFonts w:eastAsia="Malgun Gothic" w:hint="eastAsia"/>
        </w:rPr>
        <w:t xml:space="preserve">transmission </w:t>
      </w:r>
      <w:r w:rsidR="00BE7792">
        <w:rPr>
          <w:rFonts w:eastAsia="Malgun Gothic"/>
          <w:lang w:val="en-US"/>
        </w:rPr>
        <w:t xml:space="preserve">configured by higher layer parameter </w:t>
      </w:r>
      <w:r w:rsidR="00BE7792" w:rsidRPr="00692B06">
        <w:rPr>
          <w:i/>
        </w:rPr>
        <w:t>ConfiguredGrantConfig</w:t>
      </w:r>
      <w:r w:rsidRPr="00B916EC">
        <w:rPr>
          <w:rFonts w:eastAsia="Malgun Gothic"/>
          <w:lang w:val="en-US"/>
        </w:rPr>
        <w:t xml:space="preserve">, the value of </w:t>
      </w:r>
      <w:r w:rsidRPr="00B916EC">
        <w:rPr>
          <w:position w:val="-10"/>
        </w:rPr>
        <w:object w:dxaOrig="740" w:dyaOrig="300" w14:anchorId="17E0C6CB">
          <v:shape id="_x0000_i1268" type="#_x0000_t75" style="width:37.2pt;height:15.6pt" o:ole="">
            <v:imagedata r:id="rId415" o:title=""/>
          </v:shape>
          <o:OLEObject Type="Embed" ProgID="Equation.3" ShapeID="_x0000_i1268" DrawAspect="Content" ObjectID="_1597625431" r:id="rId416"/>
        </w:object>
      </w:r>
      <w:r w:rsidRPr="00B916EC">
        <w:rPr>
          <w:lang w:val="en-US"/>
        </w:rPr>
        <w:t xml:space="preserve"> is provided to the UE by higher layer parameter </w:t>
      </w:r>
      <w:r w:rsidR="00BE7792" w:rsidRPr="003C1F40">
        <w:rPr>
          <w:i/>
        </w:rPr>
        <w:t>powerControlLoopToUse</w:t>
      </w:r>
    </w:p>
    <w:p w14:paraId="415BD1CD" w14:textId="014D068A" w:rsidR="001E3B1A" w:rsidRDefault="001E3B1A" w:rsidP="0009732E">
      <w:pPr>
        <w:pStyle w:val="B4"/>
        <w:rPr>
          <w:lang w:val="en-US"/>
        </w:rPr>
      </w:pPr>
      <w:r>
        <w:rPr>
          <w:rFonts w:eastAsia="SimSun"/>
          <w:lang w:val="en-US" w:eastAsia="zh-CN"/>
        </w:rPr>
        <w:t>-</w:t>
      </w:r>
      <w:r>
        <w:rPr>
          <w:rFonts w:eastAsia="SimSun"/>
          <w:lang w:val="en-US" w:eastAsia="zh-CN"/>
        </w:rPr>
        <w:tab/>
        <w:t>If the UE is provided a</w:t>
      </w:r>
      <w:r w:rsidRPr="004516B4">
        <w:rPr>
          <w:rFonts w:eastAsia="SimSun"/>
          <w:lang w:val="en-US" w:eastAsia="zh-CN"/>
        </w:rPr>
        <w:t xml:space="preserve"> higher layer parameter </w:t>
      </w:r>
      <w:r w:rsidR="00BE7792" w:rsidRPr="00F10AA1">
        <w:rPr>
          <w:i/>
        </w:rPr>
        <w:t>SRI-PUSCH-PowerControl</w:t>
      </w:r>
      <w:r>
        <w:rPr>
          <w:lang w:val="en-US"/>
        </w:rPr>
        <w:t>, the UE obtains</w:t>
      </w:r>
      <w:r w:rsidRPr="004516B4">
        <w:rPr>
          <w:lang w:val="en-US"/>
        </w:rPr>
        <w:t xml:space="preserve"> a mapping between a set of values for the SRI field in DCI format 0_1 and</w:t>
      </w:r>
      <w:r>
        <w:rPr>
          <w:lang w:val="en-US"/>
        </w:rPr>
        <w:t xml:space="preserve"> the </w:t>
      </w:r>
      <w:r w:rsidRPr="00F46DB7">
        <w:rPr>
          <w:iCs/>
          <w:position w:val="-6"/>
        </w:rPr>
        <w:object w:dxaOrig="139" w:dyaOrig="260" w14:anchorId="25371FF5">
          <v:shape id="_x0000_i1269" type="#_x0000_t75" style="width:6.6pt;height:13.5pt" o:ole="">
            <v:imagedata r:id="rId417" o:title=""/>
          </v:shape>
          <o:OLEObject Type="Embed" ProgID="Equation.3" ShapeID="_x0000_i1269" DrawAspect="Content" ObjectID="_1597625432" r:id="rId418"/>
        </w:object>
      </w:r>
      <w:r>
        <w:rPr>
          <w:iCs/>
          <w:lang w:val="en-US"/>
        </w:rPr>
        <w:t xml:space="preserve"> </w:t>
      </w:r>
      <w:r>
        <w:rPr>
          <w:lang w:val="en-US"/>
        </w:rPr>
        <w:t>value(s)</w:t>
      </w:r>
      <w:r w:rsidR="00BE7792" w:rsidRPr="00F10AA1">
        <w:rPr>
          <w:lang w:val="en-US"/>
        </w:rPr>
        <w:t xml:space="preserve"> provided by higher layer parameter </w:t>
      </w:r>
      <w:r w:rsidR="00BE7792" w:rsidRPr="00F10AA1">
        <w:rPr>
          <w:i/>
        </w:rPr>
        <w:t>sri-PUSCH-ClosedLoopIndex</w:t>
      </w:r>
      <w:r w:rsidRPr="004516B4">
        <w:rPr>
          <w:lang w:val="en-US"/>
        </w:rPr>
        <w:t>. If the PUSCH transmission is scheduled by a DCI format 0_1</w:t>
      </w:r>
      <w:r>
        <w:rPr>
          <w:lang w:val="en-US"/>
        </w:rPr>
        <w:t xml:space="preserve"> and if DCI format 0_1 includes a SRI field, the UE determines</w:t>
      </w:r>
      <w:r w:rsidRPr="004516B4">
        <w:rPr>
          <w:lang w:val="en-US"/>
        </w:rPr>
        <w:t xml:space="preserve"> the </w:t>
      </w:r>
      <w:r w:rsidRPr="00F46DB7">
        <w:rPr>
          <w:iCs/>
          <w:position w:val="-6"/>
        </w:rPr>
        <w:object w:dxaOrig="139" w:dyaOrig="260" w14:anchorId="4ED1B50C">
          <v:shape id="_x0000_i1270" type="#_x0000_t75" style="width:6.6pt;height:13.5pt" o:ole="">
            <v:imagedata r:id="rId417" o:title=""/>
          </v:shape>
          <o:OLEObject Type="Embed" ProgID="Equation.3" ShapeID="_x0000_i1270" DrawAspect="Content" ObjectID="_1597625433" r:id="rId419"/>
        </w:object>
      </w:r>
      <w:r>
        <w:rPr>
          <w:lang w:val="en-US"/>
        </w:rPr>
        <w:t xml:space="preserve"> value </w:t>
      </w:r>
      <w:r w:rsidRPr="004516B4">
        <w:rPr>
          <w:lang w:val="en-US"/>
        </w:rPr>
        <w:t>that is mapped to the SRI field value</w:t>
      </w:r>
    </w:p>
    <w:p w14:paraId="7A8C7724" w14:textId="6B0DA6C6" w:rsidR="00BE7792" w:rsidRDefault="001E3B1A" w:rsidP="00BE7792">
      <w:pPr>
        <w:pStyle w:val="B4"/>
        <w:rPr>
          <w:ins w:id="581" w:author="Aris Papasakellariou" w:date="2018-08-28T21:17:00Z"/>
        </w:rPr>
      </w:pPr>
      <w:r>
        <w:rPr>
          <w:lang w:val="en-US"/>
        </w:rPr>
        <w:t>-</w:t>
      </w:r>
      <w:r>
        <w:rPr>
          <w:lang w:val="en-US"/>
        </w:rPr>
        <w:tab/>
      </w:r>
      <w:r w:rsidRPr="00FB7654">
        <w:rPr>
          <w:lang w:val="en-US"/>
        </w:rPr>
        <w:t xml:space="preserve">If the PUSCH transmission is scheduled by a DCI format 0_0 or by a DCI format 0_1 that does not include a SRI field, or if a </w:t>
      </w:r>
      <w:r w:rsidRPr="00FB7654">
        <w:rPr>
          <w:rFonts w:eastAsia="SimSun"/>
          <w:lang w:val="en-US" w:eastAsia="zh-CN"/>
        </w:rPr>
        <w:t xml:space="preserve">higher layer parameter </w:t>
      </w:r>
      <w:r w:rsidR="00BE7792" w:rsidRPr="00155FC2">
        <w:rPr>
          <w:i/>
        </w:rPr>
        <w:t>SRI-PUSCH-PowerControl</w:t>
      </w:r>
      <w:r w:rsidRPr="00FB7654">
        <w:rPr>
          <w:lang w:val="en-US"/>
        </w:rPr>
        <w:t xml:space="preserve"> is not provided to the UE, </w:t>
      </w:r>
      <w:r w:rsidRPr="00EF2AD1">
        <w:rPr>
          <w:position w:val="-6"/>
        </w:rPr>
        <w:object w:dxaOrig="440" w:dyaOrig="240" w14:anchorId="5E1B6C4B">
          <v:shape id="_x0000_i1271" type="#_x0000_t75" style="width:22.8pt;height:12pt" o:ole="">
            <v:imagedata r:id="rId420" o:title=""/>
          </v:shape>
          <o:OLEObject Type="Embed" ProgID="Equation.3" ShapeID="_x0000_i1271" DrawAspect="Content" ObjectID="_1597625434" r:id="rId421"/>
        </w:object>
      </w:r>
    </w:p>
    <w:p w14:paraId="2438E57B" w14:textId="68D9EAB9" w:rsidR="00A339A6" w:rsidRPr="000D26EA" w:rsidRDefault="000D26EA" w:rsidP="000D26EA">
      <w:pPr>
        <w:pStyle w:val="B4"/>
      </w:pPr>
      <w:ins w:id="582" w:author="Aris Papasakellariou" w:date="2018-08-28T21:25:00Z">
        <w:r>
          <w:rPr>
            <w:lang w:val="en-US"/>
          </w:rPr>
          <w:t>-</w:t>
        </w:r>
        <w:r>
          <w:rPr>
            <w:lang w:val="en-US"/>
          </w:rPr>
          <w:tab/>
        </w:r>
      </w:ins>
      <w:ins w:id="583" w:author="Aris Papasakellariou" w:date="2018-08-28T21:24:00Z">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sidR="006812AC">
          <w:rPr>
            <w:rFonts w:eastAsia="DengXian" w:hint="eastAsia"/>
          </w:rPr>
          <w:t>TPC-PUS</w:t>
        </w:r>
        <w:r w:rsidRPr="001D010E">
          <w:rPr>
            <w:rFonts w:eastAsia="DengXian" w:hint="eastAsia"/>
          </w:rPr>
          <w:t>CH-RNTI</w:t>
        </w:r>
        <w:r>
          <w:rPr>
            <w:rFonts w:eastAsia="DengXian"/>
          </w:rPr>
          <w:t xml:space="preserve">, the </w:t>
        </w:r>
      </w:ins>
      <w:ins w:id="584" w:author="Aris Papasakellariou" w:date="2018-08-28T21:52:00Z">
        <w:r w:rsidR="00C70A8E" w:rsidRPr="00EF2AD1">
          <w:rPr>
            <w:position w:val="-6"/>
          </w:rPr>
          <w:object w:dxaOrig="139" w:dyaOrig="260" w14:anchorId="029D4809">
            <v:shape id="_x0000_i1272" type="#_x0000_t75" style="width:7.5pt;height:13.5pt" o:ole="">
              <v:imagedata r:id="rId422" o:title=""/>
            </v:shape>
            <o:OLEObject Type="Embed" ProgID="Equation.3" ShapeID="_x0000_i1272" DrawAspect="Content" ObjectID="_1597625435" r:id="rId423"/>
          </w:object>
        </w:r>
      </w:ins>
      <w:ins w:id="585" w:author="Aris Papasakellariou" w:date="2018-08-28T21:24:00Z">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ins>
    </w:p>
    <w:p w14:paraId="79C39FD4" w14:textId="6D418166" w:rsidR="00BE7792" w:rsidRPr="00B916EC" w:rsidDel="00296957" w:rsidRDefault="00BE7792" w:rsidP="00BE7792">
      <w:pPr>
        <w:pStyle w:val="B3"/>
        <w:rPr>
          <w:del w:id="586" w:author="Aris Papasakellariou" w:date="2018-08-29T10:06:00Z"/>
          <w:lang w:val="en-US"/>
        </w:rPr>
      </w:pPr>
      <w:del w:id="587" w:author="Aris Papasakellariou" w:date="2018-08-29T10:06:00Z">
        <w:r w:rsidDel="00296957">
          <w:delText>-</w:delText>
        </w:r>
        <w:r w:rsidDel="00296957">
          <w:tab/>
        </w:r>
        <w:r w:rsidR="00C70A8E" w:rsidRPr="00B916EC" w:rsidDel="00296957">
          <w:fldChar w:fldCharType="begin"/>
        </w:r>
        <w:r w:rsidR="00C70A8E" w:rsidRPr="00B916EC" w:rsidDel="00296957">
          <w:fldChar w:fldCharType="end"/>
        </w:r>
      </w:del>
      <w:del w:id="588" w:author="Aris Papasakellariou" w:date="2018-08-28T21:50:00Z">
        <w:r w:rsidRPr="00B916EC" w:rsidDel="00C70A8E">
          <w:rPr>
            <w:position w:val="-12"/>
          </w:rPr>
          <w:object w:dxaOrig="2480" w:dyaOrig="320" w14:anchorId="5D165867">
            <v:shape id="_x0000_i1273" type="#_x0000_t75" style="width:124.5pt;height:16.5pt" o:ole="">
              <v:imagedata r:id="rId424" o:title=""/>
            </v:shape>
            <o:OLEObject Type="Embed" ProgID="Equation.3" ShapeID="_x0000_i1273" DrawAspect="Content" ObjectID="_1597625436" r:id="rId425"/>
          </w:object>
        </w:r>
      </w:del>
      <w:del w:id="589" w:author="Aris Papasakellariou" w:date="2018-08-29T10:06:00Z">
        <w:r w:rsidDel="00296957">
          <w:delText xml:space="preserve"> </w:delText>
        </w:r>
        <w:r w:rsidRPr="00B916EC" w:rsidDel="00296957">
          <w:delText xml:space="preserve">dB </w:delText>
        </w:r>
        <w:r w:rsidR="00C70A8E" w:rsidRPr="00EF2AD1" w:rsidDel="00296957">
          <w:fldChar w:fldCharType="begin"/>
        </w:r>
        <w:r w:rsidR="00C70A8E" w:rsidRPr="00EF2AD1" w:rsidDel="00296957">
          <w:fldChar w:fldCharType="end"/>
        </w:r>
        <w:r w:rsidR="00C70A8E" w:rsidRPr="00EF2AD1" w:rsidDel="00296957">
          <w:fldChar w:fldCharType="begin"/>
        </w:r>
        <w:r w:rsidR="00C70A8E" w:rsidRPr="00EF2AD1" w:rsidDel="00296957">
          <w:fldChar w:fldCharType="end"/>
        </w:r>
        <w:r w:rsidRPr="00B916EC" w:rsidDel="00296957">
          <w:rPr>
            <w:lang w:val="en-US"/>
          </w:rPr>
          <w:delText>if</w:delText>
        </w:r>
        <w:r w:rsidRPr="00B916EC" w:rsidDel="00296957">
          <w:delText xml:space="preserve"> </w:delText>
        </w:r>
        <w:r w:rsidRPr="00B916EC" w:rsidDel="00296957">
          <w:rPr>
            <w:lang w:val="en-US"/>
          </w:rPr>
          <w:delText>the UE does not detect</w:delText>
        </w:r>
      </w:del>
      <w:del w:id="590" w:author="Aris Papasakellariou" w:date="2018-08-28T21:51:00Z">
        <w:r w:rsidDel="00C70A8E">
          <w:rPr>
            <w:lang w:val="en-US"/>
          </w:rPr>
          <w:delText>,</w:delText>
        </w:r>
      </w:del>
      <w:del w:id="591" w:author="Aris Papasakellariou" w:date="2018-08-29T10:06:00Z">
        <w:r w:rsidDel="00296957">
          <w:rPr>
            <w:lang w:val="en-US"/>
          </w:rPr>
          <w:delText xml:space="preserve"> </w:delText>
        </w:r>
      </w:del>
      <w:del w:id="592" w:author="Aris Papasakellariou" w:date="2018-08-28T21:51:00Z">
        <w:r w:rsidDel="00C70A8E">
          <w:rPr>
            <w:lang w:val="en-US"/>
          </w:rPr>
          <w:delText xml:space="preserve">after a last PUSCH transmission occasion </w:delText>
        </w:r>
        <w:r w:rsidRPr="007C7E1E" w:rsidDel="00C70A8E">
          <w:rPr>
            <w:position w:val="-10"/>
          </w:rPr>
          <w:object w:dxaOrig="300" w:dyaOrig="300" w14:anchorId="3D4A5B7B">
            <v:shape id="_x0000_i1274" type="#_x0000_t75" style="width:16.5pt;height:16.5pt" o:ole="">
              <v:imagedata r:id="rId406" o:title=""/>
            </v:shape>
            <o:OLEObject Type="Embed" ProgID="Equation.3" ShapeID="_x0000_i1274" DrawAspect="Content" ObjectID="_1597625437" r:id="rId426"/>
          </w:object>
        </w:r>
        <w:r w:rsidDel="00C70A8E">
          <w:rPr>
            <w:lang w:val="en-US"/>
          </w:rPr>
          <w:delText>,</w:delText>
        </w:r>
        <w:r w:rsidRPr="00B916EC" w:rsidDel="00C70A8E">
          <w:rPr>
            <w:lang w:val="en-US"/>
          </w:rPr>
          <w:delText xml:space="preserve"> </w:delText>
        </w:r>
      </w:del>
      <w:del w:id="593" w:author="Aris Papasakellariou" w:date="2018-08-29T10:06:00Z">
        <w:r w:rsidRPr="00B916EC" w:rsidDel="00296957">
          <w:rPr>
            <w:lang w:val="en-US"/>
          </w:rPr>
          <w:delText>a</w:delText>
        </w:r>
        <w:r w:rsidRPr="00B916EC" w:rsidDel="00296957">
          <w:delText xml:space="preserve"> </w:delText>
        </w:r>
        <w:r w:rsidDel="00296957">
          <w:delText xml:space="preserve">DCI format providing a </w:delText>
        </w:r>
        <w:r w:rsidRPr="00B916EC" w:rsidDel="00296957">
          <w:delText>TPC command</w:delText>
        </w:r>
        <w:r w:rsidR="00E33830" w:rsidRPr="00E33830" w:rsidDel="00296957">
          <w:fldChar w:fldCharType="begin"/>
        </w:r>
        <w:r w:rsidR="00E33830" w:rsidRPr="00E33830" w:rsidDel="00296957">
          <w:fldChar w:fldCharType="end"/>
        </w:r>
        <w:r w:rsidRPr="00B916EC" w:rsidDel="00296957">
          <w:delText xml:space="preserve"> </w:delText>
        </w:r>
        <w:r w:rsidR="00597FA9" w:rsidRPr="00B73005" w:rsidDel="00296957">
          <w:fldChar w:fldCharType="begin"/>
        </w:r>
        <w:r w:rsidR="00597FA9" w:rsidRPr="00B73005" w:rsidDel="00296957">
          <w:fldChar w:fldCharType="end"/>
        </w:r>
        <w:r w:rsidR="00597FA9" w:rsidRPr="00EF2AD1" w:rsidDel="00296957">
          <w:fldChar w:fldCharType="begin"/>
        </w:r>
        <w:r w:rsidR="00597FA9" w:rsidRPr="00EF2AD1" w:rsidDel="00296957">
          <w:fldChar w:fldCharType="end"/>
        </w:r>
      </w:del>
      <w:del w:id="594" w:author="Aris Papasakellariou" w:date="2018-08-28T22:12:00Z">
        <w:r w:rsidRPr="00B916EC" w:rsidDel="00597FA9">
          <w:delText>fo</w:delText>
        </w:r>
      </w:del>
      <w:del w:id="595" w:author="Aris Papasakellariou" w:date="2018-08-28T22:11:00Z">
        <w:r w:rsidRPr="00B916EC" w:rsidDel="00597FA9">
          <w:delText>r</w:delText>
        </w:r>
      </w:del>
      <w:del w:id="596" w:author="Aris Papasakellariou" w:date="2018-08-29T10:06:00Z">
        <w:r w:rsidRPr="00B916EC" w:rsidDel="00296957">
          <w:delText xml:space="preserve"> </w:delText>
        </w:r>
        <w:r w:rsidR="00597FA9" w:rsidRPr="00B73005" w:rsidDel="00296957">
          <w:fldChar w:fldCharType="begin"/>
        </w:r>
        <w:r w:rsidR="00597FA9" w:rsidRPr="00B73005" w:rsidDel="00296957">
          <w:fldChar w:fldCharType="end"/>
        </w:r>
        <w:r w:rsidDel="00296957">
          <w:delText>PUSCH transmission</w:delText>
        </w:r>
      </w:del>
      <w:del w:id="597" w:author="Aris Papasakellariou" w:date="2018-08-28T22:34:00Z">
        <w:r w:rsidDel="00D77E65">
          <w:delText>s</w:delText>
        </w:r>
      </w:del>
      <w:del w:id="598" w:author="Aris Papasakellariou" w:date="2018-08-29T10:06:00Z">
        <w:r w:rsidDel="00296957">
          <w:delText xml:space="preserve"> </w:delText>
        </w:r>
        <w:r w:rsidR="00597FA9" w:rsidRPr="00EF2AD1" w:rsidDel="00296957">
          <w:fldChar w:fldCharType="begin"/>
        </w:r>
        <w:r w:rsidR="00597FA9" w:rsidRPr="00EF2AD1" w:rsidDel="00296957">
          <w:fldChar w:fldCharType="end"/>
        </w:r>
        <w:r w:rsidDel="00296957">
          <w:delText xml:space="preserve">on </w:delText>
        </w:r>
        <w:r w:rsidDel="00296957">
          <w:rPr>
            <w:lang w:val="en-US"/>
          </w:rPr>
          <w:delText xml:space="preserve">UL BWP </w:delText>
        </w:r>
        <w:r w:rsidR="00B73005" w:rsidRPr="00425377" w:rsidDel="00296957">
          <w:rPr>
            <w:iCs/>
            <w:position w:val="-6"/>
          </w:rPr>
          <w:object w:dxaOrig="180" w:dyaOrig="260" w14:anchorId="68A46562">
            <v:shape id="_x0000_i1275" type="#_x0000_t75" style="width:8.7pt;height:13.5pt" o:ole="">
              <v:imagedata r:id="rId260" o:title=""/>
            </v:shape>
            <o:OLEObject Type="Embed" ProgID="Equation.3" ShapeID="_x0000_i1275" DrawAspect="Content" ObjectID="_1597625438" r:id="rId427"/>
          </w:object>
        </w:r>
        <w:r w:rsidDel="00296957">
          <w:rPr>
            <w:iCs/>
            <w:lang w:val="en-US"/>
          </w:rPr>
          <w:delText xml:space="preserve"> </w:delText>
        </w:r>
        <w:r w:rsidDel="00296957">
          <w:rPr>
            <w:lang w:val="en-US"/>
          </w:rPr>
          <w:delText>of</w:delText>
        </w:r>
        <w:r w:rsidRPr="00B916EC" w:rsidDel="00296957">
          <w:rPr>
            <w:lang w:val="en-US"/>
          </w:rPr>
          <w:delText xml:space="preserve"> carrier </w:delText>
        </w:r>
        <w:r w:rsidR="00B73005" w:rsidRPr="00B916EC" w:rsidDel="00296957">
          <w:rPr>
            <w:iCs/>
            <w:position w:val="-10"/>
          </w:rPr>
          <w:object w:dxaOrig="220" w:dyaOrig="300" w14:anchorId="05D2496E">
            <v:shape id="_x0000_i1276" type="#_x0000_t75" style="width:11.4pt;height:16.5pt" o:ole="">
              <v:imagedata r:id="rId210" o:title=""/>
            </v:shape>
            <o:OLEObject Type="Embed" ProgID="Equation.3" ShapeID="_x0000_i1276" DrawAspect="Content" ObjectID="_1597625439" r:id="rId428"/>
          </w:object>
        </w:r>
        <w:r w:rsidRPr="00B916EC" w:rsidDel="00296957">
          <w:rPr>
            <w:iCs/>
            <w:lang w:val="en-US"/>
          </w:rPr>
          <w:delText xml:space="preserve"> of</w:delText>
        </w:r>
        <w:r w:rsidRPr="00B916EC" w:rsidDel="00296957">
          <w:delText xml:space="preserve"> serving cell </w:delText>
        </w:r>
        <w:r w:rsidR="00B73005" w:rsidRPr="00B916EC" w:rsidDel="00296957">
          <w:rPr>
            <w:position w:val="-6"/>
          </w:rPr>
          <w:object w:dxaOrig="160" w:dyaOrig="200" w14:anchorId="6F57B8DB">
            <v:shape id="_x0000_i1277" type="#_x0000_t75" style="width:8.7pt;height:10.8pt" o:ole="">
              <v:imagedata r:id="rId396" o:title=""/>
            </v:shape>
            <o:OLEObject Type="Embed" ProgID="Equation.3" ShapeID="_x0000_i1277" DrawAspect="Content" ObjectID="_1597625440" r:id="rId429"/>
          </w:object>
        </w:r>
      </w:del>
      <w:del w:id="599" w:author="Aris Papasakellariou" w:date="2018-08-29T10:02:00Z">
        <w:r w:rsidRPr="00B916EC" w:rsidDel="00296957">
          <w:rPr>
            <w:lang w:val="en-US"/>
          </w:rPr>
          <w:delText>.</w:delText>
        </w:r>
      </w:del>
    </w:p>
    <w:p w14:paraId="60D77CAD" w14:textId="3DAAF2DC" w:rsidR="00BE7792" w:rsidRPr="00B916EC" w:rsidDel="00FE454B" w:rsidRDefault="00BE7792" w:rsidP="00BE7792">
      <w:pPr>
        <w:pStyle w:val="B3"/>
        <w:rPr>
          <w:del w:id="600" w:author="Aris Papasakellariou" w:date="2018-08-29T08:52:00Z"/>
          <w:lang w:val="en-US"/>
        </w:rPr>
      </w:pPr>
      <w:del w:id="601" w:author="Aris Papasakellariou" w:date="2018-08-29T08:52:00Z">
        <w:r w:rsidDel="00FE454B">
          <w:rPr>
            <w:lang w:val="en-US"/>
          </w:rPr>
          <w:delText>-</w:delText>
        </w:r>
        <w:r w:rsidDel="00FE454B">
          <w:rPr>
            <w:lang w:val="en-US"/>
          </w:rPr>
          <w:tab/>
        </w:r>
        <w:r w:rsidRPr="00B916EC" w:rsidDel="00FE454B">
          <w:rPr>
            <w:lang w:val="en-US"/>
          </w:rPr>
          <w:delText xml:space="preserve">If the PUSCH transmission is in response to a PDCCH decoding with DCI format </w:delText>
        </w:r>
        <w:r w:rsidRPr="00B916EC" w:rsidDel="00FE454B">
          <w:rPr>
            <w:iCs/>
            <w:lang w:val="en-US"/>
          </w:rPr>
          <w:delText xml:space="preserve">0_0 or DCI format 0_1, or </w:delText>
        </w:r>
        <w:r w:rsidDel="00FE454B">
          <w:rPr>
            <w:iCs/>
            <w:lang w:val="en-US"/>
          </w:rPr>
          <w:delText xml:space="preserve">the TPC command is provided by DCI format </w:delText>
        </w:r>
        <w:r w:rsidRPr="00B916EC" w:rsidDel="00FE454B">
          <w:rPr>
            <w:lang w:val="en-US"/>
          </w:rPr>
          <w:delText>2_2</w:delText>
        </w:r>
        <w:r w:rsidRPr="00B916EC" w:rsidDel="00FE454B">
          <w:rPr>
            <w:rFonts w:hint="eastAsia"/>
          </w:rPr>
          <w:delText xml:space="preserve"> </w:delText>
        </w:r>
        <w:r w:rsidRPr="00B916EC" w:rsidDel="00FE454B">
          <w:rPr>
            <w:lang w:val="en-US"/>
          </w:rPr>
          <w:delText>having</w:delText>
        </w:r>
        <w:r w:rsidRPr="00B916EC" w:rsidDel="00FE454B">
          <w:rPr>
            <w:rFonts w:hint="eastAsia"/>
          </w:rPr>
          <w:delText xml:space="preserve"> CRC parity bits scrambled </w:delText>
        </w:r>
        <w:r w:rsidRPr="00B916EC" w:rsidDel="00FE454B">
          <w:rPr>
            <w:lang w:val="en-US"/>
          </w:rPr>
          <w:delText>by</w:delText>
        </w:r>
        <w:r w:rsidRPr="00B916EC" w:rsidDel="00FE454B">
          <w:rPr>
            <w:rFonts w:hint="eastAsia"/>
          </w:rPr>
          <w:delText xml:space="preserve"> TPC-PUSCH-RNTI</w:delText>
        </w:r>
        <w:r w:rsidRPr="00B916EC" w:rsidDel="00FE454B">
          <w:rPr>
            <w:lang w:val="en-US"/>
          </w:rPr>
          <w:delText>, t</w:delText>
        </w:r>
        <w:r w:rsidRPr="00B916EC" w:rsidDel="00FE454B">
          <w:delText xml:space="preserve">he </w:delText>
        </w:r>
        <w:r w:rsidRPr="00B916EC" w:rsidDel="00FE454B">
          <w:rPr>
            <w:lang w:val="en-US"/>
          </w:rPr>
          <w:delText xml:space="preserve">respective </w:delText>
        </w:r>
        <w:r w:rsidR="00B73005" w:rsidRPr="00B916EC" w:rsidDel="00FE454B">
          <w:rPr>
            <w:position w:val="-12"/>
          </w:rPr>
          <w:object w:dxaOrig="880" w:dyaOrig="320" w14:anchorId="135B96BB">
            <v:shape id="_x0000_i1278" type="#_x0000_t75" style="width:43.5pt;height:16.5pt" o:ole="">
              <v:imagedata r:id="rId430" o:title=""/>
            </v:shape>
            <o:OLEObject Type="Embed" ProgID="Equation.3" ShapeID="_x0000_i1278" DrawAspect="Content" ObjectID="_1597625441" r:id="rId431"/>
          </w:object>
        </w:r>
        <w:r w:rsidRPr="00B916EC" w:rsidDel="00FE454B">
          <w:delText xml:space="preserve"> accumulated values are given in Table 7.1.1-1</w:delText>
        </w:r>
        <w:r w:rsidRPr="00B916EC" w:rsidDel="00FE454B">
          <w:rPr>
            <w:lang w:val="en-US"/>
          </w:rPr>
          <w:delText>.</w:delText>
        </w:r>
      </w:del>
    </w:p>
    <w:p w14:paraId="45D6F202" w14:textId="1CB7600E" w:rsidR="00BE7792" w:rsidRPr="00B916EC" w:rsidDel="00296957" w:rsidRDefault="00BE7792" w:rsidP="00BE7792">
      <w:pPr>
        <w:pStyle w:val="B3"/>
        <w:rPr>
          <w:del w:id="602" w:author="Aris Papasakellariou" w:date="2018-08-29T10:06:00Z"/>
          <w:lang w:val="en-US"/>
        </w:rPr>
      </w:pPr>
      <w:del w:id="603" w:author="Aris Papasakellariou" w:date="2018-08-29T10:06:00Z">
        <w:r w:rsidDel="00296957">
          <w:delText>-</w:delText>
        </w:r>
        <w:r w:rsidDel="00296957">
          <w:tab/>
          <w:delText xml:space="preserve">If </w:delText>
        </w:r>
      </w:del>
      <w:del w:id="604" w:author="Aris Papasakellariou" w:date="2018-08-28T22:17:00Z">
        <w:r w:rsidDel="00B311AD">
          <w:delText>the</w:delText>
        </w:r>
      </w:del>
      <w:del w:id="605" w:author="Aris Papasakellariou" w:date="2018-08-29T10:06:00Z">
        <w:r w:rsidDel="00296957">
          <w:delText xml:space="preserve"> PUSCH transmission is </w:delText>
        </w:r>
      </w:del>
      <w:del w:id="606" w:author="Aris Papasakellariou" w:date="2018-08-07T16:35:00Z">
        <w:r w:rsidDel="00B1434C">
          <w:delText>in response to a detection by the UE of</w:delText>
        </w:r>
      </w:del>
      <w:del w:id="607" w:author="Aris Papasakellariou" w:date="2018-08-29T10:06:00Z">
        <w:r w:rsidDel="00296957">
          <w:delText xml:space="preserve"> a DCI format 0_0 or DCI format 0_1, </w:delText>
        </w:r>
        <w:r w:rsidR="00B73005" w:rsidRPr="00B73005" w:rsidDel="00296957">
          <w:rPr>
            <w:position w:val="-10"/>
          </w:rPr>
          <w:object w:dxaOrig="620" w:dyaOrig="300" w14:anchorId="3BB25070">
            <v:shape id="_x0000_i1279" type="#_x0000_t75" style="width:31.2pt;height:14.7pt" o:ole="">
              <v:imagedata r:id="rId432" o:title=""/>
            </v:shape>
            <o:OLEObject Type="Embed" ProgID="Equation.3" ShapeID="_x0000_i1279" DrawAspect="Content" ObjectID="_1597625442" r:id="rId433"/>
          </w:object>
        </w:r>
        <w:r w:rsidDel="00296957">
          <w:delText xml:space="preserve"> is a number of symbols </w:delText>
        </w:r>
        <w:r w:rsidRPr="00B916EC" w:rsidDel="00296957">
          <w:delText xml:space="preserve">for </w:delText>
        </w:r>
        <w:r w:rsidDel="00296957">
          <w:rPr>
            <w:lang w:val="en-US"/>
          </w:rPr>
          <w:delText xml:space="preserve">UL BWP </w:delText>
        </w:r>
        <w:r w:rsidR="00B73005" w:rsidRPr="00425377" w:rsidDel="00296957">
          <w:rPr>
            <w:iCs/>
            <w:position w:val="-6"/>
          </w:rPr>
          <w:object w:dxaOrig="180" w:dyaOrig="260" w14:anchorId="42C49D9F">
            <v:shape id="_x0000_i1280" type="#_x0000_t75" style="width:8.7pt;height:13.5pt" o:ole="">
              <v:imagedata r:id="rId260" o:title=""/>
            </v:shape>
            <o:OLEObject Type="Embed" ProgID="Equation.3" ShapeID="_x0000_i1280" DrawAspect="Content" ObjectID="_1597625443" r:id="rId434"/>
          </w:object>
        </w:r>
        <w:r w:rsidDel="00296957">
          <w:rPr>
            <w:iCs/>
            <w:lang w:val="en-US"/>
          </w:rPr>
          <w:delText xml:space="preserve"> </w:delText>
        </w:r>
        <w:r w:rsidDel="00296957">
          <w:rPr>
            <w:lang w:val="en-US"/>
          </w:rPr>
          <w:delText>of</w:delText>
        </w:r>
        <w:r w:rsidRPr="00B916EC" w:rsidDel="00296957">
          <w:rPr>
            <w:lang w:val="en-US"/>
          </w:rPr>
          <w:delText xml:space="preserve"> carrier </w:delText>
        </w:r>
        <w:r w:rsidR="00B73005" w:rsidRPr="00B916EC" w:rsidDel="00296957">
          <w:rPr>
            <w:iCs/>
            <w:position w:val="-10"/>
          </w:rPr>
          <w:object w:dxaOrig="220" w:dyaOrig="300" w14:anchorId="0BDFBACD">
            <v:shape id="_x0000_i1281" type="#_x0000_t75" style="width:11.4pt;height:16.5pt" o:ole="">
              <v:imagedata r:id="rId210" o:title=""/>
            </v:shape>
            <o:OLEObject Type="Embed" ProgID="Equation.3" ShapeID="_x0000_i1281" DrawAspect="Content" ObjectID="_1597625444" r:id="rId435"/>
          </w:object>
        </w:r>
        <w:r w:rsidRPr="00B916EC" w:rsidDel="00296957">
          <w:rPr>
            <w:iCs/>
            <w:lang w:val="en-US"/>
          </w:rPr>
          <w:delText xml:space="preserve"> of</w:delText>
        </w:r>
        <w:r w:rsidRPr="00B916EC" w:rsidDel="00296957">
          <w:delText xml:space="preserve"> serving cell </w:delText>
        </w:r>
        <w:r w:rsidR="00B73005" w:rsidRPr="00B916EC" w:rsidDel="00296957">
          <w:rPr>
            <w:position w:val="-6"/>
          </w:rPr>
          <w:object w:dxaOrig="160" w:dyaOrig="200" w14:anchorId="210DFC61">
            <v:shape id="_x0000_i1282" type="#_x0000_t75" style="width:8.7pt;height:10.8pt" o:ole="">
              <v:imagedata r:id="rId396" o:title=""/>
            </v:shape>
            <o:OLEObject Type="Embed" ProgID="Equation.3" ShapeID="_x0000_i1282" DrawAspect="Content" ObjectID="_1597625445" r:id="rId436"/>
          </w:object>
        </w:r>
        <w:r w:rsidDel="00296957">
          <w:delText xml:space="preserve"> after a last symbol of a corresponding PDCCH and before a first symbol of the PUSCH transmission </w:delText>
        </w:r>
      </w:del>
    </w:p>
    <w:p w14:paraId="620F058D" w14:textId="0E056397" w:rsidR="00BE7792" w:rsidRPr="008471F8" w:rsidDel="00296957" w:rsidRDefault="00BE7792" w:rsidP="00BE7792">
      <w:pPr>
        <w:pStyle w:val="B3"/>
        <w:rPr>
          <w:del w:id="608" w:author="Aris Papasakellariou" w:date="2018-08-29T10:06:00Z"/>
          <w:lang w:val="en-US"/>
        </w:rPr>
      </w:pPr>
      <w:del w:id="609" w:author="Aris Papasakellariou" w:date="2018-08-29T10:06:00Z">
        <w:r w:rsidRPr="008471F8" w:rsidDel="00296957">
          <w:delText>-</w:delText>
        </w:r>
        <w:r w:rsidRPr="008471F8" w:rsidDel="00296957">
          <w:tab/>
          <w:delText xml:space="preserve">If </w:delText>
        </w:r>
      </w:del>
      <w:del w:id="610" w:author="Aris Papasakellariou" w:date="2018-08-28T22:17:00Z">
        <w:r w:rsidRPr="008471F8" w:rsidDel="00B311AD">
          <w:delText>the</w:delText>
        </w:r>
      </w:del>
      <w:del w:id="611" w:author="Aris Papasakellariou" w:date="2018-08-29T10:06:00Z">
        <w:r w:rsidRPr="008471F8" w:rsidDel="00296957">
          <w:delText xml:space="preserve"> PUSCH transmission is configured by higher layer parameter </w:delText>
        </w:r>
        <w:r w:rsidRPr="008471F8" w:rsidDel="00296957">
          <w:rPr>
            <w:i/>
            <w:iCs/>
          </w:rPr>
          <w:delText>ConfiguredGrantConfig</w:delText>
        </w:r>
        <w:r w:rsidRPr="008471F8" w:rsidDel="00296957">
          <w:delText xml:space="preserve">, </w:delText>
        </w:r>
        <w:r w:rsidR="00B73005" w:rsidRPr="008471F8" w:rsidDel="00296957">
          <w:rPr>
            <w:position w:val="-10"/>
          </w:rPr>
          <w:object w:dxaOrig="620" w:dyaOrig="300" w14:anchorId="3097C7AB">
            <v:shape id="_x0000_i1283" type="#_x0000_t75" style="width:31.2pt;height:14.7pt" o:ole="">
              <v:imagedata r:id="rId437" o:title=""/>
            </v:shape>
            <o:OLEObject Type="Embed" ProgID="Equation.3" ShapeID="_x0000_i1283" DrawAspect="Content" ObjectID="_1597625446" r:id="rId438"/>
          </w:object>
        </w:r>
        <w:r w:rsidRPr="008471F8" w:rsidDel="00296957">
          <w:delText xml:space="preserve"> is a number of </w:delText>
        </w:r>
        <w:r w:rsidR="00B73005" w:rsidRPr="008471F8" w:rsidDel="00296957">
          <w:rPr>
            <w:position w:val="-12"/>
          </w:rPr>
          <w:object w:dxaOrig="840" w:dyaOrig="320" w14:anchorId="49D3A7F6">
            <v:shape id="_x0000_i1284" type="#_x0000_t75" style="width:42pt;height:16.5pt" o:ole="">
              <v:imagedata r:id="rId439" o:title=""/>
            </v:shape>
            <o:OLEObject Type="Embed" ProgID="Equation.3" ShapeID="_x0000_i1284" DrawAspect="Content" ObjectID="_1597625447" r:id="rId440"/>
          </w:object>
        </w:r>
        <w:r w:rsidRPr="008471F8" w:rsidDel="00296957">
          <w:delText xml:space="preserve"> symbols equal to the product of a number of symbols per slot, </w:delText>
        </w:r>
        <w:r w:rsidR="00F102AD" w:rsidRPr="008471F8" w:rsidDel="00296957">
          <w:rPr>
            <w:position w:val="-12"/>
          </w:rPr>
          <w:object w:dxaOrig="499" w:dyaOrig="360" w14:anchorId="57DF7516">
            <v:shape id="_x0000_i1285" type="#_x0000_t75" style="width:24.6pt;height:18.3pt" o:ole="">
              <v:imagedata r:id="rId441" o:title=""/>
            </v:shape>
            <o:OLEObject Type="Embed" ProgID="Equation.3" ShapeID="_x0000_i1285" DrawAspect="Content" ObjectID="_1597625448" r:id="rId442"/>
          </w:object>
        </w:r>
        <w:r w:rsidRPr="008471F8" w:rsidDel="00296957">
          <w:delText xml:space="preserve">, and the minimum of the values provided by higher layer parameter </w:delText>
        </w:r>
        <w:r w:rsidRPr="008471F8" w:rsidDel="00296957">
          <w:rPr>
            <w:i/>
          </w:rPr>
          <w:delText>k2</w:delText>
        </w:r>
      </w:del>
      <w:del w:id="612" w:author="Aris Papasakellariou" w:date="2018-08-07T16:35:00Z">
        <w:r w:rsidRPr="008471F8" w:rsidDel="00B1434C">
          <w:delText xml:space="preserve"> and</w:delText>
        </w:r>
      </w:del>
      <w:del w:id="613" w:author="Aris Papasakellariou" w:date="2018-08-29T10:06:00Z">
        <w:r w:rsidRPr="008471F8" w:rsidDel="00296957">
          <w:delText xml:space="preserve"> for </w:delText>
        </w:r>
        <w:r w:rsidRPr="008471F8" w:rsidDel="00296957">
          <w:rPr>
            <w:lang w:val="en-US"/>
          </w:rPr>
          <w:delText xml:space="preserve">UL BWP </w:delText>
        </w:r>
        <w:r w:rsidR="00B73005" w:rsidRPr="008471F8" w:rsidDel="00296957">
          <w:rPr>
            <w:iCs/>
            <w:position w:val="-6"/>
          </w:rPr>
          <w:object w:dxaOrig="180" w:dyaOrig="260" w14:anchorId="329BBC56">
            <v:shape id="_x0000_i1286" type="#_x0000_t75" style="width:8.7pt;height:13.5pt" o:ole="">
              <v:imagedata r:id="rId260" o:title=""/>
            </v:shape>
            <o:OLEObject Type="Embed" ProgID="Equation.3" ShapeID="_x0000_i1286" DrawAspect="Content" ObjectID="_1597625449" r:id="rId443"/>
          </w:object>
        </w:r>
        <w:r w:rsidRPr="008471F8" w:rsidDel="00296957">
          <w:rPr>
            <w:iCs/>
            <w:lang w:val="en-US"/>
          </w:rPr>
          <w:delText xml:space="preserve"> </w:delText>
        </w:r>
        <w:r w:rsidRPr="008471F8" w:rsidDel="00296957">
          <w:rPr>
            <w:lang w:val="en-US"/>
          </w:rPr>
          <w:delText xml:space="preserve">of carrier </w:delText>
        </w:r>
        <w:r w:rsidR="003C370D" w:rsidRPr="008471F8" w:rsidDel="00296957">
          <w:rPr>
            <w:iCs/>
            <w:position w:val="-10"/>
          </w:rPr>
          <w:object w:dxaOrig="220" w:dyaOrig="279" w14:anchorId="1B9505F0">
            <v:shape id="_x0000_i1287" type="#_x0000_t75" style="width:11.4pt;height:14.7pt" o:ole="">
              <v:imagedata r:id="rId444" o:title=""/>
            </v:shape>
            <o:OLEObject Type="Embed" ProgID="Equation.3" ShapeID="_x0000_i1287" DrawAspect="Content" ObjectID="_1597625450" r:id="rId445"/>
          </w:object>
        </w:r>
        <w:r w:rsidRPr="008471F8" w:rsidDel="00296957">
          <w:rPr>
            <w:iCs/>
            <w:lang w:val="en-US"/>
          </w:rPr>
          <w:delText xml:space="preserve"> of</w:delText>
        </w:r>
        <w:r w:rsidRPr="008471F8" w:rsidDel="00296957">
          <w:delText xml:space="preserve"> serving cell </w:delText>
        </w:r>
        <w:r w:rsidR="00B73005" w:rsidRPr="008471F8" w:rsidDel="00296957">
          <w:rPr>
            <w:position w:val="-6"/>
          </w:rPr>
          <w:object w:dxaOrig="160" w:dyaOrig="200" w14:anchorId="3F1181BC">
            <v:shape id="_x0000_i1288" type="#_x0000_t75" style="width:8.7pt;height:10.8pt" o:ole="">
              <v:imagedata r:id="rId396" o:title=""/>
            </v:shape>
            <o:OLEObject Type="Embed" ProgID="Equation.3" ShapeID="_x0000_i1288" DrawAspect="Content" ObjectID="_1597625451" r:id="rId446"/>
          </w:object>
        </w:r>
        <w:r w:rsidRPr="008471F8" w:rsidDel="00296957">
          <w:delText xml:space="preserve"> </w:delText>
        </w:r>
      </w:del>
    </w:p>
    <w:p w14:paraId="4456829D" w14:textId="3AA71506" w:rsidR="003C370D" w:rsidDel="00D77E65" w:rsidRDefault="00BE7792" w:rsidP="00373BF8">
      <w:pPr>
        <w:pStyle w:val="B3"/>
        <w:ind w:firstLine="0"/>
        <w:rPr>
          <w:del w:id="614" w:author="Aris Papasakellariou" w:date="2018-08-28T22:36:00Z"/>
        </w:rPr>
      </w:pPr>
      <w:del w:id="615" w:author="Aris Papasakellariou" w:date="2018-08-29T09:40:00Z">
        <w:r w:rsidDel="00101A5E">
          <w:delText>-</w:delText>
        </w:r>
        <w:r w:rsidDel="00101A5E">
          <w:tab/>
          <w:delText>I</w:delText>
        </w:r>
        <w:r w:rsidRPr="00B916EC" w:rsidDel="00101A5E">
          <w:delText xml:space="preserve">f accumulation </w:delText>
        </w:r>
        <w:r w:rsidDel="00101A5E">
          <w:delText>of TPC commands is enabled by</w:delText>
        </w:r>
        <w:r w:rsidRPr="00B916EC" w:rsidDel="00101A5E">
          <w:delText xml:space="preserve"> </w:delText>
        </w:r>
        <w:r w:rsidDel="00101A5E">
          <w:rPr>
            <w:lang w:val="en-US"/>
          </w:rPr>
          <w:delText>higher layer</w:delText>
        </w:r>
        <w:r w:rsidRPr="00B916EC" w:rsidDel="00101A5E">
          <w:delText xml:space="preserve"> parameter </w:delText>
        </w:r>
        <w:r w:rsidRPr="00222F6E" w:rsidDel="00101A5E">
          <w:rPr>
            <w:i/>
          </w:rPr>
          <w:delText>tpc-Accumulation</w:delText>
        </w:r>
        <w:r w:rsidDel="00101A5E">
          <w:delText xml:space="preserve">, for accumulation of </w:delText>
        </w:r>
      </w:del>
      <w:del w:id="616" w:author="Aris Papasakellariou" w:date="2018-08-10T16:21:00Z">
        <w:r w:rsidDel="00C34DE8">
          <w:delText xml:space="preserve">a </w:delText>
        </w:r>
      </w:del>
      <w:del w:id="617" w:author="Aris Papasakellariou" w:date="2018-08-29T09:40:00Z">
        <w:r w:rsidDel="00101A5E">
          <w:delText xml:space="preserve">TPC commands that the UE receives by DCI formats 2_2 with CRC scrambled by a TPC-PUSCH-RNTI </w:delText>
        </w:r>
      </w:del>
      <w:del w:id="618" w:author="Aris Papasakellariou" w:date="2018-08-28T22:26:00Z">
        <w:r w:rsidDel="003C370D">
          <w:delText xml:space="preserve">between a PUSCH transmission occasion </w:delText>
        </w:r>
        <w:r w:rsidR="006E07A6" w:rsidRPr="007C7E1E" w:rsidDel="003C370D">
          <w:rPr>
            <w:position w:val="-10"/>
          </w:rPr>
          <w:object w:dxaOrig="300" w:dyaOrig="300" w14:anchorId="1DAACFF5">
            <v:shape id="_x0000_i1289" type="#_x0000_t75" style="width:16.5pt;height:16.5pt" o:ole="">
              <v:imagedata r:id="rId406" o:title=""/>
            </v:shape>
            <o:OLEObject Type="Embed" ProgID="Equation.3" ShapeID="_x0000_i1289" DrawAspect="Content" ObjectID="_1597625452" r:id="rId447"/>
          </w:object>
        </w:r>
        <w:r w:rsidDel="003C370D">
          <w:delText xml:space="preserve"> and</w:delText>
        </w:r>
      </w:del>
      <w:del w:id="619" w:author="Aris Papasakellariou" w:date="2018-08-29T09:40:00Z">
        <w:r w:rsidDel="00101A5E">
          <w:delText xml:space="preserve"> a PUSCH transmission occasion </w:delText>
        </w:r>
        <w:r w:rsidR="006E07A6" w:rsidRPr="006E07A6" w:rsidDel="00101A5E">
          <w:rPr>
            <w:position w:val="-6"/>
          </w:rPr>
          <w:object w:dxaOrig="139" w:dyaOrig="240" w14:anchorId="3CF8A87F">
            <v:shape id="_x0000_i1290" type="#_x0000_t75" style="width:6.6pt;height:12.6pt" o:ole="">
              <v:imagedata r:id="rId448" o:title=""/>
            </v:shape>
            <o:OLEObject Type="Embed" ProgID="Equation.3" ShapeID="_x0000_i1290" DrawAspect="Content" ObjectID="_1597625453" r:id="rId449"/>
          </w:object>
        </w:r>
        <w:r w:rsidDel="00101A5E">
          <w:delText>,</w:delText>
        </w:r>
      </w:del>
    </w:p>
    <w:p w14:paraId="51A3CDCB" w14:textId="7E9BB926" w:rsidR="00BE7792" w:rsidDel="00D77E65" w:rsidRDefault="00BE7792" w:rsidP="00373BF8">
      <w:pPr>
        <w:pStyle w:val="B3"/>
        <w:rPr>
          <w:del w:id="620" w:author="Aris Papasakellariou" w:date="2018-08-28T22:36:00Z"/>
        </w:rPr>
      </w:pPr>
      <w:del w:id="621" w:author="Aris Papasakellariou" w:date="2018-08-28T22:36:00Z">
        <w:r w:rsidRPr="00E57844" w:rsidDel="00D77E65">
          <w:rPr>
            <w:noProof/>
          </w:rPr>
          <w:object w:dxaOrig="7339" w:dyaOrig="580" w14:anchorId="2A64D659">
            <v:shape id="_x0000_i1291" type="#_x0000_t75" style="width:367.2pt;height:28.8pt" o:ole="">
              <v:imagedata r:id="rId450" o:title=""/>
            </v:shape>
            <o:OLEObject Type="Embed" ProgID="Equation.3" ShapeID="_x0000_i1291" DrawAspect="Content" ObjectID="_1597625454" r:id="rId451"/>
          </w:object>
        </w:r>
        <w:r w:rsidDel="00D77E65">
          <w:rPr>
            <w:noProof/>
          </w:rPr>
          <w:br/>
        </w:r>
        <w:r w:rsidDel="00D77E65">
          <w:delText>where</w:delText>
        </w:r>
      </w:del>
    </w:p>
    <w:p w14:paraId="141AC8C7" w14:textId="36872D8F" w:rsidR="00BE7792" w:rsidRPr="00B916EC" w:rsidDel="00D77E65" w:rsidRDefault="00BE7792" w:rsidP="00373BF8">
      <w:pPr>
        <w:pStyle w:val="B3"/>
        <w:rPr>
          <w:del w:id="622" w:author="Aris Papasakellariou" w:date="2018-08-28T22:36:00Z"/>
          <w:lang w:val="en-US"/>
        </w:rPr>
      </w:pPr>
      <w:del w:id="623" w:author="Aris Papasakellariou" w:date="2018-08-28T22:36:00Z">
        <w:r w:rsidDel="00D77E65">
          <w:delText>-</w:delText>
        </w:r>
        <w:r w:rsidDel="00D77E65">
          <w:tab/>
        </w:r>
        <w:r w:rsidRPr="007C7E1E" w:rsidDel="00D77E65">
          <w:rPr>
            <w:position w:val="-10"/>
          </w:rPr>
          <w:object w:dxaOrig="300" w:dyaOrig="300" w14:anchorId="797FCF5F">
            <v:shape id="_x0000_i1292" type="#_x0000_t75" style="width:16.5pt;height:16.5pt" o:ole="">
              <v:imagedata r:id="rId406" o:title=""/>
            </v:shape>
            <o:OLEObject Type="Embed" ProgID="Equation.3" ShapeID="_x0000_i1292" DrawAspect="Content" ObjectID="_1597625455" r:id="rId452"/>
          </w:object>
        </w:r>
        <w:r w:rsidDel="00D77E65">
          <w:delText xml:space="preserve"> is a PUSCH transmission occasion immediately prior to PUSCH transmission occasion </w:delText>
        </w:r>
        <w:r w:rsidR="006E07A6" w:rsidRPr="006E07A6" w:rsidDel="00D77E65">
          <w:rPr>
            <w:position w:val="-6"/>
          </w:rPr>
          <w:object w:dxaOrig="139" w:dyaOrig="240" w14:anchorId="374374CF">
            <v:shape id="_x0000_i1293" type="#_x0000_t75" style="width:6.6pt;height:12.6pt" o:ole="">
              <v:imagedata r:id="rId453" o:title=""/>
            </v:shape>
            <o:OLEObject Type="Embed" ProgID="Equation.3" ShapeID="_x0000_i1293" DrawAspect="Content" ObjectID="_1597625456" r:id="rId454"/>
          </w:object>
        </w:r>
      </w:del>
    </w:p>
    <w:p w14:paraId="62954093" w14:textId="0E2E2AEB" w:rsidR="00BE7792" w:rsidDel="00D77E65" w:rsidRDefault="00BE7792" w:rsidP="00373BF8">
      <w:pPr>
        <w:pStyle w:val="B3"/>
        <w:rPr>
          <w:del w:id="624" w:author="Aris Papasakellariou" w:date="2018-08-28T22:36:00Z"/>
          <w:lang w:val="en-US"/>
        </w:rPr>
      </w:pPr>
      <w:del w:id="625" w:author="Aris Papasakellariou" w:date="2018-08-28T22:36:00Z">
        <w:r w:rsidDel="00D77E65">
          <w:delText>-</w:delText>
        </w:r>
        <w:r w:rsidDel="00D77E65">
          <w:tab/>
          <w:delText>if the PUSCH transmission</w:delText>
        </w:r>
        <w:r w:rsidDel="00D77E65">
          <w:rPr>
            <w:lang w:val="en-US"/>
          </w:rPr>
          <w:delText xml:space="preserve"> occasions </w:delText>
        </w:r>
        <w:r w:rsidR="006E07A6" w:rsidRPr="006E07A6" w:rsidDel="00D77E65">
          <w:rPr>
            <w:position w:val="-6"/>
          </w:rPr>
          <w:object w:dxaOrig="139" w:dyaOrig="240" w14:anchorId="31E5086F">
            <v:shape id="_x0000_i1294" type="#_x0000_t75" style="width:6.6pt;height:12.6pt" o:ole="">
              <v:imagedata r:id="rId453" o:title=""/>
            </v:shape>
            <o:OLEObject Type="Embed" ProgID="Equation.3" ShapeID="_x0000_i1294" DrawAspect="Content" ObjectID="_1597625457" r:id="rId455"/>
          </w:object>
        </w:r>
        <w:r w:rsidDel="00D77E65">
          <w:rPr>
            <w:lang w:val="en-US"/>
          </w:rPr>
          <w:delText xml:space="preserve"> and </w:delText>
        </w:r>
        <w:r w:rsidRPr="007C7E1E" w:rsidDel="00D77E65">
          <w:rPr>
            <w:position w:val="-10"/>
          </w:rPr>
          <w:object w:dxaOrig="300" w:dyaOrig="300" w14:anchorId="3A815EFE">
            <v:shape id="_x0000_i1295" type="#_x0000_t75" style="width:16.5pt;height:16.5pt" o:ole="">
              <v:imagedata r:id="rId406" o:title=""/>
            </v:shape>
            <o:OLEObject Type="Embed" ProgID="Equation.3" ShapeID="_x0000_i1295" DrawAspect="Content" ObjectID="_1597625458" r:id="rId456"/>
          </w:object>
        </w:r>
        <w:r w:rsidDel="00D77E65">
          <w:rPr>
            <w:lang w:val="en-US"/>
          </w:rPr>
          <w:delText xml:space="preserve"> </w:delText>
        </w:r>
        <w:r w:rsidDel="00D77E65">
          <w:delText xml:space="preserve">on </w:delText>
        </w:r>
        <w:r w:rsidDel="00D77E65">
          <w:rPr>
            <w:lang w:val="en-US"/>
          </w:rPr>
          <w:delText xml:space="preserve">UL BWP </w:delText>
        </w:r>
        <w:r w:rsidR="006E07A6" w:rsidRPr="00425377" w:rsidDel="00D77E65">
          <w:rPr>
            <w:iCs/>
            <w:position w:val="-6"/>
          </w:rPr>
          <w:object w:dxaOrig="180" w:dyaOrig="260" w14:anchorId="102619DB">
            <v:shape id="_x0000_i1296" type="#_x0000_t75" style="width:8.7pt;height:13.5pt" o:ole="">
              <v:imagedata r:id="rId260" o:title=""/>
            </v:shape>
            <o:OLEObject Type="Embed" ProgID="Equation.3" ShapeID="_x0000_i1296" DrawAspect="Content" ObjectID="_1597625459" r:id="rId457"/>
          </w:object>
        </w:r>
        <w:r w:rsidDel="00D77E65">
          <w:rPr>
            <w:iCs/>
            <w:lang w:val="en-US"/>
          </w:rPr>
          <w:delText xml:space="preserve"> </w:delText>
        </w:r>
        <w:r w:rsidDel="00D77E65">
          <w:rPr>
            <w:lang w:val="en-US"/>
          </w:rPr>
          <w:delText>of</w:delText>
        </w:r>
        <w:r w:rsidRPr="00B916EC" w:rsidDel="00D77E65">
          <w:rPr>
            <w:lang w:val="en-US"/>
          </w:rPr>
          <w:delText xml:space="preserve"> carrier </w:delText>
        </w:r>
        <w:r w:rsidR="006E07A6" w:rsidRPr="006E07A6" w:rsidDel="00D77E65">
          <w:rPr>
            <w:iCs/>
            <w:position w:val="-10"/>
          </w:rPr>
          <w:object w:dxaOrig="220" w:dyaOrig="300" w14:anchorId="20BAA966">
            <v:shape id="_x0000_i1297" type="#_x0000_t75" style="width:10.5pt;height:15.9pt" o:ole="">
              <v:imagedata r:id="rId458" o:title=""/>
            </v:shape>
            <o:OLEObject Type="Embed" ProgID="Equation.3" ShapeID="_x0000_i1297" DrawAspect="Content" ObjectID="_1597625460" r:id="rId459"/>
          </w:object>
        </w:r>
        <w:r w:rsidRPr="00B916EC" w:rsidDel="00D77E65">
          <w:rPr>
            <w:iCs/>
            <w:lang w:val="en-US"/>
          </w:rPr>
          <w:delText xml:space="preserve"> of</w:delText>
        </w:r>
        <w:r w:rsidRPr="00B916EC" w:rsidDel="00D77E65">
          <w:delText xml:space="preserve"> serving cell </w:delText>
        </w:r>
        <w:r w:rsidR="006E07A6" w:rsidRPr="006E07A6" w:rsidDel="00D77E65">
          <w:rPr>
            <w:iCs/>
            <w:position w:val="-6"/>
          </w:rPr>
          <w:object w:dxaOrig="160" w:dyaOrig="200" w14:anchorId="3401626E">
            <v:shape id="_x0000_i1298" type="#_x0000_t75" style="width:7.5pt;height:10.8pt" o:ole="">
              <v:imagedata r:id="rId460" o:title=""/>
            </v:shape>
            <o:OLEObject Type="Embed" ProgID="Equation.3" ShapeID="_x0000_i1298" DrawAspect="Content" ObjectID="_1597625461" r:id="rId461"/>
          </w:object>
        </w:r>
        <w:r w:rsidDel="00D77E65">
          <w:rPr>
            <w:lang w:val="en-US"/>
          </w:rPr>
          <w:delText xml:space="preserve"> </w:delText>
        </w:r>
        <w:r w:rsidDel="00D77E65">
          <w:delText xml:space="preserve">are </w:delText>
        </w:r>
      </w:del>
      <w:del w:id="626" w:author="Aris Papasakellariou" w:date="2018-08-10T16:21:00Z">
        <w:r w:rsidDel="00CB7410">
          <w:delText>in response to detection by the UE of</w:delText>
        </w:r>
      </w:del>
      <w:del w:id="627" w:author="Aris Papasakellariou" w:date="2018-08-28T22:36:00Z">
        <w:r w:rsidDel="00D77E65">
          <w:delText xml:space="preserve"> DCI format</w:delText>
        </w:r>
        <w:r w:rsidDel="00D77E65">
          <w:rPr>
            <w:lang w:val="en-US"/>
          </w:rPr>
          <w:delText>(s)</w:delText>
        </w:r>
        <w:r w:rsidDel="00D77E65">
          <w:delText xml:space="preserve"> 0_0 or DCI format</w:delText>
        </w:r>
        <w:r w:rsidDel="00D77E65">
          <w:rPr>
            <w:lang w:val="en-US"/>
          </w:rPr>
          <w:delText>(s)</w:delText>
        </w:r>
        <w:r w:rsidDel="00D77E65">
          <w:delText xml:space="preserve"> 0_1, </w:delText>
        </w:r>
        <w:r w:rsidR="006E07A6" w:rsidRPr="006E07A6" w:rsidDel="00D77E65">
          <w:rPr>
            <w:iCs/>
            <w:position w:val="-4"/>
          </w:rPr>
          <w:object w:dxaOrig="279" w:dyaOrig="220" w14:anchorId="3429EE87">
            <v:shape id="_x0000_i1299" type="#_x0000_t75" style="width:13.5pt;height:11.4pt" o:ole="">
              <v:imagedata r:id="rId462" o:title=""/>
            </v:shape>
            <o:OLEObject Type="Embed" ProgID="Equation.3" ShapeID="_x0000_i1299" DrawAspect="Content" ObjectID="_1597625462" r:id="rId463"/>
          </w:object>
        </w:r>
        <w:r w:rsidDel="00D77E65">
          <w:rPr>
            <w:lang w:val="en-US"/>
          </w:rPr>
          <w:delText xml:space="preserve"> is a number of </w:delText>
        </w:r>
        <w:r w:rsidDel="00D77E65">
          <w:delText>DCI format</w:delText>
        </w:r>
        <w:r w:rsidDel="00D77E65">
          <w:rPr>
            <w:lang w:val="en-US"/>
          </w:rPr>
          <w:delText>s</w:delText>
        </w:r>
        <w:r w:rsidDel="00D77E65">
          <w:delText xml:space="preserve"> 2_2 with CRC scrambled by a TPC-PUSCH-RNTI</w:delText>
        </w:r>
        <w:r w:rsidDel="00D77E65">
          <w:rPr>
            <w:lang w:val="en-US"/>
          </w:rPr>
          <w:delText xml:space="preserve"> that the UE </w:delText>
        </w:r>
      </w:del>
      <w:del w:id="628" w:author="Aris Papasakellariou" w:date="2018-08-07T16:41:00Z">
        <w:r w:rsidDel="00B1434C">
          <w:rPr>
            <w:lang w:val="en-US"/>
          </w:rPr>
          <w:delText xml:space="preserve">receives corresponding PDCCHs </w:delText>
        </w:r>
      </w:del>
    </w:p>
    <w:p w14:paraId="12DB2FC8" w14:textId="0827AB26" w:rsidR="00BE7792" w:rsidDel="00D77E65" w:rsidRDefault="00BE7792" w:rsidP="00373BF8">
      <w:pPr>
        <w:pStyle w:val="B3"/>
        <w:rPr>
          <w:del w:id="629" w:author="Aris Papasakellariou" w:date="2018-08-28T22:36:00Z"/>
          <w:lang w:val="en-US"/>
        </w:rPr>
      </w:pPr>
      <w:del w:id="630" w:author="Aris Papasakellariou" w:date="2018-08-28T22:36:00Z">
        <w:r w:rsidDel="00D77E65">
          <w:delText>-</w:delText>
        </w:r>
        <w:r w:rsidDel="00D77E65">
          <w:tab/>
        </w:r>
        <w:r w:rsidDel="00D77E65">
          <w:rPr>
            <w:lang w:val="en-US"/>
          </w:rPr>
          <w:delText xml:space="preserve">after </w:delText>
        </w:r>
        <w:r w:rsidDel="00D77E65">
          <w:delText>a last symbol of a corresponding PDCCH</w:delText>
        </w:r>
        <w:r w:rsidDel="00D77E65">
          <w:rPr>
            <w:lang w:val="en-US"/>
          </w:rPr>
          <w:delText xml:space="preserve"> for PUSCH transmission occasion </w:delText>
        </w:r>
        <w:r w:rsidR="006E07A6" w:rsidRPr="007C7E1E" w:rsidDel="00D77E65">
          <w:rPr>
            <w:position w:val="-10"/>
          </w:rPr>
          <w:object w:dxaOrig="300" w:dyaOrig="300" w14:anchorId="47B07F58">
            <v:shape id="_x0000_i1300" type="#_x0000_t75" style="width:16.5pt;height:16.5pt" o:ole="">
              <v:imagedata r:id="rId406" o:title=""/>
            </v:shape>
            <o:OLEObject Type="Embed" ProgID="Equation.3" ShapeID="_x0000_i1300" DrawAspect="Content" ObjectID="_1597625463" r:id="rId464"/>
          </w:object>
        </w:r>
        <w:r w:rsidDel="00D77E65">
          <w:rPr>
            <w:lang w:val="en-US"/>
          </w:rPr>
          <w:delText>, and</w:delText>
        </w:r>
      </w:del>
    </w:p>
    <w:p w14:paraId="7DC4C01A" w14:textId="5B2C1DDC" w:rsidR="00BE7792" w:rsidDel="00D77E65" w:rsidRDefault="00BE7792" w:rsidP="00373BF8">
      <w:pPr>
        <w:pStyle w:val="B3"/>
        <w:rPr>
          <w:del w:id="631" w:author="Aris Papasakellariou" w:date="2018-08-28T22:36:00Z"/>
          <w:lang w:val="en-US"/>
        </w:rPr>
      </w:pPr>
      <w:del w:id="632" w:author="Aris Papasakellariou" w:date="2018-08-28T22:36:00Z">
        <w:r w:rsidDel="00D77E65">
          <w:delText>-</w:delText>
        </w:r>
        <w:r w:rsidDel="00D77E65">
          <w:tab/>
        </w:r>
        <w:r w:rsidDel="00D77E65">
          <w:rPr>
            <w:lang w:val="en-US"/>
          </w:rPr>
          <w:delText xml:space="preserve">before </w:delText>
        </w:r>
        <w:r w:rsidDel="00D77E65">
          <w:delText>a last symbol of a corresponding PDCCH</w:delText>
        </w:r>
        <w:r w:rsidDel="00D77E65">
          <w:rPr>
            <w:lang w:val="en-US"/>
          </w:rPr>
          <w:delText xml:space="preserve"> for PUSCH transmission occasion </w:delText>
        </w:r>
        <w:r w:rsidR="006E07A6" w:rsidRPr="006E07A6" w:rsidDel="00D77E65">
          <w:rPr>
            <w:position w:val="-6"/>
          </w:rPr>
          <w:object w:dxaOrig="139" w:dyaOrig="240" w14:anchorId="591225B0">
            <v:shape id="_x0000_i1301" type="#_x0000_t75" style="width:6.6pt;height:12.6pt" o:ole="">
              <v:imagedata r:id="rId453" o:title=""/>
            </v:shape>
            <o:OLEObject Type="Embed" ProgID="Equation.3" ShapeID="_x0000_i1301" DrawAspect="Content" ObjectID="_1597625464" r:id="rId465"/>
          </w:object>
        </w:r>
        <w:r w:rsidDel="00D77E65">
          <w:rPr>
            <w:lang w:val="en-US"/>
          </w:rPr>
          <w:delText xml:space="preserve"> </w:delText>
        </w:r>
      </w:del>
    </w:p>
    <w:p w14:paraId="000AAB59" w14:textId="0452903C" w:rsidR="00BE7792" w:rsidDel="00D77E65" w:rsidRDefault="00BE7792" w:rsidP="00373BF8">
      <w:pPr>
        <w:pStyle w:val="B3"/>
        <w:rPr>
          <w:del w:id="633" w:author="Aris Papasakellariou" w:date="2018-08-28T22:36:00Z"/>
          <w:lang w:val="en-US"/>
        </w:rPr>
      </w:pPr>
      <w:del w:id="634" w:author="Aris Papasakellariou" w:date="2018-08-28T22:36:00Z">
        <w:r w:rsidDel="00D77E65">
          <w:delText>-</w:delText>
        </w:r>
        <w:r w:rsidDel="00D77E65">
          <w:tab/>
          <w:delText>if the PUSCH transmission</w:delText>
        </w:r>
        <w:r w:rsidDel="00D77E65">
          <w:rPr>
            <w:lang w:val="en-US"/>
          </w:rPr>
          <w:delText xml:space="preserve"> occasion </w:delText>
        </w:r>
        <w:r w:rsidR="006E07A6" w:rsidRPr="006E07A6" w:rsidDel="00D77E65">
          <w:rPr>
            <w:position w:val="-6"/>
          </w:rPr>
          <w:object w:dxaOrig="139" w:dyaOrig="240" w14:anchorId="283CBF29">
            <v:shape id="_x0000_i1302" type="#_x0000_t75" style="width:6.6pt;height:12.6pt" o:ole="">
              <v:imagedata r:id="rId453" o:title=""/>
            </v:shape>
            <o:OLEObject Type="Embed" ProgID="Equation.3" ShapeID="_x0000_i1302" DrawAspect="Content" ObjectID="_1597625465" r:id="rId466"/>
          </w:object>
        </w:r>
        <w:r w:rsidDel="00D77E65">
          <w:rPr>
            <w:lang w:val="en-US"/>
          </w:rPr>
          <w:delText xml:space="preserve"> on</w:delText>
        </w:r>
        <w:r w:rsidDel="00D77E65">
          <w:delText xml:space="preserve"> </w:delText>
        </w:r>
        <w:r w:rsidDel="00D77E65">
          <w:rPr>
            <w:lang w:val="en-US"/>
          </w:rPr>
          <w:delText xml:space="preserve">UL BWP </w:delText>
        </w:r>
        <w:r w:rsidR="006E07A6" w:rsidRPr="00425377" w:rsidDel="00D77E65">
          <w:rPr>
            <w:iCs/>
            <w:position w:val="-6"/>
          </w:rPr>
          <w:object w:dxaOrig="180" w:dyaOrig="260" w14:anchorId="3D7E42CA">
            <v:shape id="_x0000_i1303" type="#_x0000_t75" style="width:8.7pt;height:13.5pt" o:ole="">
              <v:imagedata r:id="rId260" o:title=""/>
            </v:shape>
            <o:OLEObject Type="Embed" ProgID="Equation.3" ShapeID="_x0000_i1303" DrawAspect="Content" ObjectID="_1597625466" r:id="rId467"/>
          </w:object>
        </w:r>
        <w:r w:rsidDel="00D77E65">
          <w:rPr>
            <w:iCs/>
            <w:lang w:val="en-US"/>
          </w:rPr>
          <w:delText xml:space="preserve"> </w:delText>
        </w:r>
        <w:r w:rsidDel="00D77E65">
          <w:rPr>
            <w:lang w:val="en-US"/>
          </w:rPr>
          <w:delText>of</w:delText>
        </w:r>
        <w:r w:rsidRPr="00B916EC" w:rsidDel="00D77E65">
          <w:rPr>
            <w:lang w:val="en-US"/>
          </w:rPr>
          <w:delText xml:space="preserve"> carrier </w:delText>
        </w:r>
        <w:r w:rsidR="006E07A6" w:rsidRPr="006E07A6" w:rsidDel="00D77E65">
          <w:rPr>
            <w:iCs/>
            <w:position w:val="-10"/>
          </w:rPr>
          <w:object w:dxaOrig="220" w:dyaOrig="300" w14:anchorId="2FD51062">
            <v:shape id="_x0000_i1304" type="#_x0000_t75" style="width:10.5pt;height:15.9pt" o:ole="">
              <v:imagedata r:id="rId458" o:title=""/>
            </v:shape>
            <o:OLEObject Type="Embed" ProgID="Equation.3" ShapeID="_x0000_i1304" DrawAspect="Content" ObjectID="_1597625467" r:id="rId468"/>
          </w:object>
        </w:r>
        <w:r w:rsidRPr="00B916EC" w:rsidDel="00D77E65">
          <w:rPr>
            <w:iCs/>
            <w:lang w:val="en-US"/>
          </w:rPr>
          <w:delText xml:space="preserve"> of</w:delText>
        </w:r>
        <w:r w:rsidRPr="00B916EC" w:rsidDel="00D77E65">
          <w:delText xml:space="preserve"> serving cell </w:delText>
        </w:r>
        <w:r w:rsidR="006E07A6" w:rsidRPr="006E07A6" w:rsidDel="00D77E65">
          <w:rPr>
            <w:iCs/>
            <w:position w:val="-6"/>
          </w:rPr>
          <w:object w:dxaOrig="160" w:dyaOrig="200" w14:anchorId="1BE240A4">
            <v:shape id="_x0000_i1305" type="#_x0000_t75" style="width:7.5pt;height:10.8pt" o:ole="">
              <v:imagedata r:id="rId460" o:title=""/>
            </v:shape>
            <o:OLEObject Type="Embed" ProgID="Equation.3" ShapeID="_x0000_i1305" DrawAspect="Content" ObjectID="_1597625468" r:id="rId469"/>
          </w:object>
        </w:r>
        <w:r w:rsidDel="00D77E65">
          <w:rPr>
            <w:lang w:val="en-US"/>
          </w:rPr>
          <w:delText xml:space="preserve"> is in response to </w:delText>
        </w:r>
        <w:r w:rsidDel="00D77E65">
          <w:delText>detection by the UE of DCI format 0_0 or DCI format 0_1</w:delText>
        </w:r>
        <w:r w:rsidDel="00D77E65">
          <w:rPr>
            <w:lang w:val="en-US"/>
          </w:rPr>
          <w:delText xml:space="preserve"> and the PUSCH transmission occasion </w:delText>
        </w:r>
        <w:r w:rsidR="006E07A6" w:rsidRPr="007C7E1E" w:rsidDel="00D77E65">
          <w:rPr>
            <w:position w:val="-10"/>
          </w:rPr>
          <w:object w:dxaOrig="300" w:dyaOrig="300" w14:anchorId="51D6A087">
            <v:shape id="_x0000_i1306" type="#_x0000_t75" style="width:16.5pt;height:16.5pt" o:ole="">
              <v:imagedata r:id="rId406" o:title=""/>
            </v:shape>
            <o:OLEObject Type="Embed" ProgID="Equation.3" ShapeID="_x0000_i1306" DrawAspect="Content" ObjectID="_1597625469" r:id="rId470"/>
          </w:object>
        </w:r>
        <w:r w:rsidDel="00D77E65">
          <w:rPr>
            <w:lang w:val="en-US"/>
          </w:rPr>
          <w:delText xml:space="preserve"> on</w:delText>
        </w:r>
        <w:r w:rsidDel="00D77E65">
          <w:delText xml:space="preserve"> </w:delText>
        </w:r>
        <w:r w:rsidDel="00D77E65">
          <w:rPr>
            <w:lang w:val="en-US"/>
          </w:rPr>
          <w:delText xml:space="preserve">UL BWP </w:delText>
        </w:r>
        <w:r w:rsidR="006E07A6" w:rsidRPr="00425377" w:rsidDel="00D77E65">
          <w:rPr>
            <w:iCs/>
            <w:position w:val="-6"/>
          </w:rPr>
          <w:object w:dxaOrig="180" w:dyaOrig="260" w14:anchorId="31D949CA">
            <v:shape id="_x0000_i1307" type="#_x0000_t75" style="width:8.7pt;height:13.5pt" o:ole="">
              <v:imagedata r:id="rId260" o:title=""/>
            </v:shape>
            <o:OLEObject Type="Embed" ProgID="Equation.3" ShapeID="_x0000_i1307" DrawAspect="Content" ObjectID="_1597625470" r:id="rId471"/>
          </w:object>
        </w:r>
        <w:r w:rsidDel="00D77E65">
          <w:rPr>
            <w:iCs/>
            <w:lang w:val="en-US"/>
          </w:rPr>
          <w:delText xml:space="preserve"> </w:delText>
        </w:r>
        <w:r w:rsidDel="00D77E65">
          <w:rPr>
            <w:lang w:val="en-US"/>
          </w:rPr>
          <w:delText>of</w:delText>
        </w:r>
        <w:r w:rsidRPr="00B916EC" w:rsidDel="00D77E65">
          <w:rPr>
            <w:lang w:val="en-US"/>
          </w:rPr>
          <w:delText xml:space="preserve"> carrier </w:delText>
        </w:r>
        <w:r w:rsidR="006E07A6" w:rsidRPr="006E07A6" w:rsidDel="00D77E65">
          <w:rPr>
            <w:iCs/>
            <w:position w:val="-10"/>
          </w:rPr>
          <w:object w:dxaOrig="220" w:dyaOrig="300" w14:anchorId="77F08FB0">
            <v:shape id="_x0000_i1308" type="#_x0000_t75" style="width:10.5pt;height:15.9pt" o:ole="">
              <v:imagedata r:id="rId458" o:title=""/>
            </v:shape>
            <o:OLEObject Type="Embed" ProgID="Equation.3" ShapeID="_x0000_i1308" DrawAspect="Content" ObjectID="_1597625471" r:id="rId472"/>
          </w:object>
        </w:r>
        <w:r w:rsidRPr="00B916EC" w:rsidDel="00D77E65">
          <w:rPr>
            <w:iCs/>
            <w:lang w:val="en-US"/>
          </w:rPr>
          <w:delText xml:space="preserve"> of</w:delText>
        </w:r>
        <w:r w:rsidRPr="00B916EC" w:rsidDel="00D77E65">
          <w:delText xml:space="preserve"> serving cell </w:delText>
        </w:r>
        <w:r w:rsidR="006E07A6" w:rsidRPr="006E07A6" w:rsidDel="00D77E65">
          <w:rPr>
            <w:iCs/>
            <w:position w:val="-6"/>
          </w:rPr>
          <w:object w:dxaOrig="160" w:dyaOrig="200" w14:anchorId="62C553D0">
            <v:shape id="_x0000_i1309" type="#_x0000_t75" style="width:7.5pt;height:10.8pt" o:ole="">
              <v:imagedata r:id="rId460" o:title=""/>
            </v:shape>
            <o:OLEObject Type="Embed" ProgID="Equation.3" ShapeID="_x0000_i1309" DrawAspect="Content" ObjectID="_1597625472" r:id="rId473"/>
          </w:object>
        </w:r>
        <w:r w:rsidDel="00D77E65">
          <w:rPr>
            <w:lang w:val="en-US"/>
          </w:rPr>
          <w:delText xml:space="preserve"> is</w:delText>
        </w:r>
        <w:r w:rsidDel="00D77E65">
          <w:delText xml:space="preserve"> </w:delText>
        </w:r>
        <w:r w:rsidRPr="009D5B6D" w:rsidDel="00D77E65">
          <w:delText xml:space="preserve">configured by higher layer parameter </w:delText>
        </w:r>
        <w:r w:rsidRPr="009D5B6D" w:rsidDel="00D77E65">
          <w:rPr>
            <w:i/>
            <w:iCs/>
          </w:rPr>
          <w:delText>ConfiguredGrantConfig</w:delText>
        </w:r>
        <w:r w:rsidDel="00D77E65">
          <w:delText>,</w:delText>
        </w:r>
        <w:r w:rsidDel="00D77E65">
          <w:rPr>
            <w:lang w:val="en-US"/>
          </w:rPr>
          <w:delText xml:space="preserve"> </w:delText>
        </w:r>
        <w:r w:rsidR="006E07A6" w:rsidRPr="006E07A6" w:rsidDel="00D77E65">
          <w:rPr>
            <w:iCs/>
            <w:position w:val="-4"/>
          </w:rPr>
          <w:object w:dxaOrig="279" w:dyaOrig="220" w14:anchorId="472D3C96">
            <v:shape id="_x0000_i1310" type="#_x0000_t75" style="width:13.5pt;height:11.4pt" o:ole="">
              <v:imagedata r:id="rId462" o:title=""/>
            </v:shape>
            <o:OLEObject Type="Embed" ProgID="Equation.3" ShapeID="_x0000_i1310" DrawAspect="Content" ObjectID="_1597625473" r:id="rId474"/>
          </w:object>
        </w:r>
        <w:r w:rsidDel="00D77E65">
          <w:rPr>
            <w:lang w:val="en-US"/>
          </w:rPr>
          <w:delText xml:space="preserve"> is a number of </w:delText>
        </w:r>
        <w:r w:rsidDel="00D77E65">
          <w:delText>DCI format</w:delText>
        </w:r>
        <w:r w:rsidDel="00D77E65">
          <w:rPr>
            <w:lang w:val="en-US"/>
          </w:rPr>
          <w:delText>s</w:delText>
        </w:r>
        <w:r w:rsidDel="00D77E65">
          <w:delText xml:space="preserve"> 2_2 with CRC scrambled by a TPC-PUSCH-RNTI</w:delText>
        </w:r>
        <w:r w:rsidDel="00D77E65">
          <w:rPr>
            <w:lang w:val="en-US"/>
          </w:rPr>
          <w:delText xml:space="preserve"> that the UE </w:delText>
        </w:r>
      </w:del>
      <w:del w:id="635" w:author="Aris Papasakellariou" w:date="2018-08-07T16:44:00Z">
        <w:r w:rsidDel="00F259AD">
          <w:rPr>
            <w:lang w:val="en-US"/>
          </w:rPr>
          <w:delText>receives corresponding PDCCHs</w:delText>
        </w:r>
      </w:del>
    </w:p>
    <w:p w14:paraId="345C1939" w14:textId="0BBB82FA" w:rsidR="00BE7792" w:rsidDel="00D77E65" w:rsidRDefault="00BE7792" w:rsidP="00373BF8">
      <w:pPr>
        <w:pStyle w:val="B3"/>
        <w:rPr>
          <w:del w:id="636" w:author="Aris Papasakellariou" w:date="2018-08-28T22:36:00Z"/>
          <w:lang w:val="en-US"/>
        </w:rPr>
      </w:pPr>
      <w:del w:id="637" w:author="Aris Papasakellariou" w:date="2018-08-28T22:36:00Z">
        <w:r w:rsidDel="00D77E65">
          <w:delText>-</w:delText>
        </w:r>
        <w:r w:rsidDel="00D77E65">
          <w:tab/>
        </w:r>
        <w:r w:rsidDel="00D77E65">
          <w:rPr>
            <w:lang w:val="en-US"/>
          </w:rPr>
          <w:delText xml:space="preserve">after a number of </w:delText>
        </w:r>
        <w:r w:rsidR="006E07A6" w:rsidRPr="00B73005" w:rsidDel="00D77E65">
          <w:rPr>
            <w:position w:val="-12"/>
          </w:rPr>
          <w:object w:dxaOrig="840" w:dyaOrig="320" w14:anchorId="2D7A2128">
            <v:shape id="_x0000_i1311" type="#_x0000_t75" style="width:42pt;height:16.5pt" o:ole="">
              <v:imagedata r:id="rId439" o:title=""/>
            </v:shape>
            <o:OLEObject Type="Embed" ProgID="Equation.3" ShapeID="_x0000_i1311" DrawAspect="Content" ObjectID="_1597625474" r:id="rId475"/>
          </w:object>
        </w:r>
        <w:r w:rsidDel="00D77E65">
          <w:rPr>
            <w:lang w:val="en-US"/>
          </w:rPr>
          <w:delText xml:space="preserve"> symbols before a first symbol for PUSCH transmission at occasion </w:delText>
        </w:r>
        <w:r w:rsidR="006E07A6" w:rsidRPr="007C7E1E" w:rsidDel="00D77E65">
          <w:rPr>
            <w:position w:val="-10"/>
          </w:rPr>
          <w:object w:dxaOrig="300" w:dyaOrig="300" w14:anchorId="4156CD21">
            <v:shape id="_x0000_i1312" type="#_x0000_t75" style="width:16.5pt;height:16.5pt" o:ole="">
              <v:imagedata r:id="rId406" o:title=""/>
            </v:shape>
            <o:OLEObject Type="Embed" ProgID="Equation.3" ShapeID="_x0000_i1312" DrawAspect="Content" ObjectID="_1597625475" r:id="rId476"/>
          </w:object>
        </w:r>
        <w:r w:rsidDel="00D77E65">
          <w:rPr>
            <w:lang w:val="en-US"/>
          </w:rPr>
          <w:delText xml:space="preserve">, where </w:delText>
        </w:r>
        <w:r w:rsidR="006E07A6" w:rsidRPr="00B73005" w:rsidDel="00D77E65">
          <w:rPr>
            <w:position w:val="-12"/>
          </w:rPr>
          <w:object w:dxaOrig="840" w:dyaOrig="320" w14:anchorId="3A083D69">
            <v:shape id="_x0000_i1313" type="#_x0000_t75" style="width:42pt;height:16.5pt" o:ole="">
              <v:imagedata r:id="rId439" o:title=""/>
            </v:shape>
            <o:OLEObject Type="Embed" ProgID="Equation.3" ShapeID="_x0000_i1313" DrawAspect="Content" ObjectID="_1597625476" r:id="rId477"/>
          </w:object>
        </w:r>
        <w:r w:rsidDel="00D77E65">
          <w:rPr>
            <w:lang w:val="en-US"/>
          </w:rPr>
          <w:delText xml:space="preserve"> is </w:delText>
        </w:r>
        <w:r w:rsidDel="00D77E65">
          <w:delText xml:space="preserve">equal to the product of a number of symbols per slot, </w:delText>
        </w:r>
        <w:r w:rsidR="006E07A6" w:rsidRPr="000E2B47" w:rsidDel="00D77E65">
          <w:rPr>
            <w:position w:val="-12"/>
          </w:rPr>
          <w:object w:dxaOrig="499" w:dyaOrig="360" w14:anchorId="6928B77D">
            <v:shape id="_x0000_i1314" type="#_x0000_t75" style="width:24.6pt;height:18.3pt" o:ole="">
              <v:imagedata r:id="rId441" o:title=""/>
            </v:shape>
            <o:OLEObject Type="Embed" ProgID="Equation.3" ShapeID="_x0000_i1314" DrawAspect="Content" ObjectID="_1597625477" r:id="rId478"/>
          </w:object>
        </w:r>
        <w:r w:rsidDel="00D77E65">
          <w:delText xml:space="preserve">, and the minimum of the values provided by higher layer parameter </w:delText>
        </w:r>
        <w:r w:rsidRPr="00D76516" w:rsidDel="00D77E65">
          <w:rPr>
            <w:i/>
          </w:rPr>
          <w:delText>k2</w:delText>
        </w:r>
        <w:r w:rsidDel="00D77E65">
          <w:delText xml:space="preserve"> </w:delText>
        </w:r>
      </w:del>
      <w:del w:id="638" w:author="Aris Papasakellariou" w:date="2018-08-26T22:22:00Z">
        <w:r w:rsidDel="008471F8">
          <w:delText>and</w:delText>
        </w:r>
      </w:del>
      <w:del w:id="639" w:author="Aris Papasakellariou" w:date="2018-08-28T22:36:00Z">
        <w:r w:rsidDel="00D77E65">
          <w:delText xml:space="preserve"> for </w:delText>
        </w:r>
        <w:r w:rsidDel="00D77E65">
          <w:rPr>
            <w:lang w:val="en-US"/>
          </w:rPr>
          <w:delText xml:space="preserve">UL BWP </w:delText>
        </w:r>
        <w:r w:rsidR="006E07A6" w:rsidRPr="00425377" w:rsidDel="00D77E65">
          <w:rPr>
            <w:iCs/>
            <w:position w:val="-6"/>
          </w:rPr>
          <w:object w:dxaOrig="180" w:dyaOrig="260" w14:anchorId="5A142826">
            <v:shape id="_x0000_i1315" type="#_x0000_t75" style="width:8.7pt;height:13.5pt" o:ole="">
              <v:imagedata r:id="rId260" o:title=""/>
            </v:shape>
            <o:OLEObject Type="Embed" ProgID="Equation.3" ShapeID="_x0000_i1315" DrawAspect="Content" ObjectID="_1597625478" r:id="rId479"/>
          </w:object>
        </w:r>
        <w:r w:rsidDel="00D77E65">
          <w:rPr>
            <w:iCs/>
            <w:lang w:val="en-US"/>
          </w:rPr>
          <w:delText xml:space="preserve"> </w:delText>
        </w:r>
        <w:r w:rsidDel="00D77E65">
          <w:rPr>
            <w:lang w:val="en-US"/>
          </w:rPr>
          <w:delText>of</w:delText>
        </w:r>
        <w:r w:rsidRPr="00B916EC" w:rsidDel="00D77E65">
          <w:rPr>
            <w:lang w:val="en-US"/>
          </w:rPr>
          <w:delText xml:space="preserve"> carrier </w:delText>
        </w:r>
        <w:r w:rsidR="006E07A6" w:rsidRPr="006E07A6" w:rsidDel="00D77E65">
          <w:rPr>
            <w:iCs/>
            <w:position w:val="-10"/>
          </w:rPr>
          <w:object w:dxaOrig="220" w:dyaOrig="300" w14:anchorId="52552FAB">
            <v:shape id="_x0000_i1316" type="#_x0000_t75" style="width:10.5pt;height:15.9pt" o:ole="">
              <v:imagedata r:id="rId458" o:title=""/>
            </v:shape>
            <o:OLEObject Type="Embed" ProgID="Equation.3" ShapeID="_x0000_i1316" DrawAspect="Content" ObjectID="_1597625479" r:id="rId480"/>
          </w:object>
        </w:r>
        <w:r w:rsidRPr="00B916EC" w:rsidDel="00D77E65">
          <w:rPr>
            <w:iCs/>
            <w:lang w:val="en-US"/>
          </w:rPr>
          <w:delText xml:space="preserve"> of</w:delText>
        </w:r>
        <w:r w:rsidRPr="00B916EC" w:rsidDel="00D77E65">
          <w:delText xml:space="preserve"> serving cell </w:delText>
        </w:r>
        <w:r w:rsidR="006E07A6" w:rsidRPr="006E07A6" w:rsidDel="00D77E65">
          <w:rPr>
            <w:iCs/>
            <w:position w:val="-6"/>
          </w:rPr>
          <w:object w:dxaOrig="160" w:dyaOrig="200" w14:anchorId="2912823F">
            <v:shape id="_x0000_i1317" type="#_x0000_t75" style="width:7.5pt;height:10.8pt" o:ole="">
              <v:imagedata r:id="rId460" o:title=""/>
            </v:shape>
            <o:OLEObject Type="Embed" ProgID="Equation.3" ShapeID="_x0000_i1317" DrawAspect="Content" ObjectID="_1597625480" r:id="rId481"/>
          </w:object>
        </w:r>
        <w:r w:rsidDel="00D77E65">
          <w:rPr>
            <w:lang w:val="en-US"/>
          </w:rPr>
          <w:delText xml:space="preserve">, and </w:delText>
        </w:r>
      </w:del>
    </w:p>
    <w:p w14:paraId="4C4079C6" w14:textId="00F93AE7" w:rsidR="00BE7792" w:rsidDel="00D77E65" w:rsidRDefault="00BE7792" w:rsidP="00373BF8">
      <w:pPr>
        <w:pStyle w:val="B3"/>
        <w:rPr>
          <w:del w:id="640" w:author="Aris Papasakellariou" w:date="2018-08-28T22:36:00Z"/>
          <w:lang w:val="en-US"/>
        </w:rPr>
      </w:pPr>
      <w:del w:id="641" w:author="Aris Papasakellariou" w:date="2018-08-28T22:36:00Z">
        <w:r w:rsidDel="00D77E65">
          <w:delText>-</w:delText>
        </w:r>
        <w:r w:rsidDel="00D77E65">
          <w:tab/>
        </w:r>
        <w:r w:rsidDel="00D77E65">
          <w:rPr>
            <w:lang w:val="en-US"/>
          </w:rPr>
          <w:delText>before a</w:delText>
        </w:r>
        <w:r w:rsidDel="00D77E65">
          <w:delText xml:space="preserve"> last symbol of a corresponding PDCCH</w:delText>
        </w:r>
        <w:r w:rsidDel="00D77E65">
          <w:rPr>
            <w:lang w:val="en-US"/>
          </w:rPr>
          <w:delText xml:space="preserve"> for PUSCH transmission occasion </w:delText>
        </w:r>
        <w:r w:rsidR="006E07A6" w:rsidRPr="006E07A6" w:rsidDel="00D77E65">
          <w:rPr>
            <w:iCs/>
            <w:position w:val="-6"/>
          </w:rPr>
          <w:object w:dxaOrig="139" w:dyaOrig="240" w14:anchorId="461B7D88">
            <v:shape id="_x0000_i1318" type="#_x0000_t75" style="width:6.6pt;height:12.3pt" o:ole="">
              <v:imagedata r:id="rId482" o:title=""/>
            </v:shape>
            <o:OLEObject Type="Embed" ProgID="Equation.3" ShapeID="_x0000_i1318" DrawAspect="Content" ObjectID="_1597625481" r:id="rId483"/>
          </w:object>
        </w:r>
        <w:r w:rsidDel="00D77E65">
          <w:rPr>
            <w:lang w:val="en-US"/>
          </w:rPr>
          <w:delText xml:space="preserve"> </w:delText>
        </w:r>
      </w:del>
    </w:p>
    <w:p w14:paraId="608C6EC7" w14:textId="4277D878" w:rsidR="00BE7792" w:rsidDel="00D77E65" w:rsidRDefault="00BE7792" w:rsidP="00373BF8">
      <w:pPr>
        <w:pStyle w:val="B3"/>
        <w:rPr>
          <w:del w:id="642" w:author="Aris Papasakellariou" w:date="2018-08-28T22:36:00Z"/>
          <w:lang w:val="en-US"/>
        </w:rPr>
      </w:pPr>
      <w:del w:id="643" w:author="Aris Papasakellariou" w:date="2018-08-28T22:36:00Z">
        <w:r w:rsidDel="00D77E65">
          <w:delText>-</w:delText>
        </w:r>
        <w:r w:rsidDel="00D77E65">
          <w:tab/>
          <w:delText xml:space="preserve">if </w:delText>
        </w:r>
        <w:r w:rsidDel="00D77E65">
          <w:rPr>
            <w:lang w:val="en-US"/>
          </w:rPr>
          <w:delText xml:space="preserve">the PUSCH transmission occasion </w:delText>
        </w:r>
        <w:r w:rsidR="006E07A6" w:rsidRPr="006E07A6" w:rsidDel="00D77E65">
          <w:rPr>
            <w:iCs/>
            <w:position w:val="-6"/>
          </w:rPr>
          <w:object w:dxaOrig="139" w:dyaOrig="240" w14:anchorId="27ABB1A9">
            <v:shape id="_x0000_i1319" type="#_x0000_t75" style="width:6.6pt;height:12.3pt" o:ole="">
              <v:imagedata r:id="rId484" o:title=""/>
            </v:shape>
            <o:OLEObject Type="Embed" ProgID="Equation.3" ShapeID="_x0000_i1319" DrawAspect="Content" ObjectID="_1597625482" r:id="rId485"/>
          </w:object>
        </w:r>
        <w:r w:rsidDel="00D77E65">
          <w:rPr>
            <w:lang w:val="en-US"/>
          </w:rPr>
          <w:delText xml:space="preserve"> on</w:delText>
        </w:r>
        <w:r w:rsidDel="00D77E65">
          <w:delText xml:space="preserve"> </w:delText>
        </w:r>
        <w:r w:rsidDel="00D77E65">
          <w:rPr>
            <w:lang w:val="en-US"/>
          </w:rPr>
          <w:delText xml:space="preserve">UL BWP </w:delText>
        </w:r>
        <w:r w:rsidR="006E07A6" w:rsidRPr="00425377" w:rsidDel="00D77E65">
          <w:rPr>
            <w:iCs/>
            <w:position w:val="-6"/>
          </w:rPr>
          <w:object w:dxaOrig="180" w:dyaOrig="260" w14:anchorId="00CB5F6A">
            <v:shape id="_x0000_i1320" type="#_x0000_t75" style="width:8.7pt;height:13.5pt" o:ole="">
              <v:imagedata r:id="rId260" o:title=""/>
            </v:shape>
            <o:OLEObject Type="Embed" ProgID="Equation.3" ShapeID="_x0000_i1320" DrawAspect="Content" ObjectID="_1597625483" r:id="rId486"/>
          </w:object>
        </w:r>
        <w:r w:rsidDel="00D77E65">
          <w:rPr>
            <w:iCs/>
            <w:lang w:val="en-US"/>
          </w:rPr>
          <w:delText xml:space="preserve"> </w:delText>
        </w:r>
        <w:r w:rsidDel="00D77E65">
          <w:rPr>
            <w:lang w:val="en-US"/>
          </w:rPr>
          <w:delText>of</w:delText>
        </w:r>
        <w:r w:rsidRPr="00B916EC" w:rsidDel="00D77E65">
          <w:rPr>
            <w:lang w:val="en-US"/>
          </w:rPr>
          <w:delText xml:space="preserve"> carrier </w:delText>
        </w:r>
        <w:r w:rsidR="006E07A6" w:rsidRPr="006E07A6" w:rsidDel="00D77E65">
          <w:rPr>
            <w:iCs/>
            <w:position w:val="-10"/>
          </w:rPr>
          <w:object w:dxaOrig="220" w:dyaOrig="300" w14:anchorId="15180FC5">
            <v:shape id="_x0000_i1321" type="#_x0000_t75" style="width:10.5pt;height:15.9pt" o:ole="">
              <v:imagedata r:id="rId458" o:title=""/>
            </v:shape>
            <o:OLEObject Type="Embed" ProgID="Equation.3" ShapeID="_x0000_i1321" DrawAspect="Content" ObjectID="_1597625484" r:id="rId487"/>
          </w:object>
        </w:r>
        <w:r w:rsidRPr="00B916EC" w:rsidDel="00D77E65">
          <w:rPr>
            <w:iCs/>
            <w:lang w:val="en-US"/>
          </w:rPr>
          <w:delText xml:space="preserve"> of</w:delText>
        </w:r>
        <w:r w:rsidRPr="00B916EC" w:rsidDel="00D77E65">
          <w:delText xml:space="preserve"> serving cell </w:delText>
        </w:r>
        <w:r w:rsidR="006E07A6" w:rsidRPr="006E07A6" w:rsidDel="00D77E65">
          <w:rPr>
            <w:iCs/>
            <w:position w:val="-6"/>
          </w:rPr>
          <w:object w:dxaOrig="160" w:dyaOrig="200" w14:anchorId="5721BD20">
            <v:shape id="_x0000_i1322" type="#_x0000_t75" style="width:7.5pt;height:10.8pt" o:ole="">
              <v:imagedata r:id="rId460" o:title=""/>
            </v:shape>
            <o:OLEObject Type="Embed" ProgID="Equation.3" ShapeID="_x0000_i1322" DrawAspect="Content" ObjectID="_1597625485" r:id="rId488"/>
          </w:object>
        </w:r>
        <w:r w:rsidDel="00D77E65">
          <w:rPr>
            <w:lang w:val="en-US"/>
          </w:rPr>
          <w:delText xml:space="preserve"> is</w:delText>
        </w:r>
        <w:r w:rsidDel="00D77E65">
          <w:delText xml:space="preserve"> </w:delText>
        </w:r>
        <w:r w:rsidRPr="009D5B6D" w:rsidDel="00D77E65">
          <w:delText xml:space="preserve">configured by higher layer parameter </w:delText>
        </w:r>
        <w:r w:rsidRPr="009D5B6D" w:rsidDel="00D77E65">
          <w:rPr>
            <w:i/>
            <w:iCs/>
          </w:rPr>
          <w:delText>ConfiguredGrantConfig</w:delText>
        </w:r>
        <w:r w:rsidDel="00D77E65">
          <w:rPr>
            <w:lang w:val="en-US"/>
          </w:rPr>
          <w:delText xml:space="preserve"> and the PUSCH transmission occasion </w:delText>
        </w:r>
        <w:r w:rsidR="006E07A6" w:rsidRPr="007C7E1E" w:rsidDel="00D77E65">
          <w:rPr>
            <w:position w:val="-10"/>
          </w:rPr>
          <w:object w:dxaOrig="300" w:dyaOrig="300" w14:anchorId="446161AF">
            <v:shape id="_x0000_i1323" type="#_x0000_t75" style="width:16.5pt;height:16.5pt" o:ole="">
              <v:imagedata r:id="rId406" o:title=""/>
            </v:shape>
            <o:OLEObject Type="Embed" ProgID="Equation.3" ShapeID="_x0000_i1323" DrawAspect="Content" ObjectID="_1597625486" r:id="rId489"/>
          </w:object>
        </w:r>
        <w:r w:rsidDel="00D77E65">
          <w:rPr>
            <w:lang w:val="en-US"/>
          </w:rPr>
          <w:delText xml:space="preserve"> on</w:delText>
        </w:r>
        <w:r w:rsidDel="00D77E65">
          <w:delText xml:space="preserve"> </w:delText>
        </w:r>
        <w:r w:rsidDel="00D77E65">
          <w:rPr>
            <w:lang w:val="en-US"/>
          </w:rPr>
          <w:delText xml:space="preserve">UL BWP </w:delText>
        </w:r>
        <w:r w:rsidR="006E07A6" w:rsidRPr="00425377" w:rsidDel="00D77E65">
          <w:rPr>
            <w:iCs/>
            <w:position w:val="-6"/>
          </w:rPr>
          <w:object w:dxaOrig="180" w:dyaOrig="260" w14:anchorId="66ED4BB1">
            <v:shape id="_x0000_i1324" type="#_x0000_t75" style="width:8.7pt;height:13.5pt" o:ole="">
              <v:imagedata r:id="rId260" o:title=""/>
            </v:shape>
            <o:OLEObject Type="Embed" ProgID="Equation.3" ShapeID="_x0000_i1324" DrawAspect="Content" ObjectID="_1597625487" r:id="rId490"/>
          </w:object>
        </w:r>
        <w:r w:rsidDel="00D77E65">
          <w:rPr>
            <w:iCs/>
            <w:lang w:val="en-US"/>
          </w:rPr>
          <w:delText xml:space="preserve"> </w:delText>
        </w:r>
        <w:r w:rsidDel="00D77E65">
          <w:rPr>
            <w:lang w:val="en-US"/>
          </w:rPr>
          <w:delText>of</w:delText>
        </w:r>
        <w:r w:rsidRPr="00B916EC" w:rsidDel="00D77E65">
          <w:rPr>
            <w:lang w:val="en-US"/>
          </w:rPr>
          <w:delText xml:space="preserve"> carrier </w:delText>
        </w:r>
        <w:r w:rsidR="006E07A6" w:rsidRPr="006E07A6" w:rsidDel="00D77E65">
          <w:rPr>
            <w:iCs/>
            <w:position w:val="-10"/>
          </w:rPr>
          <w:object w:dxaOrig="220" w:dyaOrig="300" w14:anchorId="387DAC54">
            <v:shape id="_x0000_i1325" type="#_x0000_t75" style="width:10.5pt;height:15.9pt" o:ole="">
              <v:imagedata r:id="rId458" o:title=""/>
            </v:shape>
            <o:OLEObject Type="Embed" ProgID="Equation.3" ShapeID="_x0000_i1325" DrawAspect="Content" ObjectID="_1597625488" r:id="rId491"/>
          </w:object>
        </w:r>
        <w:r w:rsidRPr="00B916EC" w:rsidDel="00D77E65">
          <w:rPr>
            <w:iCs/>
            <w:lang w:val="en-US"/>
          </w:rPr>
          <w:delText xml:space="preserve"> of</w:delText>
        </w:r>
        <w:r w:rsidRPr="00B916EC" w:rsidDel="00D77E65">
          <w:delText xml:space="preserve"> serving cell </w:delText>
        </w:r>
        <w:r w:rsidR="006E07A6" w:rsidRPr="006E07A6" w:rsidDel="00D77E65">
          <w:rPr>
            <w:iCs/>
            <w:position w:val="-6"/>
          </w:rPr>
          <w:object w:dxaOrig="160" w:dyaOrig="200" w14:anchorId="4848E2FD">
            <v:shape id="_x0000_i1326" type="#_x0000_t75" style="width:7.5pt;height:10.8pt" o:ole="">
              <v:imagedata r:id="rId460" o:title=""/>
            </v:shape>
            <o:OLEObject Type="Embed" ProgID="Equation.3" ShapeID="_x0000_i1326" DrawAspect="Content" ObjectID="_1597625489" r:id="rId492"/>
          </w:object>
        </w:r>
        <w:r w:rsidDel="00D77E65">
          <w:rPr>
            <w:lang w:val="en-US"/>
          </w:rPr>
          <w:delText xml:space="preserve"> is</w:delText>
        </w:r>
        <w:r w:rsidDel="00D77E65">
          <w:delText xml:space="preserve"> </w:delText>
        </w:r>
        <w:r w:rsidDel="00D77E65">
          <w:rPr>
            <w:lang w:val="en-US"/>
          </w:rPr>
          <w:delText xml:space="preserve">in response to </w:delText>
        </w:r>
        <w:r w:rsidDel="00D77E65">
          <w:delText>detection by the UE of DCI format 0_0 or DCI format 0_1,</w:delText>
        </w:r>
        <w:r w:rsidDel="00D77E65">
          <w:rPr>
            <w:lang w:val="en-US"/>
          </w:rPr>
          <w:delText xml:space="preserve"> </w:delText>
        </w:r>
        <w:r w:rsidR="006E07A6" w:rsidRPr="006E07A6" w:rsidDel="00D77E65">
          <w:rPr>
            <w:iCs/>
            <w:position w:val="-4"/>
          </w:rPr>
          <w:object w:dxaOrig="279" w:dyaOrig="220" w14:anchorId="2F38E0E6">
            <v:shape id="_x0000_i1327" type="#_x0000_t75" style="width:13.5pt;height:11.4pt" o:ole="">
              <v:imagedata r:id="rId462" o:title=""/>
            </v:shape>
            <o:OLEObject Type="Embed" ProgID="Equation.3" ShapeID="_x0000_i1327" DrawAspect="Content" ObjectID="_1597625490" r:id="rId493"/>
          </w:object>
        </w:r>
        <w:r w:rsidDel="00D77E65">
          <w:rPr>
            <w:lang w:val="en-US"/>
          </w:rPr>
          <w:delText xml:space="preserve"> is a number of </w:delText>
        </w:r>
        <w:r w:rsidDel="00D77E65">
          <w:delText>DCI format</w:delText>
        </w:r>
        <w:r w:rsidDel="00D77E65">
          <w:rPr>
            <w:lang w:val="en-US"/>
          </w:rPr>
          <w:delText>s</w:delText>
        </w:r>
        <w:r w:rsidDel="00D77E65">
          <w:delText xml:space="preserve"> 2_2 with CRC scrambled by a TPC-PUSCH-RNTI</w:delText>
        </w:r>
        <w:r w:rsidDel="00D77E65">
          <w:rPr>
            <w:lang w:val="en-US"/>
          </w:rPr>
          <w:delText xml:space="preserve"> that the UE </w:delText>
        </w:r>
      </w:del>
      <w:del w:id="644" w:author="Aris Papasakellariou" w:date="2018-08-07T16:56:00Z">
        <w:r w:rsidDel="0059741E">
          <w:rPr>
            <w:lang w:val="en-US"/>
          </w:rPr>
          <w:delText>receives corresponding PDCCHs</w:delText>
        </w:r>
      </w:del>
      <w:del w:id="645" w:author="Aris Papasakellariou" w:date="2018-08-28T22:36:00Z">
        <w:r w:rsidDel="00D77E65">
          <w:rPr>
            <w:lang w:val="en-US"/>
          </w:rPr>
          <w:delText xml:space="preserve"> </w:delText>
        </w:r>
      </w:del>
    </w:p>
    <w:p w14:paraId="0682BDEF" w14:textId="4182C542" w:rsidR="00BE7792" w:rsidDel="00D77E65" w:rsidRDefault="00BE7792" w:rsidP="00373BF8">
      <w:pPr>
        <w:pStyle w:val="B3"/>
        <w:rPr>
          <w:del w:id="646" w:author="Aris Papasakellariou" w:date="2018-08-28T22:36:00Z"/>
          <w:lang w:val="en-US"/>
        </w:rPr>
      </w:pPr>
      <w:del w:id="647" w:author="Aris Papasakellariou" w:date="2018-08-28T22:36:00Z">
        <w:r w:rsidDel="00D77E65">
          <w:delText>-</w:delText>
        </w:r>
        <w:r w:rsidDel="00D77E65">
          <w:tab/>
        </w:r>
        <w:r w:rsidDel="00D77E65">
          <w:rPr>
            <w:lang w:val="en-US"/>
          </w:rPr>
          <w:delText>after a</w:delText>
        </w:r>
        <w:r w:rsidDel="00D77E65">
          <w:delText xml:space="preserve"> last symbol of a corresponding PDCCH</w:delText>
        </w:r>
        <w:r w:rsidDel="00D77E65">
          <w:rPr>
            <w:lang w:val="en-US"/>
          </w:rPr>
          <w:delText xml:space="preserve"> for PUSCH transmission occasion </w:delText>
        </w:r>
        <w:r w:rsidR="006E07A6" w:rsidRPr="007C7E1E" w:rsidDel="00D77E65">
          <w:rPr>
            <w:position w:val="-10"/>
          </w:rPr>
          <w:object w:dxaOrig="300" w:dyaOrig="300" w14:anchorId="34189AFE">
            <v:shape id="_x0000_i1328" type="#_x0000_t75" style="width:16.5pt;height:16.5pt" o:ole="">
              <v:imagedata r:id="rId406" o:title=""/>
            </v:shape>
            <o:OLEObject Type="Embed" ProgID="Equation.3" ShapeID="_x0000_i1328" DrawAspect="Content" ObjectID="_1597625491" r:id="rId494"/>
          </w:object>
        </w:r>
        <w:r w:rsidDel="00D77E65">
          <w:rPr>
            <w:lang w:val="en-US"/>
          </w:rPr>
          <w:delText>, and</w:delText>
        </w:r>
      </w:del>
    </w:p>
    <w:p w14:paraId="60BD340B" w14:textId="0D061A73" w:rsidR="00BE7792" w:rsidDel="00D77E65" w:rsidRDefault="00BE7792" w:rsidP="00373BF8">
      <w:pPr>
        <w:pStyle w:val="B3"/>
        <w:rPr>
          <w:del w:id="648" w:author="Aris Papasakellariou" w:date="2018-08-28T22:36:00Z"/>
          <w:lang w:val="en-US"/>
        </w:rPr>
      </w:pPr>
      <w:del w:id="649" w:author="Aris Papasakellariou" w:date="2018-08-28T22:36:00Z">
        <w:r w:rsidDel="00D77E65">
          <w:delText>-</w:delText>
        </w:r>
        <w:r w:rsidDel="00D77E65">
          <w:tab/>
        </w:r>
        <w:r w:rsidDel="00D77E65">
          <w:rPr>
            <w:lang w:val="en-US"/>
          </w:rPr>
          <w:delText xml:space="preserve">at or before a number of </w:delText>
        </w:r>
        <w:r w:rsidR="006E07A6" w:rsidRPr="00B73005" w:rsidDel="00D77E65">
          <w:rPr>
            <w:position w:val="-12"/>
          </w:rPr>
          <w:object w:dxaOrig="840" w:dyaOrig="320" w14:anchorId="2EFEC808">
            <v:shape id="_x0000_i1329" type="#_x0000_t75" style="width:42pt;height:16.5pt" o:ole="">
              <v:imagedata r:id="rId439" o:title=""/>
            </v:shape>
            <o:OLEObject Type="Embed" ProgID="Equation.3" ShapeID="_x0000_i1329" DrawAspect="Content" ObjectID="_1597625492" r:id="rId495"/>
          </w:object>
        </w:r>
        <w:r w:rsidDel="00D77E65">
          <w:rPr>
            <w:lang w:val="en-US"/>
          </w:rPr>
          <w:delText xml:space="preserve"> symbols before a first symbol for PUSCH transmission occasion </w:delText>
        </w:r>
        <w:r w:rsidR="006E07A6" w:rsidRPr="006E07A6" w:rsidDel="00D77E65">
          <w:rPr>
            <w:iCs/>
            <w:position w:val="-6"/>
          </w:rPr>
          <w:object w:dxaOrig="139" w:dyaOrig="240" w14:anchorId="7F4CB8DD">
            <v:shape id="_x0000_i1330" type="#_x0000_t75" style="width:6.6pt;height:12.3pt" o:ole="">
              <v:imagedata r:id="rId482" o:title=""/>
            </v:shape>
            <o:OLEObject Type="Embed" ProgID="Equation.3" ShapeID="_x0000_i1330" DrawAspect="Content" ObjectID="_1597625493" r:id="rId496"/>
          </w:object>
        </w:r>
        <w:r w:rsidDel="00D77E65">
          <w:rPr>
            <w:lang w:val="en-US"/>
          </w:rPr>
          <w:delText xml:space="preserve"> </w:delText>
        </w:r>
      </w:del>
    </w:p>
    <w:p w14:paraId="55826901" w14:textId="686348EC" w:rsidR="00BE7792" w:rsidDel="00D77E65" w:rsidRDefault="00BE7792" w:rsidP="00373BF8">
      <w:pPr>
        <w:pStyle w:val="B3"/>
        <w:rPr>
          <w:del w:id="650" w:author="Aris Papasakellariou" w:date="2018-08-28T22:36:00Z"/>
          <w:lang w:val="en-US"/>
        </w:rPr>
      </w:pPr>
      <w:del w:id="651" w:author="Aris Papasakellariou" w:date="2018-08-28T22:36:00Z">
        <w:r w:rsidDel="00D77E65">
          <w:delText>-</w:delText>
        </w:r>
        <w:r w:rsidDel="00D77E65">
          <w:tab/>
          <w:delText>if the PUSCH transmission</w:delText>
        </w:r>
        <w:r w:rsidDel="00D77E65">
          <w:rPr>
            <w:lang w:val="en-US"/>
          </w:rPr>
          <w:delText xml:space="preserve"> occasions </w:delText>
        </w:r>
        <w:r w:rsidR="006E07A6" w:rsidRPr="006E07A6" w:rsidDel="00D77E65">
          <w:rPr>
            <w:iCs/>
            <w:position w:val="-6"/>
          </w:rPr>
          <w:object w:dxaOrig="139" w:dyaOrig="240" w14:anchorId="3D5CEDF2">
            <v:shape id="_x0000_i1331" type="#_x0000_t75" style="width:6.6pt;height:12.3pt" o:ole="">
              <v:imagedata r:id="rId482" o:title=""/>
            </v:shape>
            <o:OLEObject Type="Embed" ProgID="Equation.3" ShapeID="_x0000_i1331" DrawAspect="Content" ObjectID="_1597625494" r:id="rId497"/>
          </w:object>
        </w:r>
        <w:r w:rsidDel="00D77E65">
          <w:rPr>
            <w:lang w:val="en-US"/>
          </w:rPr>
          <w:delText xml:space="preserve"> and </w:delText>
        </w:r>
        <w:r w:rsidR="006E07A6" w:rsidRPr="007C7E1E" w:rsidDel="00D77E65">
          <w:rPr>
            <w:position w:val="-10"/>
          </w:rPr>
          <w:object w:dxaOrig="300" w:dyaOrig="300" w14:anchorId="312139E7">
            <v:shape id="_x0000_i1332" type="#_x0000_t75" style="width:16.5pt;height:16.5pt" o:ole="">
              <v:imagedata r:id="rId406" o:title=""/>
            </v:shape>
            <o:OLEObject Type="Embed" ProgID="Equation.3" ShapeID="_x0000_i1332" DrawAspect="Content" ObjectID="_1597625495" r:id="rId498"/>
          </w:object>
        </w:r>
        <w:r w:rsidDel="00D77E65">
          <w:rPr>
            <w:lang w:val="en-US"/>
          </w:rPr>
          <w:delText xml:space="preserve"> </w:delText>
        </w:r>
        <w:r w:rsidDel="00D77E65">
          <w:delText xml:space="preserve">on </w:delText>
        </w:r>
        <w:r w:rsidDel="00D77E65">
          <w:rPr>
            <w:lang w:val="en-US"/>
          </w:rPr>
          <w:delText xml:space="preserve">UL BWP </w:delText>
        </w:r>
        <w:r w:rsidR="006E07A6" w:rsidRPr="00425377" w:rsidDel="00D77E65">
          <w:rPr>
            <w:iCs/>
            <w:position w:val="-6"/>
          </w:rPr>
          <w:object w:dxaOrig="180" w:dyaOrig="260" w14:anchorId="62B7165A">
            <v:shape id="_x0000_i1333" type="#_x0000_t75" style="width:8.7pt;height:13.5pt" o:ole="">
              <v:imagedata r:id="rId260" o:title=""/>
            </v:shape>
            <o:OLEObject Type="Embed" ProgID="Equation.3" ShapeID="_x0000_i1333" DrawAspect="Content" ObjectID="_1597625496" r:id="rId499"/>
          </w:object>
        </w:r>
        <w:r w:rsidDel="00D77E65">
          <w:rPr>
            <w:iCs/>
            <w:lang w:val="en-US"/>
          </w:rPr>
          <w:delText xml:space="preserve"> </w:delText>
        </w:r>
        <w:r w:rsidDel="00D77E65">
          <w:rPr>
            <w:lang w:val="en-US"/>
          </w:rPr>
          <w:delText>of</w:delText>
        </w:r>
        <w:r w:rsidRPr="00B916EC" w:rsidDel="00D77E65">
          <w:rPr>
            <w:lang w:val="en-US"/>
          </w:rPr>
          <w:delText xml:space="preserve"> carrier </w:delText>
        </w:r>
        <w:r w:rsidR="006E07A6" w:rsidRPr="006E07A6" w:rsidDel="00D77E65">
          <w:rPr>
            <w:iCs/>
            <w:position w:val="-10"/>
          </w:rPr>
          <w:object w:dxaOrig="220" w:dyaOrig="300" w14:anchorId="24E166D2">
            <v:shape id="_x0000_i1334" type="#_x0000_t75" style="width:10.5pt;height:15.9pt" o:ole="">
              <v:imagedata r:id="rId458" o:title=""/>
            </v:shape>
            <o:OLEObject Type="Embed" ProgID="Equation.3" ShapeID="_x0000_i1334" DrawAspect="Content" ObjectID="_1597625497" r:id="rId500"/>
          </w:object>
        </w:r>
        <w:r w:rsidRPr="00B916EC" w:rsidDel="00D77E65">
          <w:rPr>
            <w:iCs/>
            <w:lang w:val="en-US"/>
          </w:rPr>
          <w:delText xml:space="preserve"> of</w:delText>
        </w:r>
        <w:r w:rsidRPr="00B916EC" w:rsidDel="00D77E65">
          <w:delText xml:space="preserve"> serving cell </w:delText>
        </w:r>
        <w:r w:rsidR="006E07A6" w:rsidRPr="006E07A6" w:rsidDel="00D77E65">
          <w:rPr>
            <w:iCs/>
            <w:position w:val="-6"/>
          </w:rPr>
          <w:object w:dxaOrig="160" w:dyaOrig="200" w14:anchorId="76323DE2">
            <v:shape id="_x0000_i1335" type="#_x0000_t75" style="width:7.5pt;height:10.8pt" o:ole="">
              <v:imagedata r:id="rId460" o:title=""/>
            </v:shape>
            <o:OLEObject Type="Embed" ProgID="Equation.3" ShapeID="_x0000_i1335" DrawAspect="Content" ObjectID="_1597625498" r:id="rId501"/>
          </w:object>
        </w:r>
        <w:r w:rsidDel="00D77E65">
          <w:rPr>
            <w:lang w:val="en-US"/>
          </w:rPr>
          <w:delText xml:space="preserve"> </w:delText>
        </w:r>
        <w:r w:rsidDel="00D77E65">
          <w:delText xml:space="preserve">are </w:delText>
        </w:r>
        <w:r w:rsidRPr="009D5B6D" w:rsidDel="00D77E65">
          <w:delText xml:space="preserve">configured by higher layer parameter </w:delText>
        </w:r>
        <w:r w:rsidRPr="009D5B6D" w:rsidDel="00D77E65">
          <w:rPr>
            <w:i/>
            <w:iCs/>
          </w:rPr>
          <w:delText>ConfiguredGrantConfig</w:delText>
        </w:r>
        <w:r w:rsidDel="00D77E65">
          <w:delText xml:space="preserve">, </w:delText>
        </w:r>
        <w:r w:rsidR="00C07B25" w:rsidRPr="006E07A6" w:rsidDel="00D77E65">
          <w:rPr>
            <w:iCs/>
            <w:position w:val="-4"/>
          </w:rPr>
          <w:object w:dxaOrig="279" w:dyaOrig="220" w14:anchorId="007CFEC4">
            <v:shape id="_x0000_i1336" type="#_x0000_t75" style="width:13.5pt;height:11.4pt" o:ole="">
              <v:imagedata r:id="rId462" o:title=""/>
            </v:shape>
            <o:OLEObject Type="Embed" ProgID="Equation.3" ShapeID="_x0000_i1336" DrawAspect="Content" ObjectID="_1597625499" r:id="rId502"/>
          </w:object>
        </w:r>
        <w:r w:rsidDel="00D77E65">
          <w:rPr>
            <w:lang w:val="en-US"/>
          </w:rPr>
          <w:delText xml:space="preserve"> is a number of </w:delText>
        </w:r>
        <w:r w:rsidDel="00D77E65">
          <w:delText>DCI format</w:delText>
        </w:r>
        <w:r w:rsidDel="00D77E65">
          <w:rPr>
            <w:lang w:val="en-US"/>
          </w:rPr>
          <w:delText>s</w:delText>
        </w:r>
        <w:r w:rsidDel="00D77E65">
          <w:delText xml:space="preserve"> 2_2 with CRC scrambled by a TPC-PUSCH-RNTI</w:delText>
        </w:r>
        <w:r w:rsidDel="00D77E65">
          <w:rPr>
            <w:lang w:val="en-US"/>
          </w:rPr>
          <w:delText xml:space="preserve"> that the UE </w:delText>
        </w:r>
      </w:del>
      <w:del w:id="652" w:author="Aris Papasakellariou" w:date="2018-08-07T16:56:00Z">
        <w:r w:rsidDel="0059741E">
          <w:rPr>
            <w:lang w:val="en-US"/>
          </w:rPr>
          <w:delText>receives corresponding PDCCHs</w:delText>
        </w:r>
      </w:del>
    </w:p>
    <w:p w14:paraId="0703317F" w14:textId="167BF84D" w:rsidR="00BE7792" w:rsidDel="00D77E65" w:rsidRDefault="00BE7792" w:rsidP="00373BF8">
      <w:pPr>
        <w:pStyle w:val="B3"/>
        <w:rPr>
          <w:del w:id="653" w:author="Aris Papasakellariou" w:date="2018-08-28T22:36:00Z"/>
          <w:lang w:val="en-US"/>
        </w:rPr>
      </w:pPr>
      <w:del w:id="654" w:author="Aris Papasakellariou" w:date="2018-08-28T22:36:00Z">
        <w:r w:rsidDel="00D77E65">
          <w:delText>-</w:delText>
        </w:r>
        <w:r w:rsidDel="00D77E65">
          <w:tab/>
        </w:r>
        <w:r w:rsidDel="00D77E65">
          <w:rPr>
            <w:lang w:val="en-US"/>
          </w:rPr>
          <w:delText xml:space="preserve">after a number of </w:delText>
        </w:r>
        <w:r w:rsidR="00C07B25" w:rsidRPr="00B73005" w:rsidDel="00D77E65">
          <w:rPr>
            <w:position w:val="-12"/>
          </w:rPr>
          <w:object w:dxaOrig="840" w:dyaOrig="320" w14:anchorId="56465BD3">
            <v:shape id="_x0000_i1337" type="#_x0000_t75" style="width:42pt;height:16.5pt" o:ole="">
              <v:imagedata r:id="rId439" o:title=""/>
            </v:shape>
            <o:OLEObject Type="Embed" ProgID="Equation.3" ShapeID="_x0000_i1337" DrawAspect="Content" ObjectID="_1597625500" r:id="rId503"/>
          </w:object>
        </w:r>
        <w:r w:rsidDel="00D77E65">
          <w:rPr>
            <w:lang w:val="en-US"/>
          </w:rPr>
          <w:delText xml:space="preserve"> symbols before a first symbol for PUSCH transmission occasion </w:delText>
        </w:r>
        <w:r w:rsidR="00C07B25" w:rsidRPr="007C7E1E" w:rsidDel="00D77E65">
          <w:rPr>
            <w:position w:val="-10"/>
          </w:rPr>
          <w:object w:dxaOrig="300" w:dyaOrig="300" w14:anchorId="643D9773">
            <v:shape id="_x0000_i1338" type="#_x0000_t75" style="width:16.5pt;height:16.5pt" o:ole="">
              <v:imagedata r:id="rId406" o:title=""/>
            </v:shape>
            <o:OLEObject Type="Embed" ProgID="Equation.3" ShapeID="_x0000_i1338" DrawAspect="Content" ObjectID="_1597625501" r:id="rId504"/>
          </w:object>
        </w:r>
        <w:r w:rsidDel="00D77E65">
          <w:rPr>
            <w:lang w:val="en-US"/>
          </w:rPr>
          <w:delText xml:space="preserve">, and </w:delText>
        </w:r>
      </w:del>
    </w:p>
    <w:p w14:paraId="208E785B" w14:textId="237F8343" w:rsidR="00BF5F47" w:rsidRPr="001322F1" w:rsidRDefault="00BE7792" w:rsidP="00373BF8">
      <w:pPr>
        <w:pStyle w:val="B3"/>
      </w:pPr>
      <w:del w:id="655" w:author="Aris Papasakellariou" w:date="2018-08-28T22:36:00Z">
        <w:r w:rsidDel="00D77E65">
          <w:delText>-</w:delText>
        </w:r>
        <w:r w:rsidDel="00D77E65">
          <w:tab/>
        </w:r>
        <w:r w:rsidDel="00D77E65">
          <w:rPr>
            <w:lang w:val="en-US"/>
          </w:rPr>
          <w:delText xml:space="preserve">at or before a number of </w:delText>
        </w:r>
        <w:r w:rsidR="00C07B25" w:rsidRPr="00B73005" w:rsidDel="00D77E65">
          <w:rPr>
            <w:position w:val="-12"/>
          </w:rPr>
          <w:object w:dxaOrig="840" w:dyaOrig="320" w14:anchorId="29E80E5D">
            <v:shape id="_x0000_i1339" type="#_x0000_t75" style="width:42pt;height:16.5pt" o:ole="">
              <v:imagedata r:id="rId439" o:title=""/>
            </v:shape>
            <o:OLEObject Type="Embed" ProgID="Equation.3" ShapeID="_x0000_i1339" DrawAspect="Content" ObjectID="_1597625502" r:id="rId505"/>
          </w:object>
        </w:r>
        <w:r w:rsidDel="00D77E65">
          <w:rPr>
            <w:lang w:val="en-US"/>
          </w:rPr>
          <w:delText xml:space="preserve"> symbols before a first symbol for PUSCH transmission occasion </w:delText>
        </w:r>
        <w:r w:rsidR="00C07B25" w:rsidRPr="006E07A6" w:rsidDel="00D77E65">
          <w:rPr>
            <w:iCs/>
            <w:position w:val="-6"/>
          </w:rPr>
          <w:object w:dxaOrig="139" w:dyaOrig="240" w14:anchorId="467BDBBA">
            <v:shape id="_x0000_i1340" type="#_x0000_t75" style="width:6.6pt;height:12.3pt" o:ole="">
              <v:imagedata r:id="rId482" o:title=""/>
            </v:shape>
            <o:OLEObject Type="Embed" ProgID="Equation.3" ShapeID="_x0000_i1340" DrawAspect="Content" ObjectID="_1597625503" r:id="rId506"/>
          </w:object>
        </w:r>
      </w:del>
    </w:p>
    <w:p w14:paraId="14ABFCC6" w14:textId="1D693901" w:rsidR="008B1830" w:rsidRDefault="00126575" w:rsidP="00126575">
      <w:pPr>
        <w:pStyle w:val="B2"/>
        <w:rPr>
          <w:ins w:id="656" w:author="Aris Papasakellariou" w:date="2018-08-29T09:38:00Z"/>
          <w:lang w:val="en-US"/>
        </w:rPr>
      </w:pPr>
      <w:r>
        <w:t>-</w:t>
      </w:r>
      <w:r>
        <w:tab/>
      </w:r>
      <w:ins w:id="657" w:author="Aris Papasakellariou" w:date="2018-08-28T22:41:00Z">
        <w:r w:rsidR="00BD42E0" w:rsidRPr="008E3463">
          <w:rPr>
            <w:position w:val="-24"/>
          </w:rPr>
          <w:object w:dxaOrig="3879" w:dyaOrig="600" w14:anchorId="5B7596BA">
            <v:shape id="_x0000_i1341" type="#_x0000_t75" style="width:192.9pt;height:30.3pt" o:ole="">
              <v:imagedata r:id="rId507" o:title=""/>
            </v:shape>
            <o:OLEObject Type="Embed" ProgID="Equation.3" ShapeID="_x0000_i1341" DrawAspect="Content" ObjectID="_1597625504" r:id="rId508"/>
          </w:object>
        </w:r>
      </w:ins>
      <w:del w:id="658" w:author="Aris Papasakellariou" w:date="2018-08-28T22:41:00Z">
        <w:r w:rsidR="00C07B25" w:rsidRPr="00B916EC" w:rsidDel="001D34EB">
          <w:rPr>
            <w:position w:val="-12"/>
          </w:rPr>
          <w:object w:dxaOrig="4239" w:dyaOrig="320" w14:anchorId="18A95586">
            <v:shape id="_x0000_i1342" type="#_x0000_t75" style="width:211.2pt;height:16.5pt" o:ole="">
              <v:imagedata r:id="rId509" o:title=""/>
            </v:shape>
            <o:OLEObject Type="Embed" ProgID="Equation.3" ShapeID="_x0000_i1342" DrawAspect="Content" ObjectID="_1597625505" r:id="rId510"/>
          </w:object>
        </w:r>
      </w:del>
      <w:r w:rsidR="00BE7792" w:rsidRPr="00B916EC">
        <w:t xml:space="preserve"> </w:t>
      </w:r>
      <w:r w:rsidR="00BE7792" w:rsidRPr="00B916EC">
        <w:rPr>
          <w:lang w:val="en-US"/>
        </w:rPr>
        <w:t>is</w:t>
      </w:r>
      <w:r w:rsidR="008424E7" w:rsidRPr="00B916EC">
        <w:rPr>
          <w:lang w:val="en-US"/>
        </w:rPr>
        <w:t xml:space="preserve"> t</w:t>
      </w:r>
      <w:r w:rsidR="008424E7" w:rsidRPr="00B916EC">
        <w:t xml:space="preserve">he PUSCH power control adjustment state </w:t>
      </w:r>
      <w:ins w:id="659" w:author="Aris Papasakellariou" w:date="2018-08-28T22:54:00Z">
        <w:r w:rsidR="00AC174B" w:rsidRPr="00D77E65">
          <w:rPr>
            <w:position w:val="-6"/>
          </w:rPr>
          <w:object w:dxaOrig="139" w:dyaOrig="240" w14:anchorId="5668D81D">
            <v:shape id="_x0000_i1343" type="#_x0000_t75" style="width:7.5pt;height:12pt" o:ole="">
              <v:imagedata r:id="rId511" o:title=""/>
            </v:shape>
            <o:OLEObject Type="Embed" ProgID="Equation.3" ShapeID="_x0000_i1343" DrawAspect="Content" ObjectID="_1597625506" r:id="rId512"/>
          </w:object>
        </w:r>
      </w:ins>
      <w:ins w:id="660" w:author="Aris Papasakellariou" w:date="2018-08-28T22:54:00Z">
        <w:r w:rsidR="00AC174B">
          <w:rPr>
            <w:lang w:val="en-US"/>
          </w:rPr>
          <w:t xml:space="preserve"> </w:t>
        </w:r>
      </w:ins>
      <w:r w:rsidR="008424E7" w:rsidRPr="00B916EC">
        <w:t xml:space="preserve">for </w:t>
      </w:r>
      <w:ins w:id="661" w:author="Aris Papasakellariou" w:date="2018-08-29T23:30:00Z">
        <w:r w:rsidR="004453A4">
          <w:rPr>
            <w:lang w:val="en-US"/>
          </w:rPr>
          <w:t xml:space="preserve">active </w:t>
        </w:r>
      </w:ins>
      <w:r w:rsidR="00E80611">
        <w:rPr>
          <w:lang w:val="en-US"/>
        </w:rPr>
        <w:t xml:space="preserve">UL BWP </w:t>
      </w:r>
      <w:r w:rsidR="00E80611" w:rsidRPr="00425377">
        <w:rPr>
          <w:iCs/>
          <w:position w:val="-6"/>
        </w:rPr>
        <w:object w:dxaOrig="180" w:dyaOrig="260" w14:anchorId="3342BF2F">
          <v:shape id="_x0000_i1344" type="#_x0000_t75" style="width:8.7pt;height:13.5pt" o:ole="">
            <v:imagedata r:id="rId260" o:title=""/>
          </v:shape>
          <o:OLEObject Type="Embed" ProgID="Equation.3" ShapeID="_x0000_i1344" DrawAspect="Content" ObjectID="_1597625507" r:id="rId513"/>
        </w:object>
      </w:r>
      <w:r w:rsidR="00E80611">
        <w:rPr>
          <w:iCs/>
          <w:lang w:val="en-US"/>
        </w:rPr>
        <w:t xml:space="preserve"> </w:t>
      </w:r>
      <w:r w:rsidR="00E80611">
        <w:rPr>
          <w:lang w:val="en-US"/>
        </w:rPr>
        <w:t>of</w:t>
      </w:r>
      <w:r w:rsidR="00E80611" w:rsidRPr="00B916EC">
        <w:rPr>
          <w:lang w:val="en-US"/>
        </w:rPr>
        <w:t xml:space="preserve"> </w:t>
      </w:r>
      <w:r w:rsidR="001E1A10" w:rsidRPr="00B916EC">
        <w:rPr>
          <w:lang w:val="en-US"/>
        </w:rPr>
        <w:t xml:space="preserve">carrier </w:t>
      </w:r>
      <w:r w:rsidR="001E1A10" w:rsidRPr="00B916EC">
        <w:rPr>
          <w:iCs/>
          <w:position w:val="-10"/>
        </w:rPr>
        <w:object w:dxaOrig="220" w:dyaOrig="300" w14:anchorId="22AD4F2F">
          <v:shape id="_x0000_i1345" type="#_x0000_t75" style="width:11.4pt;height:16.5pt" o:ole="">
            <v:imagedata r:id="rId210" o:title=""/>
          </v:shape>
          <o:OLEObject Type="Embed" ProgID="Equation.3" ShapeID="_x0000_i1345" DrawAspect="Content" ObjectID="_1597625508" r:id="rId514"/>
        </w:object>
      </w:r>
      <w:r w:rsidR="001E1A10" w:rsidRPr="00B916EC">
        <w:rPr>
          <w:iCs/>
          <w:lang w:val="en-US"/>
        </w:rPr>
        <w:t xml:space="preserve"> of</w:t>
      </w:r>
      <w:r w:rsidR="001E1A10" w:rsidRPr="00B916EC">
        <w:t xml:space="preserve"> </w:t>
      </w:r>
      <w:r w:rsidR="008424E7" w:rsidRPr="00B916EC">
        <w:t xml:space="preserve">serving cell </w:t>
      </w:r>
      <w:r w:rsidR="008424E7" w:rsidRPr="00B916EC">
        <w:rPr>
          <w:position w:val="-6"/>
        </w:rPr>
        <w:object w:dxaOrig="160" w:dyaOrig="200" w14:anchorId="6DC38122">
          <v:shape id="_x0000_i1346" type="#_x0000_t75" style="width:8.7pt;height:10.8pt" o:ole="">
            <v:imagedata r:id="rId396" o:title=""/>
          </v:shape>
          <o:OLEObject Type="Embed" ProgID="Equation.3" ShapeID="_x0000_i1346" DrawAspect="Content" ObjectID="_1597625509" r:id="rId515"/>
        </w:object>
      </w:r>
      <w:r w:rsidR="008424E7" w:rsidRPr="00B916EC">
        <w:rPr>
          <w:lang w:val="en-US"/>
        </w:rPr>
        <w:t xml:space="preserve"> and PUSCH transmission </w:t>
      </w:r>
      <w:r w:rsidR="00BE7792" w:rsidRPr="00473A9C">
        <w:rPr>
          <w:lang w:val="en-US"/>
        </w:rPr>
        <w:t>occasion</w:t>
      </w:r>
      <w:r w:rsidR="008424E7" w:rsidRPr="00B916EC">
        <w:rPr>
          <w:lang w:val="en-US"/>
        </w:rPr>
        <w:t xml:space="preserve"> </w:t>
      </w:r>
      <w:r w:rsidR="008424E7" w:rsidRPr="00B916EC">
        <w:rPr>
          <w:position w:val="-6"/>
        </w:rPr>
        <w:object w:dxaOrig="139" w:dyaOrig="240" w14:anchorId="003DE500">
          <v:shape id="_x0000_i1347" type="#_x0000_t75" style="width:6.6pt;height:12pt" o:ole="">
            <v:imagedata r:id="rId398" o:title=""/>
          </v:shape>
          <o:OLEObject Type="Embed" ProgID="Equation.3" ShapeID="_x0000_i1347" DrawAspect="Content" ObjectID="_1597625510" r:id="rId516"/>
        </w:object>
      </w:r>
      <w:r w:rsidR="008424E7" w:rsidRPr="00B916EC">
        <w:t xml:space="preserve"> </w:t>
      </w:r>
      <w:r w:rsidR="008B1830" w:rsidRPr="00B916EC">
        <w:t xml:space="preserve">if </w:t>
      </w:r>
      <w:del w:id="662" w:author="Aris Papasakellariou" w:date="2018-08-28T22:58:00Z">
        <w:r w:rsidR="008B1830" w:rsidRPr="00B916EC" w:rsidDel="00C02FD1">
          <w:delText>accumulation is enabled based on</w:delText>
        </w:r>
      </w:del>
      <w:ins w:id="663" w:author="Aris Papasakellariou" w:date="2018-08-28T22:58:00Z">
        <w:r w:rsidR="00C02FD1">
          <w:t>the</w:t>
        </w:r>
        <w:r w:rsidR="00C02FD1">
          <w:rPr>
            <w:lang w:val="en-US"/>
          </w:rPr>
          <w:t xml:space="preserve"> UE is provided</w:t>
        </w:r>
      </w:ins>
      <w:r w:rsidR="008B1830" w:rsidRPr="00B916EC">
        <w:t xml:space="preserve"> </w:t>
      </w:r>
      <w:r w:rsidR="00BE7792">
        <w:rPr>
          <w:lang w:val="en-US"/>
        </w:rPr>
        <w:t>higher layer</w:t>
      </w:r>
      <w:r w:rsidR="008B1830" w:rsidRPr="00B916EC">
        <w:t xml:space="preserve"> parameter </w:t>
      </w:r>
      <w:r w:rsidR="00BE7792" w:rsidRPr="00222F6E">
        <w:rPr>
          <w:i/>
        </w:rPr>
        <w:t>tpc-Accumulation</w:t>
      </w:r>
      <w:del w:id="664" w:author="Aris Papasakellariou" w:date="2018-08-29T11:05:00Z">
        <w:r w:rsidR="00D41C21" w:rsidRPr="00B916EC" w:rsidDel="000A0CD2">
          <w:fldChar w:fldCharType="begin"/>
        </w:r>
        <w:r w:rsidR="00D41C21" w:rsidRPr="00B916EC" w:rsidDel="000A0CD2">
          <w:fldChar w:fldCharType="end"/>
        </w:r>
      </w:del>
      <w:r w:rsidR="008B1830" w:rsidRPr="00B916EC">
        <w:rPr>
          <w:lang w:val="en-US"/>
        </w:rPr>
        <w:t>,</w:t>
      </w:r>
      <w:r w:rsidR="008B1830" w:rsidRPr="00B916EC">
        <w:rPr>
          <w:rFonts w:hint="eastAsia"/>
        </w:rPr>
        <w:t xml:space="preserve"> </w:t>
      </w:r>
      <w:r w:rsidR="008B1830" w:rsidRPr="00B916EC">
        <w:rPr>
          <w:lang w:val="en-US"/>
        </w:rPr>
        <w:t>where</w:t>
      </w:r>
      <w:ins w:id="665" w:author="Aris Papasakellariou" w:date="2018-08-31T21:58:00Z">
        <w:r w:rsidR="008E3463">
          <w:rPr>
            <w:lang w:val="en-US"/>
          </w:rPr>
          <w:t xml:space="preserve"> </w:t>
        </w:r>
      </w:ins>
    </w:p>
    <w:p w14:paraId="5DB9A740" w14:textId="453836C5" w:rsidR="000A0CD2" w:rsidRPr="00B916EC" w:rsidRDefault="000A0CD2" w:rsidP="000A0CD2">
      <w:pPr>
        <w:pStyle w:val="B3"/>
        <w:rPr>
          <w:ins w:id="666" w:author="Aris Papasakellariou" w:date="2018-08-29T11:05:00Z"/>
          <w:lang w:val="en-US"/>
        </w:rPr>
      </w:pPr>
      <w:del w:id="667" w:author="Aris Papasakellariou" w:date="2018-09-04T10:12:00Z">
        <w:r w:rsidRPr="00B916EC" w:rsidDel="00D72658">
          <w:fldChar w:fldCharType="begin"/>
        </w:r>
        <w:r w:rsidRPr="00B916EC" w:rsidDel="00D72658">
          <w:fldChar w:fldCharType="end"/>
        </w:r>
      </w:del>
      <w:ins w:id="668" w:author="Aris Papasakellariou" w:date="2018-08-29T11:05:00Z">
        <w:r w:rsidR="004453A4">
          <w:rPr>
            <w:lang w:val="en-US"/>
          </w:rPr>
          <w:t>-</w:t>
        </w:r>
        <w:r w:rsidR="004453A4">
          <w:rPr>
            <w:lang w:val="en-US"/>
          </w:rPr>
          <w:tab/>
          <w:t>T</w:t>
        </w:r>
        <w:r>
          <w:rPr>
            <w:lang w:val="en-US"/>
          </w:rPr>
          <w:t xml:space="preserve">he </w:t>
        </w:r>
      </w:ins>
      <w:ins w:id="669" w:author="Aris Papasakellariou" w:date="2018-08-29T11:05:00Z">
        <w:r w:rsidRPr="00B916EC">
          <w:rPr>
            <w:position w:val="-12"/>
          </w:rPr>
          <w:object w:dxaOrig="880" w:dyaOrig="320" w14:anchorId="12298400">
            <v:shape id="_x0000_i1348" type="#_x0000_t75" style="width:43.5pt;height:16.5pt" o:ole="">
              <v:imagedata r:id="rId430" o:title=""/>
            </v:shape>
            <o:OLEObject Type="Embed" ProgID="Equation.3" ShapeID="_x0000_i1348" DrawAspect="Content" ObjectID="_1597625511" r:id="rId517"/>
          </w:object>
        </w:r>
      </w:ins>
      <w:ins w:id="670" w:author="Aris Papasakellariou" w:date="2018-08-29T11:05:00Z">
        <w:r w:rsidRPr="00B916EC">
          <w:t xml:space="preserve"> values are given in Table 7.1.1-1</w:t>
        </w:r>
      </w:ins>
    </w:p>
    <w:p w14:paraId="4F2AC6C6" w14:textId="1FEB48F0" w:rsidR="00101A5E" w:rsidDel="00101A5E" w:rsidRDefault="00101A5E" w:rsidP="00101A5E">
      <w:pPr>
        <w:pStyle w:val="B3"/>
        <w:rPr>
          <w:del w:id="671" w:author="Aris Papasakellariou" w:date="2018-08-29T09:38:00Z"/>
        </w:rPr>
      </w:pPr>
      <w:ins w:id="672" w:author="Aris Papasakellariou" w:date="2018-08-29T09:38:00Z">
        <w:r>
          <w:rPr>
            <w:lang w:val="en-US"/>
          </w:rPr>
          <w:lastRenderedPageBreak/>
          <w:t>-</w:t>
        </w:r>
        <w:r>
          <w:rPr>
            <w:lang w:val="en-US"/>
          </w:rPr>
          <w:tab/>
        </w:r>
      </w:ins>
      <w:ins w:id="673" w:author="Aris Papasakellariou" w:date="2018-08-31T22:05:00Z">
        <w:r w:rsidR="00BB43E9" w:rsidRPr="008E3463">
          <w:rPr>
            <w:position w:val="-24"/>
          </w:rPr>
          <w:object w:dxaOrig="1660" w:dyaOrig="600" w14:anchorId="4CD4D2EC">
            <v:shape id="_x0000_i1349" type="#_x0000_t75" style="width:83.1pt;height:30.3pt" o:ole="">
              <v:imagedata r:id="rId518" o:title=""/>
            </v:shape>
            <o:OLEObject Type="Embed" ProgID="Equation.3" ShapeID="_x0000_i1349" DrawAspect="Content" ObjectID="_1597625512" r:id="rId519"/>
          </w:object>
        </w:r>
      </w:ins>
      <w:ins w:id="674" w:author="Aris Papasakellariou" w:date="2018-08-29T09:39:00Z">
        <w:r>
          <w:rPr>
            <w:noProof/>
          </w:rPr>
          <w:t xml:space="preserve"> is a sum of TPC command values </w:t>
        </w:r>
      </w:ins>
      <w:ins w:id="675" w:author="Aris Papasakellariou" w:date="2018-08-31T21:59:00Z">
        <w:r w:rsidR="008E3463">
          <w:rPr>
            <w:noProof/>
          </w:rPr>
          <w:t xml:space="preserve">in a set </w:t>
        </w:r>
      </w:ins>
      <w:ins w:id="676" w:author="Aris Papasakellariou" w:date="2018-08-31T22:06:00Z">
        <w:r w:rsidR="00BB43E9" w:rsidRPr="00706978">
          <w:rPr>
            <w:position w:val="-10"/>
          </w:rPr>
          <w:object w:dxaOrig="260" w:dyaOrig="300" w14:anchorId="3599F72D">
            <v:shape id="_x0000_i1350" type="#_x0000_t75" style="width:12.3pt;height:13.5pt" o:ole="">
              <v:imagedata r:id="rId520" o:title=""/>
            </v:shape>
            <o:OLEObject Type="Embed" ProgID="Equation.3" ShapeID="_x0000_i1350" DrawAspect="Content" ObjectID="_1597625513" r:id="rId521"/>
          </w:object>
        </w:r>
      </w:ins>
      <w:ins w:id="677" w:author="Aris Papasakellariou" w:date="2018-08-31T22:01:00Z">
        <w:r w:rsidR="008E3463">
          <w:t xml:space="preserve"> </w:t>
        </w:r>
      </w:ins>
      <w:ins w:id="678" w:author="Aris Papasakellariou" w:date="2018-08-31T21:59:00Z">
        <w:r w:rsidR="008E3463">
          <w:rPr>
            <w:noProof/>
          </w:rPr>
          <w:t>of TPC command</w:t>
        </w:r>
      </w:ins>
      <w:ins w:id="679" w:author="Aris Papasakellariou" w:date="2018-08-31T22:29:00Z">
        <w:r w:rsidR="00455BEB">
          <w:rPr>
            <w:noProof/>
          </w:rPr>
          <w:t xml:space="preserve"> value</w:t>
        </w:r>
      </w:ins>
      <w:ins w:id="680" w:author="Aris Papasakellariou" w:date="2018-08-31T21:59:00Z">
        <w:r w:rsidR="008E3463">
          <w:rPr>
            <w:noProof/>
          </w:rPr>
          <w:t>s</w:t>
        </w:r>
      </w:ins>
      <w:ins w:id="681" w:author="Aris Papasakellariou" w:date="2018-08-31T22:00:00Z">
        <w:r w:rsidR="008E3463">
          <w:rPr>
            <w:noProof/>
          </w:rPr>
          <w:t xml:space="preserve"> with cardinality </w:t>
        </w:r>
      </w:ins>
      <w:ins w:id="682" w:author="Aris Papasakellariou" w:date="2018-08-31T22:02:00Z">
        <w:r w:rsidR="00BB43E9" w:rsidRPr="00E16950">
          <w:rPr>
            <w:position w:val="-10"/>
          </w:rPr>
          <w:object w:dxaOrig="499" w:dyaOrig="300" w14:anchorId="6910F0A2">
            <v:shape id="_x0000_i1351" type="#_x0000_t75" style="width:24pt;height:13.5pt" o:ole="">
              <v:imagedata r:id="rId522" o:title=""/>
            </v:shape>
            <o:OLEObject Type="Embed" ProgID="Equation.3" ShapeID="_x0000_i1351" DrawAspect="Content" ObjectID="_1597625514" r:id="rId523"/>
          </w:object>
        </w:r>
      </w:ins>
      <w:ins w:id="683" w:author="Aris Papasakellariou" w:date="2018-08-31T22:00:00Z">
        <w:r w:rsidR="008E3463">
          <w:t xml:space="preserve"> </w:t>
        </w:r>
      </w:ins>
      <w:ins w:id="684" w:author="Aris Papasakellariou" w:date="2018-08-29T09:39:00Z">
        <w:r>
          <w:rPr>
            <w:noProof/>
          </w:rPr>
          <w:t xml:space="preserve">that the UE receives </w:t>
        </w:r>
        <w:r>
          <w:t xml:space="preserve">between </w:t>
        </w:r>
      </w:ins>
      <w:ins w:id="685" w:author="Aris Papasakellariou" w:date="2018-08-29T09:39:00Z">
        <w:r w:rsidR="00B70C05" w:rsidRPr="00B73005">
          <w:rPr>
            <w:position w:val="-10"/>
          </w:rPr>
          <w:object w:dxaOrig="1380" w:dyaOrig="300" w14:anchorId="7191712F">
            <v:shape id="_x0000_i1352" type="#_x0000_t75" style="width:69.9pt;height:14.7pt" o:ole="">
              <v:imagedata r:id="rId524" o:title=""/>
            </v:shape>
            <o:OLEObject Type="Embed" ProgID="Equation.3" ShapeID="_x0000_i1352" DrawAspect="Content" ObjectID="_1597625515" r:id="rId525"/>
          </w:object>
        </w:r>
      </w:ins>
      <w:ins w:id="686" w:author="Aris Papasakellariou" w:date="2018-08-29T09:39:00Z">
        <w:r>
          <w:t xml:space="preserve"> symbols before PUSCH transmission occasion </w:t>
        </w:r>
      </w:ins>
      <w:ins w:id="687" w:author="Aris Papasakellariou" w:date="2018-08-29T09:39:00Z">
        <w:r w:rsidR="00BD42E0" w:rsidRPr="004F4171">
          <w:rPr>
            <w:position w:val="-10"/>
          </w:rPr>
          <w:object w:dxaOrig="420" w:dyaOrig="300" w14:anchorId="73AFFDD3">
            <v:shape id="_x0000_i1353" type="#_x0000_t75" style="width:21.6pt;height:15.3pt" o:ole="">
              <v:imagedata r:id="rId526" o:title=""/>
            </v:shape>
            <o:OLEObject Type="Embed" ProgID="Equation.3" ShapeID="_x0000_i1353" DrawAspect="Content" ObjectID="_1597625516" r:id="rId527"/>
          </w:object>
        </w:r>
      </w:ins>
      <w:ins w:id="688" w:author="Aris Papasakellariou" w:date="2018-08-29T09:39:00Z">
        <w:r>
          <w:t xml:space="preserve"> and</w:t>
        </w:r>
        <w:r w:rsidRPr="00B916EC">
          <w:t xml:space="preserve"> </w:t>
        </w:r>
      </w:ins>
      <w:ins w:id="689" w:author="Aris Papasakellariou" w:date="2018-08-29T09:39:00Z">
        <w:r w:rsidR="004F4171" w:rsidRPr="00B73005">
          <w:rPr>
            <w:position w:val="-10"/>
          </w:rPr>
          <w:object w:dxaOrig="840" w:dyaOrig="300" w14:anchorId="41A97B44">
            <v:shape id="_x0000_i1354" type="#_x0000_t75" style="width:42.3pt;height:14.7pt" o:ole="">
              <v:imagedata r:id="rId528" o:title=""/>
            </v:shape>
            <o:OLEObject Type="Embed" ProgID="Equation.3" ShapeID="_x0000_i1354" DrawAspect="Content" ObjectID="_1597625517" r:id="rId529"/>
          </w:object>
        </w:r>
      </w:ins>
      <w:ins w:id="690" w:author="Aris Papasakellariou" w:date="2018-08-29T09:39:00Z">
        <w:r>
          <w:t xml:space="preserve"> symbols before PUSCH transmission occasion </w:t>
        </w:r>
      </w:ins>
      <w:ins w:id="691" w:author="Aris Papasakellariou" w:date="2018-08-29T09:39:00Z">
        <w:r w:rsidRPr="00EF2AD1">
          <w:rPr>
            <w:position w:val="-6"/>
          </w:rPr>
          <w:object w:dxaOrig="139" w:dyaOrig="240" w14:anchorId="1DEAC409">
            <v:shape id="_x0000_i1355" type="#_x0000_t75" style="width:7.5pt;height:12pt" o:ole="">
              <v:imagedata r:id="rId530" o:title=""/>
            </v:shape>
            <o:OLEObject Type="Embed" ProgID="Equation.3" ShapeID="_x0000_i1355" DrawAspect="Content" ObjectID="_1597625518" r:id="rId531"/>
          </w:object>
        </w:r>
      </w:ins>
      <w:ins w:id="692" w:author="Aris Papasakellariou" w:date="2018-08-29T09:39:00Z">
        <w:r>
          <w:t xml:space="preserve"> on </w:t>
        </w:r>
      </w:ins>
      <w:ins w:id="693" w:author="Aris Papasakellariou" w:date="2018-08-29T23:49:00Z">
        <w:r w:rsidR="00531816">
          <w:t xml:space="preserve">active </w:t>
        </w:r>
      </w:ins>
      <w:ins w:id="694" w:author="Aris Papasakellariou" w:date="2018-08-29T09:39:00Z">
        <w:r>
          <w:rPr>
            <w:lang w:val="en-US"/>
          </w:rPr>
          <w:t xml:space="preserve">UL BWP </w:t>
        </w:r>
      </w:ins>
      <w:ins w:id="695" w:author="Aris Papasakellariou" w:date="2018-08-29T09:39:00Z">
        <w:r w:rsidRPr="00425377">
          <w:rPr>
            <w:iCs/>
            <w:position w:val="-6"/>
          </w:rPr>
          <w:object w:dxaOrig="180" w:dyaOrig="260" w14:anchorId="526F4910">
            <v:shape id="_x0000_i1356" type="#_x0000_t75" style="width:8.7pt;height:13.5pt" o:ole="">
              <v:imagedata r:id="rId260" o:title=""/>
            </v:shape>
            <o:OLEObject Type="Embed" ProgID="Equation.3" ShapeID="_x0000_i1356" DrawAspect="Content" ObjectID="_1597625519" r:id="rId532"/>
          </w:object>
        </w:r>
      </w:ins>
      <w:ins w:id="696" w:author="Aris Papasakellariou" w:date="2018-08-29T09:39:00Z">
        <w:r>
          <w:rPr>
            <w:iCs/>
            <w:lang w:val="en-US"/>
          </w:rPr>
          <w:t xml:space="preserve"> </w:t>
        </w:r>
        <w:r>
          <w:rPr>
            <w:lang w:val="en-US"/>
          </w:rPr>
          <w:t>of</w:t>
        </w:r>
        <w:r w:rsidRPr="00B916EC">
          <w:rPr>
            <w:lang w:val="en-US"/>
          </w:rPr>
          <w:t xml:space="preserve"> carrier </w:t>
        </w:r>
      </w:ins>
      <w:ins w:id="697" w:author="Aris Papasakellariou" w:date="2018-08-29T09:39:00Z">
        <w:r w:rsidRPr="00B916EC">
          <w:rPr>
            <w:iCs/>
            <w:position w:val="-10"/>
          </w:rPr>
          <w:object w:dxaOrig="220" w:dyaOrig="300" w14:anchorId="1252C2B5">
            <v:shape id="_x0000_i1357" type="#_x0000_t75" style="width:11.4pt;height:16.5pt" o:ole="">
              <v:imagedata r:id="rId210" o:title=""/>
            </v:shape>
            <o:OLEObject Type="Embed" ProgID="Equation.3" ShapeID="_x0000_i1357" DrawAspect="Content" ObjectID="_1597625520" r:id="rId533"/>
          </w:object>
        </w:r>
      </w:ins>
      <w:ins w:id="698" w:author="Aris Papasakellariou" w:date="2018-08-29T09:39:00Z">
        <w:r w:rsidRPr="00B916EC">
          <w:rPr>
            <w:iCs/>
            <w:lang w:val="en-US"/>
          </w:rPr>
          <w:t xml:space="preserve"> of</w:t>
        </w:r>
        <w:r w:rsidRPr="00B916EC">
          <w:t xml:space="preserve"> serving cell </w:t>
        </w:r>
      </w:ins>
      <w:ins w:id="699" w:author="Aris Papasakellariou" w:date="2018-08-29T09:39:00Z">
        <w:r w:rsidRPr="00B916EC">
          <w:rPr>
            <w:position w:val="-6"/>
          </w:rPr>
          <w:object w:dxaOrig="160" w:dyaOrig="200" w14:anchorId="0C044FB5">
            <v:shape id="_x0000_i1358" type="#_x0000_t75" style="width:8.7pt;height:10.8pt" o:ole="">
              <v:imagedata r:id="rId396" o:title=""/>
            </v:shape>
            <o:OLEObject Type="Embed" ProgID="Equation.3" ShapeID="_x0000_i1358" DrawAspect="Content" ObjectID="_1597625521" r:id="rId534"/>
          </w:object>
        </w:r>
      </w:ins>
      <w:ins w:id="700" w:author="Aris Papasakellariou" w:date="2018-08-29T09:39:00Z">
        <w:r>
          <w:t xml:space="preserve"> for PUSCH power control adjustment state </w:t>
        </w:r>
      </w:ins>
      <w:ins w:id="701" w:author="Aris Papasakellariou" w:date="2018-08-29T09:39:00Z">
        <w:r w:rsidRPr="00D77E65">
          <w:rPr>
            <w:position w:val="-6"/>
          </w:rPr>
          <w:object w:dxaOrig="139" w:dyaOrig="240" w14:anchorId="1C727DD7">
            <v:shape id="_x0000_i1359" type="#_x0000_t75" style="width:7.5pt;height:12pt" o:ole="">
              <v:imagedata r:id="rId511" o:title=""/>
            </v:shape>
            <o:OLEObject Type="Embed" ProgID="Equation.3" ShapeID="_x0000_i1359" DrawAspect="Content" ObjectID="_1597625522" r:id="rId535"/>
          </w:object>
        </w:r>
      </w:ins>
      <w:ins w:id="702" w:author="Aris Papasakellariou" w:date="2018-09-01T11:07:00Z">
        <w:r w:rsidR="00DF510C">
          <w:t>,</w:t>
        </w:r>
      </w:ins>
      <w:ins w:id="703" w:author="Aris Papasakellariou" w:date="2018-08-29T09:39:00Z">
        <w:r w:rsidR="00AA1D08">
          <w:t xml:space="preserve"> </w:t>
        </w:r>
      </w:ins>
      <w:ins w:id="704" w:author="Aris Papasakellariou" w:date="2018-09-01T10:56:00Z">
        <w:r w:rsidR="004F4171">
          <w:t xml:space="preserve">where </w:t>
        </w:r>
      </w:ins>
      <w:ins w:id="705" w:author="Aris Papasakellariou" w:date="2018-09-01T10:56:00Z">
        <w:r w:rsidR="004F4171" w:rsidRPr="004F4171">
          <w:rPr>
            <w:position w:val="-10"/>
          </w:rPr>
          <w:object w:dxaOrig="499" w:dyaOrig="300" w14:anchorId="2A87DFF3">
            <v:shape id="_x0000_i1360" type="#_x0000_t75" style="width:25.2pt;height:15.3pt" o:ole="">
              <v:imagedata r:id="rId536" o:title=""/>
            </v:shape>
            <o:OLEObject Type="Embed" ProgID="Equation.3" ShapeID="_x0000_i1360" DrawAspect="Content" ObjectID="_1597625523" r:id="rId537"/>
          </w:object>
        </w:r>
      </w:ins>
      <w:ins w:id="706" w:author="Aris Papasakellariou" w:date="2018-09-01T10:56:00Z">
        <w:r w:rsidR="004F4171">
          <w:t xml:space="preserve"> is the smallest integer </w:t>
        </w:r>
      </w:ins>
      <w:ins w:id="707" w:author="Aris Papasakellariou" w:date="2018-09-01T10:57:00Z">
        <w:r w:rsidR="004F4171">
          <w:t xml:space="preserve">for which </w:t>
        </w:r>
      </w:ins>
      <w:ins w:id="708" w:author="Aris Papasakellariou" w:date="2018-09-01T10:58:00Z">
        <w:r w:rsidR="00BD42E0" w:rsidRPr="00B73005">
          <w:rPr>
            <w:position w:val="-10"/>
          </w:rPr>
          <w:object w:dxaOrig="1140" w:dyaOrig="300" w14:anchorId="1E5BC2AB">
            <v:shape id="_x0000_i1361" type="#_x0000_t75" style="width:57.6pt;height:14.7pt" o:ole="">
              <v:imagedata r:id="rId538" o:title=""/>
            </v:shape>
            <o:OLEObject Type="Embed" ProgID="Equation.3" ShapeID="_x0000_i1361" DrawAspect="Content" ObjectID="_1597625524" r:id="rId539"/>
          </w:object>
        </w:r>
      </w:ins>
      <w:ins w:id="709" w:author="Aris Papasakellariou" w:date="2018-09-01T10:57:00Z">
        <w:r w:rsidR="004F4171">
          <w:t xml:space="preserve"> symbols before PUSCH transmission occasion </w:t>
        </w:r>
      </w:ins>
      <w:ins w:id="710" w:author="Aris Papasakellariou" w:date="2018-09-01T10:58:00Z">
        <w:r w:rsidR="004F4171" w:rsidRPr="004F4171">
          <w:rPr>
            <w:position w:val="-10"/>
          </w:rPr>
          <w:object w:dxaOrig="420" w:dyaOrig="300" w14:anchorId="72C8F472">
            <v:shape id="_x0000_i1362" type="#_x0000_t75" style="width:21.6pt;height:15.3pt" o:ole="">
              <v:imagedata r:id="rId540" o:title=""/>
            </v:shape>
            <o:OLEObject Type="Embed" ProgID="Equation.3" ShapeID="_x0000_i1362" DrawAspect="Content" ObjectID="_1597625525" r:id="rId541"/>
          </w:object>
        </w:r>
      </w:ins>
      <w:ins w:id="711" w:author="Aris Papasakellariou" w:date="2018-09-01T10:57:00Z">
        <w:r w:rsidR="00F37D62">
          <w:t xml:space="preserve"> is</w:t>
        </w:r>
        <w:r w:rsidR="004F4171">
          <w:t xml:space="preserve"> earlier than </w:t>
        </w:r>
      </w:ins>
      <w:ins w:id="712" w:author="Aris Papasakellariou" w:date="2018-09-01T10:58:00Z">
        <w:r w:rsidR="004F4171" w:rsidRPr="00B73005">
          <w:rPr>
            <w:position w:val="-10"/>
          </w:rPr>
          <w:object w:dxaOrig="840" w:dyaOrig="300" w14:anchorId="15756A87">
            <v:shape id="_x0000_i1363" type="#_x0000_t75" style="width:42.3pt;height:14.7pt" o:ole="">
              <v:imagedata r:id="rId528" o:title=""/>
            </v:shape>
            <o:OLEObject Type="Embed" ProgID="Equation.3" ShapeID="_x0000_i1363" DrawAspect="Content" ObjectID="_1597625526" r:id="rId542"/>
          </w:object>
        </w:r>
      </w:ins>
      <w:ins w:id="713" w:author="Aris Papasakellariou" w:date="2018-09-01T10:57:00Z">
        <w:r w:rsidR="004F4171">
          <w:t xml:space="preserve"> symbols before PUSCH transmission occasion </w:t>
        </w:r>
      </w:ins>
      <w:ins w:id="714" w:author="Aris Papasakellariou" w:date="2018-09-01T10:57:00Z">
        <w:r w:rsidR="004F4171" w:rsidRPr="00EF2AD1">
          <w:rPr>
            <w:position w:val="-6"/>
          </w:rPr>
          <w:object w:dxaOrig="139" w:dyaOrig="240" w14:anchorId="4C753C6E">
            <v:shape id="_x0000_i1364" type="#_x0000_t75" style="width:6.6pt;height:12pt" o:ole="">
              <v:imagedata r:id="rId530" o:title=""/>
            </v:shape>
            <o:OLEObject Type="Embed" ProgID="Equation.3" ShapeID="_x0000_i1364" DrawAspect="Content" ObjectID="_1597625527" r:id="rId543"/>
          </w:object>
        </w:r>
      </w:ins>
    </w:p>
    <w:p w14:paraId="687EE3EC" w14:textId="750E9C84" w:rsidR="00296957" w:rsidRPr="00B916EC" w:rsidRDefault="00296957" w:rsidP="00296957">
      <w:pPr>
        <w:pStyle w:val="B3"/>
        <w:rPr>
          <w:ins w:id="715" w:author="Aris Papasakellariou" w:date="2018-08-29T10:06:00Z"/>
          <w:lang w:val="en-US"/>
        </w:rPr>
      </w:pPr>
      <w:ins w:id="716" w:author="Aris Papasakellariou" w:date="2018-08-29T10:06:00Z">
        <w:r>
          <w:t>-</w:t>
        </w:r>
        <w:r>
          <w:tab/>
          <w:t xml:space="preserve">If a PUSCH transmission is scheduled by a DCI format 0_0 or DCI format 0_1, </w:t>
        </w:r>
      </w:ins>
      <w:ins w:id="717" w:author="Aris Papasakellariou" w:date="2018-08-29T10:06:00Z">
        <w:r w:rsidR="004F4171" w:rsidRPr="00B73005">
          <w:rPr>
            <w:position w:val="-10"/>
          </w:rPr>
          <w:object w:dxaOrig="840" w:dyaOrig="300" w14:anchorId="5BBBCEE1">
            <v:shape id="_x0000_i1365" type="#_x0000_t75" style="width:42.3pt;height:14.7pt" o:ole="">
              <v:imagedata r:id="rId544" o:title=""/>
            </v:shape>
            <o:OLEObject Type="Embed" ProgID="Equation.3" ShapeID="_x0000_i1365" DrawAspect="Content" ObjectID="_1597625528" r:id="rId545"/>
          </w:object>
        </w:r>
      </w:ins>
      <w:ins w:id="718" w:author="Aris Papasakellariou" w:date="2018-08-29T10:06:00Z">
        <w:r>
          <w:t xml:space="preserve"> is a number of symbols </w:t>
        </w:r>
        <w:r w:rsidRPr="00B916EC">
          <w:t xml:space="preserve">for </w:t>
        </w:r>
      </w:ins>
      <w:ins w:id="719" w:author="Aris Papasakellariou" w:date="2018-08-29T23:49:00Z">
        <w:r w:rsidR="00531816">
          <w:t xml:space="preserve">active </w:t>
        </w:r>
      </w:ins>
      <w:ins w:id="720" w:author="Aris Papasakellariou" w:date="2018-08-29T10:06:00Z">
        <w:r>
          <w:rPr>
            <w:lang w:val="en-US"/>
          </w:rPr>
          <w:t xml:space="preserve">UL BWP </w:t>
        </w:r>
      </w:ins>
      <w:ins w:id="721" w:author="Aris Papasakellariou" w:date="2018-08-29T10:06:00Z">
        <w:r w:rsidRPr="00425377">
          <w:rPr>
            <w:iCs/>
            <w:position w:val="-6"/>
          </w:rPr>
          <w:object w:dxaOrig="180" w:dyaOrig="260" w14:anchorId="4EFC8493">
            <v:shape id="_x0000_i1366" type="#_x0000_t75" style="width:8.7pt;height:13.5pt" o:ole="">
              <v:imagedata r:id="rId260" o:title=""/>
            </v:shape>
            <o:OLEObject Type="Embed" ProgID="Equation.3" ShapeID="_x0000_i1366" DrawAspect="Content" ObjectID="_1597625529" r:id="rId546"/>
          </w:object>
        </w:r>
      </w:ins>
      <w:ins w:id="722" w:author="Aris Papasakellariou" w:date="2018-08-29T10:06:00Z">
        <w:r>
          <w:rPr>
            <w:iCs/>
            <w:lang w:val="en-US"/>
          </w:rPr>
          <w:t xml:space="preserve"> </w:t>
        </w:r>
        <w:r>
          <w:rPr>
            <w:lang w:val="en-US"/>
          </w:rPr>
          <w:t>of</w:t>
        </w:r>
        <w:r w:rsidRPr="00B916EC">
          <w:rPr>
            <w:lang w:val="en-US"/>
          </w:rPr>
          <w:t xml:space="preserve"> carrier </w:t>
        </w:r>
      </w:ins>
      <w:ins w:id="723" w:author="Aris Papasakellariou" w:date="2018-08-29T10:06:00Z">
        <w:r w:rsidRPr="00B916EC">
          <w:rPr>
            <w:iCs/>
            <w:position w:val="-10"/>
          </w:rPr>
          <w:object w:dxaOrig="220" w:dyaOrig="300" w14:anchorId="4876D863">
            <v:shape id="_x0000_i1367" type="#_x0000_t75" style="width:11.4pt;height:16.5pt" o:ole="">
              <v:imagedata r:id="rId210" o:title=""/>
            </v:shape>
            <o:OLEObject Type="Embed" ProgID="Equation.3" ShapeID="_x0000_i1367" DrawAspect="Content" ObjectID="_1597625530" r:id="rId547"/>
          </w:object>
        </w:r>
      </w:ins>
      <w:ins w:id="724" w:author="Aris Papasakellariou" w:date="2018-08-29T10:06:00Z">
        <w:r w:rsidRPr="00B916EC">
          <w:rPr>
            <w:iCs/>
            <w:lang w:val="en-US"/>
          </w:rPr>
          <w:t xml:space="preserve"> of</w:t>
        </w:r>
        <w:r w:rsidRPr="00B916EC">
          <w:t xml:space="preserve"> serving cell </w:t>
        </w:r>
      </w:ins>
      <w:ins w:id="725" w:author="Aris Papasakellariou" w:date="2018-08-29T10:06:00Z">
        <w:r w:rsidRPr="00B916EC">
          <w:rPr>
            <w:position w:val="-6"/>
          </w:rPr>
          <w:object w:dxaOrig="160" w:dyaOrig="200" w14:anchorId="125837C4">
            <v:shape id="_x0000_i1368" type="#_x0000_t75" style="width:8.7pt;height:10.8pt" o:ole="">
              <v:imagedata r:id="rId396" o:title=""/>
            </v:shape>
            <o:OLEObject Type="Embed" ProgID="Equation.3" ShapeID="_x0000_i1368" DrawAspect="Content" ObjectID="_1597625531" r:id="rId548"/>
          </w:object>
        </w:r>
      </w:ins>
      <w:ins w:id="726" w:author="Aris Papasakellariou" w:date="2018-08-29T10:06:00Z">
        <w:r>
          <w:t xml:space="preserve"> after a last symbol of a corresponding PDCCH reception and before a first symbol of the PUSCH transmission </w:t>
        </w:r>
      </w:ins>
    </w:p>
    <w:p w14:paraId="66FACFEA" w14:textId="700245AC" w:rsidR="00296957" w:rsidRPr="008471F8" w:rsidRDefault="00296957" w:rsidP="00296957">
      <w:pPr>
        <w:pStyle w:val="B3"/>
        <w:rPr>
          <w:ins w:id="727" w:author="Aris Papasakellariou" w:date="2018-08-29T10:06:00Z"/>
          <w:lang w:val="en-US"/>
        </w:rPr>
      </w:pPr>
      <w:ins w:id="728" w:author="Aris Papasakellariou" w:date="2018-08-29T10:06:00Z">
        <w:r w:rsidRPr="008471F8">
          <w:t>-</w:t>
        </w:r>
        <w:r w:rsidRPr="008471F8">
          <w:tab/>
          <w:t xml:space="preserve">If </w:t>
        </w:r>
        <w:r>
          <w:t>a</w:t>
        </w:r>
        <w:r w:rsidRPr="008471F8">
          <w:t xml:space="preserve"> PUSCH transmission is configured by higher layer parameter </w:t>
        </w:r>
        <w:r w:rsidRPr="008471F8">
          <w:rPr>
            <w:i/>
            <w:iCs/>
          </w:rPr>
          <w:t>ConfiguredGrantConfig</w:t>
        </w:r>
        <w:r w:rsidRPr="008471F8">
          <w:t xml:space="preserve">, </w:t>
        </w:r>
      </w:ins>
      <w:ins w:id="729" w:author="Aris Papasakellariou" w:date="2018-08-29T10:06:00Z">
        <w:r w:rsidR="004F4171" w:rsidRPr="008471F8">
          <w:rPr>
            <w:position w:val="-10"/>
          </w:rPr>
          <w:object w:dxaOrig="840" w:dyaOrig="300" w14:anchorId="5D601FF6">
            <v:shape id="_x0000_i1369" type="#_x0000_t75" style="width:42.3pt;height:14.7pt" o:ole="">
              <v:imagedata r:id="rId549" o:title=""/>
            </v:shape>
            <o:OLEObject Type="Embed" ProgID="Equation.3" ShapeID="_x0000_i1369" DrawAspect="Content" ObjectID="_1597625532" r:id="rId550"/>
          </w:object>
        </w:r>
      </w:ins>
      <w:ins w:id="730" w:author="Aris Papasakellariou" w:date="2018-08-29T10:06:00Z">
        <w:r w:rsidRPr="008471F8">
          <w:t xml:space="preserve"> is a number of </w:t>
        </w:r>
      </w:ins>
      <w:ins w:id="731" w:author="Aris Papasakellariou" w:date="2018-08-29T10:06:00Z">
        <w:r w:rsidRPr="008471F8">
          <w:rPr>
            <w:position w:val="-12"/>
          </w:rPr>
          <w:object w:dxaOrig="840" w:dyaOrig="320" w14:anchorId="4BB6FE54">
            <v:shape id="_x0000_i1370" type="#_x0000_t75" style="width:42pt;height:16.5pt" o:ole="">
              <v:imagedata r:id="rId439" o:title=""/>
            </v:shape>
            <o:OLEObject Type="Embed" ProgID="Equation.3" ShapeID="_x0000_i1370" DrawAspect="Content" ObjectID="_1597625533" r:id="rId551"/>
          </w:object>
        </w:r>
      </w:ins>
      <w:ins w:id="732" w:author="Aris Papasakellariou" w:date="2018-08-29T10:06:00Z">
        <w:r w:rsidRPr="008471F8">
          <w:t xml:space="preserve"> symbols equal to the product of a number of symbols per slot, </w:t>
        </w:r>
      </w:ins>
      <w:ins w:id="733" w:author="Aris Papasakellariou" w:date="2018-08-29T10:06:00Z">
        <w:r w:rsidRPr="008471F8">
          <w:rPr>
            <w:position w:val="-12"/>
          </w:rPr>
          <w:object w:dxaOrig="499" w:dyaOrig="360" w14:anchorId="4647ADD0">
            <v:shape id="_x0000_i1371" type="#_x0000_t75" style="width:24.6pt;height:18.3pt" o:ole="">
              <v:imagedata r:id="rId441" o:title=""/>
            </v:shape>
            <o:OLEObject Type="Embed" ProgID="Equation.3" ShapeID="_x0000_i1371" DrawAspect="Content" ObjectID="_1597625534" r:id="rId552"/>
          </w:object>
        </w:r>
      </w:ins>
      <w:ins w:id="734" w:author="Aris Papasakellariou" w:date="2018-08-29T10:06:00Z">
        <w:r w:rsidRPr="008471F8">
          <w:t xml:space="preserve">, and the minimum of the values provided by higher layer parameter </w:t>
        </w:r>
        <w:r w:rsidRPr="008471F8">
          <w:rPr>
            <w:i/>
          </w:rPr>
          <w:t>k2</w:t>
        </w:r>
        <w:r w:rsidRPr="008471F8">
          <w:t xml:space="preserve"> </w:t>
        </w:r>
        <w:r w:rsidRPr="008471F8">
          <w:rPr>
            <w:rFonts w:eastAsia="SimSun" w:hint="eastAsia"/>
          </w:rPr>
          <w:t xml:space="preserve">in </w:t>
        </w:r>
        <w:r w:rsidRPr="008471F8">
          <w:rPr>
            <w:rFonts w:eastAsia="SimSun" w:hint="eastAsia"/>
            <w:i/>
            <w:iCs/>
          </w:rPr>
          <w:t xml:space="preserve">PUSCH-ConfigCommon </w:t>
        </w:r>
        <w:r w:rsidRPr="008471F8">
          <w:t xml:space="preserve">for </w:t>
        </w:r>
      </w:ins>
      <w:ins w:id="735" w:author="Aris Papasakellariou" w:date="2018-08-29T23:49:00Z">
        <w:r w:rsidR="00531816">
          <w:t xml:space="preserve">active </w:t>
        </w:r>
      </w:ins>
      <w:ins w:id="736" w:author="Aris Papasakellariou" w:date="2018-08-29T10:06:00Z">
        <w:r w:rsidRPr="008471F8">
          <w:rPr>
            <w:lang w:val="en-US"/>
          </w:rPr>
          <w:t xml:space="preserve">UL BWP </w:t>
        </w:r>
      </w:ins>
      <w:ins w:id="737" w:author="Aris Papasakellariou" w:date="2018-08-29T10:06:00Z">
        <w:r w:rsidRPr="008471F8">
          <w:rPr>
            <w:iCs/>
            <w:position w:val="-6"/>
          </w:rPr>
          <w:object w:dxaOrig="180" w:dyaOrig="260" w14:anchorId="46E3E179">
            <v:shape id="_x0000_i1372" type="#_x0000_t75" style="width:8.7pt;height:13.5pt" o:ole="">
              <v:imagedata r:id="rId260" o:title=""/>
            </v:shape>
            <o:OLEObject Type="Embed" ProgID="Equation.3" ShapeID="_x0000_i1372" DrawAspect="Content" ObjectID="_1597625535" r:id="rId553"/>
          </w:object>
        </w:r>
      </w:ins>
      <w:ins w:id="738" w:author="Aris Papasakellariou" w:date="2018-08-29T10:06:00Z">
        <w:r w:rsidRPr="008471F8">
          <w:rPr>
            <w:iCs/>
            <w:lang w:val="en-US"/>
          </w:rPr>
          <w:t xml:space="preserve"> </w:t>
        </w:r>
        <w:r w:rsidRPr="008471F8">
          <w:rPr>
            <w:lang w:val="en-US"/>
          </w:rPr>
          <w:t xml:space="preserve">of carrier </w:t>
        </w:r>
      </w:ins>
      <w:ins w:id="739" w:author="Aris Papasakellariou" w:date="2018-08-29T10:06:00Z">
        <w:r w:rsidRPr="008471F8">
          <w:rPr>
            <w:iCs/>
            <w:position w:val="-10"/>
          </w:rPr>
          <w:object w:dxaOrig="220" w:dyaOrig="279" w14:anchorId="2F4DC1CA">
            <v:shape id="_x0000_i1373" type="#_x0000_t75" style="width:11.4pt;height:14.7pt" o:ole="">
              <v:imagedata r:id="rId444" o:title=""/>
            </v:shape>
            <o:OLEObject Type="Embed" ProgID="Equation.3" ShapeID="_x0000_i1373" DrawAspect="Content" ObjectID="_1597625536" r:id="rId554"/>
          </w:object>
        </w:r>
      </w:ins>
      <w:ins w:id="740" w:author="Aris Papasakellariou" w:date="2018-08-29T10:06:00Z">
        <w:r w:rsidRPr="008471F8">
          <w:rPr>
            <w:iCs/>
            <w:lang w:val="en-US"/>
          </w:rPr>
          <w:t xml:space="preserve"> of</w:t>
        </w:r>
        <w:r w:rsidRPr="008471F8">
          <w:t xml:space="preserve"> serving cell </w:t>
        </w:r>
      </w:ins>
      <w:ins w:id="741" w:author="Aris Papasakellariou" w:date="2018-08-29T10:06:00Z">
        <w:r w:rsidRPr="008471F8">
          <w:rPr>
            <w:position w:val="-6"/>
          </w:rPr>
          <w:object w:dxaOrig="160" w:dyaOrig="200" w14:anchorId="55102C43">
            <v:shape id="_x0000_i1374" type="#_x0000_t75" style="width:8.7pt;height:10.8pt" o:ole="">
              <v:imagedata r:id="rId396" o:title=""/>
            </v:shape>
            <o:OLEObject Type="Embed" ProgID="Equation.3" ShapeID="_x0000_i1374" DrawAspect="Content" ObjectID="_1597625537" r:id="rId555"/>
          </w:object>
        </w:r>
      </w:ins>
      <w:ins w:id="742" w:author="Aris Papasakellariou" w:date="2018-08-29T10:06:00Z">
        <w:r w:rsidRPr="008471F8">
          <w:t xml:space="preserve"> </w:t>
        </w:r>
      </w:ins>
    </w:p>
    <w:p w14:paraId="250CF6DF" w14:textId="07592BB1" w:rsidR="008B1830" w:rsidRPr="00B916EC" w:rsidRDefault="00FE454B" w:rsidP="00126575">
      <w:pPr>
        <w:pStyle w:val="B3"/>
        <w:rPr>
          <w:lang w:val="en-US"/>
        </w:rPr>
      </w:pPr>
      <w:del w:id="743" w:author="Aris Papasakellariou" w:date="2018-08-29T11:05:00Z">
        <w:r w:rsidRPr="00B916EC" w:rsidDel="000A0CD2">
          <w:fldChar w:fldCharType="begin"/>
        </w:r>
        <w:r w:rsidRPr="00B916EC" w:rsidDel="000A0CD2">
          <w:fldChar w:fldCharType="end"/>
        </w:r>
      </w:del>
      <w:r w:rsidR="00126575">
        <w:t>-</w:t>
      </w:r>
      <w:r w:rsidR="00126575">
        <w:tab/>
      </w:r>
      <w:r w:rsidR="008B1830" w:rsidRPr="00B916EC">
        <w:t xml:space="preserve">If </w:t>
      </w:r>
      <w:r w:rsidR="008B1830" w:rsidRPr="00B916EC">
        <w:rPr>
          <w:lang w:val="en-US"/>
        </w:rPr>
        <w:t xml:space="preserve">the </w:t>
      </w:r>
      <w:r w:rsidR="008B1830" w:rsidRPr="00B916EC">
        <w:t>UE has reached</w:t>
      </w:r>
      <w:ins w:id="744" w:author="Aris Papasakellariou" w:date="2018-08-29T11:51:00Z">
        <w:r w:rsidR="005768AA">
          <w:t xml:space="preserve"> maximum power</w:t>
        </w:r>
      </w:ins>
      <w:r w:rsidR="008B1830" w:rsidRPr="00B916EC">
        <w:t xml:space="preserve"> </w:t>
      </w:r>
      <w:r w:rsidR="00B56962" w:rsidRPr="00B916EC">
        <w:rPr>
          <w:position w:val="-12"/>
        </w:rPr>
        <w:object w:dxaOrig="980" w:dyaOrig="320" w14:anchorId="6186D6FD">
          <v:shape id="_x0000_i1375" type="#_x0000_t75" style="width:49.2pt;height:16.5pt" o:ole="">
            <v:imagedata r:id="rId556" o:title=""/>
          </v:shape>
          <o:OLEObject Type="Embed" ProgID="Equation.3" ShapeID="_x0000_i1375" DrawAspect="Content" ObjectID="_1597625538" r:id="rId557"/>
        </w:object>
      </w:r>
      <w:r w:rsidR="008B1830" w:rsidRPr="00B916EC">
        <w:t xml:space="preserve"> for </w:t>
      </w:r>
      <w:ins w:id="745" w:author="Aris Papasakellariou" w:date="2018-08-29T11:51:00Z">
        <w:r w:rsidR="005768AA">
          <w:t xml:space="preserve">active </w:t>
        </w:r>
      </w:ins>
      <w:r w:rsidR="00E80611">
        <w:rPr>
          <w:lang w:val="en-US"/>
        </w:rPr>
        <w:t xml:space="preserve">UL BWP </w:t>
      </w:r>
      <w:r w:rsidR="00E80611" w:rsidRPr="00425377">
        <w:rPr>
          <w:iCs/>
          <w:position w:val="-6"/>
        </w:rPr>
        <w:object w:dxaOrig="180" w:dyaOrig="260" w14:anchorId="0CF28547">
          <v:shape id="_x0000_i1376" type="#_x0000_t75" style="width:8.7pt;height:13.5pt" o:ole="">
            <v:imagedata r:id="rId260" o:title=""/>
          </v:shape>
          <o:OLEObject Type="Embed" ProgID="Equation.3" ShapeID="_x0000_i1376" DrawAspect="Content" ObjectID="_1597625539" r:id="rId558"/>
        </w:object>
      </w:r>
      <w:r w:rsidR="00E80611">
        <w:rPr>
          <w:iCs/>
          <w:lang w:val="en-US"/>
        </w:rPr>
        <w:t xml:space="preserve"> </w:t>
      </w:r>
      <w:r w:rsidR="00E80611">
        <w:rPr>
          <w:lang w:val="en-US"/>
        </w:rPr>
        <w:t>of</w:t>
      </w:r>
      <w:r w:rsidR="00E80611" w:rsidRPr="00B916EC">
        <w:rPr>
          <w:lang w:val="en-US"/>
        </w:rPr>
        <w:t xml:space="preserve"> </w:t>
      </w:r>
      <w:r w:rsidR="001E1A10" w:rsidRPr="00B916EC">
        <w:rPr>
          <w:lang w:val="en-US"/>
        </w:rPr>
        <w:t xml:space="preserve">carrier </w:t>
      </w:r>
      <w:r w:rsidR="001E1A10" w:rsidRPr="00B916EC">
        <w:rPr>
          <w:iCs/>
          <w:position w:val="-10"/>
        </w:rPr>
        <w:object w:dxaOrig="220" w:dyaOrig="300" w14:anchorId="4EEF9CBB">
          <v:shape id="_x0000_i1377" type="#_x0000_t75" style="width:11.4pt;height:16.5pt" o:ole="">
            <v:imagedata r:id="rId210" o:title=""/>
          </v:shape>
          <o:OLEObject Type="Embed" ProgID="Equation.3" ShapeID="_x0000_i1377" DrawAspect="Content" ObjectID="_1597625540" r:id="rId559"/>
        </w:object>
      </w:r>
      <w:r w:rsidR="001E1A10" w:rsidRPr="00B916EC">
        <w:rPr>
          <w:iCs/>
          <w:lang w:val="en-US"/>
        </w:rPr>
        <w:t xml:space="preserve"> of</w:t>
      </w:r>
      <w:r w:rsidR="001E1A10" w:rsidRPr="00B916EC">
        <w:t xml:space="preserve"> </w:t>
      </w:r>
      <w:r w:rsidR="008B1830" w:rsidRPr="00B916EC">
        <w:t xml:space="preserve">serving cell </w:t>
      </w:r>
      <w:r w:rsidR="008B1830" w:rsidRPr="00B916EC">
        <w:rPr>
          <w:position w:val="-6"/>
        </w:rPr>
        <w:object w:dxaOrig="160" w:dyaOrig="200" w14:anchorId="595C84A7">
          <v:shape id="_x0000_i1378" type="#_x0000_t75" style="width:8.7pt;height:10.8pt" o:ole="">
            <v:imagedata r:id="rId237" o:title=""/>
          </v:shape>
          <o:OLEObject Type="Embed" ProgID="Equation.3" ShapeID="_x0000_i1378" DrawAspect="Content" ObjectID="_1597625541" r:id="rId560"/>
        </w:object>
      </w:r>
      <w:ins w:id="746" w:author="Aris Papasakellariou" w:date="2018-08-29T11:46:00Z">
        <w:r w:rsidR="005768AA">
          <w:t xml:space="preserve"> at </w:t>
        </w:r>
      </w:ins>
      <w:ins w:id="747" w:author="Aris Papasakellariou" w:date="2018-08-29T11:48:00Z">
        <w:r w:rsidR="005768AA">
          <w:t xml:space="preserve">PUSCH transmission occasion </w:t>
        </w:r>
      </w:ins>
      <w:ins w:id="748" w:author="Aris Papasakellariou" w:date="2018-09-01T15:20:00Z">
        <w:r w:rsidR="00DA5CB4" w:rsidRPr="004F4171">
          <w:rPr>
            <w:position w:val="-10"/>
          </w:rPr>
          <w:object w:dxaOrig="420" w:dyaOrig="300" w14:anchorId="78343EC6">
            <v:shape id="_x0000_i1379" type="#_x0000_t75" style="width:21.6pt;height:15.3pt" o:ole="">
              <v:imagedata r:id="rId526" o:title=""/>
            </v:shape>
            <o:OLEObject Type="Embed" ProgID="Equation.3" ShapeID="_x0000_i1379" DrawAspect="Content" ObjectID="_1597625542" r:id="rId561"/>
          </w:object>
        </w:r>
      </w:ins>
      <w:del w:id="749" w:author="Aris Papasakellariou" w:date="2018-09-01T15:20:00Z">
        <w:r w:rsidR="005768AA" w:rsidRPr="00EF2AD1" w:rsidDel="00DA5CB4">
          <w:fldChar w:fldCharType="begin"/>
        </w:r>
        <w:r w:rsidR="005768AA" w:rsidRPr="00EF2AD1" w:rsidDel="00DA5CB4">
          <w:fldChar w:fldCharType="end"/>
        </w:r>
      </w:del>
      <w:ins w:id="750" w:author="Aris Papasakellariou" w:date="2018-08-29T11:48:00Z">
        <w:r w:rsidR="005768AA">
          <w:t xml:space="preserve"> and </w:t>
        </w:r>
      </w:ins>
      <w:ins w:id="751" w:author="Aris Papasakellariou" w:date="2018-08-29T11:48:00Z">
        <w:r w:rsidR="00BB43E9" w:rsidRPr="00E16950">
          <w:rPr>
            <w:noProof/>
            <w:position w:val="-24"/>
          </w:rPr>
          <w:object w:dxaOrig="1939" w:dyaOrig="600" w14:anchorId="5E387B69">
            <v:shape id="_x0000_i1380" type="#_x0000_t75" style="width:96.3pt;height:30pt" o:ole="">
              <v:imagedata r:id="rId562" o:title=""/>
            </v:shape>
            <o:OLEObject Type="Embed" ProgID="Equation.3" ShapeID="_x0000_i1380" DrawAspect="Content" ObjectID="_1597625543" r:id="rId563"/>
          </w:object>
        </w:r>
      </w:ins>
      <w:r w:rsidR="008B1830" w:rsidRPr="00B916EC">
        <w:t xml:space="preserve">, </w:t>
      </w:r>
      <w:ins w:id="752" w:author="Aris Papasakellariou" w:date="2018-08-29T11:49:00Z">
        <w:r w:rsidR="005768AA">
          <w:t xml:space="preserve">then </w:t>
        </w:r>
      </w:ins>
      <w:ins w:id="753" w:author="Aris Papasakellariou" w:date="2018-08-29T11:49:00Z">
        <w:r w:rsidR="00BD42E0" w:rsidRPr="00F75E29">
          <w:rPr>
            <w:position w:val="-12"/>
          </w:rPr>
          <w:object w:dxaOrig="2100" w:dyaOrig="320" w14:anchorId="15B4576A">
            <v:shape id="_x0000_i1381" type="#_x0000_t75" style="width:104.7pt;height:16.5pt" o:ole="">
              <v:imagedata r:id="rId564" o:title=""/>
            </v:shape>
            <o:OLEObject Type="Embed" ProgID="Equation.3" ShapeID="_x0000_i1381" DrawAspect="Content" ObjectID="_1597625544" r:id="rId565"/>
          </w:object>
        </w:r>
      </w:ins>
      <w:del w:id="754" w:author="Aris Papasakellariou" w:date="2018-08-29T11:48:00Z">
        <w:r w:rsidR="003E3E6F" w:rsidDel="005768AA">
          <w:delText>the UE does not accumulate</w:delText>
        </w:r>
        <w:r w:rsidR="003E3E6F" w:rsidRPr="00B916EC" w:rsidDel="005768AA">
          <w:delText xml:space="preserve"> </w:delText>
        </w:r>
        <w:r w:rsidR="008B1830" w:rsidRPr="00B916EC" w:rsidDel="005768AA">
          <w:delText xml:space="preserve">positive </w:delText>
        </w:r>
      </w:del>
      <w:del w:id="755" w:author="Aris Papasakellariou" w:date="2018-08-29T11:45:00Z">
        <w:r w:rsidR="008B1830" w:rsidRPr="00B916EC" w:rsidDel="00D43EA5">
          <w:delText>TPC commands</w:delText>
        </w:r>
      </w:del>
      <w:del w:id="756" w:author="Aris Papasakellariou" w:date="2018-08-29T11:48:00Z">
        <w:r w:rsidR="008B1830" w:rsidRPr="00B916EC" w:rsidDel="005768AA">
          <w:delText xml:space="preserve"> for </w:delText>
        </w:r>
        <w:r w:rsidR="00E80611" w:rsidDel="005768AA">
          <w:rPr>
            <w:lang w:val="en-US"/>
          </w:rPr>
          <w:delText xml:space="preserve">UL BWP </w:delText>
        </w:r>
        <w:r w:rsidR="00E80611" w:rsidRPr="00425377" w:rsidDel="005768AA">
          <w:rPr>
            <w:iCs/>
            <w:position w:val="-6"/>
          </w:rPr>
          <w:object w:dxaOrig="180" w:dyaOrig="260" w14:anchorId="4D59E8E3">
            <v:shape id="_x0000_i1382" type="#_x0000_t75" style="width:8.7pt;height:13.5pt" o:ole="">
              <v:imagedata r:id="rId260" o:title=""/>
            </v:shape>
            <o:OLEObject Type="Embed" ProgID="Equation.3" ShapeID="_x0000_i1382" DrawAspect="Content" ObjectID="_1597625545" r:id="rId566"/>
          </w:object>
        </w:r>
        <w:r w:rsidR="00E80611" w:rsidDel="005768AA">
          <w:rPr>
            <w:iCs/>
            <w:lang w:val="en-US"/>
          </w:rPr>
          <w:delText xml:space="preserve"> </w:delText>
        </w:r>
        <w:r w:rsidR="00E80611" w:rsidDel="005768AA">
          <w:rPr>
            <w:lang w:val="en-US"/>
          </w:rPr>
          <w:delText>of</w:delText>
        </w:r>
        <w:r w:rsidR="00E80611" w:rsidRPr="00B916EC" w:rsidDel="005768AA">
          <w:rPr>
            <w:lang w:val="en-US"/>
          </w:rPr>
          <w:delText xml:space="preserve"> </w:delText>
        </w:r>
        <w:r w:rsidR="001E1A10" w:rsidRPr="00B916EC" w:rsidDel="005768AA">
          <w:rPr>
            <w:lang w:val="en-US"/>
          </w:rPr>
          <w:delText xml:space="preserve">carrier </w:delText>
        </w:r>
        <w:r w:rsidR="001E1A10" w:rsidRPr="00B916EC" w:rsidDel="005768AA">
          <w:rPr>
            <w:iCs/>
            <w:position w:val="-10"/>
          </w:rPr>
          <w:object w:dxaOrig="220" w:dyaOrig="300" w14:anchorId="0D482DBA">
            <v:shape id="_x0000_i1383" type="#_x0000_t75" style="width:11.4pt;height:16.5pt" o:ole="">
              <v:imagedata r:id="rId210" o:title=""/>
            </v:shape>
            <o:OLEObject Type="Embed" ProgID="Equation.3" ShapeID="_x0000_i1383" DrawAspect="Content" ObjectID="_1597625546" r:id="rId567"/>
          </w:object>
        </w:r>
        <w:r w:rsidR="001E1A10" w:rsidRPr="00B916EC" w:rsidDel="005768AA">
          <w:rPr>
            <w:iCs/>
            <w:lang w:val="en-US"/>
          </w:rPr>
          <w:delText xml:space="preserve"> of</w:delText>
        </w:r>
        <w:r w:rsidR="001E1A10" w:rsidRPr="00B916EC" w:rsidDel="005768AA">
          <w:delText xml:space="preserve"> </w:delText>
        </w:r>
        <w:r w:rsidR="008B1830" w:rsidRPr="00B916EC" w:rsidDel="005768AA">
          <w:delText xml:space="preserve">serving cell </w:delText>
        </w:r>
        <w:r w:rsidR="008B1830" w:rsidRPr="00B916EC" w:rsidDel="005768AA">
          <w:rPr>
            <w:position w:val="-6"/>
          </w:rPr>
          <w:object w:dxaOrig="160" w:dyaOrig="200" w14:anchorId="250EE335">
            <v:shape id="_x0000_i1384" type="#_x0000_t75" style="width:8.7pt;height:10.8pt" o:ole="">
              <v:imagedata r:id="rId237" o:title=""/>
            </v:shape>
            <o:OLEObject Type="Embed" ProgID="Equation.3" ShapeID="_x0000_i1384" DrawAspect="Content" ObjectID="_1597625547" r:id="rId568"/>
          </w:object>
        </w:r>
      </w:del>
      <w:del w:id="757" w:author="Aris Papasakellariou" w:date="2018-08-29T08:53:00Z">
        <w:r w:rsidR="008B1830" w:rsidRPr="00B916EC" w:rsidDel="00FE454B">
          <w:rPr>
            <w:lang w:val="en-US"/>
          </w:rPr>
          <w:delText>.</w:delText>
        </w:r>
      </w:del>
    </w:p>
    <w:p w14:paraId="7D6792AA" w14:textId="6E101E3D" w:rsidR="00125897" w:rsidRPr="00B916EC" w:rsidRDefault="00126575" w:rsidP="00126575">
      <w:pPr>
        <w:pStyle w:val="B3"/>
        <w:rPr>
          <w:lang w:val="en-US"/>
        </w:rPr>
      </w:pPr>
      <w:r>
        <w:t>-</w:t>
      </w:r>
      <w:r>
        <w:tab/>
      </w:r>
      <w:r w:rsidR="008B1830" w:rsidRPr="00B916EC">
        <w:t>If UE has reached minimum power</w:t>
      </w:r>
      <w:r w:rsidR="003E3E6F">
        <w:t xml:space="preserve">, </w:t>
      </w:r>
      <w:r w:rsidR="00B56962" w:rsidRPr="00B916EC">
        <w:rPr>
          <w:position w:val="-12"/>
        </w:rPr>
        <w:object w:dxaOrig="920" w:dyaOrig="320" w14:anchorId="472F294B">
          <v:shape id="_x0000_i1385" type="#_x0000_t75" style="width:46.5pt;height:16.5pt" o:ole="">
            <v:imagedata r:id="rId569" o:title=""/>
          </v:shape>
          <o:OLEObject Type="Embed" ProgID="Equation.3" ShapeID="_x0000_i1385" DrawAspect="Content" ObjectID="_1597625548" r:id="rId570"/>
        </w:object>
      </w:r>
      <w:r w:rsidR="003E3E6F">
        <w:t>,</w:t>
      </w:r>
      <w:r w:rsidR="003E3E6F" w:rsidRPr="00B916EC">
        <w:rPr>
          <w:lang w:val="en-US"/>
        </w:rPr>
        <w:t xml:space="preserve"> </w:t>
      </w:r>
      <w:r w:rsidR="001E1A10" w:rsidRPr="00B916EC">
        <w:rPr>
          <w:lang w:val="en-US"/>
        </w:rPr>
        <w:t xml:space="preserve">for </w:t>
      </w:r>
      <w:ins w:id="758" w:author="Aris Papasakellariou" w:date="2018-08-29T11:52:00Z">
        <w:r w:rsidR="005768AA">
          <w:rPr>
            <w:lang w:val="en-US"/>
          </w:rPr>
          <w:t xml:space="preserve">active </w:t>
        </w:r>
      </w:ins>
      <w:r w:rsidR="00E80611">
        <w:rPr>
          <w:lang w:val="en-US"/>
        </w:rPr>
        <w:t xml:space="preserve">UL BWP </w:t>
      </w:r>
      <w:r w:rsidR="00E80611" w:rsidRPr="00425377">
        <w:rPr>
          <w:iCs/>
          <w:position w:val="-6"/>
        </w:rPr>
        <w:object w:dxaOrig="180" w:dyaOrig="260" w14:anchorId="774FEF32">
          <v:shape id="_x0000_i1386" type="#_x0000_t75" style="width:8.7pt;height:13.5pt" o:ole="">
            <v:imagedata r:id="rId260" o:title=""/>
          </v:shape>
          <o:OLEObject Type="Embed" ProgID="Equation.3" ShapeID="_x0000_i1386" DrawAspect="Content" ObjectID="_1597625549" r:id="rId571"/>
        </w:object>
      </w:r>
      <w:r w:rsidR="00E80611">
        <w:rPr>
          <w:iCs/>
          <w:lang w:val="en-US"/>
        </w:rPr>
        <w:t xml:space="preserve"> </w:t>
      </w:r>
      <w:r w:rsidR="00E80611">
        <w:rPr>
          <w:lang w:val="en-US"/>
        </w:rPr>
        <w:t>of</w:t>
      </w:r>
      <w:r w:rsidR="00E80611" w:rsidRPr="00B916EC">
        <w:rPr>
          <w:lang w:val="en-US"/>
        </w:rPr>
        <w:t xml:space="preserve"> </w:t>
      </w:r>
      <w:r w:rsidR="001E1A10" w:rsidRPr="00B916EC">
        <w:rPr>
          <w:lang w:val="en-US"/>
        </w:rPr>
        <w:t xml:space="preserve">carrier </w:t>
      </w:r>
      <w:r w:rsidR="001E1A10" w:rsidRPr="00B916EC">
        <w:rPr>
          <w:iCs/>
          <w:position w:val="-10"/>
        </w:rPr>
        <w:object w:dxaOrig="220" w:dyaOrig="300" w14:anchorId="50983FE8">
          <v:shape id="_x0000_i1387" type="#_x0000_t75" style="width:11.4pt;height:16.5pt" o:ole="">
            <v:imagedata r:id="rId210" o:title=""/>
          </v:shape>
          <o:OLEObject Type="Embed" ProgID="Equation.3" ShapeID="_x0000_i1387" DrawAspect="Content" ObjectID="_1597625550" r:id="rId572"/>
        </w:object>
      </w:r>
      <w:r w:rsidR="001E1A10" w:rsidRPr="00B916EC">
        <w:rPr>
          <w:iCs/>
          <w:lang w:val="en-US"/>
        </w:rPr>
        <w:t xml:space="preserve"> of </w:t>
      </w:r>
      <w:r w:rsidR="001E1A10" w:rsidRPr="00B916EC">
        <w:t xml:space="preserve">serving cell </w:t>
      </w:r>
      <w:r w:rsidR="001E1A10" w:rsidRPr="00B916EC">
        <w:rPr>
          <w:position w:val="-6"/>
        </w:rPr>
        <w:object w:dxaOrig="160" w:dyaOrig="200" w14:anchorId="7BD8931A">
          <v:shape id="_x0000_i1388" type="#_x0000_t75" style="width:8.7pt;height:10.8pt" o:ole="">
            <v:imagedata r:id="rId237" o:title=""/>
          </v:shape>
          <o:OLEObject Type="Embed" ProgID="Equation.3" ShapeID="_x0000_i1388" DrawAspect="Content" ObjectID="_1597625551" r:id="rId573"/>
        </w:object>
      </w:r>
      <w:del w:id="759" w:author="Aris Papasakellariou" w:date="2018-08-29T11:52:00Z">
        <w:r w:rsidR="008B1830" w:rsidRPr="00B916EC" w:rsidDel="005768AA">
          <w:delText>,</w:delText>
        </w:r>
      </w:del>
      <w:r w:rsidR="008B1830" w:rsidRPr="00B916EC">
        <w:t xml:space="preserve"> </w:t>
      </w:r>
      <w:ins w:id="760" w:author="Aris Papasakellariou" w:date="2018-08-29T11:52:00Z">
        <w:r w:rsidR="005768AA">
          <w:t xml:space="preserve">at PUSCH transmission occasion </w:t>
        </w:r>
      </w:ins>
      <w:ins w:id="761" w:author="Aris Papasakellariou" w:date="2018-09-01T15:20:00Z">
        <w:r w:rsidR="00DA5CB4" w:rsidRPr="004F4171">
          <w:rPr>
            <w:position w:val="-10"/>
          </w:rPr>
          <w:object w:dxaOrig="420" w:dyaOrig="300" w14:anchorId="17E2ACE9">
            <v:shape id="_x0000_i1389" type="#_x0000_t75" style="width:21.6pt;height:15.3pt" o:ole="">
              <v:imagedata r:id="rId526" o:title=""/>
            </v:shape>
            <o:OLEObject Type="Embed" ProgID="Equation.3" ShapeID="_x0000_i1389" DrawAspect="Content" ObjectID="_1597625552" r:id="rId574"/>
          </w:object>
        </w:r>
      </w:ins>
      <w:del w:id="762" w:author="Aris Papasakellariou" w:date="2018-09-01T15:20:00Z">
        <w:r w:rsidR="005768AA" w:rsidRPr="00EF2AD1" w:rsidDel="00DA5CB4">
          <w:fldChar w:fldCharType="begin"/>
        </w:r>
        <w:r w:rsidR="005768AA" w:rsidRPr="00EF2AD1" w:rsidDel="00DA5CB4">
          <w:fldChar w:fldCharType="end"/>
        </w:r>
      </w:del>
      <w:ins w:id="763" w:author="Aris Papasakellariou" w:date="2018-08-29T11:52:00Z">
        <w:r w:rsidR="005768AA">
          <w:t xml:space="preserve"> and </w:t>
        </w:r>
      </w:ins>
      <w:ins w:id="764" w:author="Aris Papasakellariou" w:date="2018-08-29T11:52:00Z">
        <w:r w:rsidR="00E16950" w:rsidRPr="00455BEB">
          <w:rPr>
            <w:noProof/>
            <w:position w:val="-24"/>
          </w:rPr>
          <w:object w:dxaOrig="1980" w:dyaOrig="600" w14:anchorId="4387C95B">
            <v:shape id="_x0000_i1390" type="#_x0000_t75" style="width:98.4pt;height:30pt" o:ole="">
              <v:imagedata r:id="rId575" o:title=""/>
            </v:shape>
            <o:OLEObject Type="Embed" ProgID="Equation.3" ShapeID="_x0000_i1390" DrawAspect="Content" ObjectID="_1597625553" r:id="rId576"/>
          </w:object>
        </w:r>
      </w:ins>
      <w:ins w:id="765" w:author="Aris Papasakellariou" w:date="2018-08-29T11:52:00Z">
        <w:r w:rsidR="005768AA" w:rsidRPr="00B916EC">
          <w:t xml:space="preserve">, </w:t>
        </w:r>
        <w:r w:rsidR="005768AA">
          <w:t xml:space="preserve">then </w:t>
        </w:r>
      </w:ins>
      <w:ins w:id="766" w:author="Aris Papasakellariou" w:date="2018-08-29T11:52:00Z">
        <w:r w:rsidR="00BD42E0" w:rsidRPr="00EF531F">
          <w:rPr>
            <w:position w:val="-12"/>
          </w:rPr>
          <w:object w:dxaOrig="2100" w:dyaOrig="320" w14:anchorId="4B4475C2">
            <v:shape id="_x0000_i1391" type="#_x0000_t75" style="width:104.7pt;height:16.5pt" o:ole="">
              <v:imagedata r:id="rId577" o:title=""/>
            </v:shape>
            <o:OLEObject Type="Embed" ProgID="Equation.3" ShapeID="_x0000_i1391" DrawAspect="Content" ObjectID="_1597625554" r:id="rId578"/>
          </w:object>
        </w:r>
      </w:ins>
      <w:del w:id="767" w:author="Aris Papasakellariou" w:date="2018-08-29T11:52:00Z">
        <w:r w:rsidR="003E3E6F" w:rsidDel="005768AA">
          <w:delText xml:space="preserve">the UE does not accumulate </w:delText>
        </w:r>
        <w:r w:rsidR="008B1830" w:rsidRPr="00B916EC" w:rsidDel="005768AA">
          <w:delText xml:space="preserve">negative TPC commands </w:delText>
        </w:r>
        <w:r w:rsidR="001E1A10" w:rsidRPr="00B916EC" w:rsidDel="005768AA">
          <w:rPr>
            <w:lang w:val="en-US"/>
          </w:rPr>
          <w:delText xml:space="preserve">for </w:delText>
        </w:r>
        <w:r w:rsidR="00E80611" w:rsidDel="005768AA">
          <w:rPr>
            <w:lang w:val="en-US"/>
          </w:rPr>
          <w:delText xml:space="preserve">UL BWP </w:delText>
        </w:r>
        <w:r w:rsidR="00E80611" w:rsidRPr="00425377" w:rsidDel="005768AA">
          <w:rPr>
            <w:iCs/>
            <w:position w:val="-6"/>
          </w:rPr>
          <w:object w:dxaOrig="180" w:dyaOrig="260" w14:anchorId="3E9034E5">
            <v:shape id="_x0000_i1392" type="#_x0000_t75" style="width:8.7pt;height:13.5pt" o:ole="">
              <v:imagedata r:id="rId260" o:title=""/>
            </v:shape>
            <o:OLEObject Type="Embed" ProgID="Equation.3" ShapeID="_x0000_i1392" DrawAspect="Content" ObjectID="_1597625555" r:id="rId579"/>
          </w:object>
        </w:r>
        <w:r w:rsidR="00E80611" w:rsidDel="005768AA">
          <w:rPr>
            <w:iCs/>
            <w:lang w:val="en-US"/>
          </w:rPr>
          <w:delText xml:space="preserve"> </w:delText>
        </w:r>
        <w:r w:rsidR="00E80611" w:rsidDel="005768AA">
          <w:rPr>
            <w:lang w:val="en-US"/>
          </w:rPr>
          <w:delText>of</w:delText>
        </w:r>
        <w:r w:rsidR="00E80611" w:rsidRPr="00B916EC" w:rsidDel="005768AA">
          <w:rPr>
            <w:lang w:val="en-US"/>
          </w:rPr>
          <w:delText xml:space="preserve"> </w:delText>
        </w:r>
        <w:r w:rsidR="001E1A10" w:rsidRPr="00B916EC" w:rsidDel="005768AA">
          <w:rPr>
            <w:lang w:val="en-US"/>
          </w:rPr>
          <w:delText xml:space="preserve">carrier </w:delText>
        </w:r>
        <w:r w:rsidR="001E1A10" w:rsidRPr="00B916EC" w:rsidDel="005768AA">
          <w:rPr>
            <w:iCs/>
            <w:position w:val="-10"/>
          </w:rPr>
          <w:object w:dxaOrig="220" w:dyaOrig="300" w14:anchorId="3D4A1720">
            <v:shape id="_x0000_i1393" type="#_x0000_t75" style="width:11.4pt;height:16.5pt" o:ole="">
              <v:imagedata r:id="rId210" o:title=""/>
            </v:shape>
            <o:OLEObject Type="Embed" ProgID="Equation.3" ShapeID="_x0000_i1393" DrawAspect="Content" ObjectID="_1597625556" r:id="rId580"/>
          </w:object>
        </w:r>
        <w:r w:rsidR="001E1A10" w:rsidRPr="00B916EC" w:rsidDel="005768AA">
          <w:rPr>
            <w:iCs/>
            <w:lang w:val="en-US"/>
          </w:rPr>
          <w:delText xml:space="preserve"> of </w:delText>
        </w:r>
        <w:r w:rsidR="001E1A10" w:rsidRPr="00B916EC" w:rsidDel="005768AA">
          <w:delText xml:space="preserve">serving cell </w:delText>
        </w:r>
        <w:r w:rsidR="001E1A10" w:rsidRPr="00B916EC" w:rsidDel="005768AA">
          <w:rPr>
            <w:position w:val="-6"/>
          </w:rPr>
          <w:object w:dxaOrig="160" w:dyaOrig="200" w14:anchorId="5E65E99C">
            <v:shape id="_x0000_i1394" type="#_x0000_t75" style="width:8.7pt;height:10.8pt" o:ole="">
              <v:imagedata r:id="rId237" o:title=""/>
            </v:shape>
            <o:OLEObject Type="Embed" ProgID="Equation.3" ShapeID="_x0000_i1394" DrawAspect="Content" ObjectID="_1597625557" r:id="rId581"/>
          </w:object>
        </w:r>
      </w:del>
      <w:del w:id="768" w:author="Aris Papasakellariou" w:date="2018-08-29T08:53:00Z">
        <w:r w:rsidR="008B1830" w:rsidRPr="00B916EC" w:rsidDel="00FE454B">
          <w:rPr>
            <w:lang w:val="en-US"/>
          </w:rPr>
          <w:delText>.</w:delText>
        </w:r>
      </w:del>
    </w:p>
    <w:p w14:paraId="097272CE" w14:textId="717523C1" w:rsidR="006B1D90" w:rsidRPr="00B916EC" w:rsidRDefault="00126575" w:rsidP="00C76054">
      <w:pPr>
        <w:pStyle w:val="B3"/>
        <w:rPr>
          <w:lang w:val="en-US"/>
        </w:rPr>
      </w:pPr>
      <w:r>
        <w:t>-</w:t>
      </w:r>
      <w:r>
        <w:tab/>
      </w:r>
      <w:r w:rsidR="006B1D90" w:rsidRPr="00B916EC">
        <w:t>A UE reset</w:t>
      </w:r>
      <w:r w:rsidR="003E3E6F">
        <w:t>s</w:t>
      </w:r>
      <w:r w:rsidR="006B1D90" w:rsidRPr="00B916EC">
        <w:t xml:space="preserve"> accumulatio</w:t>
      </w:r>
      <w:r w:rsidR="006B1D90" w:rsidRPr="00B916EC">
        <w:rPr>
          <w:lang w:val="en-US"/>
        </w:rPr>
        <w:t xml:space="preserve">n </w:t>
      </w:r>
      <w:ins w:id="769" w:author="Aris Papasakellariou" w:date="2018-08-26T23:54:00Z">
        <w:r w:rsidR="009D23F4">
          <w:rPr>
            <w:lang w:val="en-US"/>
          </w:rPr>
          <w:t xml:space="preserve">of </w:t>
        </w:r>
      </w:ins>
      <w:ins w:id="770" w:author="Aris Papasakellariou" w:date="2018-08-26T23:57:00Z">
        <w:r w:rsidR="004453A4">
          <w:rPr>
            <w:lang w:val="en-US"/>
          </w:rPr>
          <w:t>a</w:t>
        </w:r>
        <w:r w:rsidR="009D23F4">
          <w:rPr>
            <w:lang w:val="en-US"/>
          </w:rPr>
          <w:t xml:space="preserve"> </w:t>
        </w:r>
        <w:r w:rsidR="009D23F4" w:rsidRPr="00B916EC">
          <w:t>PUSCH power control adjustment state</w:t>
        </w:r>
      </w:ins>
      <w:ins w:id="771" w:author="Aris Papasakellariou" w:date="2018-08-26T23:56:00Z">
        <w:r w:rsidR="009D23F4">
          <w:t xml:space="preserve"> </w:t>
        </w:r>
      </w:ins>
      <w:ins w:id="772" w:author="Aris Papasakellariou" w:date="2018-09-04T10:13:00Z">
        <w:r w:rsidR="00B045BE" w:rsidRPr="00152826">
          <w:rPr>
            <w:iCs/>
            <w:position w:val="-6"/>
          </w:rPr>
          <w:object w:dxaOrig="139" w:dyaOrig="260" w14:anchorId="0BBB2D6E">
            <v:shape id="_x0000_i1395" type="#_x0000_t75" style="width:6.6pt;height:13.5pt" o:ole="">
              <v:imagedata r:id="rId582" o:title=""/>
            </v:shape>
            <o:OLEObject Type="Embed" ProgID="Equation.3" ShapeID="_x0000_i1395" DrawAspect="Content" ObjectID="_1597625558" r:id="rId583"/>
          </w:object>
        </w:r>
      </w:ins>
      <w:ins w:id="773" w:author="Aris Papasakellariou" w:date="2018-09-04T10:13:00Z">
        <w:r w:rsidR="00B045BE">
          <w:rPr>
            <w:iCs/>
          </w:rPr>
          <w:t xml:space="preserve"> </w:t>
        </w:r>
      </w:ins>
      <w:r w:rsidR="006B1D90" w:rsidRPr="00B916EC">
        <w:rPr>
          <w:lang w:val="en-US"/>
        </w:rPr>
        <w:t xml:space="preserve">for </w:t>
      </w:r>
      <w:ins w:id="774" w:author="Aris Papasakellariou" w:date="2018-08-29T23:49:00Z">
        <w:r w:rsidR="00531816">
          <w:rPr>
            <w:lang w:val="en-US"/>
          </w:rPr>
          <w:t xml:space="preserve">active </w:t>
        </w:r>
      </w:ins>
      <w:r w:rsidR="00E80611">
        <w:rPr>
          <w:lang w:val="en-US"/>
        </w:rPr>
        <w:t xml:space="preserve">UL BWP </w:t>
      </w:r>
      <w:r w:rsidR="00E80611" w:rsidRPr="00425377">
        <w:rPr>
          <w:iCs/>
          <w:position w:val="-6"/>
        </w:rPr>
        <w:object w:dxaOrig="180" w:dyaOrig="260" w14:anchorId="06BFEE5A">
          <v:shape id="_x0000_i1396" type="#_x0000_t75" style="width:8.7pt;height:13.5pt" o:ole="">
            <v:imagedata r:id="rId260" o:title=""/>
          </v:shape>
          <o:OLEObject Type="Embed" ProgID="Equation.3" ShapeID="_x0000_i1396" DrawAspect="Content" ObjectID="_1597625559" r:id="rId584"/>
        </w:object>
      </w:r>
      <w:r w:rsidR="00E80611">
        <w:rPr>
          <w:iCs/>
          <w:lang w:val="en-US"/>
        </w:rPr>
        <w:t xml:space="preserve"> </w:t>
      </w:r>
      <w:r w:rsidR="00E80611">
        <w:rPr>
          <w:lang w:val="en-US"/>
        </w:rPr>
        <w:t>of</w:t>
      </w:r>
      <w:r w:rsidR="00E80611" w:rsidRPr="00B916EC">
        <w:rPr>
          <w:lang w:val="en-US"/>
        </w:rPr>
        <w:t xml:space="preserve"> </w:t>
      </w:r>
      <w:r w:rsidR="001E1A10" w:rsidRPr="00B916EC">
        <w:rPr>
          <w:lang w:val="en-US"/>
        </w:rPr>
        <w:t xml:space="preserve">carrier </w:t>
      </w:r>
      <w:r w:rsidR="001E1A10" w:rsidRPr="00B916EC">
        <w:rPr>
          <w:iCs/>
          <w:position w:val="-10"/>
        </w:rPr>
        <w:object w:dxaOrig="220" w:dyaOrig="300" w14:anchorId="0C279CA9">
          <v:shape id="_x0000_i1397" type="#_x0000_t75" style="width:11.4pt;height:16.5pt" o:ole="">
            <v:imagedata r:id="rId210" o:title=""/>
          </v:shape>
          <o:OLEObject Type="Embed" ProgID="Equation.3" ShapeID="_x0000_i1397" DrawAspect="Content" ObjectID="_1597625560" r:id="rId585"/>
        </w:object>
      </w:r>
      <w:r w:rsidR="001E1A10" w:rsidRPr="00B916EC">
        <w:rPr>
          <w:iCs/>
          <w:lang w:val="en-US"/>
        </w:rPr>
        <w:t xml:space="preserve"> of</w:t>
      </w:r>
      <w:r w:rsidR="001E1A10" w:rsidRPr="00B916EC">
        <w:rPr>
          <w:lang w:val="en-US"/>
        </w:rPr>
        <w:t xml:space="preserve"> </w:t>
      </w:r>
      <w:r w:rsidR="006B1D90" w:rsidRPr="00B916EC">
        <w:rPr>
          <w:lang w:val="en-US"/>
        </w:rPr>
        <w:t xml:space="preserve">serving cell </w:t>
      </w:r>
      <w:r w:rsidR="006B1D90" w:rsidRPr="00B916EC">
        <w:rPr>
          <w:position w:val="-6"/>
        </w:rPr>
        <w:object w:dxaOrig="160" w:dyaOrig="200" w14:anchorId="66B1A814">
          <v:shape id="_x0000_i1398" type="#_x0000_t75" style="width:8.7pt;height:10.8pt" o:ole="">
            <v:imagedata r:id="rId237" o:title=""/>
          </v:shape>
          <o:OLEObject Type="Embed" ProgID="Equation.3" ShapeID="_x0000_i1398" DrawAspect="Content" ObjectID="_1597625561" r:id="rId586"/>
        </w:object>
      </w:r>
      <w:ins w:id="775" w:author="Aris Papasakellariou" w:date="2018-09-04T10:14:00Z">
        <w:r w:rsidR="00E22509">
          <w:t xml:space="preserve"> to </w:t>
        </w:r>
      </w:ins>
      <w:ins w:id="776" w:author="Aris Papasakellariou" w:date="2018-09-04T10:14:00Z">
        <w:r w:rsidR="00E22509" w:rsidRPr="00EF531F">
          <w:rPr>
            <w:position w:val="-12"/>
          </w:rPr>
          <w:object w:dxaOrig="1160" w:dyaOrig="320" w14:anchorId="170E8435">
            <v:shape id="_x0000_i1399" type="#_x0000_t75" style="width:57.9pt;height:16.5pt" o:ole="">
              <v:imagedata r:id="rId587" o:title=""/>
            </v:shape>
            <o:OLEObject Type="Embed" ProgID="Equation.3" ShapeID="_x0000_i1399" DrawAspect="Content" ObjectID="_1597625562" r:id="rId588"/>
          </w:object>
        </w:r>
      </w:ins>
      <w:ins w:id="777" w:author="Aris Papasakellariou" w:date="2018-08-27T00:00:00Z">
        <w:r w:rsidR="00C76054">
          <w:t xml:space="preserve"> </w:t>
        </w:r>
      </w:ins>
      <w:del w:id="778" w:author="Aris Papasakellariou" w:date="2018-08-29T10:09:00Z">
        <w:r w:rsidR="00943E1B" w:rsidRPr="00B916EC" w:rsidDel="00296957">
          <w:fldChar w:fldCharType="begin"/>
        </w:r>
        <w:r w:rsidR="00943E1B" w:rsidRPr="00B916EC" w:rsidDel="00296957">
          <w:fldChar w:fldCharType="end"/>
        </w:r>
      </w:del>
    </w:p>
    <w:p w14:paraId="06AB03CF" w14:textId="617CE8C8" w:rsidR="004B2011" w:rsidRDefault="00126575" w:rsidP="00126575">
      <w:pPr>
        <w:pStyle w:val="B4"/>
        <w:rPr>
          <w:lang w:val="en-US"/>
        </w:rPr>
      </w:pPr>
      <w:r>
        <w:rPr>
          <w:lang w:val="en-US"/>
        </w:rPr>
        <w:t>-</w:t>
      </w:r>
      <w:r>
        <w:rPr>
          <w:lang w:val="en-US"/>
        </w:rPr>
        <w:tab/>
      </w:r>
      <w:del w:id="779" w:author="Aris Papasakellariou" w:date="2018-08-27T00:08:00Z">
        <w:r w:rsidR="004B2011" w:rsidRPr="00B916EC" w:rsidDel="004312AE">
          <w:rPr>
            <w:lang w:val="en-US"/>
          </w:rPr>
          <w:delText>When</w:delText>
        </w:r>
      </w:del>
      <w:ins w:id="780" w:author="Aris Papasakellariou" w:date="2018-08-27T00:08:00Z">
        <w:r w:rsidR="004312AE">
          <w:rPr>
            <w:lang w:val="en-US"/>
          </w:rPr>
          <w:t>If</w:t>
        </w:r>
      </w:ins>
      <w:r w:rsidR="002E1274" w:rsidRPr="00B916EC">
        <w:rPr>
          <w:lang w:val="en-US"/>
        </w:rPr>
        <w:t xml:space="preserve"> </w:t>
      </w:r>
      <w:ins w:id="781" w:author="Aris Papasakellariou" w:date="2018-08-26T23:52:00Z">
        <w:r w:rsidR="009D23F4">
          <w:rPr>
            <w:lang w:val="en-US"/>
          </w:rPr>
          <w:t>a</w:t>
        </w:r>
      </w:ins>
      <w:ins w:id="782" w:author="Aris Papasakellariou" w:date="2018-08-27T00:06:00Z">
        <w:r w:rsidR="004312AE">
          <w:rPr>
            <w:lang w:val="en-US"/>
          </w:rPr>
          <w:t xml:space="preserve"> configuration for a</w:t>
        </w:r>
      </w:ins>
      <w:ins w:id="783" w:author="Aris Papasakellariou" w:date="2018-09-04T10:13:00Z">
        <w:r w:rsidR="00B045BE">
          <w:rPr>
            <w:lang w:val="en-US"/>
          </w:rPr>
          <w:t xml:space="preserve"> corresponding</w:t>
        </w:r>
      </w:ins>
      <w:ins w:id="784" w:author="Aris Papasakellariou" w:date="2018-08-26T23:52:00Z">
        <w:r w:rsidR="009D23F4">
          <w:rPr>
            <w:lang w:val="en-US"/>
          </w:rPr>
          <w:t xml:space="preserve"> </w:t>
        </w:r>
      </w:ins>
      <w:r w:rsidR="00B56962" w:rsidRPr="00B916EC">
        <w:rPr>
          <w:position w:val="-12"/>
        </w:rPr>
        <w:object w:dxaOrig="1500" w:dyaOrig="320" w14:anchorId="4889F94E">
          <v:shape id="_x0000_i1400" type="#_x0000_t75" style="width:76.8pt;height:16.5pt" o:ole="">
            <v:imagedata r:id="rId589" o:title=""/>
          </v:shape>
          <o:OLEObject Type="Embed" ProgID="Equation.3" ShapeID="_x0000_i1400" DrawAspect="Content" ObjectID="_1597625563" r:id="rId590"/>
        </w:object>
      </w:r>
      <w:r w:rsidR="003E3E6F" w:rsidRPr="00B916EC">
        <w:t xml:space="preserve"> </w:t>
      </w:r>
      <w:r w:rsidR="003E3E6F" w:rsidRPr="00B916EC">
        <w:rPr>
          <w:rFonts w:hint="eastAsia"/>
        </w:rPr>
        <w:t xml:space="preserve">value is </w:t>
      </w:r>
      <w:r w:rsidR="003E3E6F">
        <w:t>provided</w:t>
      </w:r>
      <w:r w:rsidR="004B2011" w:rsidRPr="00B916EC">
        <w:rPr>
          <w:rFonts w:hint="eastAsia"/>
        </w:rPr>
        <w:t xml:space="preserve"> by higher layers</w:t>
      </w:r>
      <w:del w:id="785" w:author="Aris Papasakellariou" w:date="2018-08-07T17:10:00Z">
        <w:r w:rsidR="00EE0F55" w:rsidRPr="00B916EC" w:rsidDel="002C7674">
          <w:rPr>
            <w:lang w:val="en-US"/>
          </w:rPr>
          <w:delText>;</w:delText>
        </w:r>
      </w:del>
    </w:p>
    <w:p w14:paraId="69BDCDCD" w14:textId="179AD634" w:rsidR="00E80611" w:rsidRPr="00B916EC" w:rsidDel="009D23F4" w:rsidRDefault="00E80611" w:rsidP="00126575">
      <w:pPr>
        <w:pStyle w:val="B4"/>
        <w:rPr>
          <w:del w:id="786" w:author="Aris Papasakellariou" w:date="2018-08-26T23:58:00Z"/>
          <w:lang w:val="en-US"/>
        </w:rPr>
      </w:pPr>
      <w:del w:id="787" w:author="Aris Papasakellariou" w:date="2018-08-26T23:58:00Z">
        <w:r w:rsidDel="009D23F4">
          <w:rPr>
            <w:lang w:val="en-US"/>
          </w:rPr>
          <w:delText>-</w:delText>
        </w:r>
        <w:r w:rsidDel="009D23F4">
          <w:rPr>
            <w:lang w:val="en-US"/>
          </w:rPr>
          <w:tab/>
        </w:r>
        <w:r w:rsidRPr="00B916EC" w:rsidDel="009D23F4">
          <w:rPr>
            <w:lang w:val="en-US"/>
          </w:rPr>
          <w:delText xml:space="preserve">When </w:delText>
        </w:r>
        <w:r w:rsidRPr="00B916EC" w:rsidDel="009D23F4">
          <w:rPr>
            <w:position w:val="-12"/>
          </w:rPr>
          <w:object w:dxaOrig="1520" w:dyaOrig="320" w14:anchorId="702E10B5">
            <v:shape id="_x0000_i1401" type="#_x0000_t75" style="width:76.5pt;height:16.5pt" o:ole="">
              <v:imagedata r:id="rId591" o:title=""/>
            </v:shape>
            <o:OLEObject Type="Embed" ProgID="Equation.3" ShapeID="_x0000_i1401" DrawAspect="Content" ObjectID="_1597625564" r:id="rId592"/>
          </w:object>
        </w:r>
        <w:r w:rsidRPr="00B916EC" w:rsidDel="009D23F4">
          <w:delText xml:space="preserve"> </w:delText>
        </w:r>
        <w:r w:rsidRPr="00B916EC" w:rsidDel="009D23F4">
          <w:rPr>
            <w:rFonts w:hint="eastAsia"/>
          </w:rPr>
          <w:delText xml:space="preserve">value is </w:delText>
        </w:r>
        <w:r w:rsidR="003E3E6F" w:rsidDel="009D23F4">
          <w:delText>provided</w:delText>
        </w:r>
        <w:r w:rsidRPr="00B916EC" w:rsidDel="009D23F4">
          <w:rPr>
            <w:rFonts w:hint="eastAsia"/>
          </w:rPr>
          <w:delText xml:space="preserve"> by higher layers</w:delText>
        </w:r>
        <w:r w:rsidRPr="00B916EC" w:rsidDel="009D23F4">
          <w:delText xml:space="preserve"> and serving cell </w:delText>
        </w:r>
        <w:r w:rsidRPr="00B916EC" w:rsidDel="009D23F4">
          <w:rPr>
            <w:position w:val="-6"/>
          </w:rPr>
          <w:object w:dxaOrig="160" w:dyaOrig="200" w14:anchorId="3243D4C2">
            <v:shape id="_x0000_i1402" type="#_x0000_t75" style="width:8.7pt;height:10.8pt" o:ole="">
              <v:imagedata r:id="rId593" o:title=""/>
            </v:shape>
            <o:OLEObject Type="Embed" ProgID="Equation.3" ShapeID="_x0000_i1402" DrawAspect="Content" ObjectID="_1597625565" r:id="rId594"/>
          </w:object>
        </w:r>
        <w:r w:rsidRPr="00B916EC" w:rsidDel="009D23F4">
          <w:delText xml:space="preserve"> is a secondary cel</w:delText>
        </w:r>
        <w:r w:rsidRPr="00B916EC" w:rsidDel="009D23F4">
          <w:rPr>
            <w:lang w:val="en-US"/>
          </w:rPr>
          <w:delText>l</w:delText>
        </w:r>
      </w:del>
      <w:del w:id="788" w:author="Aris Papasakellariou" w:date="2018-08-07T17:10:00Z">
        <w:r w:rsidDel="002C7674">
          <w:rPr>
            <w:lang w:val="en-US"/>
          </w:rPr>
          <w:delText>;</w:delText>
        </w:r>
      </w:del>
    </w:p>
    <w:p w14:paraId="318D14C1" w14:textId="163F5F7D" w:rsidR="003E3E6F" w:rsidRPr="009513DB" w:rsidRDefault="00126575" w:rsidP="003E3E6F">
      <w:pPr>
        <w:pStyle w:val="B4"/>
        <w:rPr>
          <w:lang w:val="en-US"/>
        </w:rPr>
      </w:pPr>
      <w:r>
        <w:rPr>
          <w:lang w:val="en-US"/>
        </w:rPr>
        <w:t>-</w:t>
      </w:r>
      <w:r>
        <w:rPr>
          <w:lang w:val="en-US"/>
        </w:rPr>
        <w:tab/>
      </w:r>
      <w:del w:id="789" w:author="Aris Papasakellariou" w:date="2018-08-27T00:08:00Z">
        <w:r w:rsidR="00EE0F55" w:rsidRPr="00B916EC" w:rsidDel="004312AE">
          <w:rPr>
            <w:lang w:val="en-US"/>
          </w:rPr>
          <w:delText>When</w:delText>
        </w:r>
      </w:del>
      <w:ins w:id="790" w:author="Aris Papasakellariou" w:date="2018-08-27T00:08:00Z">
        <w:r w:rsidR="004312AE">
          <w:rPr>
            <w:lang w:val="en-US"/>
          </w:rPr>
          <w:t>If</w:t>
        </w:r>
      </w:ins>
      <w:r w:rsidR="00EE0F55" w:rsidRPr="00B916EC">
        <w:rPr>
          <w:lang w:val="en-US"/>
        </w:rPr>
        <w:t xml:space="preserve"> </w:t>
      </w:r>
      <w:ins w:id="791" w:author="Aris Papasakellariou" w:date="2018-08-26T23:53:00Z">
        <w:r w:rsidR="009D23F4">
          <w:rPr>
            <w:lang w:val="en-US"/>
          </w:rPr>
          <w:t>a</w:t>
        </w:r>
      </w:ins>
      <w:ins w:id="792" w:author="Aris Papasakellariou" w:date="2018-08-27T00:07:00Z">
        <w:r w:rsidR="004312AE">
          <w:rPr>
            <w:lang w:val="en-US"/>
          </w:rPr>
          <w:t xml:space="preserve"> configuration for a</w:t>
        </w:r>
      </w:ins>
      <w:ins w:id="793" w:author="Aris Papasakellariou" w:date="2018-09-04T10:13:00Z">
        <w:r w:rsidR="00B045BE">
          <w:rPr>
            <w:lang w:val="en-US"/>
          </w:rPr>
          <w:t xml:space="preserve"> corresponding</w:t>
        </w:r>
      </w:ins>
      <w:ins w:id="794" w:author="Aris Papasakellariou" w:date="2018-08-26T23:53:00Z">
        <w:r w:rsidR="009D23F4">
          <w:rPr>
            <w:lang w:val="en-US"/>
          </w:rPr>
          <w:t xml:space="preserve"> </w:t>
        </w:r>
      </w:ins>
      <w:ins w:id="795" w:author="Aris Papasakellariou" w:date="2018-09-04T16:52:00Z">
        <w:r w:rsidR="002C46BF" w:rsidRPr="00B916EC">
          <w:rPr>
            <w:position w:val="-12"/>
          </w:rPr>
          <w:object w:dxaOrig="740" w:dyaOrig="320" w14:anchorId="38EDCCCA">
            <v:shape id="_x0000_i1403" type="#_x0000_t75" style="width:36.6pt;height:16.5pt" o:ole="">
              <v:imagedata r:id="rId595" o:title=""/>
            </v:shape>
            <o:OLEObject Type="Embed" ProgID="Equation.3" ShapeID="_x0000_i1403" DrawAspect="Content" ObjectID="_1597625566" r:id="rId596"/>
          </w:object>
        </w:r>
      </w:ins>
      <w:del w:id="796" w:author="Aris Papasakellariou" w:date="2018-09-04T16:52:00Z">
        <w:r w:rsidR="00B56962" w:rsidRPr="00B916EC" w:rsidDel="002C46BF">
          <w:rPr>
            <w:position w:val="-12"/>
          </w:rPr>
          <w:object w:dxaOrig="760" w:dyaOrig="320" w14:anchorId="6F45EA9E">
            <v:shape id="_x0000_i1404" type="#_x0000_t75" style="width:37.5pt;height:16.5pt" o:ole="">
              <v:imagedata r:id="rId597" o:title=""/>
            </v:shape>
            <o:OLEObject Type="Embed" ProgID="Equation.3" ShapeID="_x0000_i1404" DrawAspect="Content" ObjectID="_1597625567" r:id="rId598"/>
          </w:object>
        </w:r>
      </w:del>
      <w:r w:rsidR="003E3E6F" w:rsidRPr="00B916EC">
        <w:t xml:space="preserve"> </w:t>
      </w:r>
      <w:r w:rsidR="003E3E6F" w:rsidRPr="00B916EC">
        <w:rPr>
          <w:rFonts w:hint="eastAsia"/>
        </w:rPr>
        <w:t xml:space="preserve">value is </w:t>
      </w:r>
      <w:r w:rsidR="003E3E6F">
        <w:t>provided</w:t>
      </w:r>
      <w:r w:rsidR="00EE0F55" w:rsidRPr="00B916EC">
        <w:rPr>
          <w:rFonts w:hint="eastAsia"/>
        </w:rPr>
        <w:t xml:space="preserve"> by higher layers</w:t>
      </w:r>
      <w:del w:id="797" w:author="Aris Papasakellariou" w:date="2018-08-07T17:10:00Z">
        <w:r w:rsidR="00EE0F55" w:rsidRPr="00B916EC" w:rsidDel="002C7674">
          <w:rPr>
            <w:lang w:val="en-US"/>
          </w:rPr>
          <w:delText>;</w:delText>
        </w:r>
      </w:del>
    </w:p>
    <w:p w14:paraId="0C61FD71" w14:textId="6DA850FB" w:rsidR="003E3E6F" w:rsidRPr="009513DB" w:rsidRDefault="003E3E6F">
      <w:pPr>
        <w:pStyle w:val="B4"/>
        <w:ind w:left="1136" w:hanging="2"/>
        <w:rPr>
          <w:lang w:val="en-US"/>
        </w:rPr>
        <w:pPrChange w:id="798" w:author="Aris Papasakellariou" w:date="2018-09-04T10:09:00Z">
          <w:pPr>
            <w:pStyle w:val="B4"/>
          </w:pPr>
        </w:pPrChange>
      </w:pPr>
      <w:r w:rsidRPr="009513DB">
        <w:rPr>
          <w:lang w:val="en-US"/>
        </w:rPr>
        <w:t>-</w:t>
      </w:r>
      <w:r w:rsidRPr="009513DB">
        <w:rPr>
          <w:lang w:val="en-US"/>
        </w:rPr>
        <w:tab/>
        <w:t xml:space="preserve">If </w:t>
      </w:r>
      <w:r w:rsidR="00B56962" w:rsidRPr="002747E9">
        <w:rPr>
          <w:position w:val="-10"/>
        </w:rPr>
        <w:object w:dxaOrig="460" w:dyaOrig="279" w14:anchorId="6846AEED">
          <v:shape id="_x0000_i1405" type="#_x0000_t75" style="width:23.4pt;height:13.5pt" o:ole="">
            <v:imagedata r:id="rId599" o:title=""/>
          </v:shape>
          <o:OLEObject Type="Embed" ProgID="Equation.3" ShapeID="_x0000_i1405" DrawAspect="Content" ObjectID="_1597625568" r:id="rId600"/>
        </w:object>
      </w:r>
      <w:ins w:id="799" w:author="Aris Papasakellariou" w:date="2018-08-28T21:03:00Z">
        <w:r w:rsidR="00554777">
          <w:t xml:space="preserve"> and</w:t>
        </w:r>
      </w:ins>
      <w:del w:id="800" w:author="Aris Papasakellariou" w:date="2018-08-28T21:03:00Z">
        <w:r w:rsidRPr="009513DB" w:rsidDel="00554777">
          <w:delText>,</w:delText>
        </w:r>
      </w:del>
      <w:r w:rsidRPr="009513DB">
        <w:t xml:space="preserve"> the PUSCH transmission is scheduled by a DCI format 0_1 that includes a SRI field, and </w:t>
      </w:r>
      <w:r w:rsidRPr="009513DB">
        <w:rPr>
          <w:lang w:val="en-US"/>
        </w:rPr>
        <w:t xml:space="preserve">the UE is provided higher layer parameter </w:t>
      </w:r>
      <w:r w:rsidRPr="009513DB">
        <w:rPr>
          <w:i/>
        </w:rPr>
        <w:t>SRI-PUSCH-PowerControl</w:t>
      </w:r>
      <w:r w:rsidRPr="009513DB">
        <w:rPr>
          <w:lang w:val="en-US"/>
        </w:rPr>
        <w:t xml:space="preserve">, the UE determines the value of </w:t>
      </w:r>
      <w:r w:rsidR="00B56962" w:rsidRPr="00B56962">
        <w:rPr>
          <w:position w:val="-6"/>
        </w:rPr>
        <w:object w:dxaOrig="139" w:dyaOrig="240" w14:anchorId="7AB199ED">
          <v:shape id="_x0000_i1406" type="#_x0000_t75" style="width:6.6pt;height:12pt" o:ole="">
            <v:imagedata r:id="rId601" o:title=""/>
          </v:shape>
          <o:OLEObject Type="Embed" ProgID="Equation.3" ShapeID="_x0000_i1406" DrawAspect="Content" ObjectID="_1597625569" r:id="rId602"/>
        </w:object>
      </w:r>
      <w:r w:rsidRPr="009513DB">
        <w:rPr>
          <w:lang w:val="en-US"/>
        </w:rPr>
        <w:t xml:space="preserve"> from the value of </w:t>
      </w:r>
      <w:r w:rsidR="00B56962" w:rsidRPr="002747E9">
        <w:rPr>
          <w:position w:val="-10"/>
        </w:rPr>
        <w:object w:dxaOrig="180" w:dyaOrig="279" w14:anchorId="0A6B2584">
          <v:shape id="_x0000_i1407" type="#_x0000_t75" style="width:9.6pt;height:13.5pt" o:ole="">
            <v:imagedata r:id="rId603" o:title=""/>
          </v:shape>
          <o:OLEObject Type="Embed" ProgID="Equation.3" ShapeID="_x0000_i1407" DrawAspect="Content" ObjectID="_1597625570" r:id="rId604"/>
        </w:object>
      </w:r>
      <w:r w:rsidRPr="009513DB">
        <w:rPr>
          <w:lang w:val="en-US"/>
        </w:rPr>
        <w:t xml:space="preserve"> based on an indication by the SRI field for a </w:t>
      </w:r>
      <w:r w:rsidRPr="009513DB">
        <w:rPr>
          <w:i/>
        </w:rPr>
        <w:t>sri-PUSCH-PowerControlId</w:t>
      </w:r>
      <w:r w:rsidRPr="009513DB">
        <w:t xml:space="preserve"> value associated with the </w:t>
      </w:r>
      <w:r w:rsidRPr="009513DB">
        <w:rPr>
          <w:i/>
        </w:rPr>
        <w:t>sri-P0-PUSCH-AlphaSetId</w:t>
      </w:r>
      <w:r w:rsidRPr="009513DB">
        <w:t xml:space="preserve"> value corresponding to </w:t>
      </w:r>
      <w:r w:rsidR="00B56962" w:rsidRPr="002747E9">
        <w:rPr>
          <w:position w:val="-10"/>
        </w:rPr>
        <w:object w:dxaOrig="180" w:dyaOrig="279" w14:anchorId="4B8AFBB7">
          <v:shape id="_x0000_i1408" type="#_x0000_t75" style="width:9.6pt;height:13.5pt" o:ole="">
            <v:imagedata r:id="rId605" o:title=""/>
          </v:shape>
          <o:OLEObject Type="Embed" ProgID="Equation.3" ShapeID="_x0000_i1408" DrawAspect="Content" ObjectID="_1597625571" r:id="rId606"/>
        </w:object>
      </w:r>
      <w:r w:rsidRPr="009513DB">
        <w:t xml:space="preserve"> and with the </w:t>
      </w:r>
      <w:r w:rsidRPr="009513DB">
        <w:rPr>
          <w:i/>
        </w:rPr>
        <w:t>sri-PUSCH-ClosedLoopIndex</w:t>
      </w:r>
      <w:r w:rsidRPr="009513DB" w:rsidDel="007F6F04">
        <w:rPr>
          <w:lang w:val="en-US"/>
        </w:rPr>
        <w:t xml:space="preserve"> </w:t>
      </w:r>
      <w:r w:rsidRPr="009513DB">
        <w:rPr>
          <w:lang w:val="en-US"/>
        </w:rPr>
        <w:t xml:space="preserve">value corresponding to </w:t>
      </w:r>
      <w:r w:rsidR="00B56962" w:rsidRPr="00B56962">
        <w:rPr>
          <w:position w:val="-6"/>
        </w:rPr>
        <w:object w:dxaOrig="139" w:dyaOrig="240" w14:anchorId="2DE76F40">
          <v:shape id="_x0000_i1409" type="#_x0000_t75" style="width:6.6pt;height:12pt" o:ole="">
            <v:imagedata r:id="rId607" o:title=""/>
          </v:shape>
          <o:OLEObject Type="Embed" ProgID="Equation.3" ShapeID="_x0000_i1409" DrawAspect="Content" ObjectID="_1597625572" r:id="rId608"/>
        </w:object>
      </w:r>
      <w:r w:rsidRPr="009513DB">
        <w:rPr>
          <w:lang w:val="en-US"/>
        </w:rPr>
        <w:t xml:space="preserve"> </w:t>
      </w:r>
    </w:p>
    <w:p w14:paraId="26449CE9" w14:textId="62443246" w:rsidR="003E3E6F" w:rsidRPr="009513DB" w:rsidRDefault="003E3E6F">
      <w:pPr>
        <w:pStyle w:val="B4"/>
        <w:ind w:left="1136" w:hanging="2"/>
        <w:pPrChange w:id="801" w:author="Aris Papasakellariou" w:date="2018-09-04T10:09:00Z">
          <w:pPr>
            <w:pStyle w:val="B4"/>
          </w:pPr>
        </w:pPrChange>
      </w:pPr>
      <w:r w:rsidRPr="009513DB">
        <w:rPr>
          <w:lang w:val="en-US"/>
        </w:rPr>
        <w:t>-</w:t>
      </w:r>
      <w:r w:rsidRPr="009513DB">
        <w:rPr>
          <w:lang w:val="en-US"/>
        </w:rPr>
        <w:tab/>
        <w:t xml:space="preserve">If </w:t>
      </w:r>
      <w:r w:rsidR="00B56962" w:rsidRPr="002747E9">
        <w:rPr>
          <w:position w:val="-10"/>
        </w:rPr>
        <w:object w:dxaOrig="460" w:dyaOrig="279" w14:anchorId="22A3C6F0">
          <v:shape id="_x0000_i1410" type="#_x0000_t75" style="width:23.4pt;height:13.5pt" o:ole="">
            <v:imagedata r:id="rId599" o:title=""/>
          </v:shape>
          <o:OLEObject Type="Embed" ProgID="Equation.3" ShapeID="_x0000_i1410" DrawAspect="Content" ObjectID="_1597625573" r:id="rId609"/>
        </w:object>
      </w:r>
      <w:r w:rsidRPr="009513DB">
        <w:t xml:space="preserve"> and the PUSCH transmission is scheduled by a DCI format 0_0 or by a DCI format 0_1 that does not include a SRI field or </w:t>
      </w:r>
      <w:r w:rsidRPr="009513DB">
        <w:rPr>
          <w:lang w:val="en-US"/>
        </w:rPr>
        <w:t xml:space="preserve">the UE is not provided higher layer parameter </w:t>
      </w:r>
      <w:r w:rsidRPr="009513DB">
        <w:rPr>
          <w:i/>
        </w:rPr>
        <w:t>SRI-PUSCH-PowerControl</w:t>
      </w:r>
      <w:r w:rsidRPr="009513DB">
        <w:rPr>
          <w:lang w:val="en-US"/>
        </w:rPr>
        <w:t xml:space="preserve">, </w:t>
      </w:r>
      <w:r w:rsidR="00B56962" w:rsidRPr="00B56962">
        <w:rPr>
          <w:position w:val="-6"/>
        </w:rPr>
        <w:object w:dxaOrig="440" w:dyaOrig="240" w14:anchorId="0013B31E">
          <v:shape id="_x0000_i1411" type="#_x0000_t75" style="width:22.5pt;height:12pt" o:ole="">
            <v:imagedata r:id="rId610" o:title=""/>
          </v:shape>
          <o:OLEObject Type="Embed" ProgID="Equation.3" ShapeID="_x0000_i1411" DrawAspect="Content" ObjectID="_1597625574" r:id="rId611"/>
        </w:object>
      </w:r>
    </w:p>
    <w:p w14:paraId="31446DB6" w14:textId="52452C3F" w:rsidR="003E3E6F" w:rsidRPr="002C7674" w:rsidRDefault="003E3E6F">
      <w:pPr>
        <w:pStyle w:val="B4"/>
        <w:ind w:left="1136" w:hanging="2"/>
        <w:rPr>
          <w:lang w:val="en-US"/>
        </w:rPr>
        <w:pPrChange w:id="802" w:author="Aris Papasakellariou" w:date="2018-09-04T10:09:00Z">
          <w:pPr>
            <w:pStyle w:val="B4"/>
          </w:pPr>
        </w:pPrChange>
      </w:pPr>
      <w:r w:rsidRPr="009513DB">
        <w:rPr>
          <w:lang w:val="en-US"/>
        </w:rPr>
        <w:t>-</w:t>
      </w:r>
      <w:r w:rsidRPr="009513DB">
        <w:rPr>
          <w:lang w:val="en-US"/>
        </w:rPr>
        <w:tab/>
        <w:t xml:space="preserve">If </w:t>
      </w:r>
      <w:r w:rsidR="00B56962" w:rsidRPr="002747E9">
        <w:rPr>
          <w:position w:val="-10"/>
        </w:rPr>
        <w:object w:dxaOrig="440" w:dyaOrig="279" w14:anchorId="0ECB35C8">
          <v:shape id="_x0000_i1412" type="#_x0000_t75" style="width:22.5pt;height:13.5pt" o:ole="">
            <v:imagedata r:id="rId612" o:title=""/>
          </v:shape>
          <o:OLEObject Type="Embed" ProgID="Equation.3" ShapeID="_x0000_i1412" DrawAspect="Content" ObjectID="_1597625575" r:id="rId613"/>
        </w:object>
      </w:r>
      <w:r w:rsidRPr="009513DB">
        <w:rPr>
          <w:lang w:val="en-US"/>
        </w:rPr>
        <w:t xml:space="preserve">, </w:t>
      </w:r>
      <w:r w:rsidR="00B56962" w:rsidRPr="00B56962">
        <w:rPr>
          <w:position w:val="-6"/>
        </w:rPr>
        <w:object w:dxaOrig="139" w:dyaOrig="240" w14:anchorId="24DAEFC2">
          <v:shape id="_x0000_i1413" type="#_x0000_t75" style="width:6.6pt;height:12pt" o:ole="">
            <v:imagedata r:id="rId607" o:title=""/>
          </v:shape>
          <o:OLEObject Type="Embed" ProgID="Equation.3" ShapeID="_x0000_i1413" DrawAspect="Content" ObjectID="_1597625576" r:id="rId614"/>
        </w:object>
      </w:r>
      <w:r w:rsidRPr="009513DB">
        <w:t xml:space="preserve"> is provided by the value of higher layer parameter </w:t>
      </w:r>
      <w:r w:rsidRPr="009513DB">
        <w:rPr>
          <w:i/>
          <w:iCs/>
        </w:rPr>
        <w:t>powerControlLoopToUse</w:t>
      </w:r>
    </w:p>
    <w:p w14:paraId="2931BB81" w14:textId="7176A812" w:rsidR="00FA2FC3" w:rsidRPr="00B916EC" w:rsidDel="00C76054" w:rsidRDefault="00FA2FC3" w:rsidP="0009732E">
      <w:pPr>
        <w:pStyle w:val="B3"/>
        <w:rPr>
          <w:del w:id="803" w:author="Aris Papasakellariou" w:date="2018-08-27T00:00:00Z"/>
          <w:lang w:val="en-US"/>
        </w:rPr>
      </w:pPr>
      <w:del w:id="804" w:author="Aris Papasakellariou" w:date="2018-08-27T00:00:00Z">
        <w:r w:rsidDel="00C76054">
          <w:rPr>
            <w:lang w:val="en-US"/>
          </w:rPr>
          <w:delText>-</w:delText>
        </w:r>
        <w:r w:rsidDel="00C76054">
          <w:rPr>
            <w:lang w:val="en-US"/>
          </w:rPr>
          <w:tab/>
        </w:r>
        <w:r w:rsidR="006F1823">
          <w:rPr>
            <w:position w:val="-12"/>
          </w:rPr>
          <w:pict w14:anchorId="7E2CAC26">
            <v:shape id="_x0000_i1414" type="#_x0000_t75" style="width:58.5pt;height:16.5pt">
              <v:imagedata r:id="rId615" o:title=""/>
            </v:shape>
          </w:pict>
        </w:r>
        <w:r w:rsidRPr="00FA2FC3" w:rsidDel="00C76054">
          <w:delText xml:space="preserve"> is the first value after reset of accumulation</w:delText>
        </w:r>
        <w:r w:rsidRPr="00FA2FC3" w:rsidDel="00C76054">
          <w:rPr>
            <w:lang w:val="en-US"/>
          </w:rPr>
          <w:delText>.</w:delText>
        </w:r>
      </w:del>
    </w:p>
    <w:p w14:paraId="73F31C47" w14:textId="7E0AD34D" w:rsidR="001B6CA8" w:rsidRPr="00B916EC" w:rsidRDefault="00126575" w:rsidP="00126575">
      <w:pPr>
        <w:pStyle w:val="B2"/>
        <w:rPr>
          <w:lang w:val="en-US"/>
        </w:rPr>
      </w:pPr>
      <w:r>
        <w:lastRenderedPageBreak/>
        <w:t>-</w:t>
      </w:r>
      <w:r>
        <w:tab/>
      </w:r>
      <w:ins w:id="805" w:author="Aris Papasakellariou" w:date="2018-08-28T22:56:00Z">
        <w:r w:rsidR="00AC174B" w:rsidRPr="00B916EC">
          <w:rPr>
            <w:position w:val="-12"/>
          </w:rPr>
          <w:object w:dxaOrig="2180" w:dyaOrig="320" w14:anchorId="3EC60A1E">
            <v:shape id="_x0000_i1415" type="#_x0000_t75" style="width:108.6pt;height:16.5pt" o:ole="">
              <v:imagedata r:id="rId616" o:title=""/>
            </v:shape>
            <o:OLEObject Type="Embed" ProgID="Equation.3" ShapeID="_x0000_i1415" DrawAspect="Content" ObjectID="_1597625577" r:id="rId617"/>
          </w:object>
        </w:r>
      </w:ins>
      <w:del w:id="806" w:author="Aris Papasakellariou" w:date="2018-08-28T22:56:00Z">
        <w:r w:rsidR="0020321C" w:rsidRPr="00B916EC" w:rsidDel="00AC174B">
          <w:rPr>
            <w:position w:val="-12"/>
          </w:rPr>
          <w:object w:dxaOrig="3120" w:dyaOrig="320" w14:anchorId="12D53128">
            <v:shape id="_x0000_i1416" type="#_x0000_t75" style="width:155.4pt;height:16.5pt" o:ole="">
              <v:imagedata r:id="rId618" o:title=""/>
            </v:shape>
            <o:OLEObject Type="Embed" ProgID="Equation.3" ShapeID="_x0000_i1416" DrawAspect="Content" ObjectID="_1597625578" r:id="rId619"/>
          </w:object>
        </w:r>
      </w:del>
      <w:ins w:id="807" w:author="Aris Papasakellariou" w:date="2018-08-07T17:10:00Z">
        <w:r w:rsidR="002C7674">
          <w:rPr>
            <w:lang w:val="en-US"/>
          </w:rPr>
          <w:t xml:space="preserve"> </w:t>
        </w:r>
      </w:ins>
      <w:r w:rsidR="0020321C" w:rsidRPr="00B916EC">
        <w:rPr>
          <w:lang w:val="en-US"/>
        </w:rPr>
        <w:t>is</w:t>
      </w:r>
      <w:r w:rsidR="00C74DE2" w:rsidRPr="00B916EC">
        <w:rPr>
          <w:lang w:val="en-US"/>
        </w:rPr>
        <w:t xml:space="preserve"> t</w:t>
      </w:r>
      <w:r w:rsidR="00C74DE2" w:rsidRPr="00B916EC">
        <w:t xml:space="preserve">he PUSCH power control adjustment state for </w:t>
      </w:r>
      <w:ins w:id="808" w:author="Aris Papasakellariou" w:date="2018-08-29T23:29:00Z">
        <w:r w:rsidR="004453A4">
          <w:rPr>
            <w:lang w:val="en-US"/>
          </w:rPr>
          <w:t xml:space="preserve">active </w:t>
        </w:r>
      </w:ins>
      <w:r w:rsidR="00281ABC">
        <w:rPr>
          <w:lang w:val="en-US"/>
        </w:rPr>
        <w:t xml:space="preserve">UL BWP </w:t>
      </w:r>
      <w:r w:rsidR="00281ABC" w:rsidRPr="00425377">
        <w:rPr>
          <w:iCs/>
          <w:position w:val="-6"/>
        </w:rPr>
        <w:object w:dxaOrig="180" w:dyaOrig="260" w14:anchorId="17CB8F0B">
          <v:shape id="_x0000_i1417" type="#_x0000_t75" style="width:8.7pt;height:13.5pt" o:ole="">
            <v:imagedata r:id="rId260" o:title=""/>
          </v:shape>
          <o:OLEObject Type="Embed" ProgID="Equation.3" ShapeID="_x0000_i1417" DrawAspect="Content" ObjectID="_1597625579" r:id="rId620"/>
        </w:object>
      </w:r>
      <w:r w:rsidR="00281ABC">
        <w:rPr>
          <w:iCs/>
          <w:lang w:val="en-US"/>
        </w:rPr>
        <w:t xml:space="preserve"> </w:t>
      </w:r>
      <w:r w:rsidR="00281ABC">
        <w:rPr>
          <w:lang w:val="en-US"/>
        </w:rPr>
        <w:t>of</w:t>
      </w:r>
      <w:r w:rsidR="00281ABC" w:rsidRPr="00B916EC">
        <w:rPr>
          <w:lang w:val="en-US"/>
        </w:rPr>
        <w:t xml:space="preserve"> </w:t>
      </w:r>
      <w:r w:rsidR="00C000B4" w:rsidRPr="00B916EC">
        <w:rPr>
          <w:lang w:val="en-US"/>
        </w:rPr>
        <w:t xml:space="preserve">carrier </w:t>
      </w:r>
      <w:r w:rsidR="00C000B4" w:rsidRPr="00B916EC">
        <w:rPr>
          <w:iCs/>
          <w:position w:val="-10"/>
        </w:rPr>
        <w:object w:dxaOrig="220" w:dyaOrig="300" w14:anchorId="773B65B8">
          <v:shape id="_x0000_i1418" type="#_x0000_t75" style="width:11.4pt;height:16.5pt" o:ole="">
            <v:imagedata r:id="rId210" o:title=""/>
          </v:shape>
          <o:OLEObject Type="Embed" ProgID="Equation.3" ShapeID="_x0000_i1418" DrawAspect="Content" ObjectID="_1597625580" r:id="rId621"/>
        </w:object>
      </w:r>
      <w:r w:rsidR="00C000B4" w:rsidRPr="00B916EC">
        <w:rPr>
          <w:iCs/>
          <w:lang w:val="en-US"/>
        </w:rPr>
        <w:t xml:space="preserve"> of</w:t>
      </w:r>
      <w:r w:rsidR="00C000B4" w:rsidRPr="00B916EC">
        <w:t xml:space="preserve"> </w:t>
      </w:r>
      <w:r w:rsidR="00C74DE2" w:rsidRPr="00B916EC">
        <w:t xml:space="preserve">serving cell </w:t>
      </w:r>
      <w:r w:rsidR="00C74DE2" w:rsidRPr="00B916EC">
        <w:rPr>
          <w:position w:val="-6"/>
        </w:rPr>
        <w:object w:dxaOrig="160" w:dyaOrig="200" w14:anchorId="3CBA440C">
          <v:shape id="_x0000_i1419" type="#_x0000_t75" style="width:8.7pt;height:10.8pt" o:ole="">
            <v:imagedata r:id="rId396" o:title=""/>
          </v:shape>
          <o:OLEObject Type="Embed" ProgID="Equation.3" ShapeID="_x0000_i1419" DrawAspect="Content" ObjectID="_1597625581" r:id="rId622"/>
        </w:object>
      </w:r>
      <w:r w:rsidR="00C74DE2" w:rsidRPr="00B916EC">
        <w:rPr>
          <w:lang w:val="en-US"/>
        </w:rPr>
        <w:t xml:space="preserve"> and PUSCH transmission </w:t>
      </w:r>
      <w:r w:rsidR="0020321C">
        <w:rPr>
          <w:lang w:val="en-US"/>
        </w:rPr>
        <w:t>occasion</w:t>
      </w:r>
      <w:r w:rsidR="00C74DE2" w:rsidRPr="00B916EC">
        <w:rPr>
          <w:lang w:val="en-US"/>
        </w:rPr>
        <w:t xml:space="preserve"> </w:t>
      </w:r>
      <w:r w:rsidR="00C74DE2" w:rsidRPr="00B916EC">
        <w:rPr>
          <w:position w:val="-6"/>
        </w:rPr>
        <w:object w:dxaOrig="139" w:dyaOrig="240" w14:anchorId="50D1521B">
          <v:shape id="_x0000_i1420" type="#_x0000_t75" style="width:6.6pt;height:12pt" o:ole="">
            <v:imagedata r:id="rId398" o:title=""/>
          </v:shape>
          <o:OLEObject Type="Embed" ProgID="Equation.3" ShapeID="_x0000_i1420" DrawAspect="Content" ObjectID="_1597625582" r:id="rId623"/>
        </w:object>
      </w:r>
      <w:r w:rsidR="00C74DE2" w:rsidRPr="00B916EC">
        <w:t xml:space="preserve"> if </w:t>
      </w:r>
      <w:ins w:id="809" w:author="Aris Papasakellariou" w:date="2018-08-28T22:58:00Z">
        <w:r w:rsidR="00C02FD1">
          <w:rPr>
            <w:lang w:val="en-US"/>
          </w:rPr>
          <w:t xml:space="preserve">the UE is not provided </w:t>
        </w:r>
      </w:ins>
      <w:del w:id="810" w:author="Aris Papasakellariou" w:date="2018-08-28T22:57:00Z">
        <w:r w:rsidR="00C74DE2" w:rsidRPr="00B916EC" w:rsidDel="00C02FD1">
          <w:delText xml:space="preserve">accumulation is </w:delText>
        </w:r>
        <w:r w:rsidR="00C74DE2" w:rsidRPr="00B916EC" w:rsidDel="00C02FD1">
          <w:rPr>
            <w:lang w:val="en-US"/>
          </w:rPr>
          <w:delText xml:space="preserve">not </w:delText>
        </w:r>
        <w:r w:rsidR="00C74DE2" w:rsidRPr="00B916EC" w:rsidDel="00C02FD1">
          <w:delText xml:space="preserve">enabled based on </w:delText>
        </w:r>
      </w:del>
      <w:r w:rsidR="0020321C">
        <w:rPr>
          <w:lang w:val="en-US"/>
        </w:rPr>
        <w:t>higher layer</w:t>
      </w:r>
      <w:r w:rsidR="00C74DE2" w:rsidRPr="00B916EC">
        <w:t xml:space="preserve"> parameter </w:t>
      </w:r>
      <w:r w:rsidR="0020321C" w:rsidRPr="00222F6E">
        <w:rPr>
          <w:i/>
        </w:rPr>
        <w:t>tpc-Accumulation</w:t>
      </w:r>
      <w:r w:rsidR="00C74DE2" w:rsidRPr="00B916EC">
        <w:rPr>
          <w:lang w:val="en-US"/>
        </w:rPr>
        <w:t>, where</w:t>
      </w:r>
    </w:p>
    <w:p w14:paraId="5090B685" w14:textId="76DF409A" w:rsidR="00AB6E3D" w:rsidRPr="00B916EC" w:rsidRDefault="00126575" w:rsidP="00126575">
      <w:pPr>
        <w:pStyle w:val="B3"/>
        <w:rPr>
          <w:lang w:val="en-US"/>
        </w:rPr>
      </w:pPr>
      <w:r>
        <w:rPr>
          <w:lang w:val="en-US"/>
        </w:rPr>
        <w:t>-</w:t>
      </w:r>
      <w:r>
        <w:rPr>
          <w:lang w:val="en-US"/>
        </w:rPr>
        <w:tab/>
      </w:r>
      <w:del w:id="811" w:author="Aris Papasakellariou" w:date="2018-08-28T22:59:00Z">
        <w:r w:rsidR="00DF3522" w:rsidRPr="00B916EC" w:rsidDel="00E33830">
          <w:rPr>
            <w:lang w:val="en-US"/>
          </w:rPr>
          <w:delText xml:space="preserve">If the PUSCH transmission is </w:delText>
        </w:r>
      </w:del>
      <w:del w:id="812" w:author="Aris Papasakellariou" w:date="2018-08-07T17:11:00Z">
        <w:r w:rsidR="00DF3522" w:rsidRPr="00B916EC" w:rsidDel="002C7674">
          <w:rPr>
            <w:lang w:val="en-US"/>
          </w:rPr>
          <w:delText>in response to a PDCCH decoding with</w:delText>
        </w:r>
      </w:del>
      <w:del w:id="813" w:author="Aris Papasakellariou" w:date="2018-08-28T22:59:00Z">
        <w:r w:rsidR="00DF3522" w:rsidRPr="00B916EC" w:rsidDel="00E33830">
          <w:rPr>
            <w:lang w:val="en-US"/>
          </w:rPr>
          <w:delText xml:space="preserve"> DCI format </w:delText>
        </w:r>
        <w:r w:rsidR="00C000B4" w:rsidRPr="00B916EC" w:rsidDel="00E33830">
          <w:rPr>
            <w:iCs/>
            <w:lang w:val="en-US"/>
          </w:rPr>
          <w:delText>0_0 or DCI format 0_1, or</w:delText>
        </w:r>
        <w:r w:rsidR="0020321C" w:rsidRPr="0020321C" w:rsidDel="00E33830">
          <w:rPr>
            <w:iCs/>
            <w:lang w:val="en-US"/>
          </w:rPr>
          <w:delText xml:space="preserve"> </w:delText>
        </w:r>
        <w:r w:rsidR="0020321C" w:rsidDel="00E33830">
          <w:rPr>
            <w:iCs/>
            <w:lang w:val="en-US"/>
          </w:rPr>
          <w:delText>the TPC command is provided by DCI format</w:delText>
        </w:r>
        <w:r w:rsidR="00C000B4" w:rsidRPr="00B916EC" w:rsidDel="00E33830">
          <w:rPr>
            <w:iCs/>
            <w:lang w:val="en-US"/>
          </w:rPr>
          <w:delText xml:space="preserve"> </w:delText>
        </w:r>
        <w:r w:rsidR="00C000B4" w:rsidRPr="00B916EC" w:rsidDel="00E33830">
          <w:rPr>
            <w:lang w:val="en-US"/>
          </w:rPr>
          <w:delText>2_2</w:delText>
        </w:r>
        <w:r w:rsidR="00C000B4" w:rsidRPr="00B916EC" w:rsidDel="00E33830">
          <w:rPr>
            <w:rFonts w:hint="eastAsia"/>
          </w:rPr>
          <w:delText xml:space="preserve"> </w:delText>
        </w:r>
      </w:del>
      <w:del w:id="814" w:author="Aris Papasakellariou" w:date="2018-08-28T22:14:00Z">
        <w:r w:rsidR="00C000B4" w:rsidRPr="00B916EC" w:rsidDel="00597FA9">
          <w:rPr>
            <w:lang w:val="en-US"/>
          </w:rPr>
          <w:delText>having</w:delText>
        </w:r>
        <w:r w:rsidR="00C000B4" w:rsidRPr="00B916EC" w:rsidDel="00597FA9">
          <w:rPr>
            <w:rFonts w:hint="eastAsia"/>
          </w:rPr>
          <w:delText xml:space="preserve"> </w:delText>
        </w:r>
      </w:del>
      <w:del w:id="815" w:author="Aris Papasakellariou" w:date="2018-08-28T22:59:00Z">
        <w:r w:rsidR="00C000B4" w:rsidRPr="00B916EC" w:rsidDel="00E33830">
          <w:rPr>
            <w:rFonts w:hint="eastAsia"/>
          </w:rPr>
          <w:delText xml:space="preserve">CRC </w:delText>
        </w:r>
      </w:del>
      <w:del w:id="816" w:author="Aris Papasakellariou" w:date="2018-08-28T22:14:00Z">
        <w:r w:rsidR="00C000B4" w:rsidRPr="00B916EC" w:rsidDel="00597FA9">
          <w:rPr>
            <w:rFonts w:hint="eastAsia"/>
          </w:rPr>
          <w:delText xml:space="preserve">parity bits </w:delText>
        </w:r>
      </w:del>
      <w:del w:id="817" w:author="Aris Papasakellariou" w:date="2018-08-28T22:59:00Z">
        <w:r w:rsidR="00C000B4" w:rsidRPr="00B916EC" w:rsidDel="00E33830">
          <w:rPr>
            <w:rFonts w:hint="eastAsia"/>
          </w:rPr>
          <w:delText xml:space="preserve">scrambled </w:delText>
        </w:r>
        <w:r w:rsidR="00C000B4" w:rsidRPr="00B916EC" w:rsidDel="00E33830">
          <w:rPr>
            <w:lang w:val="en-US"/>
          </w:rPr>
          <w:delText>by</w:delText>
        </w:r>
        <w:r w:rsidR="00C000B4" w:rsidRPr="00B916EC" w:rsidDel="00E33830">
          <w:rPr>
            <w:rFonts w:hint="eastAsia"/>
          </w:rPr>
          <w:delText xml:space="preserve"> TPC-PUSCH-RNTI</w:delText>
        </w:r>
        <w:r w:rsidR="00DF3522" w:rsidRPr="00B916EC" w:rsidDel="00E33830">
          <w:rPr>
            <w:lang w:val="en-US"/>
          </w:rPr>
          <w:delText>, t</w:delText>
        </w:r>
        <w:r w:rsidR="00DF3522" w:rsidRPr="00B916EC" w:rsidDel="00E33830">
          <w:delText>he</w:delText>
        </w:r>
        <w:r w:rsidR="00C000B4" w:rsidRPr="00B916EC" w:rsidDel="00E33830">
          <w:rPr>
            <w:lang w:val="en-US"/>
          </w:rPr>
          <w:delText xml:space="preserve"> </w:delText>
        </w:r>
        <w:r w:rsidR="0020321C" w:rsidRPr="00B916EC" w:rsidDel="00E33830">
          <w:rPr>
            <w:lang w:val="en-US"/>
          </w:rPr>
          <w:delText>respective</w:delText>
        </w:r>
        <w:r w:rsidR="0020321C" w:rsidRPr="00B916EC" w:rsidDel="00E33830">
          <w:delText xml:space="preserve"> </w:delText>
        </w:r>
      </w:del>
      <w:r w:rsidR="00B56962" w:rsidRPr="00B916EC">
        <w:rPr>
          <w:position w:val="-12"/>
        </w:rPr>
        <w:object w:dxaOrig="880" w:dyaOrig="320" w14:anchorId="0947B62C">
          <v:shape id="_x0000_i1421" type="#_x0000_t75" style="width:43.2pt;height:16.5pt" o:ole="">
            <v:imagedata r:id="rId624" o:title=""/>
          </v:shape>
          <o:OLEObject Type="Embed" ProgID="Equation.3" ShapeID="_x0000_i1421" DrawAspect="Content" ObjectID="_1597625583" r:id="rId625"/>
        </w:object>
      </w:r>
      <w:r w:rsidR="0020321C" w:rsidRPr="00B916EC">
        <w:t xml:space="preserve"> </w:t>
      </w:r>
      <w:r w:rsidR="00DF3522" w:rsidRPr="00B916EC">
        <w:rPr>
          <w:lang w:val="en-US"/>
        </w:rPr>
        <w:t>absolute</w:t>
      </w:r>
      <w:r w:rsidR="00DF3522" w:rsidRPr="00B916EC">
        <w:t xml:space="preserve"> values are given in Table </w:t>
      </w:r>
      <w:r w:rsidR="00AB6E3D" w:rsidRPr="00B916EC">
        <w:t>7.1.1-1</w:t>
      </w:r>
      <w:del w:id="818" w:author="Aris Papasakellariou" w:date="2018-08-28T22:59:00Z">
        <w:r w:rsidR="00AB6E3D" w:rsidRPr="00B916EC" w:rsidDel="00E33830">
          <w:delText>.</w:delText>
        </w:r>
      </w:del>
      <w:r w:rsidR="00AB6E3D" w:rsidRPr="00B916EC">
        <w:t xml:space="preserve"> </w:t>
      </w:r>
    </w:p>
    <w:p w14:paraId="47B9B1C2" w14:textId="0432C4A7" w:rsidR="00E33830" w:rsidRPr="00B916EC" w:rsidDel="00C82FCA" w:rsidRDefault="00126575" w:rsidP="00126575">
      <w:pPr>
        <w:pStyle w:val="B3"/>
        <w:rPr>
          <w:del w:id="819" w:author="Aris Papasakellariou" w:date="2018-08-29T11:26:00Z"/>
          <w:lang w:val="en-US"/>
        </w:rPr>
      </w:pPr>
      <w:del w:id="820" w:author="Aris Papasakellariou" w:date="2018-08-29T11:26:00Z">
        <w:r w:rsidDel="00C82FCA">
          <w:delText>-</w:delText>
        </w:r>
        <w:r w:rsidDel="00C82FCA">
          <w:tab/>
        </w:r>
        <w:r w:rsidR="00E33830" w:rsidRPr="00B916EC" w:rsidDel="00C82FCA">
          <w:fldChar w:fldCharType="begin"/>
        </w:r>
        <w:r w:rsidR="00E33830" w:rsidRPr="00B916EC" w:rsidDel="00C82FCA">
          <w:fldChar w:fldCharType="end"/>
        </w:r>
      </w:del>
      <w:del w:id="821" w:author="Aris Papasakellariou" w:date="2018-08-28T22:59:00Z">
        <w:r w:rsidR="00B56962" w:rsidRPr="00B916EC" w:rsidDel="00E33830">
          <w:rPr>
            <w:position w:val="-12"/>
          </w:rPr>
          <w:object w:dxaOrig="1920" w:dyaOrig="320" w14:anchorId="1F2459BA">
            <v:shape id="_x0000_i1422" type="#_x0000_t75" style="width:95.4pt;height:16.5pt" o:ole="">
              <v:imagedata r:id="rId626" o:title=""/>
            </v:shape>
            <o:OLEObject Type="Embed" ProgID="Equation.3" ShapeID="_x0000_i1422" DrawAspect="Content" ObjectID="_1597625584" r:id="rId627"/>
          </w:object>
        </w:r>
      </w:del>
      <w:del w:id="822" w:author="Aris Papasakellariou" w:date="2018-08-29T11:26:00Z">
        <w:r w:rsidR="00B56962" w:rsidDel="00C82FCA">
          <w:delText xml:space="preserve"> </w:delText>
        </w:r>
        <w:r w:rsidR="00FD769A" w:rsidRPr="00B916EC" w:rsidDel="00C82FCA">
          <w:delText xml:space="preserve">for a </w:delText>
        </w:r>
        <w:r w:rsidR="00FD769A" w:rsidRPr="00B916EC" w:rsidDel="00C82FCA">
          <w:rPr>
            <w:lang w:val="en-US"/>
          </w:rPr>
          <w:delText xml:space="preserve">PUSCH transmission </w:delText>
        </w:r>
        <w:r w:rsidR="00FD769A" w:rsidDel="00C82FCA">
          <w:rPr>
            <w:lang w:val="en-US"/>
          </w:rPr>
          <w:delText xml:space="preserve">occasion </w:delText>
        </w:r>
        <w:r w:rsidR="00B56962" w:rsidRPr="00B916EC" w:rsidDel="00C82FCA">
          <w:rPr>
            <w:position w:val="-6"/>
          </w:rPr>
          <w:object w:dxaOrig="139" w:dyaOrig="240" w14:anchorId="509300B2">
            <v:shape id="_x0000_i1423" type="#_x0000_t75" style="width:6.6pt;height:12pt" o:ole="">
              <v:imagedata r:id="rId398" o:title=""/>
            </v:shape>
            <o:OLEObject Type="Embed" ProgID="Equation.3" ShapeID="_x0000_i1423" DrawAspect="Content" ObjectID="_1597625585" r:id="rId628"/>
          </w:object>
        </w:r>
      </w:del>
      <w:del w:id="823" w:author="Aris Papasakellariou" w:date="2018-08-28T23:01:00Z">
        <w:r w:rsidR="00FD769A" w:rsidDel="00E33830">
          <w:rPr>
            <w:lang w:val="en-US"/>
          </w:rPr>
          <w:delText>,</w:delText>
        </w:r>
      </w:del>
      <w:del w:id="824" w:author="Aris Papasakellariou" w:date="2018-08-29T11:26:00Z">
        <w:r w:rsidR="00FD769A" w:rsidDel="00C82FCA">
          <w:delText xml:space="preserve"> </w:delText>
        </w:r>
      </w:del>
      <w:del w:id="825" w:author="Aris Papasakellariou" w:date="2018-08-28T23:01:00Z">
        <w:r w:rsidR="009E3D56" w:rsidRPr="00B916EC" w:rsidDel="00E33830">
          <w:delText xml:space="preserve">where </w:delText>
        </w:r>
      </w:del>
      <w:del w:id="826" w:author="Aris Papasakellariou" w:date="2018-08-29T11:26:00Z">
        <w:r w:rsidR="009E3D56" w:rsidRPr="00B916EC" w:rsidDel="00C82FCA">
          <w:rPr>
            <w:lang w:val="en-US"/>
          </w:rPr>
          <w:delText>the UE does not detect a</w:delText>
        </w:r>
        <w:r w:rsidR="009E3D56" w:rsidRPr="00B916EC" w:rsidDel="00C82FCA">
          <w:delText xml:space="preserve"> DCI format </w:delText>
        </w:r>
        <w:r w:rsidR="00E33830" w:rsidRPr="004E3535" w:rsidDel="00C82FCA">
          <w:fldChar w:fldCharType="begin"/>
        </w:r>
        <w:r w:rsidR="00E33830" w:rsidRPr="004E3535" w:rsidDel="00C82FCA">
          <w:fldChar w:fldCharType="end"/>
        </w:r>
        <w:r w:rsidR="00E33830" w:rsidRPr="00B73005" w:rsidDel="00C82FCA">
          <w:fldChar w:fldCharType="begin"/>
        </w:r>
        <w:r w:rsidR="00E33830" w:rsidRPr="00B73005" w:rsidDel="00C82FCA">
          <w:fldChar w:fldCharType="end"/>
        </w:r>
        <w:r w:rsidR="00E33830" w:rsidRPr="00EF2AD1" w:rsidDel="00C82FCA">
          <w:fldChar w:fldCharType="begin"/>
        </w:r>
        <w:r w:rsidR="00E33830" w:rsidRPr="00EF2AD1" w:rsidDel="00C82FCA">
          <w:fldChar w:fldCharType="end"/>
        </w:r>
        <w:r w:rsidR="00E33830" w:rsidRPr="00B73005" w:rsidDel="00C82FCA">
          <w:fldChar w:fldCharType="begin"/>
        </w:r>
        <w:r w:rsidR="00E33830" w:rsidRPr="00B73005" w:rsidDel="00C82FCA">
          <w:fldChar w:fldCharType="end"/>
        </w:r>
        <w:r w:rsidR="00E33830" w:rsidRPr="00EF2AD1" w:rsidDel="00C82FCA">
          <w:fldChar w:fldCharType="begin"/>
        </w:r>
        <w:r w:rsidR="00E33830" w:rsidRPr="00EF2AD1" w:rsidDel="00C82FCA">
          <w:fldChar w:fldCharType="end"/>
        </w:r>
      </w:del>
      <w:del w:id="827" w:author="Aris Papasakellariou" w:date="2018-08-28T23:02:00Z">
        <w:r w:rsidR="008E69D3" w:rsidRPr="00B916EC" w:rsidDel="00E33830">
          <w:rPr>
            <w:iCs/>
            <w:lang w:val="en-US"/>
          </w:rPr>
          <w:delText>0_0 or DCI format 0_1, or</w:delText>
        </w:r>
        <w:r w:rsidR="00FD769A" w:rsidRPr="00FD769A" w:rsidDel="00E33830">
          <w:rPr>
            <w:iCs/>
            <w:lang w:val="en-US"/>
          </w:rPr>
          <w:delText xml:space="preserve"> </w:delText>
        </w:r>
        <w:r w:rsidR="00FD769A" w:rsidDel="00E33830">
          <w:rPr>
            <w:iCs/>
            <w:lang w:val="en-US"/>
          </w:rPr>
          <w:delText>DCI format</w:delText>
        </w:r>
        <w:r w:rsidR="008E69D3" w:rsidRPr="00B916EC" w:rsidDel="00E33830">
          <w:rPr>
            <w:iCs/>
            <w:lang w:val="en-US"/>
          </w:rPr>
          <w:delText xml:space="preserve"> </w:delText>
        </w:r>
        <w:r w:rsidR="008E69D3" w:rsidRPr="00B916EC" w:rsidDel="00E33830">
          <w:rPr>
            <w:lang w:val="en-US"/>
          </w:rPr>
          <w:delText>2_2</w:delText>
        </w:r>
        <w:r w:rsidR="008E69D3" w:rsidRPr="00B916EC" w:rsidDel="00E33830">
          <w:rPr>
            <w:rFonts w:hint="eastAsia"/>
          </w:rPr>
          <w:delText xml:space="preserve"> </w:delText>
        </w:r>
      </w:del>
      <w:del w:id="828" w:author="Aris Papasakellariou" w:date="2018-08-28T22:14:00Z">
        <w:r w:rsidR="008E69D3" w:rsidRPr="00B916EC" w:rsidDel="00597FA9">
          <w:rPr>
            <w:lang w:val="en-US"/>
          </w:rPr>
          <w:delText>having</w:delText>
        </w:r>
        <w:r w:rsidR="008E69D3" w:rsidRPr="00B916EC" w:rsidDel="00597FA9">
          <w:rPr>
            <w:rFonts w:hint="eastAsia"/>
          </w:rPr>
          <w:delText xml:space="preserve"> </w:delText>
        </w:r>
      </w:del>
      <w:del w:id="829" w:author="Aris Papasakellariou" w:date="2018-08-28T23:02:00Z">
        <w:r w:rsidR="008E69D3" w:rsidRPr="00B916EC" w:rsidDel="00E33830">
          <w:rPr>
            <w:rFonts w:hint="eastAsia"/>
          </w:rPr>
          <w:delText xml:space="preserve">CRC </w:delText>
        </w:r>
      </w:del>
      <w:del w:id="830" w:author="Aris Papasakellariou" w:date="2018-08-28T22:14:00Z">
        <w:r w:rsidR="008E69D3" w:rsidRPr="00B916EC" w:rsidDel="00597FA9">
          <w:rPr>
            <w:rFonts w:hint="eastAsia"/>
          </w:rPr>
          <w:delText xml:space="preserve">parity bits </w:delText>
        </w:r>
      </w:del>
      <w:del w:id="831" w:author="Aris Papasakellariou" w:date="2018-08-28T23:02:00Z">
        <w:r w:rsidR="008E69D3" w:rsidRPr="00B916EC" w:rsidDel="00E33830">
          <w:rPr>
            <w:rFonts w:hint="eastAsia"/>
          </w:rPr>
          <w:delText xml:space="preserve">scrambled </w:delText>
        </w:r>
        <w:r w:rsidR="008E69D3" w:rsidRPr="00B916EC" w:rsidDel="00E33830">
          <w:rPr>
            <w:lang w:val="en-US"/>
          </w:rPr>
          <w:delText>by</w:delText>
        </w:r>
        <w:r w:rsidR="008E69D3" w:rsidRPr="00B916EC" w:rsidDel="00E33830">
          <w:rPr>
            <w:rFonts w:hint="eastAsia"/>
          </w:rPr>
          <w:delText xml:space="preserve"> TPC-PUSCH-RNTI</w:delText>
        </w:r>
        <w:r w:rsidR="00FD769A" w:rsidDel="00E33830">
          <w:delText xml:space="preserve">, after an immediately previous PUSCH transmission occasion </w:delText>
        </w:r>
        <w:r w:rsidR="00B56962" w:rsidRPr="007C7E1E" w:rsidDel="00E33830">
          <w:rPr>
            <w:position w:val="-10"/>
          </w:rPr>
          <w:object w:dxaOrig="300" w:dyaOrig="300" w14:anchorId="328E9B7C">
            <v:shape id="_x0000_i1424" type="#_x0000_t75" style="width:16.5pt;height:16.5pt" o:ole="">
              <v:imagedata r:id="rId406" o:title=""/>
            </v:shape>
            <o:OLEObject Type="Embed" ProgID="Equation.3" ShapeID="_x0000_i1424" DrawAspect="Content" ObjectID="_1597625586" r:id="rId629"/>
          </w:object>
        </w:r>
      </w:del>
      <w:del w:id="832" w:author="Aris Papasakellariou" w:date="2018-08-29T11:26:00Z">
        <w:r w:rsidR="00FD769A" w:rsidDel="00C82FCA">
          <w:delText xml:space="preserve"> on</w:delText>
        </w:r>
        <w:r w:rsidR="009E3D56" w:rsidRPr="00B916EC" w:rsidDel="00C82FCA">
          <w:delText xml:space="preserve"> </w:delText>
        </w:r>
        <w:r w:rsidR="00281ABC" w:rsidDel="00C82FCA">
          <w:rPr>
            <w:lang w:val="en-US"/>
          </w:rPr>
          <w:delText xml:space="preserve">UL BWP </w:delText>
        </w:r>
        <w:r w:rsidR="00281ABC" w:rsidRPr="00425377" w:rsidDel="00C82FCA">
          <w:rPr>
            <w:iCs/>
            <w:position w:val="-6"/>
          </w:rPr>
          <w:object w:dxaOrig="180" w:dyaOrig="260" w14:anchorId="23EFB053">
            <v:shape id="_x0000_i1425" type="#_x0000_t75" style="width:8.7pt;height:13.5pt" o:ole="">
              <v:imagedata r:id="rId260" o:title=""/>
            </v:shape>
            <o:OLEObject Type="Embed" ProgID="Equation.3" ShapeID="_x0000_i1425" DrawAspect="Content" ObjectID="_1597625587" r:id="rId630"/>
          </w:object>
        </w:r>
        <w:r w:rsidR="00281ABC" w:rsidDel="00C82FCA">
          <w:rPr>
            <w:iCs/>
            <w:lang w:val="en-US"/>
          </w:rPr>
          <w:delText xml:space="preserve"> </w:delText>
        </w:r>
        <w:r w:rsidR="00281ABC" w:rsidDel="00C82FCA">
          <w:rPr>
            <w:lang w:val="en-US"/>
          </w:rPr>
          <w:delText>of</w:delText>
        </w:r>
        <w:r w:rsidR="00281ABC" w:rsidRPr="00B916EC" w:rsidDel="00C82FCA">
          <w:rPr>
            <w:lang w:val="en-US"/>
          </w:rPr>
          <w:delText xml:space="preserve"> </w:delText>
        </w:r>
        <w:r w:rsidR="009E3D56" w:rsidRPr="00B916EC" w:rsidDel="00C82FCA">
          <w:delText xml:space="preserve">for </w:delText>
        </w:r>
        <w:r w:rsidR="00A84F9C" w:rsidRPr="00B916EC" w:rsidDel="00C82FCA">
          <w:rPr>
            <w:lang w:val="en-US"/>
          </w:rPr>
          <w:delText xml:space="preserve">carrier </w:delText>
        </w:r>
        <w:r w:rsidR="00A84F9C" w:rsidRPr="00B916EC" w:rsidDel="00C82FCA">
          <w:rPr>
            <w:iCs/>
            <w:position w:val="-10"/>
          </w:rPr>
          <w:object w:dxaOrig="220" w:dyaOrig="300" w14:anchorId="3D4C368C">
            <v:shape id="_x0000_i1426" type="#_x0000_t75" style="width:11.4pt;height:16.5pt" o:ole="">
              <v:imagedata r:id="rId210" o:title=""/>
            </v:shape>
            <o:OLEObject Type="Embed" ProgID="Equation.3" ShapeID="_x0000_i1426" DrawAspect="Content" ObjectID="_1597625588" r:id="rId631"/>
          </w:object>
        </w:r>
        <w:r w:rsidR="00A84F9C" w:rsidRPr="00B916EC" w:rsidDel="00C82FCA">
          <w:rPr>
            <w:iCs/>
            <w:lang w:val="en-US"/>
          </w:rPr>
          <w:delText xml:space="preserve"> of</w:delText>
        </w:r>
        <w:r w:rsidR="00A84F9C" w:rsidRPr="00B916EC" w:rsidDel="00C82FCA">
          <w:delText xml:space="preserve"> </w:delText>
        </w:r>
        <w:r w:rsidR="009E3D56" w:rsidRPr="00B916EC" w:rsidDel="00C82FCA">
          <w:delText xml:space="preserve">serving cell </w:delText>
        </w:r>
        <w:r w:rsidR="009E3D56" w:rsidRPr="00B916EC" w:rsidDel="00C82FCA">
          <w:rPr>
            <w:position w:val="-6"/>
          </w:rPr>
          <w:object w:dxaOrig="160" w:dyaOrig="200" w14:anchorId="2FD55CE5">
            <v:shape id="_x0000_i1427" type="#_x0000_t75" style="width:8.7pt;height:10.8pt" o:ole="">
              <v:imagedata r:id="rId237" o:title=""/>
            </v:shape>
            <o:OLEObject Type="Embed" ProgID="Equation.3" ShapeID="_x0000_i1427" DrawAspect="Content" ObjectID="_1597625589" r:id="rId632"/>
          </w:object>
        </w:r>
      </w:del>
      <w:del w:id="833" w:author="Aris Papasakellariou" w:date="2018-08-28T22:59:00Z">
        <w:r w:rsidR="009E3D56" w:rsidRPr="00B916EC" w:rsidDel="00E33830">
          <w:rPr>
            <w:lang w:val="en-US"/>
          </w:rPr>
          <w:delText>.</w:delText>
        </w:r>
      </w:del>
    </w:p>
    <w:p w14:paraId="35D65C23" w14:textId="360102D3" w:rsidR="006776FF" w:rsidRPr="00935B48" w:rsidRDefault="00126575" w:rsidP="0009732E">
      <w:pPr>
        <w:pStyle w:val="B2"/>
        <w:rPr>
          <w:lang w:val="en-US"/>
        </w:rPr>
      </w:pPr>
      <w:r>
        <w:t>-</w:t>
      </w:r>
      <w:r>
        <w:tab/>
      </w:r>
      <w:r w:rsidR="00281ABC">
        <w:rPr>
          <w:lang w:val="en-US"/>
        </w:rPr>
        <w:t>I</w:t>
      </w:r>
      <w:r w:rsidR="00281ABC" w:rsidRPr="00B916EC">
        <w:t xml:space="preserve">f </w:t>
      </w:r>
      <w:r w:rsidR="00D04A11" w:rsidRPr="00B916EC">
        <w:t xml:space="preserve">the UE receives </w:t>
      </w:r>
      <w:ins w:id="834" w:author="Aris Papasakellariou" w:date="2018-08-07T17:11:00Z">
        <w:r w:rsidR="002C7674">
          <w:rPr>
            <w:lang w:val="en-US"/>
          </w:rPr>
          <w:t>a</w:t>
        </w:r>
      </w:ins>
      <w:del w:id="835" w:author="Aris Papasakellariou" w:date="2018-08-07T17:11:00Z">
        <w:r w:rsidR="00D04A11" w:rsidRPr="00B916EC" w:rsidDel="002C7674">
          <w:delText>the</w:delText>
        </w:r>
      </w:del>
      <w:r w:rsidR="00D04A11" w:rsidRPr="00B916EC">
        <w:t xml:space="preserve"> random access response message </w:t>
      </w:r>
      <w:ins w:id="836" w:author="Aris Papasakellariou" w:date="2018-08-29T23:50:00Z">
        <w:r w:rsidR="00935B48">
          <w:rPr>
            <w:lang w:val="en-US"/>
          </w:rPr>
          <w:t>in response to a PRACH transmission on</w:t>
        </w:r>
      </w:ins>
      <w:del w:id="837" w:author="Aris Papasakellariou" w:date="2018-08-29T23:50:00Z">
        <w:r w:rsidR="00D04A11" w:rsidRPr="00B916EC" w:rsidDel="00935B48">
          <w:delText>for</w:delText>
        </w:r>
      </w:del>
      <w:r w:rsidR="00D04A11" w:rsidRPr="00B916EC">
        <w:t xml:space="preserve"> </w:t>
      </w:r>
      <w:ins w:id="838" w:author="Aris Papasakellariou" w:date="2018-08-29T23:50:00Z">
        <w:r w:rsidR="00531816">
          <w:rPr>
            <w:lang w:val="en-US"/>
          </w:rPr>
          <w:t xml:space="preserve">active </w:t>
        </w:r>
      </w:ins>
      <w:r w:rsidR="00281ABC">
        <w:rPr>
          <w:lang w:val="en-US"/>
        </w:rPr>
        <w:t xml:space="preserve">UL BWP </w:t>
      </w:r>
      <w:r w:rsidR="00281ABC" w:rsidRPr="00425377">
        <w:rPr>
          <w:iCs/>
          <w:position w:val="-6"/>
        </w:rPr>
        <w:object w:dxaOrig="180" w:dyaOrig="260" w14:anchorId="27599456">
          <v:shape id="_x0000_i1428" type="#_x0000_t75" style="width:8.7pt;height:13.5pt" o:ole="">
            <v:imagedata r:id="rId260" o:title=""/>
          </v:shape>
          <o:OLEObject Type="Embed" ProgID="Equation.3" ShapeID="_x0000_i1428" DrawAspect="Content" ObjectID="_1597625590" r:id="rId633"/>
        </w:object>
      </w:r>
      <w:r w:rsidR="00281ABC">
        <w:rPr>
          <w:iCs/>
          <w:lang w:val="en-US"/>
        </w:rPr>
        <w:t xml:space="preserve"> </w:t>
      </w:r>
      <w:r w:rsidR="00281ABC">
        <w:rPr>
          <w:lang w:val="en-US"/>
        </w:rPr>
        <w:t>of</w:t>
      </w:r>
      <w:r w:rsidR="00281ABC" w:rsidRPr="00B916EC">
        <w:rPr>
          <w:lang w:val="en-US"/>
        </w:rPr>
        <w:t xml:space="preserve"> </w:t>
      </w:r>
      <w:r w:rsidR="006776FF" w:rsidRPr="00B916EC">
        <w:rPr>
          <w:lang w:val="en-US"/>
        </w:rPr>
        <w:t xml:space="preserve">carrier </w:t>
      </w:r>
      <w:r w:rsidR="006776FF" w:rsidRPr="00B916EC">
        <w:rPr>
          <w:iCs/>
          <w:position w:val="-10"/>
        </w:rPr>
        <w:object w:dxaOrig="220" w:dyaOrig="300" w14:anchorId="329C643C">
          <v:shape id="_x0000_i1429" type="#_x0000_t75" style="width:11.4pt;height:16.5pt" o:ole="">
            <v:imagedata r:id="rId210" o:title=""/>
          </v:shape>
          <o:OLEObject Type="Embed" ProgID="Equation.3" ShapeID="_x0000_i1429" DrawAspect="Content" ObjectID="_1597625591" r:id="rId634"/>
        </w:object>
      </w:r>
      <w:r w:rsidR="006776FF" w:rsidRPr="00B916EC">
        <w:rPr>
          <w:iCs/>
          <w:lang w:val="en-US"/>
        </w:rPr>
        <w:t xml:space="preserve"> of</w:t>
      </w:r>
      <w:r w:rsidR="00D04A11" w:rsidRPr="00B916EC">
        <w:t xml:space="preserve"> serving cell </w:t>
      </w:r>
      <w:r w:rsidR="00D04A11" w:rsidRPr="00B916EC">
        <w:rPr>
          <w:position w:val="-6"/>
        </w:rPr>
        <w:object w:dxaOrig="160" w:dyaOrig="200" w14:anchorId="34BE2618">
          <v:shape id="_x0000_i1430" type="#_x0000_t75" style="width:8.7pt;height:10.8pt" o:ole="">
            <v:imagedata r:id="rId635" o:title=""/>
          </v:shape>
          <o:OLEObject Type="Embed" ProgID="Equation.3" ShapeID="_x0000_i1430" DrawAspect="Content" ObjectID="_1597625592" r:id="rId636"/>
        </w:object>
      </w:r>
      <w:ins w:id="839" w:author="Aris Papasakellariou" w:date="2018-08-29T23:50:00Z">
        <w:r w:rsidR="00935B48">
          <w:rPr>
            <w:lang w:val="en-US"/>
          </w:rPr>
          <w:t xml:space="preserve"> as desctibed in subcaluse 8</w:t>
        </w:r>
      </w:ins>
    </w:p>
    <w:p w14:paraId="7B996887" w14:textId="6D1FEEAA" w:rsidR="00D04A11" w:rsidRPr="00B916EC" w:rsidRDefault="00126575" w:rsidP="0009732E">
      <w:pPr>
        <w:pStyle w:val="B3"/>
        <w:rPr>
          <w:lang w:val="en-US"/>
        </w:rPr>
      </w:pPr>
      <w:r>
        <w:rPr>
          <w:lang w:val="en-US"/>
        </w:rPr>
        <w:t>-</w:t>
      </w:r>
      <w:r>
        <w:rPr>
          <w:lang w:val="en-US"/>
        </w:rPr>
        <w:tab/>
      </w:r>
      <w:r w:rsidR="00C82FCA" w:rsidRPr="00B916EC">
        <w:rPr>
          <w:position w:val="-12"/>
        </w:rPr>
        <w:object w:dxaOrig="2840" w:dyaOrig="320" w14:anchorId="7DC82774">
          <v:shape id="_x0000_i1431" type="#_x0000_t75" style="width:124.5pt;height:16.5pt" o:ole="">
            <v:imagedata r:id="rId637" o:title=""/>
          </v:shape>
          <o:OLEObject Type="Embed" ProgID="Equation.3" ShapeID="_x0000_i1431" DrawAspect="Content" ObjectID="_1597625593" r:id="rId638"/>
        </w:object>
      </w:r>
      <w:r w:rsidR="00FD769A" w:rsidRPr="00B916EC">
        <w:rPr>
          <w:lang w:val="en-US"/>
        </w:rPr>
        <w:t>, where</w:t>
      </w:r>
      <w:r w:rsidR="00FD769A">
        <w:rPr>
          <w:lang w:val="en-US"/>
        </w:rPr>
        <w:t xml:space="preserve"> </w:t>
      </w:r>
      <w:r w:rsidR="001C19EE" w:rsidRPr="00B916EC">
        <w:rPr>
          <w:position w:val="-6"/>
        </w:rPr>
        <w:object w:dxaOrig="440" w:dyaOrig="260" w14:anchorId="029E8AF3">
          <v:shape id="_x0000_i1432" type="#_x0000_t75" style="width:22.5pt;height:13.5pt" o:ole="">
            <v:imagedata r:id="rId639" o:title=""/>
          </v:shape>
          <o:OLEObject Type="Embed" ProgID="Equation.3" ShapeID="_x0000_i1432" DrawAspect="Content" ObjectID="_1597625594" r:id="rId640"/>
        </w:object>
      </w:r>
      <w:r w:rsidR="00FD769A">
        <w:t xml:space="preserve"> and</w:t>
      </w:r>
    </w:p>
    <w:p w14:paraId="474BFDA0" w14:textId="51F4B96A" w:rsidR="00D04A11" w:rsidRPr="00B916EC" w:rsidRDefault="00126575" w:rsidP="0009732E">
      <w:pPr>
        <w:pStyle w:val="B4"/>
        <w:rPr>
          <w:lang w:val="en-US"/>
        </w:rPr>
      </w:pPr>
      <w:r>
        <w:t>-</w:t>
      </w:r>
      <w:r>
        <w:tab/>
      </w:r>
      <w:r w:rsidR="001C19EE" w:rsidRPr="00B916EC">
        <w:rPr>
          <w:position w:val="-12"/>
        </w:rPr>
        <w:object w:dxaOrig="780" w:dyaOrig="320" w14:anchorId="17453EDB">
          <v:shape id="_x0000_i1433" type="#_x0000_t75" style="width:39.9pt;height:16.5pt" o:ole="">
            <v:imagedata r:id="rId641" o:title=""/>
          </v:shape>
          <o:OLEObject Type="Embed" ProgID="Equation.3" ShapeID="_x0000_i1433" DrawAspect="Content" ObjectID="_1597625595" r:id="rId642"/>
        </w:object>
      </w:r>
      <w:r w:rsidR="00FD769A" w:rsidRPr="00B916EC">
        <w:t xml:space="preserve"> is</w:t>
      </w:r>
      <w:r w:rsidR="00D04A11" w:rsidRPr="00B916EC">
        <w:t xml:space="preserve"> </w:t>
      </w:r>
      <w:ins w:id="840" w:author="Aris Papasakellariou" w:date="2018-08-07T17:11:00Z">
        <w:r w:rsidR="002C7674">
          <w:t>a</w:t>
        </w:r>
      </w:ins>
      <w:del w:id="841" w:author="Aris Papasakellariou" w:date="2018-08-07T17:11:00Z">
        <w:r w:rsidR="00D04A11" w:rsidRPr="00B916EC" w:rsidDel="002C7674">
          <w:delText>the</w:delText>
        </w:r>
      </w:del>
      <w:r w:rsidR="00D04A11" w:rsidRPr="00B916EC">
        <w:t xml:space="preserve"> TPC command </w:t>
      </w:r>
      <w:ins w:id="842" w:author="Aris Papasakellariou" w:date="2018-08-07T17:11:00Z">
        <w:r w:rsidR="002C7674">
          <w:t xml:space="preserve">value </w:t>
        </w:r>
      </w:ins>
      <w:r w:rsidR="00D04A11" w:rsidRPr="00B916EC">
        <w:t xml:space="preserve">indicated in the random access response </w:t>
      </w:r>
      <w:r w:rsidR="00281ABC">
        <w:rPr>
          <w:lang w:val="en-US"/>
        </w:rPr>
        <w:t xml:space="preserve">grant of the random access response message </w:t>
      </w:r>
      <w:r w:rsidR="00D04A11" w:rsidRPr="00B916EC">
        <w:t xml:space="preserve">corresponding to the </w:t>
      </w:r>
      <w:del w:id="843" w:author="Aris Papasakellariou" w:date="2018-08-29T23:51:00Z">
        <w:r w:rsidR="00D04A11" w:rsidRPr="00B916EC" w:rsidDel="00935B48">
          <w:delText xml:space="preserve">random access preamble </w:delText>
        </w:r>
      </w:del>
      <w:ins w:id="844" w:author="Aris Papasakellariou" w:date="2018-08-29T23:51:00Z">
        <w:r w:rsidR="00935B48">
          <w:t>PRACH</w:t>
        </w:r>
      </w:ins>
      <w:ins w:id="845" w:author="Aris Papasakellariou" w:date="2018-08-07T17:12:00Z">
        <w:r w:rsidR="002C7674">
          <w:t xml:space="preserve"> </w:t>
        </w:r>
      </w:ins>
      <w:r w:rsidR="00D04A11" w:rsidRPr="00B916EC">
        <w:t>transmi</w:t>
      </w:r>
      <w:ins w:id="846" w:author="Aris Papasakellariou" w:date="2018-08-29T23:51:00Z">
        <w:r w:rsidR="00935B48">
          <w:t>ssion</w:t>
        </w:r>
      </w:ins>
      <w:del w:id="847" w:author="Aris Papasakellariou" w:date="2018-08-29T23:51:00Z">
        <w:r w:rsidR="00D04A11" w:rsidRPr="00B916EC" w:rsidDel="00935B48">
          <w:delText>tted</w:delText>
        </w:r>
      </w:del>
      <w:r w:rsidR="00D04A11" w:rsidRPr="00B916EC">
        <w:t xml:space="preserve"> </w:t>
      </w:r>
      <w:r w:rsidR="00FD769A">
        <w:t xml:space="preserve">on </w:t>
      </w:r>
      <w:ins w:id="848" w:author="Aris Papasakellariou" w:date="2018-08-29T23:51:00Z">
        <w:r w:rsidR="00935B48">
          <w:t xml:space="preserve">active </w:t>
        </w:r>
      </w:ins>
      <w:r w:rsidR="00FD769A">
        <w:rPr>
          <w:lang w:val="en-US"/>
        </w:rPr>
        <w:t xml:space="preserve">UL BWP </w:t>
      </w:r>
      <w:r w:rsidR="001C19EE" w:rsidRPr="00425377">
        <w:rPr>
          <w:iCs/>
          <w:position w:val="-6"/>
        </w:rPr>
        <w:object w:dxaOrig="180" w:dyaOrig="260" w14:anchorId="56892257">
          <v:shape id="_x0000_i1434" type="#_x0000_t75" style="width:8.7pt;height:13.5pt" o:ole="">
            <v:imagedata r:id="rId260" o:title=""/>
          </v:shape>
          <o:OLEObject Type="Embed" ProgID="Equation.3" ShapeID="_x0000_i1434" DrawAspect="Content" ObjectID="_1597625596" r:id="rId643"/>
        </w:object>
      </w:r>
      <w:r w:rsidR="00FD769A">
        <w:rPr>
          <w:iCs/>
          <w:lang w:val="en-US"/>
        </w:rPr>
        <w:t xml:space="preserve"> of</w:t>
      </w:r>
      <w:r w:rsidR="00F11198" w:rsidRPr="00B916EC">
        <w:rPr>
          <w:lang w:val="en-US"/>
        </w:rPr>
        <w:t xml:space="preserve"> carrier </w:t>
      </w:r>
      <w:r w:rsidR="00F11198" w:rsidRPr="00B916EC">
        <w:rPr>
          <w:iCs/>
          <w:position w:val="-10"/>
        </w:rPr>
        <w:object w:dxaOrig="220" w:dyaOrig="300" w14:anchorId="65F738B9">
          <v:shape id="_x0000_i1435" type="#_x0000_t75" style="width:11.4pt;height:16.5pt" o:ole="">
            <v:imagedata r:id="rId210" o:title=""/>
          </v:shape>
          <o:OLEObject Type="Embed" ProgID="Equation.3" ShapeID="_x0000_i1435" DrawAspect="Content" ObjectID="_1597625597" r:id="rId644"/>
        </w:object>
      </w:r>
      <w:r w:rsidR="00F11198" w:rsidRPr="00B916EC">
        <w:rPr>
          <w:iCs/>
          <w:lang w:val="en-US"/>
        </w:rPr>
        <w:t xml:space="preserve"> </w:t>
      </w:r>
      <w:r w:rsidR="00D04A11" w:rsidRPr="00B916EC">
        <w:t xml:space="preserve">in the serving cell </w:t>
      </w:r>
      <w:r w:rsidR="00D04A11" w:rsidRPr="00B916EC">
        <w:rPr>
          <w:position w:val="-6"/>
        </w:rPr>
        <w:object w:dxaOrig="160" w:dyaOrig="200" w14:anchorId="5847F83B">
          <v:shape id="_x0000_i1436" type="#_x0000_t75" style="width:8.7pt;height:10.8pt" o:ole="">
            <v:imagedata r:id="rId635" o:title=""/>
          </v:shape>
          <o:OLEObject Type="Embed" ProgID="Equation.3" ShapeID="_x0000_i1436" DrawAspect="Content" ObjectID="_1597625598" r:id="rId645"/>
        </w:object>
      </w:r>
      <w:r w:rsidR="00D04A11" w:rsidRPr="00B916EC">
        <w:t>, and</w:t>
      </w:r>
      <w:r w:rsidR="00D04A11" w:rsidRPr="00B916EC">
        <w:rPr>
          <w:lang w:val="en-US"/>
        </w:rPr>
        <w:t xml:space="preserve"> </w:t>
      </w:r>
    </w:p>
    <w:p w14:paraId="494DC342" w14:textId="347ED37A" w:rsidR="00D04A11" w:rsidDel="00913281" w:rsidRDefault="00126575" w:rsidP="0009732E">
      <w:pPr>
        <w:pStyle w:val="B4"/>
        <w:rPr>
          <w:del w:id="849" w:author="Aris Papasakellariou" w:date="2018-08-07T16:58:00Z"/>
        </w:rPr>
      </w:pPr>
      <w:r>
        <w:t>-</w:t>
      </w:r>
      <w:r>
        <w:tab/>
      </w:r>
      <w:r w:rsidR="001C19EE" w:rsidRPr="00B916EC">
        <w:rPr>
          <w:position w:val="-50"/>
        </w:rPr>
        <w:object w:dxaOrig="9020" w:dyaOrig="1100" w14:anchorId="5C0AE645">
          <v:shape id="_x0000_i1437" type="#_x0000_t75" style="width:402.6pt;height:48.6pt" o:ole="">
            <v:imagedata r:id="rId646" o:title=""/>
          </v:shape>
          <o:OLEObject Type="Embed" ProgID="Equation.3" ShapeID="_x0000_i1437" DrawAspect="Content" ObjectID="_1597625599" r:id="rId647"/>
        </w:object>
      </w:r>
      <w:r w:rsidR="00FD769A" w:rsidRPr="00B916EC">
        <w:t xml:space="preserve"> and </w:t>
      </w:r>
      <w:r w:rsidR="001C19EE" w:rsidRPr="00B916EC">
        <w:rPr>
          <w:position w:val="-12"/>
        </w:rPr>
        <w:object w:dxaOrig="1460" w:dyaOrig="320" w14:anchorId="2930C20E">
          <v:shape id="_x0000_i1438" type="#_x0000_t75" style="width:72.9pt;height:16.5pt" o:ole="">
            <v:imagedata r:id="rId648" o:title=""/>
          </v:shape>
          <o:OLEObject Type="Embed" ProgID="Equation.3" ShapeID="_x0000_i1438" DrawAspect="Content" ObjectID="_1597625600" r:id="rId649"/>
        </w:object>
      </w:r>
      <w:r w:rsidR="00FD769A" w:rsidRPr="00B916EC">
        <w:t xml:space="preserve"> is</w:t>
      </w:r>
      <w:r w:rsidR="006776FF" w:rsidRPr="00B916EC">
        <w:t xml:space="preserve"> provided by higher layers and corresponds to the total power ramp-up requested by higher layers from the first to the last </w:t>
      </w:r>
      <w:r w:rsidR="008338D9" w:rsidRPr="00B916EC">
        <w:rPr>
          <w:lang w:val="en-US"/>
        </w:rPr>
        <w:t xml:space="preserve">random access </w:t>
      </w:r>
      <w:r w:rsidR="006776FF" w:rsidRPr="00B916EC">
        <w:t xml:space="preserve">preamble </w:t>
      </w:r>
      <w:r w:rsidR="00F11198" w:rsidRPr="00B916EC">
        <w:rPr>
          <w:lang w:val="en-US"/>
        </w:rPr>
        <w:t xml:space="preserve">for carrier </w:t>
      </w:r>
      <w:r w:rsidR="00F11198" w:rsidRPr="00B916EC">
        <w:rPr>
          <w:iCs/>
          <w:position w:val="-10"/>
        </w:rPr>
        <w:object w:dxaOrig="220" w:dyaOrig="300" w14:anchorId="4E915685">
          <v:shape id="_x0000_i1439" type="#_x0000_t75" style="width:11.4pt;height:16.5pt" o:ole="">
            <v:imagedata r:id="rId210" o:title=""/>
          </v:shape>
          <o:OLEObject Type="Embed" ProgID="Equation.3" ShapeID="_x0000_i1439" DrawAspect="Content" ObjectID="_1597625601" r:id="rId650"/>
        </w:object>
      </w:r>
      <w:r w:rsidR="00F11198" w:rsidRPr="00B916EC">
        <w:rPr>
          <w:iCs/>
          <w:lang w:val="en-US"/>
        </w:rPr>
        <w:t xml:space="preserve"> </w:t>
      </w:r>
      <w:r w:rsidR="006776FF" w:rsidRPr="00B916EC">
        <w:t xml:space="preserve">in the serving cell </w:t>
      </w:r>
      <w:r w:rsidR="006776FF" w:rsidRPr="00B916EC">
        <w:rPr>
          <w:position w:val="-6"/>
        </w:rPr>
        <w:object w:dxaOrig="160" w:dyaOrig="200" w14:anchorId="38B11870">
          <v:shape id="_x0000_i1440" type="#_x0000_t75" style="width:8.7pt;height:10.8pt" o:ole="">
            <v:imagedata r:id="rId635" o:title=""/>
          </v:shape>
          <o:OLEObject Type="Embed" ProgID="Equation.3" ShapeID="_x0000_i1440" DrawAspect="Content" ObjectID="_1597625602" r:id="rId651"/>
        </w:object>
      </w:r>
      <w:r w:rsidR="006776FF" w:rsidRPr="00B916EC">
        <w:t xml:space="preserve">, </w:t>
      </w:r>
      <w:r w:rsidR="001C19EE" w:rsidRPr="001C19EE">
        <w:rPr>
          <w:position w:val="-12"/>
        </w:rPr>
        <w:object w:dxaOrig="1020" w:dyaOrig="360" w14:anchorId="7D035EA5">
          <v:shape id="_x0000_i1441" type="#_x0000_t75" style="width:45.9pt;height:16.2pt" o:ole="">
            <v:imagedata r:id="rId652" o:title=""/>
          </v:shape>
          <o:OLEObject Type="Embed" ProgID="Equation.3" ShapeID="_x0000_i1441" DrawAspect="Content" ObjectID="_1597625603" r:id="rId653"/>
        </w:object>
      </w:r>
      <w:r w:rsidR="00FD769A" w:rsidRPr="00B916EC">
        <w:rPr>
          <w:lang w:val="en-US"/>
        </w:rPr>
        <w:t xml:space="preserve"> </w:t>
      </w:r>
      <w:r w:rsidR="00FD769A" w:rsidRPr="00B916EC">
        <w:t>is</w:t>
      </w:r>
      <w:r w:rsidR="006776FF" w:rsidRPr="00B916EC">
        <w:t xml:space="preserve"> the bandwidth of the PUSCH resource assignment expressed in number of resource blocks for the first PUSCH transmission </w:t>
      </w:r>
      <w:r w:rsidR="00281ABC">
        <w:rPr>
          <w:lang w:val="en-US"/>
        </w:rPr>
        <w:t>on</w:t>
      </w:r>
      <w:r w:rsidR="00281ABC" w:rsidRPr="00B916EC">
        <w:rPr>
          <w:lang w:val="en-US"/>
        </w:rPr>
        <w:t xml:space="preserve"> </w:t>
      </w:r>
      <w:ins w:id="850" w:author="Aris Papasakellariou" w:date="2018-08-29T23:51:00Z">
        <w:r w:rsidR="00935B48">
          <w:rPr>
            <w:lang w:val="en-US"/>
          </w:rPr>
          <w:t xml:space="preserve">active </w:t>
        </w:r>
      </w:ins>
      <w:r w:rsidR="00281ABC">
        <w:rPr>
          <w:lang w:val="en-US"/>
        </w:rPr>
        <w:t xml:space="preserve">UL BWP </w:t>
      </w:r>
      <w:r w:rsidR="00281ABC" w:rsidRPr="00425377">
        <w:rPr>
          <w:iCs/>
          <w:position w:val="-6"/>
        </w:rPr>
        <w:object w:dxaOrig="180" w:dyaOrig="260" w14:anchorId="0552D79B">
          <v:shape id="_x0000_i1442" type="#_x0000_t75" style="width:8.7pt;height:13.5pt" o:ole="">
            <v:imagedata r:id="rId260" o:title=""/>
          </v:shape>
          <o:OLEObject Type="Embed" ProgID="Equation.3" ShapeID="_x0000_i1442" DrawAspect="Content" ObjectID="_1597625604" r:id="rId654"/>
        </w:object>
      </w:r>
      <w:r w:rsidR="00281ABC">
        <w:rPr>
          <w:iCs/>
          <w:lang w:val="en-US"/>
        </w:rPr>
        <w:t xml:space="preserve"> </w:t>
      </w:r>
      <w:r w:rsidR="00281ABC">
        <w:rPr>
          <w:lang w:val="en-US"/>
        </w:rPr>
        <w:t>of</w:t>
      </w:r>
      <w:r w:rsidR="00F11198" w:rsidRPr="00B916EC">
        <w:rPr>
          <w:lang w:val="en-US"/>
        </w:rPr>
        <w:t xml:space="preserve"> carrier </w:t>
      </w:r>
      <w:r w:rsidR="00F11198" w:rsidRPr="00B916EC">
        <w:rPr>
          <w:iCs/>
          <w:position w:val="-10"/>
        </w:rPr>
        <w:object w:dxaOrig="220" w:dyaOrig="300" w14:anchorId="56260BEE">
          <v:shape id="_x0000_i1443" type="#_x0000_t75" style="width:11.4pt;height:16.5pt" o:ole="">
            <v:imagedata r:id="rId210" o:title=""/>
          </v:shape>
          <o:OLEObject Type="Embed" ProgID="Equation.3" ShapeID="_x0000_i1443" DrawAspect="Content" ObjectID="_1597625605" r:id="rId655"/>
        </w:object>
      </w:r>
      <w:r w:rsidR="00F11198" w:rsidRPr="00B916EC">
        <w:rPr>
          <w:iCs/>
          <w:lang w:val="en-US"/>
        </w:rPr>
        <w:t xml:space="preserve"> </w:t>
      </w:r>
      <w:r w:rsidR="00F11198" w:rsidRPr="00B916EC">
        <w:rPr>
          <w:lang w:val="en-US"/>
        </w:rPr>
        <w:t>of</w:t>
      </w:r>
      <w:r w:rsidR="006776FF" w:rsidRPr="00B916EC">
        <w:t xml:space="preserve"> serving cell</w:t>
      </w:r>
      <w:r w:rsidR="006776FF" w:rsidRPr="00B916EC">
        <w:rPr>
          <w:i/>
        </w:rPr>
        <w:t xml:space="preserve"> </w:t>
      </w:r>
      <w:r w:rsidR="006776FF" w:rsidRPr="00B916EC">
        <w:rPr>
          <w:position w:val="-6"/>
        </w:rPr>
        <w:object w:dxaOrig="160" w:dyaOrig="200" w14:anchorId="0CA49343">
          <v:shape id="_x0000_i1444" type="#_x0000_t75" style="width:8.7pt;height:10.8pt" o:ole="">
            <v:imagedata r:id="rId237" o:title=""/>
          </v:shape>
          <o:OLEObject Type="Embed" ProgID="Equation.3" ShapeID="_x0000_i1444" DrawAspect="Content" ObjectID="_1597625606" r:id="rId656"/>
        </w:object>
      </w:r>
      <w:r w:rsidR="006776FF" w:rsidRPr="00B916EC">
        <w:t xml:space="preserve">, and </w:t>
      </w:r>
      <w:r w:rsidR="00FD769A">
        <w:rPr>
          <w:noProof/>
          <w:position w:val="-12"/>
          <w:lang w:val="en-US"/>
        </w:rPr>
        <w:drawing>
          <wp:inline distT="0" distB="0" distL="0" distR="0" wp14:anchorId="20B2371A" wp14:editId="6FF8980A">
            <wp:extent cx="633095" cy="200660"/>
            <wp:effectExtent l="0" t="0" r="0" b="889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5"/>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633095" cy="200660"/>
                    </a:xfrm>
                    <a:prstGeom prst="rect">
                      <a:avLst/>
                    </a:prstGeom>
                    <a:noFill/>
                    <a:ln>
                      <a:noFill/>
                    </a:ln>
                  </pic:spPr>
                </pic:pic>
              </a:graphicData>
            </a:graphic>
          </wp:inline>
        </w:drawing>
      </w:r>
      <w:r w:rsidR="00FD769A" w:rsidRPr="00B916EC">
        <w:t xml:space="preserve"> is</w:t>
      </w:r>
      <w:r w:rsidR="006776FF" w:rsidRPr="00B916EC">
        <w:t xml:space="preserve"> the power adjustment of first PUSCH transmission </w:t>
      </w:r>
      <w:r w:rsidR="00281ABC">
        <w:rPr>
          <w:lang w:val="en-US"/>
        </w:rPr>
        <w:t>on</w:t>
      </w:r>
      <w:r w:rsidR="00281ABC" w:rsidRPr="00B916EC">
        <w:rPr>
          <w:lang w:val="en-US"/>
        </w:rPr>
        <w:t xml:space="preserve"> </w:t>
      </w:r>
      <w:ins w:id="851" w:author="Aris Papasakellariou" w:date="2018-08-29T23:51:00Z">
        <w:r w:rsidR="00935B48">
          <w:rPr>
            <w:lang w:val="en-US"/>
          </w:rPr>
          <w:t xml:space="preserve">active </w:t>
        </w:r>
      </w:ins>
      <w:r w:rsidR="00281ABC">
        <w:rPr>
          <w:lang w:val="en-US"/>
        </w:rPr>
        <w:t xml:space="preserve">UL BWP </w:t>
      </w:r>
      <w:r w:rsidR="00281ABC" w:rsidRPr="00425377">
        <w:rPr>
          <w:iCs/>
          <w:position w:val="-6"/>
        </w:rPr>
        <w:object w:dxaOrig="180" w:dyaOrig="260" w14:anchorId="2EEDAF4B">
          <v:shape id="_x0000_i1445" type="#_x0000_t75" style="width:8.7pt;height:13.5pt" o:ole="">
            <v:imagedata r:id="rId260" o:title=""/>
          </v:shape>
          <o:OLEObject Type="Embed" ProgID="Equation.3" ShapeID="_x0000_i1445" DrawAspect="Content" ObjectID="_1597625607" r:id="rId658"/>
        </w:object>
      </w:r>
      <w:r w:rsidR="00281ABC">
        <w:rPr>
          <w:iCs/>
          <w:lang w:val="en-US"/>
        </w:rPr>
        <w:t xml:space="preserve"> </w:t>
      </w:r>
      <w:r w:rsidR="00281ABC">
        <w:rPr>
          <w:lang w:val="en-US"/>
        </w:rPr>
        <w:t>of</w:t>
      </w:r>
      <w:r w:rsidR="00F11198" w:rsidRPr="00B916EC">
        <w:rPr>
          <w:lang w:val="en-US"/>
        </w:rPr>
        <w:t xml:space="preserve"> carrier </w:t>
      </w:r>
      <w:r w:rsidR="00F11198" w:rsidRPr="00B916EC">
        <w:rPr>
          <w:iCs/>
          <w:position w:val="-10"/>
        </w:rPr>
        <w:object w:dxaOrig="220" w:dyaOrig="300" w14:anchorId="6F6AAD3B">
          <v:shape id="_x0000_i1446" type="#_x0000_t75" style="width:11.4pt;height:16.5pt" o:ole="">
            <v:imagedata r:id="rId210" o:title=""/>
          </v:shape>
          <o:OLEObject Type="Embed" ProgID="Equation.3" ShapeID="_x0000_i1446" DrawAspect="Content" ObjectID="_1597625608" r:id="rId659"/>
        </w:object>
      </w:r>
      <w:r w:rsidR="00F11198" w:rsidRPr="00B916EC">
        <w:rPr>
          <w:iCs/>
          <w:lang w:val="en-US"/>
        </w:rPr>
        <w:t xml:space="preserve"> </w:t>
      </w:r>
      <w:r w:rsidR="00F11198" w:rsidRPr="00B916EC">
        <w:rPr>
          <w:lang w:val="en-US"/>
        </w:rPr>
        <w:t>of</w:t>
      </w:r>
      <w:r w:rsidR="006776FF" w:rsidRPr="00B916EC">
        <w:t xml:space="preserve"> serving cell </w:t>
      </w:r>
      <w:r w:rsidR="006776FF" w:rsidRPr="00B916EC">
        <w:rPr>
          <w:position w:val="-6"/>
        </w:rPr>
        <w:object w:dxaOrig="160" w:dyaOrig="200" w14:anchorId="6A849A3B">
          <v:shape id="_x0000_i1447" type="#_x0000_t75" style="width:8.7pt;height:10.8pt" o:ole="">
            <v:imagedata r:id="rId237" o:title=""/>
          </v:shape>
          <o:OLEObject Type="Embed" ProgID="Equation.3" ShapeID="_x0000_i1447" DrawAspect="Content" ObjectID="_1597625609" r:id="rId660"/>
        </w:object>
      </w:r>
      <w:r w:rsidR="006776FF" w:rsidRPr="00B916EC">
        <w:t xml:space="preserve">. </w:t>
      </w:r>
    </w:p>
    <w:p w14:paraId="4748968A" w14:textId="77777777" w:rsidR="00281ABC" w:rsidRPr="00B916EC" w:rsidRDefault="00281ABC">
      <w:pPr>
        <w:pStyle w:val="B4"/>
        <w:rPr>
          <w:lang w:val="en-US"/>
        </w:rPr>
        <w:pPrChange w:id="852" w:author="Aris Papasakellariou" w:date="2018-08-07T16:58:00Z">
          <w:pPr/>
        </w:pPrChange>
      </w:pPr>
    </w:p>
    <w:p w14:paraId="46C4049F" w14:textId="7CCA4527" w:rsidR="001B6CA8" w:rsidRPr="00B916EC" w:rsidRDefault="001B6CA8" w:rsidP="001B6CA8">
      <w:pPr>
        <w:pStyle w:val="TH"/>
      </w:pPr>
      <w:r w:rsidRPr="00B916EC">
        <w:t xml:space="preserve">Table 7.1.1-1: Mapping of TPC Command Field in DCI format </w:t>
      </w:r>
      <w:r w:rsidR="00C72738" w:rsidRPr="00B916EC">
        <w:rPr>
          <w:iCs/>
          <w:lang w:val="en-US"/>
        </w:rPr>
        <w:t>0_0</w:t>
      </w:r>
      <w:r w:rsidR="00B4229C" w:rsidRPr="00B916EC">
        <w:rPr>
          <w:iCs/>
          <w:lang w:val="en-US"/>
        </w:rPr>
        <w:t>,</w:t>
      </w:r>
      <w:r w:rsidR="00C72738" w:rsidRPr="00B916EC">
        <w:rPr>
          <w:iCs/>
          <w:lang w:val="en-US"/>
        </w:rPr>
        <w:t xml:space="preserve"> DCI format 0_1, or</w:t>
      </w:r>
      <w:r w:rsidR="00B4229C" w:rsidRPr="00B916EC">
        <w:rPr>
          <w:iCs/>
          <w:lang w:val="en-US"/>
        </w:rPr>
        <w:t xml:space="preserve"> DCI format </w:t>
      </w:r>
      <w:r w:rsidR="00C72738" w:rsidRPr="00B916EC">
        <w:rPr>
          <w:lang w:val="en-US"/>
        </w:rPr>
        <w:t>2_2</w:t>
      </w:r>
      <w:r w:rsidR="003B26EE">
        <w:rPr>
          <w:lang w:val="en-US"/>
        </w:rPr>
        <w:t xml:space="preserve">, </w:t>
      </w:r>
      <w:del w:id="853" w:author="Aris Papasakellariou" w:date="2018-08-28T22:14:00Z">
        <w:r w:rsidR="003B26EE" w:rsidRPr="00B916EC" w:rsidDel="00597FA9">
          <w:rPr>
            <w:lang w:val="en-US"/>
          </w:rPr>
          <w:delText>having</w:delText>
        </w:r>
        <w:r w:rsidR="003B26EE" w:rsidRPr="00B916EC" w:rsidDel="00597FA9">
          <w:rPr>
            <w:rFonts w:hint="eastAsia"/>
          </w:rPr>
          <w:delText xml:space="preserve"> </w:delText>
        </w:r>
      </w:del>
      <w:ins w:id="854" w:author="Aris Papasakellariou" w:date="2018-08-28T22:14:00Z">
        <w:r w:rsidR="00597FA9">
          <w:rPr>
            <w:lang w:val="en-US"/>
          </w:rPr>
          <w:t>with</w:t>
        </w:r>
        <w:r w:rsidR="00597FA9" w:rsidRPr="00B916EC">
          <w:rPr>
            <w:rFonts w:hint="eastAsia"/>
          </w:rPr>
          <w:t xml:space="preserve"> </w:t>
        </w:r>
      </w:ins>
      <w:r w:rsidR="003B26EE" w:rsidRPr="00B916EC">
        <w:rPr>
          <w:rFonts w:hint="eastAsia"/>
        </w:rPr>
        <w:t xml:space="preserve">CRC </w:t>
      </w:r>
      <w:del w:id="855" w:author="Aris Papasakellariou" w:date="2018-08-28T22:14:00Z">
        <w:r w:rsidR="003B26EE" w:rsidRPr="00B916EC" w:rsidDel="00597FA9">
          <w:rPr>
            <w:rFonts w:hint="eastAsia"/>
          </w:rPr>
          <w:delText xml:space="preserve">parity bits </w:delText>
        </w:r>
      </w:del>
      <w:r w:rsidR="003B26EE" w:rsidRPr="00B916EC">
        <w:rPr>
          <w:rFonts w:hint="eastAsia"/>
        </w:rPr>
        <w:t xml:space="preserve">scrambled </w:t>
      </w:r>
      <w:r w:rsidR="003B26EE" w:rsidRPr="00B916EC">
        <w:rPr>
          <w:lang w:val="en-US"/>
        </w:rPr>
        <w:t>by</w:t>
      </w:r>
      <w:r w:rsidR="003B26EE" w:rsidRPr="00B916EC">
        <w:rPr>
          <w:rFonts w:hint="eastAsia"/>
        </w:rPr>
        <w:t xml:space="preserve"> TPC-PUSCH-RNTI</w:t>
      </w:r>
      <w:r w:rsidR="00FE6B27">
        <w:rPr>
          <w:lang w:val="en-US"/>
        </w:rPr>
        <w:t>, or DCI format 2_3</w:t>
      </w:r>
      <w:r w:rsidR="00B4229C" w:rsidRPr="00B916EC">
        <w:t>,</w:t>
      </w:r>
      <w:r w:rsidR="00781AD8" w:rsidRPr="00B916EC">
        <w:t xml:space="preserve"> </w:t>
      </w:r>
      <w:r w:rsidRPr="00B916EC">
        <w:t xml:space="preserve">to absolute and accumulated </w:t>
      </w:r>
      <w:r w:rsidR="001C19EE" w:rsidRPr="00B916EC">
        <w:rPr>
          <w:position w:val="-12"/>
        </w:rPr>
        <w:object w:dxaOrig="880" w:dyaOrig="320" w14:anchorId="7C1DB58D">
          <v:shape id="_x0000_i1448" type="#_x0000_t75" style="width:43.2pt;height:16.5pt" o:ole="">
            <v:imagedata r:id="rId624" o:title=""/>
          </v:shape>
          <o:OLEObject Type="Embed" ProgID="Equation.3" ShapeID="_x0000_i1448" DrawAspect="Content" ObjectID="_1597625610" r:id="rId661"/>
        </w:object>
      </w:r>
      <w:r w:rsidR="00FD769A" w:rsidRPr="00D93BE5">
        <w:rPr>
          <w:rFonts w:cs="Arial"/>
        </w:rPr>
        <w:t xml:space="preserve"> values or </w:t>
      </w:r>
      <w:r w:rsidR="001C19EE" w:rsidRPr="00B916EC">
        <w:rPr>
          <w:position w:val="-12"/>
        </w:rPr>
        <w:object w:dxaOrig="700" w:dyaOrig="320" w14:anchorId="1ACAE68C">
          <v:shape id="_x0000_i1449" type="#_x0000_t75" style="width:35.4pt;height:16.5pt" o:ole="">
            <v:imagedata r:id="rId662" o:title=""/>
          </v:shape>
          <o:OLEObject Type="Embed" ProgID="Equation.3" ShapeID="_x0000_i1449" DrawAspect="Content" ObjectID="_1597625611" r:id="rId663"/>
        </w:object>
      </w:r>
      <w:r w:rsidR="00FD769A" w:rsidRPr="00D93BE5">
        <w:rPr>
          <w:rFonts w:cs="Arial"/>
        </w:rPr>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3743"/>
        <w:gridCol w:w="3382"/>
      </w:tblGrid>
      <w:tr w:rsidR="00FD769A" w:rsidRPr="00B916EC" w14:paraId="61153957" w14:textId="77777777" w:rsidTr="00FD769A">
        <w:trPr>
          <w:jc w:val="center"/>
        </w:trPr>
        <w:tc>
          <w:tcPr>
            <w:tcW w:w="0" w:type="auto"/>
            <w:shd w:val="clear" w:color="auto" w:fill="E0E0E0"/>
            <w:vAlign w:val="center"/>
          </w:tcPr>
          <w:p w14:paraId="68F23574" w14:textId="77777777" w:rsidR="00FD769A" w:rsidRPr="00B916EC" w:rsidRDefault="00FD769A" w:rsidP="00FD769A">
            <w:pPr>
              <w:pStyle w:val="TAH"/>
            </w:pPr>
            <w:r w:rsidRPr="00B916EC">
              <w:t xml:space="preserve">TPC Command Field </w:t>
            </w:r>
          </w:p>
        </w:tc>
        <w:tc>
          <w:tcPr>
            <w:tcW w:w="0" w:type="auto"/>
            <w:shd w:val="clear" w:color="auto" w:fill="E0E0E0"/>
            <w:vAlign w:val="center"/>
          </w:tcPr>
          <w:p w14:paraId="2EF9A059" w14:textId="77777777" w:rsidR="00FD769A" w:rsidRPr="00B916EC" w:rsidRDefault="00FD769A" w:rsidP="00FD769A">
            <w:pPr>
              <w:pStyle w:val="TAH"/>
              <w:rPr>
                <w:szCs w:val="18"/>
              </w:rPr>
            </w:pPr>
            <w:r w:rsidRPr="00B916EC">
              <w:t xml:space="preserve">Accumulated </w:t>
            </w:r>
            <w:r w:rsidR="006F1823">
              <w:rPr>
                <w:position w:val="-12"/>
              </w:rPr>
              <w:pict w14:anchorId="74FB5A4E">
                <v:shape id="_x0000_i1450" type="#_x0000_t75" style="width:46.5pt;height:16.5pt">
                  <v:imagedata r:id="rId664" o:title=""/>
                </v:shape>
              </w:pict>
            </w:r>
            <w:r w:rsidRPr="00B916EC" w:rsidDel="005872D2">
              <w:t xml:space="preserve"> </w:t>
            </w:r>
            <w:r>
              <w:t xml:space="preserve">or </w:t>
            </w:r>
            <w:r w:rsidR="006F1823">
              <w:rPr>
                <w:position w:val="-12"/>
              </w:rPr>
              <w:pict w14:anchorId="69C44D2E">
                <v:shape id="_x0000_i1451" type="#_x0000_t75" style="width:36.3pt;height:16.5pt">
                  <v:imagedata r:id="rId665" o:title=""/>
                </v:shape>
              </w:pict>
            </w:r>
            <w:r>
              <w:t xml:space="preserve"> </w:t>
            </w:r>
            <w:r w:rsidRPr="00B916EC">
              <w:t>[dB]</w:t>
            </w:r>
          </w:p>
        </w:tc>
        <w:tc>
          <w:tcPr>
            <w:tcW w:w="0" w:type="auto"/>
            <w:shd w:val="clear" w:color="auto" w:fill="E0E0E0"/>
            <w:vAlign w:val="center"/>
          </w:tcPr>
          <w:p w14:paraId="39893DD0" w14:textId="77777777" w:rsidR="00FD769A" w:rsidRPr="00B916EC" w:rsidRDefault="00FD769A" w:rsidP="00FD769A">
            <w:pPr>
              <w:pStyle w:val="TAH"/>
              <w:rPr>
                <w:szCs w:val="18"/>
              </w:rPr>
            </w:pPr>
            <w:r w:rsidRPr="00B916EC">
              <w:t xml:space="preserve">Absolute </w:t>
            </w:r>
            <w:r w:rsidR="006F1823">
              <w:rPr>
                <w:position w:val="-12"/>
              </w:rPr>
              <w:pict w14:anchorId="2AD1DED0">
                <v:shape id="_x0000_i1452" type="#_x0000_t75" style="width:46.5pt;height:16.5pt">
                  <v:imagedata r:id="rId664" o:title=""/>
                </v:shape>
              </w:pict>
            </w:r>
            <w:r>
              <w:t xml:space="preserve"> or </w:t>
            </w:r>
            <w:r w:rsidR="006F1823">
              <w:rPr>
                <w:position w:val="-12"/>
              </w:rPr>
              <w:pict w14:anchorId="505DAA21">
                <v:shape id="_x0000_i1453" type="#_x0000_t75" style="width:36.3pt;height:16.5pt">
                  <v:imagedata r:id="rId666" o:title=""/>
                </v:shape>
              </w:pict>
            </w:r>
            <w:r w:rsidRPr="00B916EC" w:rsidDel="005872D2">
              <w:t xml:space="preserve"> </w:t>
            </w:r>
            <w:r w:rsidRPr="00B916EC">
              <w:t xml:space="preserve">[dB] </w:t>
            </w:r>
          </w:p>
        </w:tc>
      </w:tr>
      <w:tr w:rsidR="001B6CA8" w:rsidRPr="00B916EC" w14:paraId="586575A9" w14:textId="77777777" w:rsidTr="00FD769A">
        <w:trPr>
          <w:trHeight w:hRule="exact" w:val="227"/>
          <w:jc w:val="center"/>
        </w:trPr>
        <w:tc>
          <w:tcPr>
            <w:tcW w:w="0" w:type="auto"/>
            <w:vAlign w:val="center"/>
          </w:tcPr>
          <w:p w14:paraId="0645A436" w14:textId="77777777" w:rsidR="001B6CA8" w:rsidRPr="00B916EC" w:rsidRDefault="001B6CA8" w:rsidP="006F00B8">
            <w:pPr>
              <w:pStyle w:val="TAC"/>
            </w:pPr>
            <w:r w:rsidRPr="00B916EC">
              <w:t>0</w:t>
            </w:r>
          </w:p>
        </w:tc>
        <w:tc>
          <w:tcPr>
            <w:tcW w:w="0" w:type="auto"/>
            <w:vAlign w:val="center"/>
          </w:tcPr>
          <w:p w14:paraId="38B96AC8" w14:textId="77777777" w:rsidR="001B6CA8" w:rsidRPr="00B916EC" w:rsidRDefault="001B6CA8" w:rsidP="006F00B8">
            <w:pPr>
              <w:pStyle w:val="TAC"/>
            </w:pPr>
            <w:r w:rsidRPr="00B916EC">
              <w:t>-1</w:t>
            </w:r>
          </w:p>
        </w:tc>
        <w:tc>
          <w:tcPr>
            <w:tcW w:w="0" w:type="auto"/>
            <w:vAlign w:val="center"/>
          </w:tcPr>
          <w:p w14:paraId="3C425937" w14:textId="77777777" w:rsidR="001B6CA8" w:rsidRPr="00B916EC" w:rsidRDefault="001B6CA8" w:rsidP="006F00B8">
            <w:pPr>
              <w:pStyle w:val="TAC"/>
            </w:pPr>
            <w:r w:rsidRPr="00B916EC">
              <w:t>-4</w:t>
            </w:r>
          </w:p>
        </w:tc>
      </w:tr>
      <w:tr w:rsidR="001B6CA8" w:rsidRPr="00B916EC" w14:paraId="5B4DE9AF" w14:textId="77777777" w:rsidTr="00FD769A">
        <w:trPr>
          <w:trHeight w:hRule="exact" w:val="227"/>
          <w:jc w:val="center"/>
        </w:trPr>
        <w:tc>
          <w:tcPr>
            <w:tcW w:w="0" w:type="auto"/>
            <w:vAlign w:val="center"/>
          </w:tcPr>
          <w:p w14:paraId="475FB6B3" w14:textId="77777777" w:rsidR="001B6CA8" w:rsidRPr="00B916EC" w:rsidRDefault="001B6CA8" w:rsidP="006F00B8">
            <w:pPr>
              <w:pStyle w:val="TAC"/>
            </w:pPr>
            <w:r w:rsidRPr="00B916EC">
              <w:t>1</w:t>
            </w:r>
          </w:p>
        </w:tc>
        <w:tc>
          <w:tcPr>
            <w:tcW w:w="0" w:type="auto"/>
            <w:vAlign w:val="center"/>
          </w:tcPr>
          <w:p w14:paraId="3DF0D6DB" w14:textId="77777777" w:rsidR="001B6CA8" w:rsidRPr="00B916EC" w:rsidRDefault="001B6CA8" w:rsidP="006F00B8">
            <w:pPr>
              <w:pStyle w:val="TAC"/>
            </w:pPr>
            <w:r w:rsidRPr="00B916EC">
              <w:t>0</w:t>
            </w:r>
          </w:p>
        </w:tc>
        <w:tc>
          <w:tcPr>
            <w:tcW w:w="0" w:type="auto"/>
            <w:vAlign w:val="center"/>
          </w:tcPr>
          <w:p w14:paraId="5B6F63A0" w14:textId="77777777" w:rsidR="001B6CA8" w:rsidRPr="00B916EC" w:rsidRDefault="001B6CA8" w:rsidP="006F00B8">
            <w:pPr>
              <w:pStyle w:val="TAC"/>
            </w:pPr>
            <w:r w:rsidRPr="00B916EC">
              <w:t>-1</w:t>
            </w:r>
          </w:p>
        </w:tc>
      </w:tr>
      <w:tr w:rsidR="001B6CA8" w:rsidRPr="00B916EC" w14:paraId="177950A4" w14:textId="77777777" w:rsidTr="00FD769A">
        <w:trPr>
          <w:trHeight w:hRule="exact" w:val="227"/>
          <w:jc w:val="center"/>
        </w:trPr>
        <w:tc>
          <w:tcPr>
            <w:tcW w:w="0" w:type="auto"/>
            <w:vAlign w:val="center"/>
          </w:tcPr>
          <w:p w14:paraId="570AC261" w14:textId="77777777" w:rsidR="001B6CA8" w:rsidRPr="00B916EC" w:rsidRDefault="001B6CA8" w:rsidP="006F00B8">
            <w:pPr>
              <w:pStyle w:val="TAC"/>
            </w:pPr>
            <w:r w:rsidRPr="00B916EC">
              <w:t>2</w:t>
            </w:r>
          </w:p>
        </w:tc>
        <w:tc>
          <w:tcPr>
            <w:tcW w:w="0" w:type="auto"/>
            <w:vAlign w:val="center"/>
          </w:tcPr>
          <w:p w14:paraId="52CFDAFA" w14:textId="77777777" w:rsidR="001B6CA8" w:rsidRPr="00B916EC" w:rsidRDefault="001B6CA8" w:rsidP="006F00B8">
            <w:pPr>
              <w:pStyle w:val="TAC"/>
            </w:pPr>
            <w:r w:rsidRPr="00B916EC">
              <w:t>1</w:t>
            </w:r>
          </w:p>
        </w:tc>
        <w:tc>
          <w:tcPr>
            <w:tcW w:w="0" w:type="auto"/>
            <w:vAlign w:val="center"/>
          </w:tcPr>
          <w:p w14:paraId="0B109D90" w14:textId="77777777" w:rsidR="001B6CA8" w:rsidRPr="00B916EC" w:rsidRDefault="001B6CA8" w:rsidP="006F00B8">
            <w:pPr>
              <w:pStyle w:val="TAC"/>
            </w:pPr>
            <w:r w:rsidRPr="00B916EC">
              <w:t>1</w:t>
            </w:r>
          </w:p>
        </w:tc>
      </w:tr>
      <w:tr w:rsidR="001B6CA8" w:rsidRPr="00B916EC" w14:paraId="7ADEDADF" w14:textId="77777777" w:rsidTr="00FD769A">
        <w:trPr>
          <w:trHeight w:hRule="exact" w:val="227"/>
          <w:jc w:val="center"/>
        </w:trPr>
        <w:tc>
          <w:tcPr>
            <w:tcW w:w="0" w:type="auto"/>
            <w:vAlign w:val="center"/>
          </w:tcPr>
          <w:p w14:paraId="24176751" w14:textId="77777777" w:rsidR="001B6CA8" w:rsidRPr="00B916EC" w:rsidRDefault="001B6CA8" w:rsidP="006F00B8">
            <w:pPr>
              <w:pStyle w:val="TAC"/>
            </w:pPr>
            <w:r w:rsidRPr="00B916EC">
              <w:t>3</w:t>
            </w:r>
          </w:p>
        </w:tc>
        <w:tc>
          <w:tcPr>
            <w:tcW w:w="0" w:type="auto"/>
            <w:vAlign w:val="center"/>
          </w:tcPr>
          <w:p w14:paraId="30E349B2" w14:textId="77777777" w:rsidR="001B6CA8" w:rsidRPr="00B916EC" w:rsidRDefault="001B6CA8" w:rsidP="006F00B8">
            <w:pPr>
              <w:pStyle w:val="TAC"/>
            </w:pPr>
            <w:r w:rsidRPr="00B916EC">
              <w:t>3</w:t>
            </w:r>
          </w:p>
        </w:tc>
        <w:tc>
          <w:tcPr>
            <w:tcW w:w="0" w:type="auto"/>
            <w:vAlign w:val="center"/>
          </w:tcPr>
          <w:p w14:paraId="1A8EFF24" w14:textId="77777777" w:rsidR="001B6CA8" w:rsidRPr="00B916EC" w:rsidRDefault="001B6CA8" w:rsidP="006F00B8">
            <w:pPr>
              <w:pStyle w:val="TAC"/>
            </w:pPr>
            <w:r w:rsidRPr="00B916EC">
              <w:t>4</w:t>
            </w:r>
          </w:p>
        </w:tc>
      </w:tr>
    </w:tbl>
    <w:p w14:paraId="527F9233" w14:textId="77777777" w:rsidR="001B6CA8" w:rsidRPr="00B916EC" w:rsidRDefault="001B6CA8" w:rsidP="001B6CA8"/>
    <w:p w14:paraId="03188BAB" w14:textId="77777777" w:rsidR="00A10623" w:rsidRPr="00B916EC" w:rsidRDefault="00A10623" w:rsidP="00A10623">
      <w:pPr>
        <w:pStyle w:val="Heading2"/>
        <w:ind w:left="566" w:hanging="566"/>
      </w:pPr>
      <w:bookmarkStart w:id="856" w:name="_Toc517265035"/>
      <w:r w:rsidRPr="00B916EC">
        <w:t>7.2</w:t>
      </w:r>
      <w:r w:rsidR="007D5A3F">
        <w:tab/>
      </w:r>
      <w:r w:rsidRPr="00B916EC">
        <w:t>Physical uplink control channel</w:t>
      </w:r>
      <w:bookmarkEnd w:id="856"/>
    </w:p>
    <w:p w14:paraId="5FB2CA21" w14:textId="63582D6C" w:rsidR="00BA71B1" w:rsidRPr="00F44424" w:rsidRDefault="00BA71B1" w:rsidP="00BA71B1">
      <w:r w:rsidRPr="00F44424">
        <w:rPr>
          <w:lang w:val="en-US"/>
        </w:rPr>
        <w:t>I</w:t>
      </w:r>
      <w:r w:rsidRPr="00F44424">
        <w:t>f the UE is configured with a SCG, the UE shall apply the procedures described in this subclause for both MCG and SCG.</w:t>
      </w:r>
    </w:p>
    <w:p w14:paraId="690137DE" w14:textId="77777777" w:rsidR="00BA71B1" w:rsidRPr="00B916EC" w:rsidRDefault="00126575" w:rsidP="00126575">
      <w:pPr>
        <w:pStyle w:val="B1"/>
      </w:pPr>
      <w:r>
        <w:t>-</w:t>
      </w:r>
      <w:r>
        <w:tab/>
      </w:r>
      <w:r w:rsidR="00BA71B1" w:rsidRPr="00B916EC">
        <w:t xml:space="preserve">When the procedures are applied for MCG, the term </w:t>
      </w:r>
      <w:r w:rsidR="002A01CD">
        <w:t>'</w:t>
      </w:r>
      <w:r w:rsidR="00BA71B1" w:rsidRPr="00B916EC">
        <w:t>serving cell</w:t>
      </w:r>
      <w:r w:rsidR="002A01CD">
        <w:t>'</w:t>
      </w:r>
      <w:r w:rsidR="00BA71B1" w:rsidRPr="00B916EC">
        <w:t xml:space="preserve"> in this </w:t>
      </w:r>
      <w:r w:rsidR="00BA71B1" w:rsidRPr="00B916EC">
        <w:rPr>
          <w:lang w:val="en-US"/>
        </w:rPr>
        <w:t>sub</w:t>
      </w:r>
      <w:r w:rsidR="00BA71B1" w:rsidRPr="00B916EC">
        <w:t>clause refer</w:t>
      </w:r>
      <w:r w:rsidR="00BA71B1" w:rsidRPr="00B916EC">
        <w:rPr>
          <w:lang w:val="en-US"/>
        </w:rPr>
        <w:t>s</w:t>
      </w:r>
      <w:r w:rsidR="00BA71B1" w:rsidRPr="00B916EC">
        <w:t xml:space="preserve"> </w:t>
      </w:r>
      <w:r w:rsidR="00BA71B1" w:rsidRPr="00B916EC">
        <w:rPr>
          <w:lang w:val="en-US"/>
        </w:rPr>
        <w:t xml:space="preserve">to </w:t>
      </w:r>
      <w:r w:rsidR="00BA71B1" w:rsidRPr="00B916EC">
        <w:t>serving cell belonging to the MCG.</w:t>
      </w:r>
    </w:p>
    <w:p w14:paraId="5D874AD0" w14:textId="419C31C5" w:rsidR="00257FD8" w:rsidRDefault="00257FD8">
      <w:pPr>
        <w:pStyle w:val="B1"/>
        <w:rPr>
          <w:ins w:id="857" w:author="Aris Papasakellariou" w:date="2018-09-01T11:12:00Z"/>
        </w:rPr>
        <w:pPrChange w:id="858" w:author="Aris Papasakellariou" w:date="2018-09-01T11:12:00Z">
          <w:pPr/>
        </w:pPrChange>
      </w:pPr>
      <w:ins w:id="859" w:author="Aris Papasakellariou" w:date="2018-09-01T11:12:00Z">
        <w:r>
          <w:t>-</w:t>
        </w:r>
        <w:r>
          <w:tab/>
        </w:r>
      </w:ins>
      <w:r w:rsidR="00BA71B1" w:rsidRPr="00B916EC">
        <w:t xml:space="preserve">When the procedures are applied for SCG,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BA71B1" w:rsidRPr="00B916EC">
        <w:rPr>
          <w:lang w:val="en-US"/>
        </w:rPr>
        <w:t>sub</w:t>
      </w:r>
      <w:r w:rsidR="00BA71B1" w:rsidRPr="00B916EC">
        <w:t>clause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SCG. The term </w:t>
      </w:r>
      <w:r w:rsidR="002A01CD">
        <w:t>'</w:t>
      </w:r>
      <w:r w:rsidR="00BA71B1" w:rsidRPr="00B916EC">
        <w:t>primary cell</w:t>
      </w:r>
      <w:r w:rsidR="002A01CD">
        <w:t>'</w:t>
      </w:r>
      <w:r w:rsidR="00BA71B1" w:rsidRPr="00B916EC">
        <w:t xml:space="preserve"> in this </w:t>
      </w:r>
      <w:r w:rsidR="00BA71B1" w:rsidRPr="00B916EC">
        <w:rPr>
          <w:lang w:val="en-US"/>
        </w:rPr>
        <w:t>sub</w:t>
      </w:r>
      <w:r w:rsidR="00BA71B1" w:rsidRPr="00B916EC">
        <w:t xml:space="preserve">clause refers to the PSCell of the SCG. </w:t>
      </w:r>
    </w:p>
    <w:p w14:paraId="6EC9355C" w14:textId="4D29F420" w:rsidR="00BA71B1" w:rsidRPr="00B916EC" w:rsidRDefault="00BA71B1" w:rsidP="00BA71B1">
      <w:r w:rsidRPr="00B916EC">
        <w:rPr>
          <w:lang w:val="en-US"/>
        </w:rPr>
        <w:lastRenderedPageBreak/>
        <w:t>If</w:t>
      </w:r>
      <w:r w:rsidRPr="00B916EC">
        <w:t xml:space="preserve"> the UE is configured with a </w:t>
      </w:r>
      <w:r w:rsidRPr="00B916EC">
        <w:rPr>
          <w:rFonts w:eastAsia="SimSun" w:hint="eastAsia"/>
          <w:lang w:eastAsia="zh-CN"/>
        </w:rPr>
        <w:t>PUCCH</w:t>
      </w:r>
      <w:r w:rsidRPr="00B916EC">
        <w:rPr>
          <w:rFonts w:eastAsia="SimSun"/>
          <w:lang w:eastAsia="zh-CN"/>
        </w:rPr>
        <w:t>-</w:t>
      </w:r>
      <w:r w:rsidRPr="00B916EC">
        <w:rPr>
          <w:rFonts w:eastAsia="SimSun" w:hint="eastAsia"/>
          <w:lang w:eastAsia="zh-CN"/>
        </w:rPr>
        <w:t>SCell</w:t>
      </w:r>
      <w:r w:rsidRPr="00B916EC">
        <w:t xml:space="preserve">, the UE shall apply the procedures described in this subclause for both </w:t>
      </w:r>
      <w:r w:rsidRPr="00B916EC">
        <w:rPr>
          <w:rFonts w:eastAsia="SimSun" w:hint="eastAsia"/>
          <w:lang w:eastAsia="zh-CN"/>
        </w:rPr>
        <w:t>primary PUCCH group</w:t>
      </w:r>
      <w:r w:rsidRPr="00B916EC">
        <w:t xml:space="preserve"> and </w:t>
      </w:r>
      <w:r w:rsidRPr="00B916EC">
        <w:rPr>
          <w:rFonts w:eastAsia="SimSun" w:hint="eastAsia"/>
          <w:lang w:eastAsia="zh-CN"/>
        </w:rPr>
        <w:t>secondary PUCCH group</w:t>
      </w:r>
      <w:r w:rsidRPr="00B916EC">
        <w:t>.</w:t>
      </w:r>
    </w:p>
    <w:p w14:paraId="3810F1F9" w14:textId="77777777" w:rsidR="00BA71B1" w:rsidRPr="00B916EC" w:rsidRDefault="00126575" w:rsidP="00126575">
      <w:pPr>
        <w:pStyle w:val="B1"/>
      </w:pPr>
      <w:r>
        <w:t>-</w:t>
      </w:r>
      <w:r>
        <w:tab/>
      </w:r>
      <w:r w:rsidR="00BA71B1" w:rsidRPr="00B916EC">
        <w:t xml:space="preserve">When the procedures are applied for </w:t>
      </w:r>
      <w:r w:rsidR="00BA71B1" w:rsidRPr="00B916EC">
        <w:rPr>
          <w:rFonts w:eastAsia="SimSun" w:hint="eastAsia"/>
          <w:lang w:eastAsia="zh-CN"/>
        </w:rPr>
        <w:t>the primary PUCCH group</w:t>
      </w:r>
      <w:r w:rsidR="00BA71B1" w:rsidRPr="00B916EC">
        <w:t xml:space="preserve">, the term </w:t>
      </w:r>
      <w:r w:rsidR="002A01CD">
        <w:t>'</w:t>
      </w:r>
      <w:r w:rsidR="00BA71B1" w:rsidRPr="00B916EC">
        <w:t>serving cell</w:t>
      </w:r>
      <w:r w:rsidR="002A01CD">
        <w:t>'</w:t>
      </w:r>
      <w:r w:rsidR="00BA71B1" w:rsidRPr="00B916EC">
        <w:t xml:space="preserve"> in this </w:t>
      </w:r>
      <w:r w:rsidR="00BA71B1" w:rsidRPr="00B916EC">
        <w:rPr>
          <w:lang w:val="en-US"/>
        </w:rPr>
        <w:t>sub</w:t>
      </w:r>
      <w:r w:rsidR="00BA71B1" w:rsidRPr="00B916EC">
        <w:t>clause refer</w:t>
      </w:r>
      <w:r w:rsidR="00BA71B1" w:rsidRPr="00B916EC">
        <w:rPr>
          <w:lang w:val="en-US"/>
        </w:rPr>
        <w:t>s</w:t>
      </w:r>
      <w:r w:rsidR="00BA71B1" w:rsidRPr="00B916EC">
        <w:t xml:space="preserve"> </w:t>
      </w:r>
      <w:r w:rsidR="00BA71B1" w:rsidRPr="00B916EC">
        <w:rPr>
          <w:lang w:val="en-US"/>
        </w:rPr>
        <w:t xml:space="preserve">to </w:t>
      </w:r>
      <w:r w:rsidR="00BA71B1" w:rsidRPr="00B916EC">
        <w:t xml:space="preserve">serving cell belonging to the </w:t>
      </w:r>
      <w:r w:rsidR="00BA71B1" w:rsidRPr="00B916EC">
        <w:rPr>
          <w:rFonts w:eastAsia="SimSun" w:hint="eastAsia"/>
          <w:lang w:eastAsia="zh-CN"/>
        </w:rPr>
        <w:t>primary PUCCH group</w:t>
      </w:r>
      <w:r w:rsidR="00BA71B1" w:rsidRPr="00B916EC">
        <w:t>.</w:t>
      </w:r>
    </w:p>
    <w:p w14:paraId="7D1FB87E" w14:textId="77777777" w:rsidR="00BA71B1" w:rsidRPr="00B916EC" w:rsidRDefault="00126575" w:rsidP="00126575">
      <w:pPr>
        <w:pStyle w:val="B1"/>
      </w:pPr>
      <w:r>
        <w:t>-</w:t>
      </w:r>
      <w:r>
        <w:tab/>
      </w:r>
      <w:r w:rsidR="00BA71B1" w:rsidRPr="00B916EC">
        <w:t xml:space="preserve">When the procedures are applied for </w:t>
      </w:r>
      <w:r w:rsidR="00BA71B1" w:rsidRPr="00B916EC">
        <w:rPr>
          <w:rFonts w:eastAsia="SimSun" w:hint="eastAsia"/>
          <w:lang w:eastAsia="zh-CN"/>
        </w:rPr>
        <w:t>the secondary PUCCH group</w:t>
      </w:r>
      <w:r w:rsidR="00BA71B1" w:rsidRPr="00B916EC">
        <w:t xml:space="preserve">,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BA71B1" w:rsidRPr="00B916EC">
        <w:rPr>
          <w:lang w:val="en-US"/>
        </w:rPr>
        <w:t>sub</w:t>
      </w:r>
      <w:r w:rsidR="00BA71B1" w:rsidRPr="00B916EC">
        <w:t>clause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w:t>
      </w:r>
      <w:r w:rsidR="00BA71B1" w:rsidRPr="00B916EC">
        <w:rPr>
          <w:rFonts w:eastAsia="SimSun" w:hint="eastAsia"/>
          <w:lang w:eastAsia="zh-CN"/>
        </w:rPr>
        <w:t>secondary PUCCH group</w:t>
      </w:r>
      <w:r w:rsidR="00BA71B1" w:rsidRPr="00B916EC">
        <w:t xml:space="preserve">. The term </w:t>
      </w:r>
      <w:r w:rsidR="002A01CD">
        <w:t>'</w:t>
      </w:r>
      <w:r w:rsidR="00BA71B1" w:rsidRPr="00B916EC">
        <w:t>primary cell</w:t>
      </w:r>
      <w:r w:rsidR="002A01CD">
        <w:t>'</w:t>
      </w:r>
      <w:r w:rsidR="00BA71B1" w:rsidRPr="00B916EC">
        <w:t xml:space="preserve"> in this </w:t>
      </w:r>
      <w:r w:rsidR="00BA71B1" w:rsidRPr="00B916EC">
        <w:rPr>
          <w:lang w:val="en-US"/>
        </w:rPr>
        <w:t>sub</w:t>
      </w:r>
      <w:r w:rsidR="00BA71B1" w:rsidRPr="00B916EC">
        <w:t xml:space="preserve">clause refers to the </w:t>
      </w:r>
      <w:r w:rsidR="00BA71B1" w:rsidRPr="00B916EC">
        <w:rPr>
          <w:rFonts w:eastAsia="SimSun" w:hint="eastAsia"/>
          <w:lang w:eastAsia="zh-CN"/>
        </w:rPr>
        <w:t>PUCCH</w:t>
      </w:r>
      <w:r w:rsidR="00BA71B1" w:rsidRPr="00B916EC">
        <w:rPr>
          <w:rFonts w:eastAsia="SimSun"/>
          <w:lang w:eastAsia="zh-CN"/>
        </w:rPr>
        <w:t>-</w:t>
      </w:r>
      <w:r w:rsidR="00BA71B1" w:rsidRPr="00B916EC">
        <w:rPr>
          <w:rFonts w:eastAsia="SimSun" w:hint="eastAsia"/>
          <w:lang w:eastAsia="zh-CN"/>
        </w:rPr>
        <w:t>SCell</w:t>
      </w:r>
      <w:r w:rsidR="00BA71B1" w:rsidRPr="00B916EC">
        <w:t xml:space="preserve"> of the </w:t>
      </w:r>
      <w:r w:rsidR="00BA71B1" w:rsidRPr="00B916EC">
        <w:rPr>
          <w:rFonts w:eastAsia="SimSun" w:hint="eastAsia"/>
          <w:lang w:eastAsia="zh-CN"/>
        </w:rPr>
        <w:t>secondary PUCCH group</w:t>
      </w:r>
      <w:r w:rsidR="00BA71B1" w:rsidRPr="00B916EC">
        <w:t>.</w:t>
      </w:r>
    </w:p>
    <w:p w14:paraId="44F5AE36" w14:textId="77777777" w:rsidR="008305E0" w:rsidRPr="00B916EC" w:rsidRDefault="008305E0" w:rsidP="008305E0">
      <w:pPr>
        <w:pStyle w:val="Heading3"/>
      </w:pPr>
      <w:bookmarkStart w:id="860" w:name="_Toc517265036"/>
      <w:r w:rsidRPr="00B916EC">
        <w:t>7.2.1</w:t>
      </w:r>
      <w:r w:rsidRPr="00B916EC">
        <w:tab/>
        <w:t>UE behaviour</w:t>
      </w:r>
      <w:bookmarkEnd w:id="860"/>
    </w:p>
    <w:p w14:paraId="202931F3" w14:textId="77777777" w:rsidR="00B46022" w:rsidRPr="00B916EC" w:rsidRDefault="00B46022" w:rsidP="00B46022">
      <w:r w:rsidRPr="00B916EC">
        <w:t>If a UE transmits a PUCCH on</w:t>
      </w:r>
      <w:r w:rsidR="00892F90" w:rsidRPr="00892F90">
        <w:t xml:space="preserve"> </w:t>
      </w:r>
      <w:r w:rsidR="00892F90">
        <w:t>active</w:t>
      </w:r>
      <w:r w:rsidRPr="00B916EC">
        <w:t xml:space="preserve"> </w:t>
      </w:r>
      <w:r w:rsidR="004E60E6">
        <w:rPr>
          <w:lang w:val="en-US"/>
        </w:rPr>
        <w:t xml:space="preserve">UL BWP </w:t>
      </w:r>
      <w:r w:rsidR="004E60E6" w:rsidRPr="00425377">
        <w:rPr>
          <w:iCs/>
          <w:position w:val="-6"/>
        </w:rPr>
        <w:object w:dxaOrig="180" w:dyaOrig="260" w14:anchorId="3454824A">
          <v:shape id="_x0000_i1454" type="#_x0000_t75" style="width:8.7pt;height:13.5pt" o:ole="">
            <v:imagedata r:id="rId260" o:title=""/>
          </v:shape>
          <o:OLEObject Type="Embed" ProgID="Equation.3" ShapeID="_x0000_i1454" DrawAspect="Content" ObjectID="_1597625612" r:id="rId667"/>
        </w:object>
      </w:r>
      <w:r w:rsidR="004E60E6">
        <w:rPr>
          <w:iCs/>
          <w:lang w:val="en-US"/>
        </w:rPr>
        <w:t xml:space="preserve"> </w:t>
      </w:r>
      <w:r w:rsidR="004E60E6">
        <w:rPr>
          <w:lang w:val="en-US"/>
        </w:rPr>
        <w:t>of</w:t>
      </w:r>
      <w:r w:rsidR="004E60E6" w:rsidRPr="00B916EC">
        <w:rPr>
          <w:lang w:val="en-US"/>
        </w:rPr>
        <w:t xml:space="preserve"> </w:t>
      </w:r>
      <w:r w:rsidR="00A0471A" w:rsidRPr="00B916EC">
        <w:rPr>
          <w:lang w:val="en-US"/>
        </w:rPr>
        <w:t xml:space="preserve">carrier </w:t>
      </w:r>
      <w:r w:rsidR="00A0471A" w:rsidRPr="00B916EC">
        <w:rPr>
          <w:iCs/>
          <w:position w:val="-10"/>
        </w:rPr>
        <w:object w:dxaOrig="220" w:dyaOrig="300" w14:anchorId="2917239B">
          <v:shape id="_x0000_i1455" type="#_x0000_t75" style="width:11.4pt;height:16.5pt" o:ole="">
            <v:imagedata r:id="rId210" o:title=""/>
          </v:shape>
          <o:OLEObject Type="Embed" ProgID="Equation.3" ShapeID="_x0000_i1455" DrawAspect="Content" ObjectID="_1597625613" r:id="rId668"/>
        </w:object>
      </w:r>
      <w:r w:rsidR="00A0471A" w:rsidRPr="00B916EC">
        <w:rPr>
          <w:iCs/>
          <w:lang w:val="en-US"/>
        </w:rPr>
        <w:t xml:space="preserve"> </w:t>
      </w:r>
      <w:r w:rsidR="00A0471A" w:rsidRPr="00B916EC">
        <w:t xml:space="preserve">in </w:t>
      </w:r>
      <w:r w:rsidRPr="00B916EC">
        <w:t xml:space="preserve">the primary cell </w:t>
      </w:r>
      <w:r w:rsidRPr="00B916EC">
        <w:rPr>
          <w:iCs/>
          <w:position w:val="-6"/>
        </w:rPr>
        <w:object w:dxaOrig="160" w:dyaOrig="200" w14:anchorId="77BDB929">
          <v:shape id="_x0000_i1456" type="#_x0000_t75" style="width:7.5pt;height:10.8pt" o:ole="">
            <v:imagedata r:id="rId197" o:title=""/>
          </v:shape>
          <o:OLEObject Type="Embed" ProgID="Equation.3" ShapeID="_x0000_i1456" DrawAspect="Content" ObjectID="_1597625614" r:id="rId669"/>
        </w:object>
      </w:r>
      <w:r w:rsidRPr="00B916EC">
        <w:rPr>
          <w:iCs/>
        </w:rPr>
        <w:t xml:space="preserve"> using </w:t>
      </w:r>
      <w:r w:rsidRPr="00B916EC">
        <w:t xml:space="preserve">PUCCH power control adjustment state with index </w:t>
      </w:r>
      <w:r w:rsidRPr="00B916EC">
        <w:rPr>
          <w:iCs/>
          <w:position w:val="-6"/>
        </w:rPr>
        <w:object w:dxaOrig="139" w:dyaOrig="240" w14:anchorId="44756184">
          <v:shape id="_x0000_i1457" type="#_x0000_t75" style="width:6.6pt;height:12pt" o:ole="">
            <v:imagedata r:id="rId201" o:title=""/>
          </v:shape>
          <o:OLEObject Type="Embed" ProgID="Equation.3" ShapeID="_x0000_i1457" DrawAspect="Content" ObjectID="_1597625615" r:id="rId670"/>
        </w:object>
      </w:r>
      <w:r w:rsidRPr="00B916EC">
        <w:t>, the UE determine</w:t>
      </w:r>
      <w:r w:rsidR="00892F90">
        <w:t>s</w:t>
      </w:r>
      <w:r w:rsidRPr="00B916EC">
        <w:t xml:space="preserve"> the PUCCH transmission power </w:t>
      </w:r>
      <w:r w:rsidR="001C19EE" w:rsidRPr="00674669">
        <w:rPr>
          <w:position w:val="-12"/>
        </w:rPr>
        <w:object w:dxaOrig="1780" w:dyaOrig="320" w14:anchorId="662AD619">
          <v:shape id="_x0000_i1458" type="#_x0000_t75" style="width:85.5pt;height:16.5pt" o:ole="">
            <v:imagedata r:id="rId671" o:title=""/>
          </v:shape>
          <o:OLEObject Type="Embed" ProgID="Equation.3" ShapeID="_x0000_i1458" DrawAspect="Content" ObjectID="_1597625616" r:id="rId672"/>
        </w:object>
      </w:r>
      <w:r w:rsidR="00892F90" w:rsidRPr="00B916EC">
        <w:t xml:space="preserve"> in</w:t>
      </w:r>
      <w:r w:rsidRPr="00B916EC">
        <w:t xml:space="preserve"> PUCCH transmission </w:t>
      </w:r>
      <w:r w:rsidR="00892F90">
        <w:t>occasion</w:t>
      </w:r>
      <w:r w:rsidRPr="00B916EC">
        <w:t xml:space="preserve"> </w:t>
      </w:r>
      <w:r w:rsidRPr="00B916EC">
        <w:rPr>
          <w:iCs/>
          <w:position w:val="-6"/>
        </w:rPr>
        <w:object w:dxaOrig="139" w:dyaOrig="240" w14:anchorId="1464726C">
          <v:shape id="_x0000_i1459" type="#_x0000_t75" style="width:6.6pt;height:12pt" o:ole="">
            <v:imagedata r:id="rId204" o:title=""/>
          </v:shape>
          <o:OLEObject Type="Embed" ProgID="Equation.3" ShapeID="_x0000_i1459" DrawAspect="Content" ObjectID="_1597625617" r:id="rId673"/>
        </w:object>
      </w:r>
      <w:r w:rsidRPr="00B916EC">
        <w:rPr>
          <w:iCs/>
        </w:rPr>
        <w:t xml:space="preserve"> </w:t>
      </w:r>
      <w:r w:rsidRPr="00B916EC">
        <w:t>as</w:t>
      </w:r>
    </w:p>
    <w:p w14:paraId="676DF311" w14:textId="77777777" w:rsidR="00B735E5" w:rsidRPr="00B916EC" w:rsidRDefault="001C19EE" w:rsidP="00B735E5">
      <w:pPr>
        <w:pStyle w:val="EQ"/>
        <w:jc w:val="center"/>
      </w:pPr>
      <w:r w:rsidRPr="00B10D76">
        <w:rPr>
          <w:position w:val="-32"/>
        </w:rPr>
        <w:object w:dxaOrig="10100" w:dyaOrig="740" w14:anchorId="6C865DF1">
          <v:shape id="_x0000_i1460" type="#_x0000_t75" style="width:483.9pt;height:35.7pt" o:ole="">
            <v:imagedata r:id="rId674" o:title=""/>
          </v:shape>
          <o:OLEObject Type="Embed" ProgID="Equation.3" ShapeID="_x0000_i1460" DrawAspect="Content" ObjectID="_1597625618" r:id="rId675"/>
        </w:object>
      </w:r>
      <w:r w:rsidR="00B735E5" w:rsidRPr="00B916EC">
        <w:t xml:space="preserve"> [dBm]</w:t>
      </w:r>
    </w:p>
    <w:p w14:paraId="0012D16F" w14:textId="77777777" w:rsidR="00B735E5" w:rsidRPr="00B916EC" w:rsidRDefault="00B735E5" w:rsidP="00B735E5">
      <w:r w:rsidRPr="00B916EC">
        <w:t xml:space="preserve">where </w:t>
      </w:r>
    </w:p>
    <w:p w14:paraId="6CF94545" w14:textId="77777777" w:rsidR="00B735E5" w:rsidRPr="00B916EC" w:rsidRDefault="00126575" w:rsidP="00126575">
      <w:pPr>
        <w:pStyle w:val="B1"/>
        <w:rPr>
          <w:lang w:val="en-US"/>
        </w:rPr>
      </w:pPr>
      <w:r>
        <w:t>-</w:t>
      </w:r>
      <w:r>
        <w:tab/>
      </w:r>
      <w:r w:rsidR="00C33E93" w:rsidRPr="00B916EC">
        <w:rPr>
          <w:position w:val="-12"/>
        </w:rPr>
        <w:object w:dxaOrig="980" w:dyaOrig="320" w14:anchorId="79CED60A">
          <v:shape id="_x0000_i1461" type="#_x0000_t75" style="width:49.2pt;height:16.5pt" o:ole="">
            <v:imagedata r:id="rId676" o:title=""/>
          </v:shape>
          <o:OLEObject Type="Embed" ProgID="Equation.3" ShapeID="_x0000_i1461" DrawAspect="Content" ObjectID="_1597625619" r:id="rId677"/>
        </w:object>
      </w:r>
      <w:r w:rsidR="00A0471A" w:rsidRPr="00B916EC">
        <w:t>is the configured UE transmit power defined in [</w:t>
      </w:r>
      <w:r w:rsidR="007A3EE9" w:rsidRPr="00B916EC">
        <w:rPr>
          <w:lang w:val="en-US"/>
        </w:rPr>
        <w:t>8</w:t>
      </w:r>
      <w:r w:rsidR="004E60E6">
        <w:rPr>
          <w:lang w:val="en-US"/>
        </w:rPr>
        <w:t>-1</w:t>
      </w:r>
      <w:r w:rsidR="00A0471A" w:rsidRPr="00B916EC">
        <w:t>, TS 38.1</w:t>
      </w:r>
      <w:r w:rsidR="007A3EE9" w:rsidRPr="00B916EC">
        <w:rPr>
          <w:lang w:val="en-US"/>
        </w:rPr>
        <w:t>01</w:t>
      </w:r>
      <w:r w:rsidR="004E60E6">
        <w:rPr>
          <w:lang w:val="en-US"/>
        </w:rPr>
        <w:t>-1</w:t>
      </w:r>
      <w:r w:rsidR="00A0471A" w:rsidRPr="00B916EC">
        <w:t xml:space="preserve">] </w:t>
      </w:r>
      <w:r w:rsidR="004E60E6">
        <w:rPr>
          <w:lang w:val="en-US"/>
        </w:rPr>
        <w:t xml:space="preserve">and [8-2, TS38.101-2] </w:t>
      </w:r>
      <w:r w:rsidR="00A0471A" w:rsidRPr="00B916EC">
        <w:rPr>
          <w:lang w:val="en-US"/>
        </w:rPr>
        <w:t>for</w:t>
      </w:r>
      <w:r w:rsidR="00A0471A" w:rsidRPr="00B916EC">
        <w:t xml:space="preserve"> carrier </w:t>
      </w:r>
      <w:r w:rsidR="00A0471A" w:rsidRPr="00B916EC">
        <w:rPr>
          <w:iCs/>
          <w:position w:val="-10"/>
        </w:rPr>
        <w:object w:dxaOrig="220" w:dyaOrig="300" w14:anchorId="0EF648A1">
          <v:shape id="_x0000_i1462" type="#_x0000_t75" style="width:11.4pt;height:16.5pt" o:ole="">
            <v:imagedata r:id="rId210" o:title=""/>
          </v:shape>
          <o:OLEObject Type="Embed" ProgID="Equation.3" ShapeID="_x0000_i1462" DrawAspect="Content" ObjectID="_1597625620" r:id="rId678"/>
        </w:object>
      </w:r>
      <w:r w:rsidR="00A0471A" w:rsidRPr="00B916EC">
        <w:rPr>
          <w:iCs/>
        </w:rPr>
        <w:t xml:space="preserve"> </w:t>
      </w:r>
      <w:r w:rsidR="00A0471A" w:rsidRPr="00B916EC">
        <w:rPr>
          <w:iCs/>
          <w:lang w:val="en-US"/>
        </w:rPr>
        <w:t xml:space="preserve">of </w:t>
      </w:r>
      <w:r w:rsidR="00A0471A" w:rsidRPr="00B916EC">
        <w:t xml:space="preserve">serving cell </w:t>
      </w:r>
      <w:r w:rsidR="00A0471A" w:rsidRPr="00B916EC">
        <w:rPr>
          <w:position w:val="-6"/>
        </w:rPr>
        <w:object w:dxaOrig="160" w:dyaOrig="200" w14:anchorId="194CF9DE">
          <v:shape id="_x0000_i1463" type="#_x0000_t75" style="width:8.7pt;height:10.8pt" o:ole="">
            <v:imagedata r:id="rId212" o:title=""/>
          </v:shape>
          <o:OLEObject Type="Embed" ProgID="Equation.3" ShapeID="_x0000_i1463" DrawAspect="Content" ObjectID="_1597625621" r:id="rId679"/>
        </w:object>
      </w:r>
      <w:r w:rsidR="00A0471A" w:rsidRPr="00B916EC">
        <w:rPr>
          <w:lang w:val="en-US"/>
        </w:rPr>
        <w:t xml:space="preserve"> </w:t>
      </w:r>
      <w:r w:rsidR="00A0471A" w:rsidRPr="00B916EC">
        <w:t xml:space="preserve">in </w:t>
      </w:r>
      <w:r w:rsidR="00A0471A" w:rsidRPr="00B916EC">
        <w:rPr>
          <w:lang w:val="en-US"/>
        </w:rPr>
        <w:t>PU</w:t>
      </w:r>
      <w:r w:rsidR="00504D00">
        <w:rPr>
          <w:lang w:val="en-US"/>
        </w:rPr>
        <w:t>C</w:t>
      </w:r>
      <w:r w:rsidR="00A0471A" w:rsidRPr="00B916EC">
        <w:rPr>
          <w:lang w:val="en-US"/>
        </w:rPr>
        <w:t xml:space="preserve">CH transmission </w:t>
      </w:r>
      <w:r w:rsidR="00892F90">
        <w:t>occasion</w:t>
      </w:r>
      <w:r w:rsidR="00A0471A" w:rsidRPr="00B916EC">
        <w:t xml:space="preserve"> </w:t>
      </w:r>
      <w:r w:rsidR="00BB06AE" w:rsidRPr="00B916EC">
        <w:rPr>
          <w:position w:val="-6"/>
        </w:rPr>
        <w:object w:dxaOrig="139" w:dyaOrig="240" w14:anchorId="391A8806">
          <v:shape id="_x0000_i1464" type="#_x0000_t75" style="width:6.6pt;height:12pt" o:ole="">
            <v:imagedata r:id="rId214" o:title=""/>
          </v:shape>
          <o:OLEObject Type="Embed" ProgID="Equation.3" ShapeID="_x0000_i1464" DrawAspect="Content" ObjectID="_1597625622" r:id="rId680"/>
        </w:object>
      </w:r>
      <w:del w:id="861" w:author="Aris Papasakellariou" w:date="2018-08-29T23:33:00Z">
        <w:r w:rsidR="00BB06AE" w:rsidRPr="00B916EC" w:rsidDel="002B5698">
          <w:delText>.</w:delText>
        </w:r>
      </w:del>
      <w:r w:rsidR="00BB06AE" w:rsidRPr="00B916EC">
        <w:rPr>
          <w:lang w:val="en-US"/>
        </w:rPr>
        <w:t xml:space="preserve"> </w:t>
      </w:r>
    </w:p>
    <w:p w14:paraId="31E35FE1" w14:textId="7FA172A2" w:rsidR="00C07EB8" w:rsidRDefault="00126575" w:rsidP="00126575">
      <w:pPr>
        <w:pStyle w:val="B1"/>
        <w:rPr>
          <w:lang w:val="en-US"/>
        </w:rPr>
      </w:pPr>
      <w:r>
        <w:t>-</w:t>
      </w:r>
      <w:r>
        <w:tab/>
      </w:r>
      <w:r w:rsidR="001C19EE" w:rsidRPr="00B916EC">
        <w:rPr>
          <w:position w:val="-12"/>
        </w:rPr>
        <w:object w:dxaOrig="1400" w:dyaOrig="320" w14:anchorId="49E127DE">
          <v:shape id="_x0000_i1465" type="#_x0000_t75" style="width:71.1pt;height:16.5pt" o:ole="">
            <v:imagedata r:id="rId681" o:title=""/>
          </v:shape>
          <o:OLEObject Type="Embed" ProgID="Equation.3" ShapeID="_x0000_i1465" DrawAspect="Content" ObjectID="_1597625623" r:id="rId682"/>
        </w:object>
      </w:r>
      <w:r w:rsidR="00892F90" w:rsidRPr="00B916EC">
        <w:t xml:space="preserve"> is</w:t>
      </w:r>
      <w:r w:rsidR="00603E61" w:rsidRPr="00B916EC">
        <w:t xml:space="preserve"> a parameter co</w:t>
      </w:r>
      <w:r w:rsidR="00042617" w:rsidRPr="00B916EC">
        <w:t>mposed of the sum of a component</w:t>
      </w:r>
      <w:r w:rsidR="00603E61" w:rsidRPr="00B916EC">
        <w:t xml:space="preserve"> </w:t>
      </w:r>
      <w:r w:rsidR="00087998" w:rsidRPr="00087998">
        <w:rPr>
          <w:position w:val="-12"/>
        </w:rPr>
        <w:object w:dxaOrig="1380" w:dyaOrig="320" w14:anchorId="5DC359BF">
          <v:shape id="_x0000_i1466" type="#_x0000_t75" style="width:68.4pt;height:15.9pt" o:ole="">
            <v:imagedata r:id="rId683" o:title=""/>
          </v:shape>
          <o:OLEObject Type="Embed" ProgID="Equation.3" ShapeID="_x0000_i1466" DrawAspect="Content" ObjectID="_1597625624" r:id="rId684"/>
        </w:object>
      </w:r>
      <w:r w:rsidR="00C94993" w:rsidRPr="00B916EC">
        <w:rPr>
          <w:lang w:val="en-US"/>
        </w:rPr>
        <w:t>,</w:t>
      </w:r>
      <w:r w:rsidR="00C94993" w:rsidRPr="00B916EC">
        <w:t xml:space="preserve"> provided by higher layer parameter </w:t>
      </w:r>
      <w:r w:rsidR="004D7218">
        <w:rPr>
          <w:rFonts w:eastAsia="MS Mincho"/>
          <w:i/>
          <w:lang w:val="en-US"/>
        </w:rPr>
        <w:t>p</w:t>
      </w:r>
      <w:r w:rsidR="004D7218" w:rsidRPr="00B916EC">
        <w:rPr>
          <w:rFonts w:eastAsia="MS Mincho"/>
          <w:i/>
          <w:lang w:val="en-US"/>
        </w:rPr>
        <w:t>0-nominal</w:t>
      </w:r>
      <w:r w:rsidR="00966F56" w:rsidRPr="00B916EC">
        <w:rPr>
          <w:rFonts w:eastAsia="MS Mincho"/>
          <w:lang w:val="en-US"/>
        </w:rPr>
        <w:t xml:space="preserve"> for </w:t>
      </w:r>
      <w:r w:rsidR="00A0471A" w:rsidRPr="00B916EC">
        <w:rPr>
          <w:lang w:val="en-US"/>
        </w:rPr>
        <w:t xml:space="preserve">carrier </w:t>
      </w:r>
      <w:r w:rsidR="00A0471A" w:rsidRPr="00B916EC">
        <w:rPr>
          <w:iCs/>
          <w:position w:val="-10"/>
        </w:rPr>
        <w:object w:dxaOrig="220" w:dyaOrig="300" w14:anchorId="2A56D605">
          <v:shape id="_x0000_i1467" type="#_x0000_t75" style="width:11.4pt;height:16.5pt" o:ole="">
            <v:imagedata r:id="rId210" o:title=""/>
          </v:shape>
          <o:OLEObject Type="Embed" ProgID="Equation.3" ShapeID="_x0000_i1467" DrawAspect="Content" ObjectID="_1597625625" r:id="rId685"/>
        </w:object>
      </w:r>
      <w:r w:rsidR="00A0471A" w:rsidRPr="00B916EC">
        <w:rPr>
          <w:iCs/>
          <w:lang w:val="en-US"/>
        </w:rPr>
        <w:t xml:space="preserve"> </w:t>
      </w:r>
      <w:r w:rsidR="00A0471A" w:rsidRPr="00B916EC">
        <w:rPr>
          <w:lang w:val="en-US"/>
        </w:rPr>
        <w:t xml:space="preserve">of </w:t>
      </w:r>
      <w:r w:rsidR="00966F56" w:rsidRPr="00B916EC">
        <w:rPr>
          <w:rFonts w:eastAsia="MS Mincho"/>
          <w:lang w:val="en-US"/>
        </w:rPr>
        <w:t xml:space="preserve">primary cell </w:t>
      </w:r>
      <w:r w:rsidR="00966F56" w:rsidRPr="00B916EC">
        <w:rPr>
          <w:position w:val="-6"/>
        </w:rPr>
        <w:object w:dxaOrig="160" w:dyaOrig="200" w14:anchorId="605D4B4A">
          <v:shape id="_x0000_i1468" type="#_x0000_t75" style="width:8.7pt;height:10.8pt" o:ole="">
            <v:imagedata r:id="rId212" o:title=""/>
          </v:shape>
          <o:OLEObject Type="Embed" ProgID="Equation.3" ShapeID="_x0000_i1468" DrawAspect="Content" ObjectID="_1597625626" r:id="rId686"/>
        </w:object>
      </w:r>
      <w:del w:id="862" w:author="Aris Papasakellariou" w:date="2018-09-04T10:09:00Z">
        <w:r w:rsidR="00C94993" w:rsidRPr="00B916EC" w:rsidDel="00C02F34">
          <w:rPr>
            <w:lang w:val="en-US"/>
          </w:rPr>
          <w:delText>,</w:delText>
        </w:r>
      </w:del>
      <w:r w:rsidR="00C94993" w:rsidRPr="00B916EC">
        <w:rPr>
          <w:lang w:val="en-US"/>
        </w:rPr>
        <w:t xml:space="preserve"> </w:t>
      </w:r>
      <w:r w:rsidR="00603E61" w:rsidRPr="00B916EC">
        <w:t>and</w:t>
      </w:r>
      <w:ins w:id="863" w:author="Aris Papasakellariou" w:date="2018-09-04T10:09:00Z">
        <w:r w:rsidR="00C02F34">
          <w:rPr>
            <w:lang w:val="en-US"/>
          </w:rPr>
          <w:t>, if provided,</w:t>
        </w:r>
      </w:ins>
      <w:r w:rsidR="00603E61" w:rsidRPr="00B916EC">
        <w:t xml:space="preserve"> a </w:t>
      </w:r>
      <w:r w:rsidR="00042617" w:rsidRPr="00B916EC">
        <w:t>component</w:t>
      </w:r>
      <w:r w:rsidR="00603E61" w:rsidRPr="00B916EC">
        <w:t xml:space="preserve"> </w:t>
      </w:r>
      <w:r w:rsidR="00042617" w:rsidRPr="00B916EC">
        <w:rPr>
          <w:position w:val="-12"/>
        </w:rPr>
        <w:object w:dxaOrig="1300" w:dyaOrig="320" w14:anchorId="761E4F0A">
          <v:shape id="_x0000_i1469" type="#_x0000_t75" style="width:65.7pt;height:16.5pt" o:ole="">
            <v:imagedata r:id="rId687" o:title=""/>
          </v:shape>
          <o:OLEObject Type="Embed" ProgID="Equation.3" ShapeID="_x0000_i1469" DrawAspect="Content" ObjectID="_1597625627" r:id="rId688"/>
        </w:object>
      </w:r>
      <w:r w:rsidR="00042617" w:rsidRPr="00B916EC">
        <w:rPr>
          <w:lang w:val="en-US"/>
        </w:rPr>
        <w:t xml:space="preserve"> </w:t>
      </w:r>
      <w:r w:rsidR="00C94993" w:rsidRPr="00B916EC">
        <w:t>provided by higher layer parameter</w:t>
      </w:r>
      <w:r w:rsidR="004D7218">
        <w:rPr>
          <w:lang w:val="en-US"/>
        </w:rPr>
        <w:t xml:space="preserve"> </w:t>
      </w:r>
      <w:r w:rsidR="004D7218" w:rsidRPr="00674669">
        <w:rPr>
          <w:i/>
        </w:rPr>
        <w:t>p0-PUCCH-Value</w:t>
      </w:r>
      <w:r w:rsidR="004D7218">
        <w:rPr>
          <w:lang w:val="en-US"/>
        </w:rPr>
        <w:t xml:space="preserve"> in</w:t>
      </w:r>
      <w:r w:rsidR="00C94993" w:rsidRPr="00B916EC">
        <w:t xml:space="preserve"> </w:t>
      </w:r>
      <w:r w:rsidR="00C94993" w:rsidRPr="00B916EC">
        <w:rPr>
          <w:rFonts w:eastAsia="MS Mincho"/>
          <w:i/>
          <w:lang w:val="en-US"/>
        </w:rPr>
        <w:t>P0-PUCCH</w:t>
      </w:r>
      <w:r w:rsidR="004E60E6" w:rsidRPr="00B518BF">
        <w:rPr>
          <w:rFonts w:eastAsia="MS Mincho"/>
          <w:lang w:val="en-US"/>
        </w:rPr>
        <w:t xml:space="preserve"> </w:t>
      </w:r>
      <w:r w:rsidR="004E60E6" w:rsidRPr="001A76D7">
        <w:rPr>
          <w:rFonts w:eastAsia="MS Mincho"/>
          <w:lang w:val="en-US"/>
        </w:rPr>
        <w:t xml:space="preserve">for </w:t>
      </w:r>
      <w:ins w:id="864" w:author="Aris Papasakellariou" w:date="2018-08-29T23:52:00Z">
        <w:r w:rsidR="00935B48">
          <w:rPr>
            <w:rFonts w:eastAsia="MS Mincho"/>
            <w:lang w:val="en-US"/>
          </w:rPr>
          <w:t xml:space="preserve">active </w:t>
        </w:r>
      </w:ins>
      <w:r w:rsidR="004E60E6">
        <w:rPr>
          <w:lang w:val="en-US"/>
        </w:rPr>
        <w:t xml:space="preserve">UL BWP </w:t>
      </w:r>
      <w:r w:rsidR="004E60E6" w:rsidRPr="00425377">
        <w:rPr>
          <w:iCs/>
          <w:position w:val="-6"/>
        </w:rPr>
        <w:object w:dxaOrig="180" w:dyaOrig="260" w14:anchorId="03CB27D3">
          <v:shape id="_x0000_i1470" type="#_x0000_t75" style="width:8.7pt;height:13.5pt" o:ole="">
            <v:imagedata r:id="rId260" o:title=""/>
          </v:shape>
          <o:OLEObject Type="Embed" ProgID="Equation.3" ShapeID="_x0000_i1470" DrawAspect="Content" ObjectID="_1597625628" r:id="rId689"/>
        </w:object>
      </w:r>
      <w:r w:rsidR="004E60E6">
        <w:rPr>
          <w:iCs/>
          <w:lang w:val="en-US"/>
        </w:rPr>
        <w:t xml:space="preserve"> </w:t>
      </w:r>
      <w:r w:rsidR="004E60E6">
        <w:rPr>
          <w:lang w:val="en-US"/>
        </w:rPr>
        <w:t>of</w:t>
      </w:r>
      <w:r w:rsidR="004E60E6" w:rsidRPr="00B916EC">
        <w:t xml:space="preserve"> </w:t>
      </w:r>
      <w:r w:rsidR="004E60E6" w:rsidRPr="001A76D7">
        <w:rPr>
          <w:lang w:val="en-US"/>
        </w:rPr>
        <w:t xml:space="preserve">carrier </w:t>
      </w:r>
      <w:r w:rsidR="004E60E6" w:rsidRPr="00B916EC">
        <w:rPr>
          <w:iCs/>
          <w:position w:val="-10"/>
        </w:rPr>
        <w:object w:dxaOrig="220" w:dyaOrig="300" w14:anchorId="23C3806D">
          <v:shape id="_x0000_i1471" type="#_x0000_t75" style="width:11.4pt;height:16.5pt" o:ole="">
            <v:imagedata r:id="rId210" o:title=""/>
          </v:shape>
          <o:OLEObject Type="Embed" ProgID="Equation.3" ShapeID="_x0000_i1471" DrawAspect="Content" ObjectID="_1597625629" r:id="rId690"/>
        </w:object>
      </w:r>
      <w:r w:rsidR="004E60E6" w:rsidRPr="001A76D7">
        <w:rPr>
          <w:iCs/>
          <w:lang w:val="en-US"/>
        </w:rPr>
        <w:t xml:space="preserve"> </w:t>
      </w:r>
      <w:r w:rsidR="004E60E6" w:rsidRPr="001A76D7">
        <w:rPr>
          <w:lang w:val="en-US"/>
        </w:rPr>
        <w:t xml:space="preserve">of </w:t>
      </w:r>
      <w:r w:rsidR="004E60E6" w:rsidRPr="001A76D7">
        <w:rPr>
          <w:rFonts w:eastAsia="MS Mincho"/>
          <w:lang w:val="en-US"/>
        </w:rPr>
        <w:t xml:space="preserve">primary cell </w:t>
      </w:r>
      <w:r w:rsidR="004E60E6" w:rsidRPr="00B916EC">
        <w:rPr>
          <w:position w:val="-6"/>
        </w:rPr>
        <w:object w:dxaOrig="160" w:dyaOrig="200" w14:anchorId="1E22A6F9">
          <v:shape id="_x0000_i1472" type="#_x0000_t75" style="width:8.7pt;height:10.8pt" o:ole="">
            <v:imagedata r:id="rId212" o:title=""/>
          </v:shape>
          <o:OLEObject Type="Embed" ProgID="Equation.3" ShapeID="_x0000_i1472" DrawAspect="Content" ObjectID="_1597625630" r:id="rId691"/>
        </w:object>
      </w:r>
      <w:r w:rsidR="00042617" w:rsidRPr="00B916EC">
        <w:rPr>
          <w:lang w:val="en-US"/>
        </w:rPr>
        <w:t xml:space="preserve">, where </w:t>
      </w:r>
      <w:r w:rsidR="00042617" w:rsidRPr="00B916EC">
        <w:rPr>
          <w:position w:val="-10"/>
        </w:rPr>
        <w:object w:dxaOrig="960" w:dyaOrig="300" w14:anchorId="326C5BF9">
          <v:shape id="_x0000_i1473" type="#_x0000_t75" style="width:48.3pt;height:15.6pt" o:ole="">
            <v:imagedata r:id="rId692" o:title=""/>
          </v:shape>
          <o:OLEObject Type="Embed" ProgID="Equation.3" ShapeID="_x0000_i1473" DrawAspect="Content" ObjectID="_1597625631" r:id="rId693"/>
        </w:object>
      </w:r>
      <w:r w:rsidR="003378B6" w:rsidRPr="00B916EC">
        <w:rPr>
          <w:lang w:val="en-US"/>
        </w:rPr>
        <w:t>.</w:t>
      </w:r>
      <w:r w:rsidR="00042617" w:rsidRPr="00B916EC">
        <w:rPr>
          <w:lang w:val="en-US"/>
        </w:rPr>
        <w:t xml:space="preserve"> </w:t>
      </w:r>
      <w:r w:rsidR="00042617" w:rsidRPr="00B916EC">
        <w:rPr>
          <w:position w:val="-10"/>
        </w:rPr>
        <w:object w:dxaOrig="279" w:dyaOrig="300" w14:anchorId="02113E2C">
          <v:shape id="_x0000_i1474" type="#_x0000_t75" style="width:13.5pt;height:15.6pt" o:ole="">
            <v:imagedata r:id="rId694" o:title=""/>
          </v:shape>
          <o:OLEObject Type="Embed" ProgID="Equation.3" ShapeID="_x0000_i1474" DrawAspect="Content" ObjectID="_1597625632" r:id="rId695"/>
        </w:object>
      </w:r>
      <w:r w:rsidR="00042617" w:rsidRPr="00B916EC">
        <w:rPr>
          <w:lang w:val="en-US"/>
        </w:rPr>
        <w:t xml:space="preserve"> is </w:t>
      </w:r>
      <w:r w:rsidR="003378B6" w:rsidRPr="00B916EC">
        <w:rPr>
          <w:lang w:val="en-US"/>
        </w:rPr>
        <w:t xml:space="preserve">a size for a set of </w:t>
      </w:r>
      <w:r w:rsidR="003378B6" w:rsidRPr="00B916EC">
        <w:rPr>
          <w:position w:val="-12"/>
        </w:rPr>
        <w:object w:dxaOrig="940" w:dyaOrig="320" w14:anchorId="6A8AC1DF">
          <v:shape id="_x0000_i1475" type="#_x0000_t75" style="width:47.4pt;height:16.5pt" o:ole="">
            <v:imagedata r:id="rId696" o:title=""/>
          </v:shape>
          <o:OLEObject Type="Embed" ProgID="Equation.3" ShapeID="_x0000_i1475" DrawAspect="Content" ObjectID="_1597625633" r:id="rId697"/>
        </w:object>
      </w:r>
      <w:r w:rsidR="003378B6" w:rsidRPr="00B916EC">
        <w:rPr>
          <w:lang w:val="en-US"/>
        </w:rPr>
        <w:t xml:space="preserve"> values </w:t>
      </w:r>
      <w:r w:rsidR="00042617" w:rsidRPr="00B916EC">
        <w:rPr>
          <w:lang w:val="en-US"/>
        </w:rPr>
        <w:t xml:space="preserve">provided by higher layer parameter </w:t>
      </w:r>
      <w:r w:rsidR="004D7218" w:rsidRPr="00851934">
        <w:rPr>
          <w:i/>
        </w:rPr>
        <w:t>maxNrofPUCCH-P0-PerSet</w:t>
      </w:r>
      <w:r w:rsidR="003378B6" w:rsidRPr="00B916EC">
        <w:rPr>
          <w:lang w:val="en-US"/>
        </w:rPr>
        <w:t>. The</w:t>
      </w:r>
      <w:r w:rsidR="00042617" w:rsidRPr="00B916EC">
        <w:rPr>
          <w:lang w:val="en-US"/>
        </w:rPr>
        <w:t xml:space="preserve"> set of </w:t>
      </w:r>
      <w:r w:rsidR="00042617" w:rsidRPr="00B916EC">
        <w:rPr>
          <w:position w:val="-12"/>
        </w:rPr>
        <w:object w:dxaOrig="940" w:dyaOrig="320" w14:anchorId="683C8870">
          <v:shape id="_x0000_i1476" type="#_x0000_t75" style="width:47.4pt;height:16.5pt" o:ole="">
            <v:imagedata r:id="rId696" o:title=""/>
          </v:shape>
          <o:OLEObject Type="Embed" ProgID="Equation.3" ShapeID="_x0000_i1476" DrawAspect="Content" ObjectID="_1597625634" r:id="rId698"/>
        </w:object>
      </w:r>
      <w:r w:rsidR="00042617" w:rsidRPr="00B916EC">
        <w:rPr>
          <w:lang w:val="en-US"/>
        </w:rPr>
        <w:t xml:space="preserve"> values </w:t>
      </w:r>
      <w:r w:rsidR="003378B6" w:rsidRPr="00B916EC">
        <w:rPr>
          <w:lang w:val="en-US"/>
        </w:rPr>
        <w:t xml:space="preserve">is </w:t>
      </w:r>
      <w:r w:rsidR="00042617" w:rsidRPr="00B916EC">
        <w:rPr>
          <w:lang w:val="en-US"/>
        </w:rPr>
        <w:t xml:space="preserve">provided by higher layer parameter </w:t>
      </w:r>
      <w:r w:rsidR="004D7218" w:rsidRPr="00B916EC">
        <w:rPr>
          <w:i/>
          <w:lang w:val="en-US"/>
        </w:rPr>
        <w:t>p0-</w:t>
      </w:r>
      <w:r w:rsidR="004D7218">
        <w:rPr>
          <w:i/>
          <w:lang w:val="en-US"/>
        </w:rPr>
        <w:t>S</w:t>
      </w:r>
      <w:r w:rsidR="004D7218" w:rsidRPr="00B916EC">
        <w:rPr>
          <w:i/>
          <w:lang w:val="en-US"/>
        </w:rPr>
        <w:t>et</w:t>
      </w:r>
      <w:r w:rsidR="00042617" w:rsidRPr="00B916EC">
        <w:rPr>
          <w:lang w:val="en-US"/>
        </w:rPr>
        <w:t xml:space="preserve">. </w:t>
      </w:r>
      <w:ins w:id="865" w:author="Aris Papasakellariou" w:date="2018-08-26T22:31:00Z">
        <w:r w:rsidR="00865F0E">
          <w:rPr>
            <w:lang w:val="en-US"/>
          </w:rPr>
          <w:t xml:space="preserve">If higher layer parameter </w:t>
        </w:r>
        <w:r w:rsidR="00865F0E" w:rsidRPr="00B916EC">
          <w:rPr>
            <w:i/>
            <w:lang w:val="en-US"/>
          </w:rPr>
          <w:t>p0-</w:t>
        </w:r>
        <w:r w:rsidR="00865F0E">
          <w:rPr>
            <w:i/>
            <w:lang w:val="en-US"/>
          </w:rPr>
          <w:t>S</w:t>
        </w:r>
        <w:r w:rsidR="00865F0E" w:rsidRPr="00B916EC">
          <w:rPr>
            <w:i/>
            <w:lang w:val="en-US"/>
          </w:rPr>
          <w:t>et</w:t>
        </w:r>
        <w:r w:rsidR="00865F0E">
          <w:rPr>
            <w:lang w:val="en-US"/>
          </w:rPr>
          <w:t xml:space="preserve"> is not provided to the UE, </w:t>
        </w:r>
      </w:ins>
      <w:ins w:id="866" w:author="Aris Papasakellariou" w:date="2018-08-26T22:31:00Z">
        <w:r w:rsidR="00865F0E" w:rsidRPr="00B916EC">
          <w:rPr>
            <w:position w:val="-12"/>
          </w:rPr>
          <w:object w:dxaOrig="1620" w:dyaOrig="320" w14:anchorId="47F76CE2">
            <v:shape id="_x0000_i1477" type="#_x0000_t75" style="width:81.9pt;height:16.5pt" o:ole="">
              <v:imagedata r:id="rId699" o:title=""/>
            </v:shape>
            <o:OLEObject Type="Embed" ProgID="Equation.3" ShapeID="_x0000_i1477" DrawAspect="Content" ObjectID="_1597625635" r:id="rId700"/>
          </w:object>
        </w:r>
      </w:ins>
      <w:ins w:id="867" w:author="Aris Papasakellariou" w:date="2018-08-26T22:31:00Z">
        <w:r w:rsidR="00865F0E">
          <w:rPr>
            <w:lang w:val="en-US"/>
          </w:rPr>
          <w:t xml:space="preserve">, </w:t>
        </w:r>
      </w:ins>
      <w:ins w:id="868" w:author="Aris Papasakellariou" w:date="2018-08-26T22:31:00Z">
        <w:r w:rsidR="00865F0E" w:rsidRPr="00B916EC">
          <w:rPr>
            <w:position w:val="-10"/>
          </w:rPr>
          <w:object w:dxaOrig="960" w:dyaOrig="300" w14:anchorId="7A190313">
            <v:shape id="_x0000_i1478" type="#_x0000_t75" style="width:48.3pt;height:15.6pt" o:ole="">
              <v:imagedata r:id="rId692" o:title=""/>
            </v:shape>
            <o:OLEObject Type="Embed" ProgID="Equation.3" ShapeID="_x0000_i1478" DrawAspect="Content" ObjectID="_1597625636" r:id="rId701"/>
          </w:object>
        </w:r>
      </w:ins>
    </w:p>
    <w:p w14:paraId="7AE20CEE" w14:textId="77777777" w:rsidR="004D7218" w:rsidRPr="007F4FAF" w:rsidRDefault="004D7218" w:rsidP="004D7218">
      <w:pPr>
        <w:pStyle w:val="B2"/>
        <w:rPr>
          <w:lang w:val="en-US"/>
        </w:rPr>
      </w:pPr>
      <w:r>
        <w:rPr>
          <w:rFonts w:eastAsia="SimSun"/>
          <w:lang w:eastAsia="zh-CN"/>
        </w:rPr>
        <w:t>-</w:t>
      </w:r>
      <w:r>
        <w:rPr>
          <w:rFonts w:eastAsia="SimSun"/>
          <w:lang w:eastAsia="zh-CN"/>
        </w:rPr>
        <w:tab/>
        <w:t>If the UE is provided</w:t>
      </w:r>
      <w:r w:rsidRPr="00E61D74">
        <w:rPr>
          <w:rFonts w:eastAsia="SimSun"/>
          <w:lang w:eastAsia="zh-CN"/>
        </w:rPr>
        <w:t xml:space="preserve"> higher layer parameter</w:t>
      </w:r>
      <w: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higher layer parameter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 xml:space="preserve">and a set of </w:t>
      </w:r>
      <w:r w:rsidRPr="00674669">
        <w:rPr>
          <w:i/>
        </w:rPr>
        <w:t>p0-PUCCH-Value</w:t>
      </w:r>
      <w:r w:rsidRPr="00E61D74">
        <w:t xml:space="preserve"> values. </w:t>
      </w:r>
      <w:r w:rsidRPr="00D83302">
        <w:t xml:space="preserve">If </w:t>
      </w:r>
      <w:r w:rsidRPr="00373B66">
        <w:rPr>
          <w:lang w:val="en-US"/>
        </w:rPr>
        <w:t>the UE is provided more than one values for</w:t>
      </w:r>
      <w:r w:rsidRPr="00373B66">
        <w:t xml:space="preserve"> </w:t>
      </w:r>
      <w:r w:rsidRPr="00D83302">
        <w:rPr>
          <w:i/>
          <w:iCs/>
        </w:rPr>
        <w:t>pucch-SpatialRelationInfoId</w:t>
      </w:r>
      <w:r w:rsidRPr="00D83302">
        <w:t xml:space="preserve"> and the </w:t>
      </w:r>
      <w:r>
        <w:t xml:space="preserve">UE receives </w:t>
      </w:r>
      <w:r>
        <w:rPr>
          <w:iCs/>
        </w:rPr>
        <w:t xml:space="preserve">an </w:t>
      </w:r>
      <w:r w:rsidRPr="00966886">
        <w:rPr>
          <w:color w:val="000000"/>
        </w:rPr>
        <w:t>activation command [</w:t>
      </w:r>
      <w:r w:rsidRPr="00966886">
        <w:rPr>
          <w:rFonts w:eastAsia="MS Mincho"/>
          <w:color w:val="000000"/>
          <w:lang w:eastAsia="ja-JP"/>
        </w:rPr>
        <w:t>1</w:t>
      </w:r>
      <w:r>
        <w:rPr>
          <w:rFonts w:eastAsia="MS Mincho"/>
          <w:color w:val="000000"/>
          <w:lang w:eastAsia="ja-JP"/>
        </w:rPr>
        <w:t>1</w:t>
      </w:r>
      <w:r w:rsidRPr="00966886">
        <w:rPr>
          <w:color w:val="000000"/>
        </w:rPr>
        <w:t>, TS 38.321]</w:t>
      </w:r>
      <w:r>
        <w:rPr>
          <w:color w:val="000000"/>
        </w:rPr>
        <w:t xml:space="preserve"> indicating a value of </w:t>
      </w:r>
      <w:r w:rsidRPr="00851934">
        <w:rPr>
          <w:i/>
        </w:rPr>
        <w:t>pucch-SpatialRelationInfoId</w:t>
      </w:r>
      <w:r w:rsidRPr="00E61D74">
        <w:t xml:space="preserve">, the </w:t>
      </w:r>
      <w:r>
        <w:t xml:space="preserve">UE determines the </w:t>
      </w:r>
      <w:r w:rsidRPr="00674669">
        <w:rPr>
          <w:i/>
        </w:rPr>
        <w:t>p0-PUCCH-Value</w:t>
      </w:r>
      <w:r w:rsidRPr="00E61D74">
        <w:t xml:space="preserve"> </w:t>
      </w:r>
      <w:r>
        <w:t>value</w:t>
      </w:r>
      <w:r>
        <w:rPr>
          <w:lang w:val="en-US"/>
        </w:rPr>
        <w:t xml:space="preserve"> through the link to a corresponding </w:t>
      </w:r>
      <w:r w:rsidRPr="00851934">
        <w:rPr>
          <w:i/>
        </w:rPr>
        <w:t>p0-PUCCH-Id</w:t>
      </w:r>
      <w:r>
        <w:rPr>
          <w:lang w:val="en-US"/>
        </w:rPr>
        <w:t xml:space="preserve"> index</w:t>
      </w:r>
      <w:r>
        <w:t xml:space="preserve">. </w:t>
      </w:r>
      <w:r>
        <w:rPr>
          <w:lang w:val="en-US"/>
        </w:rPr>
        <w:t>The UE applies the activation command 3 msec after a slot where the UE transmits HARQ-ACK information for the PDSCH providing the activation command</w:t>
      </w:r>
      <w:del w:id="869" w:author="Aris Papasakellariou" w:date="2018-08-29T23:33:00Z">
        <w:r w:rsidDel="002B5698">
          <w:rPr>
            <w:lang w:val="en-US"/>
          </w:rPr>
          <w:delText>.</w:delText>
        </w:r>
      </w:del>
    </w:p>
    <w:p w14:paraId="4D1710A1" w14:textId="36F8DDFD" w:rsidR="00D87673" w:rsidRPr="003038C4" w:rsidRDefault="00D87673" w:rsidP="0009732E">
      <w:pPr>
        <w:pStyle w:val="B2"/>
        <w:rPr>
          <w:rFonts w:eastAsia="SimSun"/>
          <w:lang w:eastAsia="zh-CN"/>
        </w:rPr>
      </w:pPr>
      <w:r>
        <w:rPr>
          <w:rFonts w:eastAsia="SimSun"/>
          <w:lang w:eastAsia="zh-CN"/>
        </w:rPr>
        <w:t>-</w:t>
      </w:r>
      <w:r>
        <w:rPr>
          <w:rFonts w:eastAsia="SimSun"/>
          <w:lang w:eastAsia="zh-CN"/>
        </w:rPr>
        <w:tab/>
      </w:r>
      <w:r w:rsidRPr="003038C4">
        <w:rPr>
          <w:rFonts w:eastAsia="SimSun"/>
          <w:lang w:eastAsia="zh-CN"/>
        </w:rPr>
        <w:t xml:space="preserve">If the UE is not provided higher layer parameter </w:t>
      </w:r>
      <w:r w:rsidR="004D7218" w:rsidRPr="003038C4">
        <w:rPr>
          <w:i/>
        </w:rPr>
        <w:t>PUCCH-Spatial</w:t>
      </w:r>
      <w:r w:rsidR="004D7218">
        <w:rPr>
          <w:i/>
          <w:lang w:val="en-US"/>
        </w:rPr>
        <w:t>R</w:t>
      </w:r>
      <w:r w:rsidR="004D7218" w:rsidRPr="003038C4">
        <w:rPr>
          <w:i/>
        </w:rPr>
        <w:t>elation</w:t>
      </w:r>
      <w:r w:rsidR="004D7218">
        <w:rPr>
          <w:i/>
          <w:lang w:val="en-US"/>
        </w:rPr>
        <w:t>I</w:t>
      </w:r>
      <w:r w:rsidR="004D7218" w:rsidRPr="003038C4">
        <w:rPr>
          <w:i/>
        </w:rPr>
        <w:t>nfo</w:t>
      </w:r>
      <w:r w:rsidRPr="003038C4">
        <w:t xml:space="preserve">, the UE obtains the </w:t>
      </w:r>
      <w:r w:rsidR="004D7218" w:rsidRPr="00674669">
        <w:rPr>
          <w:i/>
        </w:rPr>
        <w:t>p0-PUCCH-Value</w:t>
      </w:r>
      <w:r w:rsidR="004D7218" w:rsidRPr="003038C4">
        <w:t xml:space="preserve"> value from the </w:t>
      </w:r>
      <w:r w:rsidR="004D7218" w:rsidRPr="00B916EC">
        <w:rPr>
          <w:rFonts w:eastAsia="MS Mincho"/>
          <w:i/>
          <w:lang w:val="en-US"/>
        </w:rPr>
        <w:t>P0-PUCCH</w:t>
      </w:r>
      <w:r w:rsidR="004D7218" w:rsidRPr="00490FF3">
        <w:rPr>
          <w:rFonts w:eastAsia="MS Mincho"/>
          <w:lang w:val="en-US"/>
        </w:rPr>
        <w:t xml:space="preserve"> </w:t>
      </w:r>
      <w:r w:rsidR="004D7218">
        <w:rPr>
          <w:rFonts w:eastAsia="MS Mincho"/>
          <w:lang w:val="en-US"/>
        </w:rPr>
        <w:t xml:space="preserve">with </w:t>
      </w:r>
      <w:r w:rsidR="004D7218" w:rsidRPr="00851934">
        <w:rPr>
          <w:i/>
        </w:rPr>
        <w:t>p0-PUCCH-Id</w:t>
      </w:r>
      <w:r w:rsidR="004D7218">
        <w:rPr>
          <w:lang w:val="en-US"/>
        </w:rPr>
        <w:t xml:space="preserve"> </w:t>
      </w:r>
      <w:del w:id="870" w:author="Aris Papasakellariou" w:date="2018-08-28T21:04:00Z">
        <w:r w:rsidR="004D7218" w:rsidDel="009040F0">
          <w:rPr>
            <w:rFonts w:eastAsia="MS Mincho"/>
            <w:lang w:val="en-US"/>
          </w:rPr>
          <w:delText>index</w:delText>
        </w:r>
      </w:del>
      <w:ins w:id="871" w:author="Aris Papasakellariou" w:date="2018-08-28T21:04:00Z">
        <w:r w:rsidR="009040F0">
          <w:rPr>
            <w:rFonts w:eastAsia="MS Mincho"/>
            <w:lang w:val="en-US"/>
          </w:rPr>
          <w:t>value equal to</w:t>
        </w:r>
      </w:ins>
      <w:r w:rsidR="004D7218">
        <w:rPr>
          <w:rFonts w:eastAsia="MS Mincho"/>
          <w:lang w:val="en-US"/>
        </w:rPr>
        <w:t xml:space="preserve"> 0</w:t>
      </w:r>
      <w:r w:rsidR="004D7218" w:rsidRPr="003038C4">
        <w:t xml:space="preserve"> in </w:t>
      </w:r>
      <w:r w:rsidR="004D7218" w:rsidRPr="003038C4">
        <w:rPr>
          <w:i/>
        </w:rPr>
        <w:t>p0-</w:t>
      </w:r>
      <w:r w:rsidR="004D7218">
        <w:rPr>
          <w:i/>
          <w:lang w:val="en-US"/>
        </w:rPr>
        <w:t>S</w:t>
      </w:r>
      <w:r w:rsidR="004D7218" w:rsidRPr="003038C4">
        <w:rPr>
          <w:i/>
        </w:rPr>
        <w:t>et</w:t>
      </w:r>
      <w:del w:id="872" w:author="Aris Papasakellariou" w:date="2018-08-29T23:33:00Z">
        <w:r w:rsidR="004D7218" w:rsidRPr="003038C4" w:rsidDel="002B5698">
          <w:rPr>
            <w:rFonts w:eastAsia="MS Mincho"/>
            <w:i/>
          </w:rPr>
          <w:delText xml:space="preserve"> </w:delText>
        </w:r>
        <w:r w:rsidRPr="003038C4" w:rsidDel="002B5698">
          <w:delText>.</w:delText>
        </w:r>
      </w:del>
      <w:r w:rsidR="0009732E">
        <w:t xml:space="preserve"> </w:t>
      </w:r>
    </w:p>
    <w:p w14:paraId="08E5C83C" w14:textId="2D9E5C35" w:rsidR="00D87673" w:rsidRPr="0009732E" w:rsidRDefault="00D87673" w:rsidP="00126575">
      <w:pPr>
        <w:pStyle w:val="B1"/>
      </w:pPr>
      <w:r>
        <w:t>-</w:t>
      </w:r>
      <w:r>
        <w:tab/>
      </w:r>
      <w:r w:rsidRPr="00B916EC">
        <w:rPr>
          <w:position w:val="-12"/>
        </w:rPr>
        <w:object w:dxaOrig="960" w:dyaOrig="360" w14:anchorId="754B2E44">
          <v:shape id="_x0000_i1479" type="#_x0000_t75" style="width:48.3pt;height:18.3pt" o:ole="">
            <v:imagedata r:id="rId702" o:title=""/>
          </v:shape>
          <o:OLEObject Type="Embed" ProgID="Equation.3" ShapeID="_x0000_i1479" DrawAspect="Content" ObjectID="_1597625637" r:id="rId703"/>
        </w:object>
      </w:r>
      <w:ins w:id="873" w:author="Aris Papasakellariou" w:date="2018-08-07T16:59:00Z">
        <w:r w:rsidR="00913281">
          <w:rPr>
            <w:lang w:val="en-US"/>
          </w:rPr>
          <w:t xml:space="preserve"> </w:t>
        </w:r>
      </w:ins>
      <w:r>
        <w:t xml:space="preserve">is </w:t>
      </w:r>
      <w:del w:id="874" w:author="Aris Papasakellariou" w:date="2018-08-07T17:15:00Z">
        <w:r w:rsidDel="00E235FD">
          <w:delText xml:space="preserve">the </w:delText>
        </w:r>
      </w:del>
      <w:ins w:id="875" w:author="Aris Papasakellariou" w:date="2018-08-07T17:15:00Z">
        <w:r w:rsidR="00E235FD">
          <w:rPr>
            <w:lang w:val="en-US"/>
          </w:rPr>
          <w:t>a</w:t>
        </w:r>
        <w:r w:rsidR="00E235FD">
          <w:t xml:space="preserve"> </w:t>
        </w:r>
      </w:ins>
      <w:r>
        <w:t>bandwidth of the PUC</w:t>
      </w:r>
      <w:r w:rsidRPr="00B916EC">
        <w:t xml:space="preserve">CH resource assignment expressed in number of resource blocks for </w:t>
      </w:r>
      <w:r>
        <w:t>PUC</w:t>
      </w:r>
      <w:r w:rsidRPr="00B916EC">
        <w:t xml:space="preserve">CH transmission </w:t>
      </w:r>
      <w:r w:rsidR="004D7218">
        <w:t>occasion</w:t>
      </w:r>
      <w:r w:rsidRPr="00B916EC">
        <w:t xml:space="preserve"> </w:t>
      </w:r>
      <w:r w:rsidRPr="00B916EC">
        <w:rPr>
          <w:position w:val="-6"/>
        </w:rPr>
        <w:object w:dxaOrig="139" w:dyaOrig="240" w14:anchorId="603AD106">
          <v:shape id="_x0000_i1480" type="#_x0000_t75" style="width:6.6pt;height:12pt" o:ole="">
            <v:imagedata r:id="rId298" o:title=""/>
          </v:shape>
          <o:OLEObject Type="Embed" ProgID="Equation.3" ShapeID="_x0000_i1480" DrawAspect="Content" ObjectID="_1597625638" r:id="rId704"/>
        </w:object>
      </w:r>
      <w:r w:rsidRPr="00B916EC">
        <w:rPr>
          <w:i/>
        </w:rPr>
        <w:t xml:space="preserve"> </w:t>
      </w:r>
      <w:r w:rsidRPr="00B916EC">
        <w:t xml:space="preserve">on </w:t>
      </w:r>
      <w:ins w:id="876" w:author="Aris Papasakellariou" w:date="2018-08-29T23:52:00Z">
        <w:r w:rsidR="00935B48">
          <w:rPr>
            <w:lang w:val="en-US"/>
          </w:rPr>
          <w:t xml:space="preserve">active </w:t>
        </w:r>
      </w:ins>
      <w:r>
        <w:t xml:space="preserve">UL BWP </w:t>
      </w:r>
      <w:r w:rsidRPr="00425377">
        <w:rPr>
          <w:iCs/>
          <w:position w:val="-6"/>
        </w:rPr>
        <w:object w:dxaOrig="180" w:dyaOrig="260" w14:anchorId="4B71C9CA">
          <v:shape id="_x0000_i1481" type="#_x0000_t75" style="width:8.7pt;height:13.5pt" o:ole="">
            <v:imagedata r:id="rId260" o:title=""/>
          </v:shape>
          <o:OLEObject Type="Embed" ProgID="Equation.3" ShapeID="_x0000_i1481" DrawAspect="Content" ObjectID="_1597625639" r:id="rId705"/>
        </w:object>
      </w:r>
      <w:r>
        <w:rPr>
          <w:iCs/>
        </w:rPr>
        <w:t xml:space="preserve"> </w:t>
      </w:r>
      <w:r>
        <w:t>of</w:t>
      </w:r>
      <w:r w:rsidRPr="00B916EC">
        <w:t xml:space="preserve"> carrier </w:t>
      </w:r>
      <w:r w:rsidRPr="00B916EC">
        <w:rPr>
          <w:iCs/>
          <w:position w:val="-10"/>
        </w:rPr>
        <w:object w:dxaOrig="220" w:dyaOrig="300" w14:anchorId="675738D3">
          <v:shape id="_x0000_i1482" type="#_x0000_t75" style="width:11.4pt;height:16.5pt" o:ole="">
            <v:imagedata r:id="rId210" o:title=""/>
          </v:shape>
          <o:OLEObject Type="Embed" ProgID="Equation.3" ShapeID="_x0000_i1482" DrawAspect="Content" ObjectID="_1597625640" r:id="rId706"/>
        </w:object>
      </w:r>
      <w:r w:rsidRPr="00B916EC">
        <w:rPr>
          <w:iCs/>
        </w:rPr>
        <w:t xml:space="preserve"> of</w:t>
      </w:r>
      <w:r w:rsidRPr="00B916EC">
        <w:t xml:space="preserve"> serving cell</w:t>
      </w:r>
      <w:r w:rsidRPr="00B916EC">
        <w:rPr>
          <w:i/>
        </w:rPr>
        <w:t xml:space="preserve"> </w:t>
      </w:r>
      <w:r w:rsidRPr="00B916EC">
        <w:rPr>
          <w:position w:val="-6"/>
        </w:rPr>
        <w:object w:dxaOrig="160" w:dyaOrig="200" w14:anchorId="182BECD1">
          <v:shape id="_x0000_i1483" type="#_x0000_t75" style="width:8.7pt;height:10.8pt" o:ole="">
            <v:imagedata r:id="rId237" o:title=""/>
          </v:shape>
          <o:OLEObject Type="Embed" ProgID="Equation.3" ShapeID="_x0000_i1483" DrawAspect="Content" ObjectID="_1597625641" r:id="rId707"/>
        </w:object>
      </w:r>
      <w:r w:rsidRPr="00B916EC">
        <w:t xml:space="preserve"> and </w:t>
      </w:r>
      <w:r w:rsidRPr="00B916EC">
        <w:rPr>
          <w:position w:val="-10"/>
        </w:rPr>
        <w:object w:dxaOrig="220" w:dyaOrig="240" w14:anchorId="6828D28F">
          <v:shape id="_x0000_i1484" type="#_x0000_t75" style="width:11.4pt;height:12pt" o:ole="">
            <v:imagedata r:id="rId303" o:title=""/>
          </v:shape>
          <o:OLEObject Type="Embed" ProgID="Equation.3" ShapeID="_x0000_i1484" DrawAspect="Content" ObjectID="_1597625642" r:id="rId708"/>
        </w:object>
      </w:r>
      <w:r w:rsidRPr="00B916EC">
        <w:t xml:space="preserve"> is </w:t>
      </w:r>
      <w:ins w:id="877" w:author="Aris Papasakellariou" w:date="2018-08-29T23:32:00Z">
        <w:r w:rsidR="00533EAC">
          <w:rPr>
            <w:lang w:val="en-US"/>
          </w:rPr>
          <w:t>a subcarrier spacing configuration</w:t>
        </w:r>
        <w:r w:rsidR="00533EAC" w:rsidRPr="00B916EC">
          <w:t xml:space="preserve"> </w:t>
        </w:r>
      </w:ins>
      <w:r w:rsidRPr="00B916EC">
        <w:t>defined in [4, TS 38.211]</w:t>
      </w:r>
      <w:del w:id="878" w:author="Aris Papasakellariou" w:date="2018-08-29T23:33:00Z">
        <w:r w:rsidRPr="00B916EC" w:rsidDel="002B5698">
          <w:delText>.</w:delText>
        </w:r>
      </w:del>
      <w:r w:rsidRPr="00B916EC">
        <w:t xml:space="preserve"> </w:t>
      </w:r>
    </w:p>
    <w:p w14:paraId="723F4DCE" w14:textId="031B6140" w:rsidR="00C31956" w:rsidRDefault="00F31749" w:rsidP="00F31749">
      <w:pPr>
        <w:pStyle w:val="B1"/>
        <w:rPr>
          <w:lang w:val="en-US"/>
        </w:rPr>
      </w:pPr>
      <w:r>
        <w:t>-</w:t>
      </w:r>
      <w:r>
        <w:tab/>
      </w:r>
      <w:r w:rsidR="00C33E93" w:rsidRPr="00B916EC">
        <w:rPr>
          <w:position w:val="-12"/>
        </w:rPr>
        <w:object w:dxaOrig="960" w:dyaOrig="320" w14:anchorId="0122A07A">
          <v:shape id="_x0000_i1485" type="#_x0000_t75" style="width:48.6pt;height:16.5pt" o:ole="">
            <v:imagedata r:id="rId305" o:title=""/>
          </v:shape>
          <o:OLEObject Type="Embed" ProgID="Equation.3" ShapeID="_x0000_i1485" DrawAspect="Content" ObjectID="_1597625643" r:id="rId709"/>
        </w:object>
      </w:r>
      <w:r w:rsidR="00C33E93">
        <w:rPr>
          <w:lang w:val="en-US"/>
        </w:rPr>
        <w:t xml:space="preserve"> </w:t>
      </w:r>
      <w:r w:rsidR="004D7218" w:rsidRPr="00B916EC">
        <w:t>is</w:t>
      </w:r>
      <w:r w:rsidR="00E94F66" w:rsidRPr="00B916EC">
        <w:t xml:space="preserve"> </w:t>
      </w:r>
      <w:r w:rsidR="00E94F66" w:rsidRPr="00B916EC">
        <w:rPr>
          <w:lang w:val="en-US"/>
        </w:rPr>
        <w:t>a</w:t>
      </w:r>
      <w:r w:rsidR="00E94F66" w:rsidRPr="00B916EC">
        <w:t xml:space="preserve"> downlink path</w:t>
      </w:r>
      <w:del w:id="879" w:author="Aris Papasakellariou" w:date="2018-08-29T22:50:00Z">
        <w:r w:rsidR="00E94F66" w:rsidRPr="00B916EC" w:rsidDel="00212434">
          <w:rPr>
            <w:lang w:val="en-US"/>
          </w:rPr>
          <w:delText>-</w:delText>
        </w:r>
      </w:del>
      <w:r w:rsidR="00E94F66" w:rsidRPr="00B916EC">
        <w:t xml:space="preserve">loss estimate </w:t>
      </w:r>
      <w:r w:rsidR="00E94F66" w:rsidRPr="00B916EC">
        <w:rPr>
          <w:rFonts w:eastAsia="MS Mincho"/>
        </w:rPr>
        <w:t xml:space="preserve">in dB </w:t>
      </w:r>
      <w:r w:rsidR="00E94F66" w:rsidRPr="00B916EC">
        <w:t xml:space="preserve">calculated </w:t>
      </w:r>
      <w:r w:rsidR="00E94F66" w:rsidRPr="00B916EC">
        <w:rPr>
          <w:lang w:val="en-US"/>
        </w:rPr>
        <w:t>by</w:t>
      </w:r>
      <w:r w:rsidR="00E94F66" w:rsidRPr="00B916EC">
        <w:t xml:space="preserve"> the UE</w:t>
      </w:r>
      <w:r w:rsidR="004D7218">
        <w:rPr>
          <w:lang w:val="en-US"/>
        </w:rPr>
        <w:t xml:space="preserve"> </w:t>
      </w:r>
      <w:r w:rsidR="004D7218" w:rsidRPr="00B916EC">
        <w:rPr>
          <w:lang w:val="en-US"/>
        </w:rPr>
        <w:t xml:space="preserve">using </w:t>
      </w:r>
      <w:del w:id="880" w:author="Aris Papasakellariou" w:date="2018-08-10T17:39:00Z">
        <w:r w:rsidR="004D7218" w:rsidRPr="00B916EC" w:rsidDel="003E79C5">
          <w:rPr>
            <w:lang w:val="en-US"/>
          </w:rPr>
          <w:delText>reference signal (</w:delText>
        </w:r>
      </w:del>
      <w:r w:rsidR="004D7218" w:rsidRPr="00B916EC">
        <w:rPr>
          <w:lang w:val="en-US"/>
        </w:rPr>
        <w:t>RS</w:t>
      </w:r>
      <w:del w:id="881" w:author="Aris Papasakellariou" w:date="2018-08-10T17:39:00Z">
        <w:r w:rsidR="004D7218" w:rsidRPr="00B916EC" w:rsidDel="003E79C5">
          <w:rPr>
            <w:lang w:val="en-US"/>
          </w:rPr>
          <w:delText>)</w:delText>
        </w:r>
      </w:del>
      <w:r w:rsidR="004D7218" w:rsidRPr="00B916EC">
        <w:rPr>
          <w:lang w:val="en-US"/>
        </w:rPr>
        <w:t xml:space="preserve"> </w:t>
      </w:r>
      <w:ins w:id="882" w:author="Aris Papasakellariou" w:date="2018-08-10T17:39:00Z">
        <w:r w:rsidR="003E79C5">
          <w:rPr>
            <w:lang w:val="en-US"/>
          </w:rPr>
          <w:t xml:space="preserve">resource </w:t>
        </w:r>
      </w:ins>
      <w:r w:rsidR="004D7218">
        <w:rPr>
          <w:lang w:val="en-US"/>
        </w:rPr>
        <w:t xml:space="preserve">index </w:t>
      </w:r>
      <w:r w:rsidR="00C33E93" w:rsidRPr="00B916EC">
        <w:rPr>
          <w:position w:val="-10"/>
        </w:rPr>
        <w:object w:dxaOrig="260" w:dyaOrig="300" w14:anchorId="28732AB5">
          <v:shape id="_x0000_i1486" type="#_x0000_t75" style="width:13.8pt;height:16.5pt" o:ole="">
            <v:imagedata r:id="rId307" o:title=""/>
          </v:shape>
          <o:OLEObject Type="Embed" ProgID="Equation.3" ShapeID="_x0000_i1486" DrawAspect="Content" ObjectID="_1597625644" r:id="rId710"/>
        </w:object>
      </w:r>
      <w:ins w:id="883" w:author="Aris Papasakellariou" w:date="2018-08-28T20:35:00Z">
        <w:r w:rsidR="0039753F">
          <w:rPr>
            <w:lang w:val="en-US"/>
          </w:rPr>
          <w:t xml:space="preserve"> as described in Subclause 7.1.1</w:t>
        </w:r>
      </w:ins>
      <w:r w:rsidR="004D7218">
        <w:rPr>
          <w:lang w:val="en-US"/>
        </w:rPr>
        <w:t xml:space="preserve"> </w:t>
      </w:r>
      <w:r w:rsidR="004D7218" w:rsidRPr="00B916EC">
        <w:t xml:space="preserve">for </w:t>
      </w:r>
      <w:ins w:id="884" w:author="Aris Papasakellariou" w:date="2018-08-07T18:55:00Z">
        <w:r w:rsidR="001E1302">
          <w:rPr>
            <w:lang w:val="en-US"/>
          </w:rPr>
          <w:t>the active</w:t>
        </w:r>
      </w:ins>
      <w:del w:id="885" w:author="Aris Papasakellariou" w:date="2018-08-07T18:55:00Z">
        <w:r w:rsidR="004D7218" w:rsidDel="001E1302">
          <w:rPr>
            <w:lang w:val="en-US"/>
          </w:rPr>
          <w:delText>a</w:delText>
        </w:r>
      </w:del>
      <w:r w:rsidR="004D7218">
        <w:rPr>
          <w:lang w:val="en-US"/>
        </w:rPr>
        <w:t xml:space="preserve"> DL BWP </w:t>
      </w:r>
      <w:del w:id="886" w:author="Aris Papasakellariou" w:date="2018-08-07T18:55:00Z">
        <w:r w:rsidR="004D7218" w:rsidDel="001E1302">
          <w:rPr>
            <w:lang w:val="en-US"/>
          </w:rPr>
          <w:delText>that is linked with</w:delText>
        </w:r>
        <w:r w:rsidR="007E568E" w:rsidRPr="00B916EC" w:rsidDel="001E1302">
          <w:delText xml:space="preserve"> </w:delText>
        </w:r>
        <w:r w:rsidR="00D87673" w:rsidDel="001E1302">
          <w:rPr>
            <w:lang w:val="en-US"/>
          </w:rPr>
          <w:delText xml:space="preserve">UL BWP </w:delText>
        </w:r>
        <w:r w:rsidR="00D87673" w:rsidRPr="00425377" w:rsidDel="001E1302">
          <w:rPr>
            <w:iCs/>
            <w:position w:val="-6"/>
          </w:rPr>
          <w:object w:dxaOrig="180" w:dyaOrig="260" w14:anchorId="653A390B">
            <v:shape id="_x0000_i1487" type="#_x0000_t75" style="width:8.7pt;height:13.5pt" o:ole="">
              <v:imagedata r:id="rId260" o:title=""/>
            </v:shape>
            <o:OLEObject Type="Embed" ProgID="Equation.3" ShapeID="_x0000_i1487" DrawAspect="Content" ObjectID="_1597625645" r:id="rId711"/>
          </w:object>
        </w:r>
        <w:r w:rsidR="00D87673" w:rsidDel="001E1302">
          <w:rPr>
            <w:iCs/>
            <w:lang w:val="en-US"/>
          </w:rPr>
          <w:delText xml:space="preserve"> </w:delText>
        </w:r>
      </w:del>
      <w:r w:rsidR="00D87673">
        <w:rPr>
          <w:lang w:val="en-US"/>
        </w:rPr>
        <w:t>of</w:t>
      </w:r>
      <w:r w:rsidR="00D87673" w:rsidRPr="00B916EC">
        <w:t xml:space="preserve"> </w:t>
      </w:r>
      <w:r w:rsidR="00C6613B" w:rsidRPr="00B916EC">
        <w:rPr>
          <w:lang w:val="en-US"/>
        </w:rPr>
        <w:t xml:space="preserve">carrier </w:t>
      </w:r>
      <w:r w:rsidR="00C6613B" w:rsidRPr="00B916EC">
        <w:rPr>
          <w:iCs/>
          <w:position w:val="-10"/>
        </w:rPr>
        <w:object w:dxaOrig="220" w:dyaOrig="300" w14:anchorId="05AB57CB">
          <v:shape id="_x0000_i1488" type="#_x0000_t75" style="width:11.4pt;height:16.5pt" o:ole="">
            <v:imagedata r:id="rId210" o:title=""/>
          </v:shape>
          <o:OLEObject Type="Embed" ProgID="Equation.3" ShapeID="_x0000_i1488" DrawAspect="Content" ObjectID="_1597625646" r:id="rId712"/>
        </w:object>
      </w:r>
      <w:r w:rsidR="00C6613B" w:rsidRPr="00B916EC">
        <w:rPr>
          <w:iCs/>
          <w:lang w:val="en-US"/>
        </w:rPr>
        <w:t xml:space="preserve"> </w:t>
      </w:r>
      <w:r w:rsidR="00C6613B" w:rsidRPr="00B916EC">
        <w:rPr>
          <w:lang w:val="en-US"/>
        </w:rPr>
        <w:t>of</w:t>
      </w:r>
      <w:r w:rsidR="00C6613B" w:rsidRPr="00B916EC">
        <w:t xml:space="preserve"> </w:t>
      </w:r>
      <w:r w:rsidR="007E568E" w:rsidRPr="00B916EC">
        <w:t>the primary</w:t>
      </w:r>
      <w:r w:rsidR="0010628E" w:rsidRPr="00B916EC">
        <w:t xml:space="preserve"> cell </w:t>
      </w:r>
      <w:r w:rsidR="0010628E" w:rsidRPr="00B916EC">
        <w:rPr>
          <w:position w:val="-6"/>
        </w:rPr>
        <w:object w:dxaOrig="160" w:dyaOrig="200" w14:anchorId="1953BB0C">
          <v:shape id="_x0000_i1489" type="#_x0000_t75" style="width:8.7pt;height:10.8pt" o:ole="">
            <v:imagedata r:id="rId237" o:title=""/>
          </v:shape>
          <o:OLEObject Type="Embed" ProgID="Equation.3" ShapeID="_x0000_i1489" DrawAspect="Content" ObjectID="_1597625647" r:id="rId713"/>
        </w:object>
      </w:r>
      <w:ins w:id="887" w:author="Aris Papasakellariou" w:date="2018-08-07T18:55:00Z">
        <w:r w:rsidR="001E1302">
          <w:rPr>
            <w:lang w:val="en-US"/>
          </w:rPr>
          <w:t>as described in Subcluase 12</w:t>
        </w:r>
      </w:ins>
      <w:del w:id="888" w:author="Aris Papasakellariou" w:date="2018-08-29T23:33:00Z">
        <w:r w:rsidR="00D87673" w:rsidDel="002B5698">
          <w:rPr>
            <w:lang w:val="en-US"/>
          </w:rPr>
          <w:delText>.</w:delText>
        </w:r>
      </w:del>
      <w:r w:rsidR="00D87673">
        <w:rPr>
          <w:lang w:val="en-US"/>
        </w:rPr>
        <w:t xml:space="preserve"> </w:t>
      </w:r>
    </w:p>
    <w:p w14:paraId="0198D7E4" w14:textId="5208296E" w:rsidR="00C31956" w:rsidRDefault="00C31956" w:rsidP="001322F1">
      <w:pPr>
        <w:pStyle w:val="B2"/>
      </w:pPr>
      <w:r>
        <w:t>-</w:t>
      </w:r>
      <w:r>
        <w:tab/>
        <w:t xml:space="preserve">If the UE is not provided </w:t>
      </w:r>
      <w:r w:rsidRPr="00B916EC">
        <w:t xml:space="preserve">higher layer parameter </w:t>
      </w:r>
      <w:r w:rsidRPr="00D268AA">
        <w:rPr>
          <w:i/>
        </w:rPr>
        <w:t>pathlossReferenceRSs</w:t>
      </w:r>
      <w:r w:rsidRPr="00D64855">
        <w:rPr>
          <w:rFonts w:eastAsia="MS Mincho"/>
        </w:rPr>
        <w:t xml:space="preserve"> </w:t>
      </w:r>
      <w:ins w:id="889" w:author="Aris Papasakellariou" w:date="2018-08-28T21:04:00Z">
        <w:r w:rsidR="009040F0">
          <w:rPr>
            <w:rFonts w:eastAsia="MS Mincho"/>
            <w:lang w:val="en-US"/>
          </w:rPr>
          <w:t>or</w:t>
        </w:r>
      </w:ins>
      <w:del w:id="890" w:author="Aris Papasakellariou" w:date="2018-08-28T21:04:00Z">
        <w:r w:rsidDel="009040F0">
          <w:rPr>
            <w:rFonts w:eastAsia="MS Mincho"/>
          </w:rPr>
          <w:delText>and</w:delText>
        </w:r>
      </w:del>
      <w:r>
        <w:rPr>
          <w:rFonts w:eastAsia="MS Mincho"/>
        </w:rPr>
        <w:t xml:space="preserve"> before the UE is provided dedicated higher layer parameters</w:t>
      </w:r>
      <w:r w:rsidRPr="00B916EC">
        <w:rPr>
          <w:iCs/>
        </w:rPr>
        <w:t xml:space="preserve">, </w:t>
      </w:r>
      <w:r>
        <w:rPr>
          <w:iCs/>
        </w:rPr>
        <w:t xml:space="preserve">the UE calculates </w:t>
      </w:r>
      <w:r w:rsidR="00C33E93" w:rsidRPr="00B916EC">
        <w:rPr>
          <w:position w:val="-12"/>
        </w:rPr>
        <w:object w:dxaOrig="960" w:dyaOrig="320" w14:anchorId="3C3B8CF5">
          <v:shape id="_x0000_i1490" type="#_x0000_t75" style="width:48.6pt;height:16.5pt" o:ole="">
            <v:imagedata r:id="rId305" o:title=""/>
          </v:shape>
          <o:OLEObject Type="Embed" ProgID="Equation.3" ShapeID="_x0000_i1490" DrawAspect="Content" ObjectID="_1597625648" r:id="rId714"/>
        </w:object>
      </w:r>
      <w:r>
        <w:t xml:space="preserve"> using </w:t>
      </w:r>
      <w:r>
        <w:rPr>
          <w:iCs/>
        </w:rPr>
        <w:t>a RS resource obtained from the SS/PBCH block</w:t>
      </w:r>
      <w:del w:id="891" w:author="Aris Papasakellariou" w:date="2018-08-28T20:17:00Z">
        <w:r w:rsidDel="00DE55BF">
          <w:rPr>
            <w:iCs/>
          </w:rPr>
          <w:delText xml:space="preserve"> index</w:delText>
        </w:r>
      </w:del>
      <w:r>
        <w:rPr>
          <w:iCs/>
        </w:rPr>
        <w:t xml:space="preserve"> that the UE </w:t>
      </w:r>
      <w:ins w:id="892" w:author="Aris Papasakellariou" w:date="2018-08-28T20:16:00Z">
        <w:r w:rsidR="00DE55BF">
          <w:rPr>
            <w:iCs/>
            <w:lang w:val="en-US"/>
          </w:rPr>
          <w:t xml:space="preserve">uses to </w:t>
        </w:r>
      </w:ins>
      <w:r>
        <w:rPr>
          <w:iCs/>
        </w:rPr>
        <w:t>obtain</w:t>
      </w:r>
      <w:del w:id="893" w:author="Aris Papasakellariou" w:date="2018-08-28T20:16:00Z">
        <w:r w:rsidDel="00DE55BF">
          <w:rPr>
            <w:iCs/>
          </w:rPr>
          <w:delText>s</w:delText>
        </w:r>
      </w:del>
      <w:r>
        <w:rPr>
          <w:iCs/>
        </w:rPr>
        <w:t xml:space="preserve"> higher layer parameter </w:t>
      </w:r>
      <w:r>
        <w:rPr>
          <w:i/>
        </w:rPr>
        <w:t>MasterInformationBlock</w:t>
      </w:r>
      <w:del w:id="894" w:author="Aris Papasakellariou" w:date="2018-08-29T23:33:00Z">
        <w:r w:rsidDel="002B5698">
          <w:delText>.</w:delText>
        </w:r>
      </w:del>
    </w:p>
    <w:p w14:paraId="5F9F09A3" w14:textId="2B8417A7" w:rsidR="00C31956" w:rsidRPr="00DF7834" w:rsidRDefault="00C31956" w:rsidP="001322F1">
      <w:pPr>
        <w:pStyle w:val="B2"/>
        <w:rPr>
          <w:rFonts w:eastAsia="MS Mincho"/>
        </w:rPr>
      </w:pPr>
      <w:r>
        <w:lastRenderedPageBreak/>
        <w:t>-</w:t>
      </w:r>
      <w:r>
        <w:tab/>
        <w:t xml:space="preserve">If </w:t>
      </w:r>
      <w:r w:rsidRPr="00B916EC">
        <w:t xml:space="preserve">the UE is </w:t>
      </w:r>
      <w:r>
        <w:t>provided</w:t>
      </w:r>
      <w:r w:rsidRPr="00B916EC">
        <w:t xml:space="preserve"> a number of RS resource</w:t>
      </w:r>
      <w:r>
        <w:t xml:space="preserve"> indexes, the UE calculates </w:t>
      </w:r>
      <w:r w:rsidR="00C33E93" w:rsidRPr="00B916EC">
        <w:rPr>
          <w:position w:val="-12"/>
        </w:rPr>
        <w:object w:dxaOrig="960" w:dyaOrig="320" w14:anchorId="539B656D">
          <v:shape id="_x0000_i1491" type="#_x0000_t75" style="width:48.6pt;height:16.5pt" o:ole="">
            <v:imagedata r:id="rId305" o:title=""/>
          </v:shape>
          <o:OLEObject Type="Embed" ProgID="Equation.3" ShapeID="_x0000_i1491" DrawAspect="Content" ObjectID="_1597625649" r:id="rId715"/>
        </w:object>
      </w:r>
      <w:r w:rsidRPr="00B916EC">
        <w:t xml:space="preserve"> using RS resource</w:t>
      </w:r>
      <w:ins w:id="895" w:author="Aris Papasakellariou" w:date="2018-08-07T17:15:00Z">
        <w:r w:rsidR="00E235FD">
          <w:rPr>
            <w:lang w:val="en-US"/>
          </w:rPr>
          <w:t xml:space="preserve"> </w:t>
        </w:r>
      </w:ins>
      <w:ins w:id="896" w:author="Aris Papasakellariou" w:date="2018-08-07T17:16:00Z">
        <w:r w:rsidR="00E235FD">
          <w:rPr>
            <w:lang w:val="en-US"/>
          </w:rPr>
          <w:t xml:space="preserve">with </w:t>
        </w:r>
      </w:ins>
      <w:ins w:id="897" w:author="Aris Papasakellariou" w:date="2018-08-07T17:15:00Z">
        <w:r w:rsidR="00E235FD">
          <w:rPr>
            <w:lang w:val="en-US"/>
          </w:rPr>
          <w:t>index</w:t>
        </w:r>
      </w:ins>
      <w:r w:rsidRPr="00B916EC">
        <w:t xml:space="preserve"> </w:t>
      </w:r>
      <w:r w:rsidR="00C33E93" w:rsidRPr="00B916EC">
        <w:rPr>
          <w:position w:val="-10"/>
        </w:rPr>
        <w:object w:dxaOrig="260" w:dyaOrig="300" w14:anchorId="0B8ED8F3">
          <v:shape id="_x0000_i1492" type="#_x0000_t75" style="width:13.8pt;height:16.5pt" o:ole="">
            <v:imagedata r:id="rId307" o:title=""/>
          </v:shape>
          <o:OLEObject Type="Embed" ProgID="Equation.3" ShapeID="_x0000_i1492" DrawAspect="Content" ObjectID="_1597625650" r:id="rId716"/>
        </w:object>
      </w:r>
      <w:r w:rsidRPr="00B916EC">
        <w:t xml:space="preserve">, where </w:t>
      </w:r>
      <w:r w:rsidR="005768AA" w:rsidRPr="00B916EC">
        <w:rPr>
          <w:position w:val="-10"/>
        </w:rPr>
        <w:object w:dxaOrig="980" w:dyaOrig="300" w14:anchorId="0225874C">
          <v:shape id="_x0000_i1493" type="#_x0000_t75" style="width:49.2pt;height:16.5pt" o:ole="">
            <v:imagedata r:id="rId717" o:title=""/>
          </v:shape>
          <o:OLEObject Type="Embed" ProgID="Equation.3" ShapeID="_x0000_i1493" DrawAspect="Content" ObjectID="_1597625651" r:id="rId718"/>
        </w:object>
      </w:r>
      <w:r w:rsidRPr="00B916EC">
        <w:t xml:space="preserve">. </w:t>
      </w:r>
      <w:r w:rsidR="00C33E93" w:rsidRPr="00B916EC">
        <w:rPr>
          <w:position w:val="-12"/>
        </w:rPr>
        <w:object w:dxaOrig="279" w:dyaOrig="300" w14:anchorId="74C417BE">
          <v:shape id="_x0000_i1494" type="#_x0000_t75" style="width:13.5pt;height:16.5pt" o:ole="">
            <v:imagedata r:id="rId719" o:title=""/>
          </v:shape>
          <o:OLEObject Type="Embed" ProgID="Equation.3" ShapeID="_x0000_i1494" DrawAspect="Content" ObjectID="_1597625652" r:id="rId720"/>
        </w:object>
      </w:r>
      <w:r w:rsidRPr="00B916EC">
        <w:t xml:space="preserve"> is a size for a set of RS resources provided by higher layer parameter </w:t>
      </w:r>
      <w:r w:rsidRPr="00D268AA">
        <w:rPr>
          <w:i/>
        </w:rPr>
        <w:t>maxNrofPUCCH-PathlossReferenceRSs</w:t>
      </w:r>
      <w:r w:rsidRPr="00B916EC">
        <w:t xml:space="preserve">. The set of RS resources is provided by higher layer parameter </w:t>
      </w:r>
      <w:r w:rsidRPr="00D268AA">
        <w:rPr>
          <w:i/>
        </w:rPr>
        <w:t>pathlossReferenceRSs</w:t>
      </w:r>
      <w:r w:rsidRPr="00B916EC">
        <w:t xml:space="preserve">. The set of RS resources can include </w:t>
      </w:r>
      <w:r w:rsidRPr="00B916EC">
        <w:rPr>
          <w:rFonts w:eastAsia="MS Mincho"/>
        </w:rPr>
        <w:t>one or both of a set of SS/PBCH block indexes</w:t>
      </w:r>
      <w:r>
        <w:rPr>
          <w:rFonts w:eastAsia="MS Mincho"/>
        </w:rPr>
        <w:t>, each</w:t>
      </w:r>
      <w:r w:rsidRPr="00B916EC">
        <w:rPr>
          <w:rFonts w:eastAsia="MS Mincho"/>
        </w:rPr>
        <w:t xml:space="preserve"> provided by higher layer parameter </w:t>
      </w:r>
      <w:r w:rsidRPr="00D268AA">
        <w:rPr>
          <w:i/>
        </w:rPr>
        <w:t>ssb-Index</w:t>
      </w:r>
      <w:r w:rsidRPr="00B916EC">
        <w:rPr>
          <w:rFonts w:eastAsia="MS Mincho"/>
        </w:rPr>
        <w:t xml:space="preserve"> </w:t>
      </w:r>
      <w:r>
        <w:rPr>
          <w:rFonts w:eastAsia="MS Mincho"/>
        </w:rPr>
        <w:t xml:space="preserve">in </w:t>
      </w:r>
      <w:r w:rsidRPr="00D268AA">
        <w:rPr>
          <w:i/>
        </w:rPr>
        <w:t>PUCCH-PathlossReferenceRS</w:t>
      </w:r>
      <w:r w:rsidRPr="00B916EC">
        <w:rPr>
          <w:rFonts w:eastAsia="MS Mincho"/>
        </w:rPr>
        <w:t xml:space="preserve"> </w:t>
      </w:r>
      <w:r>
        <w:rPr>
          <w:rFonts w:eastAsia="MS Mincho"/>
        </w:rPr>
        <w:t xml:space="preserve">when a value of a corresponding higher layer parameter </w:t>
      </w:r>
      <w:r>
        <w:t>puc</w:t>
      </w:r>
      <w:r w:rsidRPr="00BF09E1">
        <w:t>ch-</w:t>
      </w:r>
      <w:r w:rsidRPr="00BF09E1">
        <w:rPr>
          <w:i/>
        </w:rPr>
        <w:t>PathlossReferenceRS-Id</w:t>
      </w:r>
      <w:r w:rsidRPr="00B916EC">
        <w:rPr>
          <w:rFonts w:eastAsia="MS Mincho"/>
        </w:rPr>
        <w:t xml:space="preserve"> </w:t>
      </w:r>
      <w:r>
        <w:rPr>
          <w:rFonts w:eastAsia="MS Mincho"/>
        </w:rPr>
        <w:t>maps to a SS/PBCH block index,</w:t>
      </w:r>
      <w:r w:rsidRPr="00B916EC">
        <w:rPr>
          <w:rFonts w:eastAsia="MS Mincho"/>
        </w:rPr>
        <w:t xml:space="preserve"> and a set of CSI-RS </w:t>
      </w:r>
      <w:r>
        <w:rPr>
          <w:rFonts w:eastAsia="MS Mincho"/>
        </w:rPr>
        <w:t xml:space="preserve">resource </w:t>
      </w:r>
      <w:r w:rsidRPr="00B916EC">
        <w:rPr>
          <w:rFonts w:eastAsia="MS Mincho"/>
        </w:rPr>
        <w:t>indexes</w:t>
      </w:r>
      <w:r>
        <w:rPr>
          <w:rFonts w:eastAsia="MS Mincho"/>
        </w:rPr>
        <w:t>,</w:t>
      </w:r>
      <w:r w:rsidRPr="00B916EC">
        <w:rPr>
          <w:rFonts w:eastAsia="MS Mincho"/>
        </w:rPr>
        <w:t xml:space="preserve"> </w:t>
      </w:r>
      <w:r>
        <w:rPr>
          <w:rFonts w:eastAsia="MS Mincho"/>
        </w:rPr>
        <w:t xml:space="preserve">each </w:t>
      </w:r>
      <w:r w:rsidRPr="00B916EC">
        <w:rPr>
          <w:rFonts w:eastAsia="MS Mincho"/>
        </w:rPr>
        <w:t xml:space="preserve">provided by higher layer parameter </w:t>
      </w:r>
      <w:r w:rsidRPr="00D268AA">
        <w:rPr>
          <w:i/>
        </w:rPr>
        <w:t>csi-RS-Index</w:t>
      </w:r>
      <w:r w:rsidRPr="004B4DDD">
        <w:rPr>
          <w:rFonts w:eastAsia="MS Mincho"/>
        </w:rPr>
        <w:t xml:space="preserve"> </w:t>
      </w:r>
      <w:r>
        <w:rPr>
          <w:rFonts w:eastAsia="MS Mincho"/>
        </w:rPr>
        <w:t xml:space="preserve">when a value of a corresponding higher layer parameter </w:t>
      </w:r>
      <w:r>
        <w:rPr>
          <w:i/>
        </w:rPr>
        <w:t>puc</w:t>
      </w:r>
      <w:r w:rsidRPr="00BF09E1">
        <w:rPr>
          <w:i/>
        </w:rPr>
        <w:t>ch-PathlossReferenceRS-Id</w:t>
      </w:r>
      <w:r w:rsidRPr="00B916EC">
        <w:rPr>
          <w:rFonts w:eastAsia="MS Mincho"/>
        </w:rPr>
        <w:t xml:space="preserve"> </w:t>
      </w:r>
      <w:r>
        <w:rPr>
          <w:rFonts w:eastAsia="MS Mincho"/>
        </w:rPr>
        <w:t>maps to a CSI-RS resource index</w:t>
      </w:r>
      <w:r w:rsidRPr="00B916EC">
        <w:rPr>
          <w:rFonts w:eastAsia="MS Mincho"/>
        </w:rPr>
        <w:t xml:space="preserve">. The UE identifies a RS resource in the set of RS resources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higher layer parameter </w:t>
      </w:r>
      <w:r w:rsidRPr="00D268AA">
        <w:rPr>
          <w:i/>
        </w:rPr>
        <w:t>pucch-PathlossReferenceRS-Id</w:t>
      </w:r>
      <w:r>
        <w:rPr>
          <w:rFonts w:eastAsia="MS Mincho"/>
          <w:i/>
        </w:rPr>
        <w:t xml:space="preserve"> </w:t>
      </w:r>
      <w:r>
        <w:t xml:space="preserve">in </w:t>
      </w:r>
      <w:r w:rsidRPr="00D268AA">
        <w:rPr>
          <w:i/>
        </w:rPr>
        <w:t>PUCCH-PathlossReferenceRS</w:t>
      </w:r>
      <w:del w:id="898" w:author="Aris Papasakellariou" w:date="2018-08-29T23:33:00Z">
        <w:r w:rsidRPr="00B916EC" w:rsidDel="002B5698">
          <w:rPr>
            <w:rFonts w:eastAsia="MS Mincho"/>
          </w:rPr>
          <w:delText>.</w:delText>
        </w:r>
      </w:del>
      <w:r w:rsidRPr="00B916EC">
        <w:t xml:space="preserve"> </w:t>
      </w:r>
    </w:p>
    <w:p w14:paraId="73419AD0" w14:textId="77777777" w:rsidR="00C31956" w:rsidRDefault="00C31956" w:rsidP="00C31956">
      <w:pPr>
        <w:pStyle w:val="B2"/>
      </w:pPr>
      <w:r>
        <w:rPr>
          <w:rFonts w:eastAsia="SimSun"/>
          <w:lang w:eastAsia="zh-CN"/>
        </w:rPr>
        <w:t>-</w:t>
      </w:r>
      <w:r>
        <w:rPr>
          <w:rFonts w:eastAsia="SimSun"/>
          <w:lang w:eastAsia="zh-CN"/>
        </w:rPr>
        <w:tab/>
      </w:r>
      <w:r w:rsidRPr="004341ED">
        <w:rPr>
          <w:rFonts w:eastAsia="SimSun"/>
          <w:lang w:eastAsia="zh-CN"/>
        </w:rPr>
        <w:t xml:space="preserve">If the UE is provided higher layer parameter </w:t>
      </w:r>
      <w:r w:rsidRPr="004341ED">
        <w:rPr>
          <w:i/>
        </w:rPr>
        <w:t>PUCCH-SpatialRelationInfo</w:t>
      </w:r>
      <w:r w:rsidRPr="004341ED">
        <w:t xml:space="preserve">, the UE obtains a mapping, by indexes provided by corresponding higher layer parameters </w:t>
      </w:r>
      <w:r w:rsidRPr="004341ED">
        <w:rPr>
          <w:i/>
          <w:iCs/>
        </w:rPr>
        <w:t>pucch-PathlossReferenceRS-Id</w:t>
      </w:r>
      <w:r w:rsidRPr="004341ED">
        <w:t xml:space="preserve">, between a set of </w:t>
      </w:r>
      <w:r w:rsidRPr="004341ED">
        <w:rPr>
          <w:i/>
        </w:rPr>
        <w:t>pucch-SpatialRelationInfoId</w:t>
      </w:r>
      <w:r w:rsidRPr="004341ED">
        <w:t xml:space="preserve"> values and a set of </w:t>
      </w:r>
      <w:r w:rsidRPr="004341ED">
        <w:rPr>
          <w:i/>
        </w:rPr>
        <w:t>referencesignal</w:t>
      </w:r>
      <w:r w:rsidRPr="004341ED">
        <w:t xml:space="preserve"> values provided by higher layer parameter </w:t>
      </w:r>
      <w:r w:rsidRPr="004341ED">
        <w:rPr>
          <w:i/>
        </w:rPr>
        <w:t>PUCCH-PathlossReferenceRS</w:t>
      </w:r>
      <w:r w:rsidRPr="004341ED">
        <w:t xml:space="preserve">. If the UE is provided more than one values for </w:t>
      </w:r>
      <w:r w:rsidRPr="004341ED">
        <w:rPr>
          <w:i/>
          <w:iCs/>
        </w:rPr>
        <w:t>pucch-SpatialRelationInfoId</w:t>
      </w:r>
      <w:r w:rsidRPr="004341ED">
        <w:t xml:space="preserve"> and the UE receives </w:t>
      </w:r>
      <w:r w:rsidRPr="004341ED">
        <w:rPr>
          <w:iCs/>
        </w:rPr>
        <w:t xml:space="preserve">an </w:t>
      </w:r>
      <w:r w:rsidRPr="004341ED">
        <w:t>activation command [</w:t>
      </w:r>
      <w:r w:rsidRPr="004341ED">
        <w:rPr>
          <w:rFonts w:eastAsia="MS Mincho"/>
          <w:lang w:eastAsia="ja-JP"/>
        </w:rPr>
        <w:t>11</w:t>
      </w:r>
      <w:r w:rsidRPr="004341ED">
        <w:t xml:space="preserve">, TS 38.321] indicating a value of </w:t>
      </w:r>
      <w:r w:rsidRPr="004341ED">
        <w:rPr>
          <w:i/>
        </w:rPr>
        <w:t>pucch-SpatialRelationInfoId</w:t>
      </w:r>
      <w:r w:rsidRPr="004341ED">
        <w:t xml:space="preserve">, the UE determines the </w:t>
      </w:r>
      <w:r w:rsidRPr="004341ED">
        <w:rPr>
          <w:i/>
        </w:rPr>
        <w:t>referencesignal</w:t>
      </w:r>
      <w:r w:rsidRPr="004341ED">
        <w:t xml:space="preserve"> value in </w:t>
      </w:r>
      <w:r w:rsidRPr="004341ED">
        <w:rPr>
          <w:i/>
        </w:rPr>
        <w:t>PUCCH-PathlossReferenceRS</w:t>
      </w:r>
      <w:r w:rsidRPr="004341ED">
        <w:t xml:space="preserve"> through the link to a corresponding </w:t>
      </w:r>
      <w:r w:rsidRPr="004341ED">
        <w:rPr>
          <w:i/>
          <w:iCs/>
        </w:rPr>
        <w:t>pucch-PathlossReferenceRS-Id</w:t>
      </w:r>
      <w:r w:rsidRPr="004341ED">
        <w:t xml:space="preserve"> index. </w:t>
      </w:r>
      <w:r>
        <w:t>The UE applies the activation command 3 msec after a slot where the UE transmits HARQ-ACK information for the PDSCH providing the activation command</w:t>
      </w:r>
      <w:del w:id="899" w:author="Aris Papasakellariou" w:date="2018-08-29T23:34:00Z">
        <w:r w:rsidRPr="004341ED" w:rsidDel="002B5698">
          <w:delText>.</w:delText>
        </w:r>
      </w:del>
    </w:p>
    <w:p w14:paraId="046AAFEA" w14:textId="522CA9E2" w:rsidR="006672E4" w:rsidRPr="005258A3" w:rsidDel="000B4CE2" w:rsidRDefault="00C31956" w:rsidP="000B4CE2">
      <w:pPr>
        <w:pStyle w:val="B3"/>
        <w:rPr>
          <w:del w:id="900" w:author="Aris Papasakellariou" w:date="2018-09-01T09:51:00Z"/>
          <w:lang w:val="en-US"/>
        </w:rPr>
      </w:pPr>
      <w:r w:rsidRPr="005258A3">
        <w:rPr>
          <w:rFonts w:eastAsia="SimSun"/>
          <w:lang w:eastAsia="zh-CN"/>
        </w:rPr>
        <w:t>-</w:t>
      </w:r>
      <w:r w:rsidRPr="005258A3">
        <w:rPr>
          <w:rFonts w:eastAsia="SimSun"/>
          <w:lang w:eastAsia="zh-CN"/>
        </w:rPr>
        <w:tab/>
        <w:t>If</w:t>
      </w:r>
      <w:r w:rsidRPr="005258A3">
        <w:rPr>
          <w:rFonts w:eastAsia="SimSun"/>
          <w:lang w:val="en-US" w:eastAsia="zh-CN"/>
        </w:rPr>
        <w:t xml:space="preserve"> higher layer parameter</w:t>
      </w:r>
      <w:r w:rsidRPr="005258A3">
        <w:rPr>
          <w:rFonts w:eastAsia="SimSun"/>
          <w:lang w:eastAsia="zh-CN"/>
        </w:rPr>
        <w:t xml:space="preserve"> </w:t>
      </w:r>
      <w:del w:id="901" w:author="Aris Papasakellariou" w:date="2018-08-30T08:51:00Z">
        <w:r w:rsidRPr="005258A3" w:rsidDel="002D264B">
          <w:rPr>
            <w:i/>
            <w:iCs/>
          </w:rPr>
          <w:delText>pucch</w:delText>
        </w:r>
      </w:del>
      <w:ins w:id="902" w:author="Aris Papasakellariou" w:date="2018-08-30T08:51:00Z">
        <w:r w:rsidR="002D264B" w:rsidRPr="005258A3">
          <w:rPr>
            <w:i/>
            <w:iCs/>
          </w:rPr>
          <w:t>PUCCH</w:t>
        </w:r>
      </w:ins>
      <w:r w:rsidRPr="005258A3">
        <w:rPr>
          <w:i/>
          <w:iCs/>
        </w:rPr>
        <w:t>-SpatialRelationInfo</w:t>
      </w:r>
      <w:r w:rsidRPr="005258A3">
        <w:rPr>
          <w:rFonts w:eastAsia="SimSun"/>
          <w:lang w:eastAsia="zh-CN"/>
        </w:rPr>
        <w:t xml:space="preserve"> </w:t>
      </w:r>
      <w:r w:rsidRPr="005258A3">
        <w:rPr>
          <w:rFonts w:eastAsia="SimSun"/>
          <w:lang w:val="en-US" w:eastAsia="zh-CN"/>
        </w:rPr>
        <w:t>includes higher layer parameter</w:t>
      </w:r>
      <w:del w:id="903" w:author="Aris Papasakellariou" w:date="2018-08-30T08:54:00Z">
        <w:r w:rsidRPr="005258A3" w:rsidDel="004B0DD2">
          <w:rPr>
            <w:rFonts w:eastAsia="SimSun"/>
            <w:lang w:val="en-US" w:eastAsia="zh-CN"/>
          </w:rPr>
          <w:delText>s</w:delText>
        </w:r>
      </w:del>
      <w:del w:id="904" w:author="Aris Papasakellariou" w:date="2018-08-30T09:06:00Z">
        <w:r w:rsidRPr="005258A3" w:rsidDel="00F66D63">
          <w:rPr>
            <w:rFonts w:eastAsia="SimSun"/>
            <w:lang w:val="en-US" w:eastAsia="zh-CN"/>
          </w:rPr>
          <w:delText xml:space="preserve"> </w:delText>
        </w:r>
      </w:del>
      <w:ins w:id="905" w:author="Aris Papasakellariou" w:date="2018-08-30T09:06:00Z">
        <w:r w:rsidR="00F66D63" w:rsidRPr="005258A3">
          <w:rPr>
            <w:rFonts w:eastAsia="SimSun"/>
            <w:lang w:val="en-US" w:eastAsia="zh-CN"/>
          </w:rPr>
          <w:t xml:space="preserve"> </w:t>
        </w:r>
      </w:ins>
      <w:ins w:id="906" w:author="Aris Papasakellariou" w:date="2018-08-30T08:53:00Z">
        <w:r w:rsidR="004B0DD2" w:rsidRPr="002F7C95">
          <w:rPr>
            <w:i/>
            <w:iCs/>
            <w:lang w:eastAsia="x-none"/>
          </w:rPr>
          <w:t>servingCellId</w:t>
        </w:r>
      </w:ins>
      <w:del w:id="907" w:author="Aris Papasakellariou" w:date="2018-08-30T08:53:00Z">
        <w:r w:rsidRPr="005258A3" w:rsidDel="004B0DD2">
          <w:rPr>
            <w:rFonts w:eastAsia="SimSun"/>
            <w:i/>
            <w:lang w:val="en-US" w:eastAsia="zh-CN"/>
          </w:rPr>
          <w:delText>cell</w:delText>
        </w:r>
        <w:r w:rsidRPr="005258A3" w:rsidDel="004B0DD2">
          <w:rPr>
            <w:rFonts w:eastAsia="SimSun"/>
            <w:lang w:val="en-US" w:eastAsia="zh-CN"/>
          </w:rPr>
          <w:delText xml:space="preserve"> and </w:delText>
        </w:r>
        <w:r w:rsidRPr="005258A3" w:rsidDel="004B0DD2">
          <w:rPr>
            <w:rFonts w:eastAsia="SimSun"/>
            <w:i/>
            <w:lang w:val="en-US" w:eastAsia="zh-CN"/>
          </w:rPr>
          <w:delText>bwp-Id</w:delText>
        </w:r>
      </w:del>
      <w:ins w:id="908" w:author="Aris Papasakellariou" w:date="2018-08-30T09:02:00Z">
        <w:r w:rsidR="009A2CF8" w:rsidRPr="005258A3">
          <w:rPr>
            <w:rFonts w:eastAsia="SimSun"/>
            <w:lang w:val="en-US" w:eastAsia="zh-CN"/>
          </w:rPr>
          <w:t xml:space="preserve"> indicating a serving cell</w:t>
        </w:r>
      </w:ins>
      <w:r w:rsidRPr="005258A3">
        <w:rPr>
          <w:rFonts w:eastAsia="SimSun"/>
          <w:lang w:val="en-US" w:eastAsia="zh-CN"/>
        </w:rPr>
        <w:t xml:space="preserve">, the UE receives the </w:t>
      </w:r>
      <w:r w:rsidRPr="005258A3">
        <w:rPr>
          <w:lang w:val="en-US"/>
        </w:rPr>
        <w:t xml:space="preserve">RS </w:t>
      </w:r>
      <w:del w:id="909" w:author="Aris Papasakellariou" w:date="2018-08-10T17:41:00Z">
        <w:r w:rsidRPr="005258A3" w:rsidDel="00F415C4">
          <w:rPr>
            <w:lang w:val="en-US"/>
          </w:rPr>
          <w:delText xml:space="preserve">with </w:delText>
        </w:r>
      </w:del>
      <w:ins w:id="910" w:author="Aris Papasakellariou" w:date="2018-08-10T17:41:00Z">
        <w:r w:rsidR="00F415C4" w:rsidRPr="005258A3">
          <w:rPr>
            <w:lang w:val="en-US"/>
          </w:rPr>
          <w:t>for</w:t>
        </w:r>
      </w:ins>
      <w:ins w:id="911" w:author="Aris Papasakellariou" w:date="2018-08-07T17:39:00Z">
        <w:r w:rsidR="003A2670" w:rsidRPr="005258A3">
          <w:rPr>
            <w:lang w:val="en-US"/>
          </w:rPr>
          <w:t xml:space="preserve"> resource </w:t>
        </w:r>
      </w:ins>
      <w:r w:rsidRPr="005258A3">
        <w:rPr>
          <w:lang w:val="en-US"/>
        </w:rPr>
        <w:t xml:space="preserve">index </w:t>
      </w:r>
      <w:r w:rsidR="00C33E93" w:rsidRPr="00A63A82">
        <w:rPr>
          <w:position w:val="-10"/>
        </w:rPr>
        <w:object w:dxaOrig="260" w:dyaOrig="300" w14:anchorId="21CFC984">
          <v:shape id="_x0000_i1495" type="#_x0000_t75" style="width:13.5pt;height:16.5pt" o:ole="">
            <v:imagedata r:id="rId721" o:title=""/>
          </v:shape>
          <o:OLEObject Type="Embed" ProgID="Equation.3" ShapeID="_x0000_i1495" DrawAspect="Content" ObjectID="_1597625653" r:id="rId722"/>
        </w:object>
      </w:r>
      <w:r w:rsidRPr="005258A3">
        <w:rPr>
          <w:rFonts w:eastAsia="SimSun"/>
          <w:lang w:val="en-US" w:eastAsia="zh-CN"/>
        </w:rPr>
        <w:t xml:space="preserve"> on the </w:t>
      </w:r>
      <w:ins w:id="912" w:author="Aris Papasakellariou" w:date="2018-08-30T08:56:00Z">
        <w:r w:rsidR="004B0DD2" w:rsidRPr="005258A3">
          <w:rPr>
            <w:rFonts w:eastAsia="SimSun"/>
            <w:lang w:val="en-US" w:eastAsia="zh-CN"/>
          </w:rPr>
          <w:t xml:space="preserve">active </w:t>
        </w:r>
      </w:ins>
      <w:r w:rsidRPr="005258A3">
        <w:rPr>
          <w:rFonts w:eastAsia="SimSun"/>
          <w:lang w:val="en-US" w:eastAsia="zh-CN"/>
        </w:rPr>
        <w:t xml:space="preserve">DL BWP </w:t>
      </w:r>
      <w:del w:id="913" w:author="Aris Papasakellariou" w:date="2018-08-30T08:56:00Z">
        <w:r w:rsidRPr="005258A3" w:rsidDel="004B0DD2">
          <w:rPr>
            <w:rFonts w:eastAsia="SimSun"/>
            <w:lang w:val="en-US" w:eastAsia="zh-CN"/>
          </w:rPr>
          <w:delText xml:space="preserve">provided by </w:delText>
        </w:r>
        <w:r w:rsidRPr="005258A3" w:rsidDel="004B0DD2">
          <w:rPr>
            <w:rFonts w:eastAsia="SimSun"/>
            <w:i/>
            <w:lang w:val="en-US" w:eastAsia="zh-CN"/>
          </w:rPr>
          <w:delText>bwp-Id</w:delText>
        </w:r>
        <w:r w:rsidRPr="005258A3" w:rsidDel="004B0DD2">
          <w:rPr>
            <w:lang w:val="en-US"/>
          </w:rPr>
          <w:delText xml:space="preserve"> </w:delText>
        </w:r>
      </w:del>
      <w:r w:rsidRPr="005258A3">
        <w:rPr>
          <w:lang w:val="en-US"/>
        </w:rPr>
        <w:t>of the serving cell</w:t>
      </w:r>
      <w:del w:id="914" w:author="Aris Papasakellariou" w:date="2018-08-30T09:02:00Z">
        <w:r w:rsidRPr="005258A3" w:rsidDel="009A2CF8">
          <w:rPr>
            <w:lang w:val="en-US"/>
          </w:rPr>
          <w:delText xml:space="preserve"> provided by </w:delText>
        </w:r>
      </w:del>
      <w:del w:id="915" w:author="Aris Papasakellariou" w:date="2018-08-30T08:56:00Z">
        <w:r w:rsidRPr="005258A3" w:rsidDel="004B0DD2">
          <w:rPr>
            <w:i/>
            <w:lang w:val="en-US"/>
          </w:rPr>
          <w:delText>cell</w:delText>
        </w:r>
      </w:del>
      <w:del w:id="916" w:author="Aris Papasakellariou" w:date="2018-08-29T23:34:00Z">
        <w:r w:rsidRPr="005258A3" w:rsidDel="002B5698">
          <w:rPr>
            <w:lang w:val="en-US"/>
          </w:rPr>
          <w:delText>.</w:delText>
        </w:r>
      </w:del>
      <w:del w:id="917" w:author="Aris Papasakellariou" w:date="2018-09-01T09:51:00Z">
        <w:r w:rsidR="002F7C95" w:rsidRPr="00A63A82" w:rsidDel="000B4CE2">
          <w:fldChar w:fldCharType="begin"/>
        </w:r>
        <w:r w:rsidR="002F7C95" w:rsidRPr="00A63A82" w:rsidDel="000B4CE2">
          <w:fldChar w:fldCharType="end"/>
        </w:r>
      </w:del>
    </w:p>
    <w:p w14:paraId="5B0B228A" w14:textId="77777777" w:rsidR="0010628E" w:rsidRPr="0009732E" w:rsidRDefault="00C432D5" w:rsidP="0009732E">
      <w:pPr>
        <w:pStyle w:val="B2"/>
        <w:rPr>
          <w:rFonts w:eastAsia="SimSun"/>
          <w:lang w:eastAsia="zh-CN"/>
        </w:rPr>
      </w:pPr>
      <w:r>
        <w:rPr>
          <w:rFonts w:eastAsia="SimSun"/>
          <w:lang w:eastAsia="zh-CN"/>
        </w:rPr>
        <w:t>-</w:t>
      </w:r>
      <w:r>
        <w:rPr>
          <w:rFonts w:eastAsia="SimSun"/>
          <w:lang w:eastAsia="zh-CN"/>
        </w:rPr>
        <w:tab/>
      </w:r>
      <w:r w:rsidRPr="00AB6A62">
        <w:rPr>
          <w:rFonts w:eastAsia="SimSun"/>
          <w:lang w:eastAsia="zh-CN"/>
        </w:rPr>
        <w:t xml:space="preserve">If the UE is not provided higher layer parameter </w:t>
      </w:r>
      <w:r w:rsidR="00C31956" w:rsidRPr="002C39E5">
        <w:rPr>
          <w:i/>
        </w:rPr>
        <w:t>PUCCH-Spatial</w:t>
      </w:r>
      <w:r w:rsidR="00C31956" w:rsidRPr="002C39E5">
        <w:rPr>
          <w:i/>
          <w:lang w:val="en-US"/>
        </w:rPr>
        <w:t>R</w:t>
      </w:r>
      <w:r w:rsidR="00C31956" w:rsidRPr="002C39E5">
        <w:rPr>
          <w:i/>
        </w:rPr>
        <w:t>elation</w:t>
      </w:r>
      <w:r w:rsidR="00C31956" w:rsidRPr="002C39E5">
        <w:rPr>
          <w:i/>
          <w:lang w:val="en-US"/>
        </w:rPr>
        <w:t>I</w:t>
      </w:r>
      <w:r w:rsidR="00C31956" w:rsidRPr="002C39E5">
        <w:rPr>
          <w:i/>
        </w:rPr>
        <w:t>nfo</w:t>
      </w:r>
      <w:r w:rsidRPr="00AB6A62">
        <w:t xml:space="preserve">, the UE obtains the </w:t>
      </w:r>
      <w:r w:rsidR="00C31956" w:rsidRPr="002C39E5">
        <w:rPr>
          <w:i/>
          <w:lang w:val="en-US"/>
        </w:rPr>
        <w:t>referencesignal</w:t>
      </w:r>
      <w:r w:rsidR="00C31956" w:rsidRPr="002C39E5">
        <w:t xml:space="preserve"> value</w:t>
      </w:r>
      <w:r w:rsidR="00C31956" w:rsidRPr="002C39E5">
        <w:rPr>
          <w:lang w:val="en-US"/>
        </w:rPr>
        <w:t xml:space="preserve"> in</w:t>
      </w:r>
      <w:r w:rsidR="00C31956" w:rsidRPr="002C39E5">
        <w:t xml:space="preserve"> </w:t>
      </w:r>
      <w:r w:rsidR="00C31956" w:rsidRPr="002C39E5">
        <w:rPr>
          <w:i/>
        </w:rPr>
        <w:t>PUCCH-PathlossReferenceRS</w:t>
      </w:r>
      <w:r w:rsidR="00C31956" w:rsidRPr="002C39E5">
        <w:t xml:space="preserve"> from the </w:t>
      </w:r>
      <w:r w:rsidR="00C31956" w:rsidRPr="002C39E5">
        <w:rPr>
          <w:i/>
          <w:iCs/>
        </w:rPr>
        <w:t>pucch-PathlossReferenceRS-Id</w:t>
      </w:r>
      <w:r w:rsidR="00C31956" w:rsidRPr="002C39E5">
        <w:rPr>
          <w:rFonts w:eastAsia="MS Mincho"/>
          <w:lang w:val="en-US"/>
        </w:rPr>
        <w:t xml:space="preserve"> with</w:t>
      </w:r>
      <w:r w:rsidR="00C31956" w:rsidRPr="002C39E5">
        <w:rPr>
          <w:lang w:val="en-US"/>
        </w:rPr>
        <w:t xml:space="preserve"> </w:t>
      </w:r>
      <w:r w:rsidR="00C31956" w:rsidRPr="002C39E5">
        <w:rPr>
          <w:rFonts w:eastAsia="MS Mincho"/>
          <w:lang w:val="en-US"/>
        </w:rPr>
        <w:t>index 0</w:t>
      </w:r>
      <w:r w:rsidR="00C31956" w:rsidRPr="002C39E5">
        <w:t xml:space="preserve"> in </w:t>
      </w:r>
      <w:r w:rsidR="00C31956" w:rsidRPr="002C39E5">
        <w:rPr>
          <w:i/>
        </w:rPr>
        <w:t>PUCCH-PathlossReferenceRS</w:t>
      </w:r>
      <w:r w:rsidR="00C31956" w:rsidRPr="002C39E5">
        <w:rPr>
          <w:i/>
          <w:lang w:val="en-US"/>
        </w:rPr>
        <w:t>s</w:t>
      </w:r>
      <w:del w:id="918" w:author="Aris Papasakellariou" w:date="2018-08-29T23:34:00Z">
        <w:r w:rsidRPr="00AB6A62" w:rsidDel="002B5698">
          <w:delText>.</w:delText>
        </w:r>
      </w:del>
    </w:p>
    <w:p w14:paraId="5538E917" w14:textId="77777777" w:rsidR="00D84BFC" w:rsidRPr="00B916EC" w:rsidRDefault="00126575" w:rsidP="00126575">
      <w:pPr>
        <w:pStyle w:val="B1"/>
        <w:rPr>
          <w:lang w:val="en-US"/>
        </w:rPr>
      </w:pPr>
      <w:r>
        <w:t>-</w:t>
      </w:r>
      <w:r>
        <w:tab/>
      </w:r>
      <w:r w:rsidR="00B735E5" w:rsidRPr="00B916EC">
        <w:t xml:space="preserve">The parameter </w:t>
      </w:r>
      <w:r w:rsidR="00C33E93" w:rsidRPr="00B916EC">
        <w:rPr>
          <w:position w:val="-12"/>
        </w:rPr>
        <w:object w:dxaOrig="1060" w:dyaOrig="320" w14:anchorId="3B729050">
          <v:shape id="_x0000_i1496" type="#_x0000_t75" style="width:53.7pt;height:16.5pt" o:ole="">
            <v:imagedata r:id="rId723" o:title=""/>
          </v:shape>
          <o:OLEObject Type="Embed" ProgID="Equation.3" ShapeID="_x0000_i1496" DrawAspect="Content" ObjectID="_1597625654" r:id="rId724"/>
        </w:object>
      </w:r>
      <w:r w:rsidR="007D5A3F">
        <w:rPr>
          <w:lang w:val="en-US"/>
        </w:rPr>
        <w:t xml:space="preserve"> </w:t>
      </w:r>
      <w:r w:rsidR="00D84BFC" w:rsidRPr="00B916EC">
        <w:t xml:space="preserve">is provided by higher layer parameter </w:t>
      </w:r>
      <w:r w:rsidR="00C31956" w:rsidRPr="00B916EC">
        <w:rPr>
          <w:i/>
        </w:rPr>
        <w:t>deltaF-</w:t>
      </w:r>
      <w:r w:rsidR="00C31956">
        <w:rPr>
          <w:i/>
          <w:lang w:val="en-US"/>
        </w:rPr>
        <w:t>PUCCH</w:t>
      </w:r>
      <w:r w:rsidR="00C31956" w:rsidRPr="00B916EC">
        <w:rPr>
          <w:i/>
        </w:rPr>
        <w:t>-f0</w:t>
      </w:r>
      <w:r w:rsidR="00D84BFC" w:rsidRPr="00B916EC">
        <w:rPr>
          <w:lang w:val="en-US"/>
        </w:rPr>
        <w:t xml:space="preserve"> for PUCCH format 0, </w:t>
      </w:r>
      <w:r w:rsidR="00C31956" w:rsidRPr="00B916EC">
        <w:rPr>
          <w:i/>
        </w:rPr>
        <w:t>deltaF-</w:t>
      </w:r>
      <w:r w:rsidR="00C31956">
        <w:rPr>
          <w:i/>
          <w:lang w:val="en-US"/>
        </w:rPr>
        <w:t>PUCCH</w:t>
      </w:r>
      <w:r w:rsidR="00C31956" w:rsidRPr="00B916EC">
        <w:rPr>
          <w:i/>
        </w:rPr>
        <w:t>-f1</w:t>
      </w:r>
      <w:r w:rsidR="00D84BFC" w:rsidRPr="00B916EC">
        <w:rPr>
          <w:lang w:val="en-US"/>
        </w:rPr>
        <w:t xml:space="preserve"> for PUCCH format 1, </w:t>
      </w:r>
      <w:r w:rsidR="00C31956" w:rsidRPr="00B916EC">
        <w:rPr>
          <w:i/>
        </w:rPr>
        <w:t>deltaF-</w:t>
      </w:r>
      <w:r w:rsidR="00C31956">
        <w:rPr>
          <w:i/>
          <w:lang w:val="en-US"/>
        </w:rPr>
        <w:t>PUCCH</w:t>
      </w:r>
      <w:r w:rsidR="00C31956" w:rsidRPr="00B916EC">
        <w:rPr>
          <w:i/>
        </w:rPr>
        <w:t>-f2</w:t>
      </w:r>
      <w:r w:rsidR="00D84BFC" w:rsidRPr="00B916EC">
        <w:rPr>
          <w:lang w:val="en-US"/>
        </w:rPr>
        <w:t xml:space="preserve"> for PUCCH format 2, </w:t>
      </w:r>
      <w:r w:rsidR="00C31956" w:rsidRPr="00B916EC">
        <w:rPr>
          <w:i/>
        </w:rPr>
        <w:t>deltaF-</w:t>
      </w:r>
      <w:r w:rsidR="00C31956">
        <w:rPr>
          <w:i/>
          <w:lang w:val="en-US"/>
        </w:rPr>
        <w:t>PUCCH</w:t>
      </w:r>
      <w:r w:rsidR="00C31956" w:rsidRPr="00B916EC">
        <w:rPr>
          <w:i/>
        </w:rPr>
        <w:t>-f3</w:t>
      </w:r>
      <w:r w:rsidR="00D84BFC" w:rsidRPr="00B916EC">
        <w:rPr>
          <w:lang w:val="en-US"/>
        </w:rPr>
        <w:t xml:space="preserve"> for PUCCH format 3, and </w:t>
      </w:r>
      <w:r w:rsidR="00C31956" w:rsidRPr="00B916EC">
        <w:rPr>
          <w:i/>
        </w:rPr>
        <w:t>deltaF-</w:t>
      </w:r>
      <w:r w:rsidR="00C31956">
        <w:rPr>
          <w:i/>
          <w:lang w:val="en-US"/>
        </w:rPr>
        <w:t>PUCCH</w:t>
      </w:r>
      <w:r w:rsidR="00C31956" w:rsidRPr="00B916EC">
        <w:rPr>
          <w:i/>
        </w:rPr>
        <w:t>-f4</w:t>
      </w:r>
      <w:r w:rsidR="00D84BFC" w:rsidRPr="00B916EC">
        <w:rPr>
          <w:lang w:val="en-US"/>
        </w:rPr>
        <w:t xml:space="preserve"> for PUCCH format 4</w:t>
      </w:r>
      <w:del w:id="919" w:author="Aris Papasakellariou" w:date="2018-08-29T23:35:00Z">
        <w:r w:rsidR="00D84BFC" w:rsidRPr="00B916EC" w:rsidDel="002B5698">
          <w:rPr>
            <w:lang w:val="en-US"/>
          </w:rPr>
          <w:delText>.</w:delText>
        </w:r>
      </w:del>
      <w:r w:rsidR="00D84BFC" w:rsidRPr="00B916EC">
        <w:rPr>
          <w:lang w:val="en-US"/>
        </w:rPr>
        <w:t xml:space="preserve"> </w:t>
      </w:r>
    </w:p>
    <w:p w14:paraId="0352F2D9" w14:textId="00D87DA6" w:rsidR="00C72665" w:rsidRPr="00115D40" w:rsidRDefault="00F31749" w:rsidP="00F31749">
      <w:pPr>
        <w:pStyle w:val="B1"/>
      </w:pPr>
      <w:r>
        <w:t>-</w:t>
      </w:r>
      <w:r>
        <w:tab/>
      </w:r>
      <w:r w:rsidR="00C33E93" w:rsidRPr="00126575">
        <w:rPr>
          <w:position w:val="-12"/>
        </w:rPr>
        <w:object w:dxaOrig="900" w:dyaOrig="320" w14:anchorId="35173237">
          <v:shape id="_x0000_i1497" type="#_x0000_t75" style="width:46.5pt;height:16.5pt" o:ole="">
            <v:imagedata r:id="rId725" o:title=""/>
          </v:shape>
          <o:OLEObject Type="Embed" ProgID="Equation.3" ShapeID="_x0000_i1497" DrawAspect="Content" ObjectID="_1597625655" r:id="rId726"/>
        </w:object>
      </w:r>
      <w:r w:rsidR="00C31956" w:rsidRPr="00126575">
        <w:rPr>
          <w:rFonts w:eastAsia="SimSun"/>
          <w:lang w:eastAsia="zh-CN"/>
        </w:rPr>
        <w:t xml:space="preserve"> is</w:t>
      </w:r>
      <w:r w:rsidR="00D84BFC" w:rsidRPr="00126575">
        <w:rPr>
          <w:rFonts w:eastAsia="SimSun"/>
          <w:lang w:eastAsia="zh-CN"/>
        </w:rPr>
        <w:t xml:space="preserve"> a PUCCH transmission power adjustment component</w:t>
      </w:r>
      <w:r w:rsidR="00A0471A" w:rsidRPr="00126575">
        <w:rPr>
          <w:rFonts w:eastAsia="SimSun"/>
          <w:lang w:eastAsia="zh-CN"/>
        </w:rPr>
        <w:t xml:space="preserve"> </w:t>
      </w:r>
      <w:ins w:id="920" w:author="Aris Papasakellariou" w:date="2018-08-29T23:35:00Z">
        <w:r w:rsidR="002B5698">
          <w:rPr>
            <w:rFonts w:eastAsia="MS Mincho"/>
            <w:lang w:val="en-US"/>
          </w:rPr>
          <w:t>on</w:t>
        </w:r>
      </w:ins>
      <w:del w:id="921" w:author="Aris Papasakellariou" w:date="2018-08-29T23:35:00Z">
        <w:r w:rsidR="00A0471A" w:rsidRPr="00126575" w:rsidDel="002B5698">
          <w:rPr>
            <w:rFonts w:eastAsia="MS Mincho"/>
            <w:lang w:val="en-US"/>
          </w:rPr>
          <w:delText>for</w:delText>
        </w:r>
      </w:del>
      <w:r w:rsidR="00A0471A" w:rsidRPr="00126575">
        <w:rPr>
          <w:rFonts w:eastAsia="MS Mincho"/>
          <w:lang w:val="en-US"/>
        </w:rPr>
        <w:t xml:space="preserve"> </w:t>
      </w:r>
      <w:ins w:id="922" w:author="Aris Papasakellariou" w:date="2018-08-29T23:35:00Z">
        <w:r w:rsidR="002B5698">
          <w:rPr>
            <w:rFonts w:eastAsia="MS Mincho"/>
            <w:lang w:val="en-US"/>
          </w:rPr>
          <w:t xml:space="preserve">active </w:t>
        </w:r>
      </w:ins>
      <w:r w:rsidR="00C72665">
        <w:rPr>
          <w:lang w:val="en-US"/>
        </w:rPr>
        <w:t xml:space="preserve">UL BWP </w:t>
      </w:r>
      <w:r w:rsidR="00C72665" w:rsidRPr="00425377">
        <w:rPr>
          <w:iCs/>
          <w:position w:val="-6"/>
        </w:rPr>
        <w:object w:dxaOrig="180" w:dyaOrig="260" w14:anchorId="55EE4A10">
          <v:shape id="_x0000_i1498" type="#_x0000_t75" style="width:8.7pt;height:13.5pt" o:ole="">
            <v:imagedata r:id="rId260" o:title=""/>
          </v:shape>
          <o:OLEObject Type="Embed" ProgID="Equation.3" ShapeID="_x0000_i1498" DrawAspect="Content" ObjectID="_1597625656" r:id="rId727"/>
        </w:object>
      </w:r>
      <w:r w:rsidR="00C72665">
        <w:rPr>
          <w:iCs/>
          <w:lang w:val="en-US"/>
        </w:rPr>
        <w:t xml:space="preserve"> </w:t>
      </w:r>
      <w:r w:rsidR="00C72665">
        <w:rPr>
          <w:lang w:val="en-US"/>
        </w:rPr>
        <w:t>of</w:t>
      </w:r>
      <w:r w:rsidR="00C72665" w:rsidRPr="001A76D7">
        <w:rPr>
          <w:lang w:val="en-US"/>
        </w:rPr>
        <w:t xml:space="preserve"> </w:t>
      </w:r>
      <w:r w:rsidR="00A0471A" w:rsidRPr="00126575">
        <w:rPr>
          <w:lang w:val="en-US"/>
        </w:rPr>
        <w:t xml:space="preserve">carrier </w:t>
      </w:r>
      <w:r w:rsidR="00A0471A" w:rsidRPr="00126575">
        <w:rPr>
          <w:iCs/>
          <w:position w:val="-10"/>
        </w:rPr>
        <w:object w:dxaOrig="220" w:dyaOrig="300" w14:anchorId="319C18BC">
          <v:shape id="_x0000_i1499" type="#_x0000_t75" style="width:11.4pt;height:16.5pt" o:ole="">
            <v:imagedata r:id="rId210" o:title=""/>
          </v:shape>
          <o:OLEObject Type="Embed" ProgID="Equation.3" ShapeID="_x0000_i1499" DrawAspect="Content" ObjectID="_1597625657" r:id="rId728"/>
        </w:object>
      </w:r>
      <w:r w:rsidR="00A0471A" w:rsidRPr="00126575">
        <w:rPr>
          <w:iCs/>
          <w:lang w:val="en-US"/>
        </w:rPr>
        <w:t xml:space="preserve"> </w:t>
      </w:r>
      <w:r w:rsidR="00A0471A" w:rsidRPr="00126575">
        <w:rPr>
          <w:lang w:val="en-US"/>
        </w:rPr>
        <w:t xml:space="preserve">of </w:t>
      </w:r>
      <w:r w:rsidR="00A0471A" w:rsidRPr="00126575">
        <w:rPr>
          <w:rFonts w:eastAsia="MS Mincho"/>
          <w:lang w:val="en-US"/>
        </w:rPr>
        <w:t xml:space="preserve">primary cell </w:t>
      </w:r>
      <w:r w:rsidR="00A0471A" w:rsidRPr="00126575">
        <w:rPr>
          <w:position w:val="-6"/>
        </w:rPr>
        <w:object w:dxaOrig="160" w:dyaOrig="200" w14:anchorId="4C6DC4BB">
          <v:shape id="_x0000_i1500" type="#_x0000_t75" style="width:8.7pt;height:10.8pt" o:ole="">
            <v:imagedata r:id="rId212" o:title=""/>
          </v:shape>
          <o:OLEObject Type="Embed" ProgID="Equation.3" ShapeID="_x0000_i1500" DrawAspect="Content" ObjectID="_1597625658" r:id="rId729"/>
        </w:object>
      </w:r>
      <w:del w:id="923" w:author="Aris Papasakellariou" w:date="2018-08-29T23:35:00Z">
        <w:r w:rsidR="00D84BFC" w:rsidRPr="00126575" w:rsidDel="002B5698">
          <w:rPr>
            <w:rFonts w:eastAsia="SimSun"/>
            <w:lang w:eastAsia="zh-CN"/>
          </w:rPr>
          <w:delText>.</w:delText>
        </w:r>
      </w:del>
    </w:p>
    <w:p w14:paraId="203B19FE" w14:textId="29F89684" w:rsidR="00C72665" w:rsidRPr="006C0D2F" w:rsidRDefault="00C72665" w:rsidP="0009732E">
      <w:pPr>
        <w:pStyle w:val="B2"/>
      </w:pPr>
      <w:r>
        <w:rPr>
          <w:rFonts w:eastAsia="SimSun"/>
          <w:lang w:eastAsia="zh-CN"/>
        </w:rPr>
        <w:t>-</w:t>
      </w:r>
      <w:r>
        <w:rPr>
          <w:rFonts w:eastAsia="SimSun"/>
          <w:lang w:eastAsia="zh-CN"/>
        </w:rPr>
        <w:tab/>
        <w:t xml:space="preserve">For a PUCCH transmission using PUCCH format 0 or PUCCH format 1, </w:t>
      </w:r>
      <w:ins w:id="924" w:author="Aris Papasakellariou" w:date="2018-08-26T22:45:00Z">
        <w:r w:rsidR="000373C3" w:rsidRPr="000A1428">
          <w:rPr>
            <w:position w:val="-30"/>
          </w:rPr>
          <w:object w:dxaOrig="3500" w:dyaOrig="700" w14:anchorId="4250916C">
            <v:shape id="_x0000_i1501" type="#_x0000_t75" style="width:176.4pt;height:35.4pt" o:ole="">
              <v:imagedata r:id="rId730" o:title=""/>
            </v:shape>
            <o:OLEObject Type="Embed" ProgID="Equation.3" ShapeID="_x0000_i1501" DrawAspect="Content" ObjectID="_1597625659" r:id="rId731"/>
          </w:object>
        </w:r>
      </w:ins>
      <w:del w:id="925" w:author="Aris Papasakellariou" w:date="2018-08-26T22:45:00Z">
        <w:r w:rsidR="00C33E93" w:rsidRPr="000A1428" w:rsidDel="005F4429">
          <w:rPr>
            <w:position w:val="-30"/>
          </w:rPr>
          <w:object w:dxaOrig="2540" w:dyaOrig="700" w14:anchorId="2A210B02">
            <v:shape id="_x0000_i1502" type="#_x0000_t75" style="width:128.7pt;height:35.4pt" o:ole="">
              <v:imagedata r:id="rId732" o:title=""/>
            </v:shape>
            <o:OLEObject Type="Embed" ProgID="Equation.3" ShapeID="_x0000_i1502" DrawAspect="Content" ObjectID="_1597625660" r:id="rId733"/>
          </w:object>
        </w:r>
      </w:del>
      <w:r w:rsidR="00C31956">
        <w:t xml:space="preserve"> where</w:t>
      </w:r>
      <w:r>
        <w:t xml:space="preserve"> </w:t>
      </w:r>
    </w:p>
    <w:p w14:paraId="1660F0BB" w14:textId="2E698587" w:rsidR="00C72665" w:rsidRPr="006C0D2F" w:rsidRDefault="00C72665" w:rsidP="0009732E">
      <w:pPr>
        <w:pStyle w:val="B3"/>
      </w:pPr>
      <w:r>
        <w:t>-</w:t>
      </w:r>
      <w:r>
        <w:tab/>
      </w:r>
      <w:ins w:id="926" w:author="Aris Papasakellariou" w:date="2018-08-26T22:57:00Z">
        <w:r w:rsidR="000373C3" w:rsidRPr="00B916EC">
          <w:rPr>
            <w:position w:val="-12"/>
          </w:rPr>
          <w:object w:dxaOrig="880" w:dyaOrig="360" w14:anchorId="3EF5D380">
            <v:shape id="_x0000_i1503" type="#_x0000_t75" style="width:44.1pt;height:18.3pt" o:ole="">
              <v:imagedata r:id="rId734" o:title=""/>
            </v:shape>
            <o:OLEObject Type="Embed" ProgID="Equation.3" ShapeID="_x0000_i1503" DrawAspect="Content" ObjectID="_1597625661" r:id="rId735"/>
          </w:object>
        </w:r>
      </w:ins>
      <w:del w:id="927" w:author="Aris Papasakellariou" w:date="2018-08-26T22:57:00Z">
        <w:r w:rsidRPr="00B916EC" w:rsidDel="000373C3">
          <w:rPr>
            <w:position w:val="-12"/>
          </w:rPr>
          <w:object w:dxaOrig="660" w:dyaOrig="360" w14:anchorId="50B013BB">
            <v:shape id="_x0000_i1504" type="#_x0000_t75" style="width:33.9pt;height:18.3pt" o:ole="">
              <v:imagedata r:id="rId736" o:title=""/>
            </v:shape>
            <o:OLEObject Type="Embed" ProgID="Equation.3" ShapeID="_x0000_i1504" DrawAspect="Content" ObjectID="_1597625662" r:id="rId737"/>
          </w:object>
        </w:r>
      </w:del>
      <w:r>
        <w:t xml:space="preserve"> is </w:t>
      </w:r>
      <w:ins w:id="928" w:author="Aris Papasakellariou" w:date="2018-08-07T17:41:00Z">
        <w:r w:rsidR="003A2670">
          <w:t>a</w:t>
        </w:r>
      </w:ins>
      <w:del w:id="929" w:author="Aris Papasakellariou" w:date="2018-08-07T17:41:00Z">
        <w:r w:rsidDel="003A2670">
          <w:delText>the</w:delText>
        </w:r>
      </w:del>
      <w:r>
        <w:t xml:space="preserve"> number of </w:t>
      </w:r>
      <w:r>
        <w:rPr>
          <w:lang w:val="en-US"/>
        </w:rPr>
        <w:t xml:space="preserve">PUCCH format 0 </w:t>
      </w:r>
      <w:r>
        <w:t>symbols</w:t>
      </w:r>
      <w:r>
        <w:rPr>
          <w:lang w:val="en-US"/>
        </w:rPr>
        <w:t xml:space="preserve"> or PUCCH format 1 symbols</w:t>
      </w:r>
      <w:del w:id="930" w:author="Aris Papasakellariou" w:date="2018-08-26T22:56:00Z">
        <w:r w:rsidDel="000373C3">
          <w:rPr>
            <w:lang w:val="en-US"/>
          </w:rPr>
          <w:delText>,</w:delText>
        </w:r>
      </w:del>
      <w:r>
        <w:rPr>
          <w:lang w:val="en-US"/>
        </w:rPr>
        <w:t xml:space="preserve"> </w:t>
      </w:r>
      <w:ins w:id="931" w:author="Aris Papasakellariou" w:date="2018-08-26T22:56:00Z">
        <w:r w:rsidR="000373C3">
          <w:rPr>
            <w:lang w:val="en-US"/>
          </w:rPr>
          <w:t xml:space="preserve">included in a PUCCH resource </w:t>
        </w:r>
      </w:ins>
      <w:ins w:id="932" w:author="Aris Papasakellariou" w:date="2018-08-29T23:36:00Z">
        <w:r w:rsidR="00097C48">
          <w:rPr>
            <w:lang w:val="en-US"/>
          </w:rPr>
          <w:t xml:space="preserve">of a PUCCH resource set </w:t>
        </w:r>
      </w:ins>
      <w:ins w:id="933" w:author="Aris Papasakellariou" w:date="2018-08-26T22:56:00Z">
        <w:r w:rsidR="000373C3">
          <w:rPr>
            <w:lang w:val="en-US"/>
          </w:rPr>
          <w:t xml:space="preserve">indicated by a value of a </w:t>
        </w:r>
        <w:r w:rsidR="000373C3" w:rsidRPr="00966530">
          <w:rPr>
            <w:lang w:eastAsia="zh-CN"/>
          </w:rPr>
          <w:t>PUCCH resource indicator</w:t>
        </w:r>
        <w:r w:rsidR="000373C3">
          <w:t xml:space="preserve"> field in</w:t>
        </w:r>
        <w:r w:rsidR="000373C3" w:rsidRPr="00966530">
          <w:t xml:space="preserve"> DCI format</w:t>
        </w:r>
        <w:r w:rsidR="000373C3">
          <w:t xml:space="preserve"> 1_0 or DCI format 1_1</w:t>
        </w:r>
      </w:ins>
      <w:ins w:id="934" w:author="Aris Papasakellariou" w:date="2018-08-26T22:57:00Z">
        <w:r w:rsidR="000373C3">
          <w:t>,</w:t>
        </w:r>
      </w:ins>
      <w:ins w:id="935" w:author="Aris Papasakellariou" w:date="2018-08-26T22:56:00Z">
        <w:r w:rsidR="000373C3">
          <w:t xml:space="preserve"> or </w:t>
        </w:r>
      </w:ins>
      <w:r>
        <w:rPr>
          <w:lang w:val="en-US"/>
        </w:rPr>
        <w:t xml:space="preserve">provided by higher layer parameter </w:t>
      </w:r>
      <w:r w:rsidR="00C31956" w:rsidRPr="009A765A">
        <w:rPr>
          <w:i/>
        </w:rPr>
        <w:t>nrofSymbols</w:t>
      </w:r>
      <w:r w:rsidR="00C31956">
        <w:rPr>
          <w:lang w:val="en-US"/>
        </w:rPr>
        <w:t xml:space="preserve"> </w:t>
      </w:r>
      <w:r w:rsidR="00C31956" w:rsidRPr="00AB49CD">
        <w:t>in</w:t>
      </w:r>
      <w:r w:rsidR="00C31956">
        <w:rPr>
          <w:i/>
        </w:rPr>
        <w:t xml:space="preserve"> </w:t>
      </w:r>
      <w:r w:rsidR="00C31956" w:rsidRPr="00FD417D">
        <w:rPr>
          <w:i/>
        </w:rPr>
        <w:t>PUCCH-format</w:t>
      </w:r>
      <w:r w:rsidR="00C31956">
        <w:rPr>
          <w:i/>
        </w:rPr>
        <w:t>0</w:t>
      </w:r>
      <w:r w:rsidR="00C31956">
        <w:rPr>
          <w:lang w:val="en-US"/>
        </w:rPr>
        <w:t xml:space="preserve"> or </w:t>
      </w:r>
      <w:r w:rsidR="00C31956" w:rsidRPr="00AB49CD">
        <w:t>in</w:t>
      </w:r>
      <w:r w:rsidR="00C31956">
        <w:rPr>
          <w:i/>
        </w:rPr>
        <w:t xml:space="preserve"> </w:t>
      </w:r>
      <w:r w:rsidR="00C31956" w:rsidRPr="00FD417D">
        <w:rPr>
          <w:i/>
        </w:rPr>
        <w:t>PUCCH-format</w:t>
      </w:r>
      <w:r w:rsidR="00C31956">
        <w:rPr>
          <w:i/>
        </w:rPr>
        <w:t>1</w:t>
      </w:r>
      <w:del w:id="936" w:author="Aris Papasakellariou" w:date="2018-08-26T22:57:00Z">
        <w:r w:rsidDel="000373C3">
          <w:rPr>
            <w:lang w:val="en-US"/>
          </w:rPr>
          <w:delText>,</w:delText>
        </w:r>
      </w:del>
      <w:r>
        <w:rPr>
          <w:lang w:val="en-US"/>
        </w:rPr>
        <w:t xml:space="preserve"> respectively</w:t>
      </w:r>
      <w:ins w:id="937" w:author="Aris Papasakellariou" w:date="2018-08-26T22:54:00Z">
        <w:r w:rsidR="000373C3">
          <w:rPr>
            <w:lang w:val="en-US"/>
          </w:rPr>
          <w:t xml:space="preserve"> </w:t>
        </w:r>
      </w:ins>
    </w:p>
    <w:p w14:paraId="1FFFFD0B" w14:textId="77777777" w:rsidR="00C72665" w:rsidRPr="006C0D2F" w:rsidRDefault="00C72665" w:rsidP="0009732E">
      <w:pPr>
        <w:pStyle w:val="B3"/>
      </w:pPr>
      <w:r>
        <w:t>-</w:t>
      </w:r>
      <w:r>
        <w:tab/>
      </w:r>
      <w:r w:rsidRPr="00663677">
        <w:rPr>
          <w:position w:val="-10"/>
        </w:rPr>
        <w:object w:dxaOrig="980" w:dyaOrig="340" w14:anchorId="0DF1DC21">
          <v:shape id="_x0000_i1505" type="#_x0000_t75" style="width:49.2pt;height:17.4pt" o:ole="">
            <v:imagedata r:id="rId738" o:title=""/>
          </v:shape>
          <o:OLEObject Type="Embed" ProgID="Equation.3" ShapeID="_x0000_i1505" DrawAspect="Content" ObjectID="_1597625663" r:id="rId739"/>
        </w:object>
      </w:r>
      <w:r>
        <w:rPr>
          <w:lang w:val="en-US"/>
        </w:rPr>
        <w:t xml:space="preserve"> for PUCCH format 0 </w:t>
      </w:r>
    </w:p>
    <w:p w14:paraId="3A9B50EF" w14:textId="1924F580" w:rsidR="00C72665" w:rsidRDefault="00C72665" w:rsidP="0009732E">
      <w:pPr>
        <w:pStyle w:val="B3"/>
        <w:rPr>
          <w:ins w:id="938" w:author="Aris Papasakellariou" w:date="2018-08-26T22:46:00Z"/>
          <w:lang w:val="en-US"/>
        </w:rPr>
      </w:pPr>
      <w:r>
        <w:t>-</w:t>
      </w:r>
      <w:r>
        <w:tab/>
      </w:r>
      <w:r w:rsidRPr="00992045">
        <w:rPr>
          <w:position w:val="-12"/>
        </w:rPr>
        <w:object w:dxaOrig="1300" w:dyaOrig="360" w14:anchorId="1296A6BF">
          <v:shape id="_x0000_i1506" type="#_x0000_t75" style="width:65.7pt;height:18.3pt" o:ole="">
            <v:imagedata r:id="rId740" o:title=""/>
          </v:shape>
          <o:OLEObject Type="Embed" ProgID="Equation.3" ShapeID="_x0000_i1506" DrawAspect="Content" ObjectID="_1597625664" r:id="rId741"/>
        </w:object>
      </w:r>
      <w:r w:rsidRPr="006C0D2F">
        <w:rPr>
          <w:lang w:val="en-US"/>
        </w:rPr>
        <w:t xml:space="preserve"> for PUCCH format 1</w:t>
      </w:r>
    </w:p>
    <w:p w14:paraId="36D2F9F5" w14:textId="611367BC" w:rsidR="00651F1D" w:rsidRPr="006C0D2F" w:rsidRDefault="00651F1D" w:rsidP="00651F1D">
      <w:pPr>
        <w:pStyle w:val="B3"/>
        <w:rPr>
          <w:ins w:id="939" w:author="Aris Papasakellariou" w:date="2018-08-26T22:46:00Z"/>
        </w:rPr>
      </w:pPr>
      <w:ins w:id="940" w:author="Aris Papasakellariou" w:date="2018-08-26T22:46:00Z">
        <w:r>
          <w:t>-</w:t>
        </w:r>
        <w:r>
          <w:tab/>
        </w:r>
      </w:ins>
      <w:ins w:id="941" w:author="Aris Papasakellariou" w:date="2018-08-26T22:46:00Z">
        <w:r w:rsidR="000373C3" w:rsidRPr="00663677">
          <w:rPr>
            <w:position w:val="-10"/>
          </w:rPr>
          <w:object w:dxaOrig="960" w:dyaOrig="300" w14:anchorId="0E8C48D6">
            <v:shape id="_x0000_i1507" type="#_x0000_t75" style="width:48.3pt;height:15.6pt" o:ole="">
              <v:imagedata r:id="rId742" o:title=""/>
            </v:shape>
            <o:OLEObject Type="Embed" ProgID="Equation.3" ShapeID="_x0000_i1507" DrawAspect="Content" ObjectID="_1597625665" r:id="rId743"/>
          </w:object>
        </w:r>
      </w:ins>
      <w:ins w:id="942" w:author="Aris Papasakellariou" w:date="2018-08-26T22:46:00Z">
        <w:r>
          <w:rPr>
            <w:lang w:val="en-US"/>
          </w:rPr>
          <w:t xml:space="preserve"> for PUCCH format 0 </w:t>
        </w:r>
      </w:ins>
    </w:p>
    <w:p w14:paraId="39EAFF39" w14:textId="518C3AF3" w:rsidR="00651F1D" w:rsidRPr="001A76D7" w:rsidRDefault="00651F1D" w:rsidP="00651F1D">
      <w:pPr>
        <w:pStyle w:val="B3"/>
      </w:pPr>
      <w:ins w:id="943" w:author="Aris Papasakellariou" w:date="2018-08-26T22:47:00Z">
        <w:r>
          <w:t>-</w:t>
        </w:r>
        <w:r>
          <w:tab/>
        </w:r>
      </w:ins>
      <w:ins w:id="944" w:author="Aris Papasakellariou" w:date="2018-08-26T22:48:00Z">
        <w:r w:rsidR="000373C3" w:rsidRPr="000373C3">
          <w:rPr>
            <w:position w:val="-10"/>
          </w:rPr>
          <w:object w:dxaOrig="2140" w:dyaOrig="300" w14:anchorId="55E99EA9">
            <v:shape id="_x0000_i1508" type="#_x0000_t75" style="width:108.3pt;height:15.6pt" o:ole="">
              <v:imagedata r:id="rId744" o:title=""/>
            </v:shape>
            <o:OLEObject Type="Embed" ProgID="Equation.3" ShapeID="_x0000_i1508" DrawAspect="Content" ObjectID="_1597625666" r:id="rId745"/>
          </w:object>
        </w:r>
      </w:ins>
      <w:ins w:id="945" w:author="Aris Papasakellariou" w:date="2018-08-26T22:47:00Z">
        <w:r>
          <w:rPr>
            <w:lang w:val="en-US"/>
          </w:rPr>
          <w:t xml:space="preserve"> for PUCCH format 1</w:t>
        </w:r>
      </w:ins>
      <w:ins w:id="946" w:author="Aris Papasakellariou" w:date="2018-08-26T22:49:00Z">
        <w:r w:rsidR="000373C3">
          <w:rPr>
            <w:lang w:val="en-US"/>
          </w:rPr>
          <w:t xml:space="preserve">, where </w:t>
        </w:r>
      </w:ins>
      <w:ins w:id="947" w:author="Aris Papasakellariou" w:date="2018-08-26T22:49:00Z">
        <w:r w:rsidR="000373C3" w:rsidRPr="000373C3">
          <w:rPr>
            <w:position w:val="-10"/>
          </w:rPr>
          <w:object w:dxaOrig="639" w:dyaOrig="300" w14:anchorId="5C435A14">
            <v:shape id="_x0000_i1509" type="#_x0000_t75" style="width:32.1pt;height:15.6pt" o:ole="">
              <v:imagedata r:id="rId746" o:title=""/>
            </v:shape>
            <o:OLEObject Type="Embed" ProgID="Equation.3" ShapeID="_x0000_i1509" DrawAspect="Content" ObjectID="_1597625667" r:id="rId747"/>
          </w:object>
        </w:r>
      </w:ins>
      <w:ins w:id="948" w:author="Aris Papasakellariou" w:date="2018-08-26T22:50:00Z">
        <w:r w:rsidR="000373C3">
          <w:t xml:space="preserve"> is a number of UCI bits in PUCCH </w:t>
        </w:r>
        <w:r w:rsidR="000373C3">
          <w:rPr>
            <w:iCs/>
          </w:rPr>
          <w:t xml:space="preserve">transmission occasion </w:t>
        </w:r>
      </w:ins>
      <w:ins w:id="949" w:author="Aris Papasakellariou" w:date="2018-08-26T22:50:00Z">
        <w:r w:rsidR="000373C3" w:rsidRPr="00B72A29">
          <w:rPr>
            <w:iCs/>
            <w:position w:val="-6"/>
          </w:rPr>
          <w:object w:dxaOrig="139" w:dyaOrig="240" w14:anchorId="6821A716">
            <v:shape id="_x0000_i1510" type="#_x0000_t75" style="width:7.5pt;height:12.6pt" o:ole="">
              <v:imagedata r:id="rId170" o:title=""/>
            </v:shape>
            <o:OLEObject Type="Embed" ProgID="Equation.3" ShapeID="_x0000_i1510" DrawAspect="Content" ObjectID="_1597625668" r:id="rId748"/>
          </w:object>
        </w:r>
      </w:ins>
      <w:ins w:id="950" w:author="Aris Papasakellariou" w:date="2018-08-26T22:50:00Z">
        <w:r w:rsidR="000373C3">
          <w:rPr>
            <w:iCs/>
          </w:rPr>
          <w:t xml:space="preserve"> </w:t>
        </w:r>
      </w:ins>
      <w:ins w:id="951" w:author="Aris Papasakellariou" w:date="2018-08-26T22:49:00Z">
        <w:r w:rsidR="000373C3">
          <w:rPr>
            <w:lang w:val="en-US"/>
          </w:rPr>
          <w:t xml:space="preserve"> </w:t>
        </w:r>
      </w:ins>
    </w:p>
    <w:p w14:paraId="737CB4AB" w14:textId="20EC7B22" w:rsidR="00727FF2" w:rsidRPr="00B66A3B" w:rsidRDefault="00C72665" w:rsidP="00727FF2">
      <w:pPr>
        <w:pStyle w:val="B2"/>
      </w:pPr>
      <w:r>
        <w:rPr>
          <w:rFonts w:eastAsia="SimSun"/>
          <w:lang w:val="en-US" w:eastAsia="zh-CN"/>
        </w:rPr>
        <w:t>-</w:t>
      </w:r>
      <w:r>
        <w:rPr>
          <w:rFonts w:eastAsia="SimSun"/>
          <w:lang w:val="en-US" w:eastAsia="zh-CN"/>
        </w:rPr>
        <w:tab/>
        <w:t xml:space="preserve">For a PUCCH transmission using PUCCH format 2 or PUCCH format 3 or PUCCH format 4 and for a number of UCI bits smaller than or equal to 11, </w:t>
      </w:r>
      <w:ins w:id="952" w:author="Aris Papasakellariou" w:date="2018-08-26T22:58:00Z">
        <w:r w:rsidR="004A11BF" w:rsidRPr="00F44E83">
          <w:rPr>
            <w:position w:val="-12"/>
          </w:rPr>
          <w:object w:dxaOrig="5280" w:dyaOrig="320" w14:anchorId="5A7C17F7">
            <v:shape id="_x0000_i1511" type="#_x0000_t75" style="width:268.2pt;height:16.5pt" o:ole="">
              <v:imagedata r:id="rId749" o:title=""/>
            </v:shape>
            <o:OLEObject Type="Embed" ProgID="Equation.3" ShapeID="_x0000_i1511" DrawAspect="Content" ObjectID="_1597625669" r:id="rId750"/>
          </w:object>
        </w:r>
      </w:ins>
      <w:del w:id="953" w:author="Aris Papasakellariou" w:date="2018-08-26T22:58:00Z">
        <w:r w:rsidR="000373C3" w:rsidRPr="00F44E83" w:rsidDel="000373C3">
          <w:rPr>
            <w:position w:val="-12"/>
          </w:rPr>
          <w:object w:dxaOrig="4480" w:dyaOrig="320" w14:anchorId="3887AF2D">
            <v:shape id="_x0000_i1512" type="#_x0000_t75" style="width:227.4pt;height:16.5pt" o:ole="">
              <v:imagedata r:id="rId751" o:title=""/>
            </v:shape>
            <o:OLEObject Type="Embed" ProgID="Equation.3" ShapeID="_x0000_i1512" DrawAspect="Content" ObjectID="_1597625670" r:id="rId752"/>
          </w:object>
        </w:r>
      </w:del>
      <w:r w:rsidR="00727FF2">
        <w:rPr>
          <w:lang w:val="en-US"/>
        </w:rPr>
        <w:t xml:space="preserve">, where </w:t>
      </w:r>
    </w:p>
    <w:p w14:paraId="122BE7C7" w14:textId="77777777" w:rsidR="00727FF2" w:rsidRPr="00B66A3B" w:rsidRDefault="00727FF2" w:rsidP="00727FF2">
      <w:pPr>
        <w:pStyle w:val="B3"/>
      </w:pPr>
      <w:r>
        <w:t>-</w:t>
      </w:r>
      <w:r>
        <w:tab/>
      </w:r>
      <w:r w:rsidR="00FC7982" w:rsidRPr="00FC7982">
        <w:rPr>
          <w:position w:val="-10"/>
        </w:rPr>
        <w:object w:dxaOrig="580" w:dyaOrig="300" w14:anchorId="48581741">
          <v:shape id="_x0000_i1513" type="#_x0000_t75" style="width:29.4pt;height:14.7pt" o:ole="">
            <v:imagedata r:id="rId753" o:title=""/>
          </v:shape>
          <o:OLEObject Type="Embed" ProgID="Equation.3" ShapeID="_x0000_i1513" DrawAspect="Content" ObjectID="_1597625671" r:id="rId754"/>
        </w:object>
      </w:r>
    </w:p>
    <w:p w14:paraId="3967873F" w14:textId="7D826B5F" w:rsidR="00C72665" w:rsidRPr="00B66A3B" w:rsidRDefault="00C72665" w:rsidP="001322F1">
      <w:pPr>
        <w:pStyle w:val="B3"/>
      </w:pPr>
      <w:r>
        <w:t>-</w:t>
      </w:r>
      <w:r>
        <w:tab/>
      </w:r>
      <w:ins w:id="954" w:author="Aris Papasakellariou" w:date="2018-08-26T22:58:00Z">
        <w:r w:rsidR="004A11BF" w:rsidRPr="00F44E83">
          <w:rPr>
            <w:position w:val="-12"/>
          </w:rPr>
          <w:object w:dxaOrig="1060" w:dyaOrig="320" w14:anchorId="1C75752B">
            <v:shape id="_x0000_i1514" type="#_x0000_t75" style="width:53.4pt;height:16.5pt" o:ole="">
              <v:imagedata r:id="rId755" o:title=""/>
            </v:shape>
            <o:OLEObject Type="Embed" ProgID="Equation.3" ShapeID="_x0000_i1514" DrawAspect="Content" ObjectID="_1597625672" r:id="rId756"/>
          </w:object>
        </w:r>
      </w:ins>
      <w:del w:id="955" w:author="Aris Papasakellariou" w:date="2018-08-26T22:58:00Z">
        <w:r w:rsidRPr="00F44E83" w:rsidDel="000373C3">
          <w:rPr>
            <w:position w:val="-12"/>
          </w:rPr>
          <w:object w:dxaOrig="820" w:dyaOrig="320" w14:anchorId="76810482">
            <v:shape id="_x0000_i1515" type="#_x0000_t75" style="width:41.4pt;height:16.5pt" o:ole="">
              <v:imagedata r:id="rId757" o:title=""/>
            </v:shape>
            <o:OLEObject Type="Embed" ProgID="Equation.3" ShapeID="_x0000_i1515" DrawAspect="Content" ObjectID="_1597625673" r:id="rId758"/>
          </w:object>
        </w:r>
      </w:del>
      <w:r>
        <w:rPr>
          <w:lang w:val="en-US"/>
        </w:rPr>
        <w:t xml:space="preserve"> is a number of HARQ-ACK information bits that the UE determines as described in Subclause 9.1.2.1 for Type-1 HARQ-ACK codebook and as described in Subclause 9.1.3.1 for Type-2 HARQ-ACK codebook. If the UE is not provided with higher layer parameter </w:t>
      </w:r>
      <w:r w:rsidR="00727FF2" w:rsidRPr="00F822BA">
        <w:rPr>
          <w:i/>
          <w:lang w:val="en-US"/>
        </w:rPr>
        <w:t>pdsch-</w:t>
      </w:r>
      <w:r w:rsidR="00727FF2">
        <w:rPr>
          <w:rFonts w:cs="Arial"/>
          <w:i/>
          <w:lang w:eastAsia="zh-CN"/>
        </w:rPr>
        <w:t>HARQ-ACK-Codebook</w:t>
      </w:r>
      <w:r>
        <w:rPr>
          <w:lang w:val="en-US"/>
        </w:rPr>
        <w:t xml:space="preserve">, </w:t>
      </w:r>
      <w:r w:rsidRPr="00F44E83">
        <w:rPr>
          <w:position w:val="-12"/>
        </w:rPr>
        <w:object w:dxaOrig="1100" w:dyaOrig="320" w14:anchorId="4E96DEA5">
          <v:shape id="_x0000_i1516" type="#_x0000_t75" style="width:55.8pt;height:16.5pt" o:ole="">
            <v:imagedata r:id="rId759" o:title=""/>
          </v:shape>
          <o:OLEObject Type="Embed" ProgID="Equation.3" ShapeID="_x0000_i1516" DrawAspect="Content" ObjectID="_1597625674" r:id="rId760"/>
        </w:object>
      </w:r>
      <w:r>
        <w:rPr>
          <w:lang w:val="en-US"/>
        </w:rPr>
        <w:t xml:space="preserve"> if the UE includes a HARQ-ACK information bit in the PUCCH transmission; otherwise, </w:t>
      </w:r>
      <w:r w:rsidR="00727FF2" w:rsidRPr="00F44E83">
        <w:rPr>
          <w:position w:val="-12"/>
        </w:rPr>
        <w:object w:dxaOrig="1140" w:dyaOrig="320" w14:anchorId="0CE83DAE">
          <v:shape id="_x0000_i1517" type="#_x0000_t75" style="width:57.6pt;height:16.5pt" o:ole="">
            <v:imagedata r:id="rId761" o:title=""/>
          </v:shape>
          <o:OLEObject Type="Embed" ProgID="Equation.3" ShapeID="_x0000_i1517" DrawAspect="Content" ObjectID="_1597625675" r:id="rId762"/>
        </w:object>
      </w:r>
      <w:del w:id="956" w:author="Aris Papasakellariou" w:date="2018-08-07T17:45:00Z">
        <w:r w:rsidR="00727FF2" w:rsidDel="00713E45">
          <w:rPr>
            <w:lang w:val="en-US"/>
          </w:rPr>
          <w:delText>;</w:delText>
        </w:r>
      </w:del>
    </w:p>
    <w:p w14:paraId="53BC6071" w14:textId="5E74D8A6" w:rsidR="00C72665" w:rsidRPr="00B66A3B" w:rsidRDefault="00C72665" w:rsidP="006D17F0">
      <w:pPr>
        <w:pStyle w:val="B4"/>
        <w:ind w:left="1136"/>
      </w:pPr>
      <w:r>
        <w:t>-</w:t>
      </w:r>
      <w:r>
        <w:tab/>
      </w:r>
      <w:ins w:id="957" w:author="Aris Papasakellariou" w:date="2018-08-26T22:59:00Z">
        <w:r w:rsidR="004A11BF" w:rsidRPr="00581386">
          <w:rPr>
            <w:position w:val="-10"/>
          </w:rPr>
          <w:object w:dxaOrig="580" w:dyaOrig="300" w14:anchorId="5544A677">
            <v:shape id="_x0000_i1518" type="#_x0000_t75" style="width:29.7pt;height:15.6pt" o:ole="">
              <v:imagedata r:id="rId763" o:title=""/>
            </v:shape>
            <o:OLEObject Type="Embed" ProgID="Equation.3" ShapeID="_x0000_i1518" DrawAspect="Content" ObjectID="_1597625676" r:id="rId764"/>
          </w:object>
        </w:r>
      </w:ins>
      <w:del w:id="958" w:author="Aris Papasakellariou" w:date="2018-08-26T22:59:00Z">
        <w:r w:rsidRPr="00581386" w:rsidDel="004A11BF">
          <w:rPr>
            <w:position w:val="-10"/>
          </w:rPr>
          <w:object w:dxaOrig="360" w:dyaOrig="300" w14:anchorId="4492F89A">
            <v:shape id="_x0000_i1519" type="#_x0000_t75" style="width:18.3pt;height:15.6pt" o:ole="">
              <v:imagedata r:id="rId765" o:title=""/>
            </v:shape>
            <o:OLEObject Type="Embed" ProgID="Equation.3" ShapeID="_x0000_i1519" DrawAspect="Content" ObjectID="_1597625677" r:id="rId766"/>
          </w:object>
        </w:r>
      </w:del>
      <w:r>
        <w:rPr>
          <w:lang w:val="en-US"/>
        </w:rPr>
        <w:t xml:space="preserve"> is a number of SR information bits that the UE determines as described in Subclause 9.2.5.1</w:t>
      </w:r>
      <w:del w:id="959" w:author="Aris Papasakellariou" w:date="2018-08-07T17:44:00Z">
        <w:r w:rsidR="00727FF2" w:rsidDel="00713E45">
          <w:rPr>
            <w:lang w:val="en-US"/>
          </w:rPr>
          <w:delText>;</w:delText>
        </w:r>
      </w:del>
    </w:p>
    <w:p w14:paraId="7CCC9FBF" w14:textId="45138033" w:rsidR="00C72665" w:rsidRPr="00413257" w:rsidRDefault="00C72665" w:rsidP="006D17F0">
      <w:pPr>
        <w:pStyle w:val="B4"/>
        <w:ind w:left="1136"/>
      </w:pPr>
      <w:r>
        <w:t>-</w:t>
      </w:r>
      <w:r>
        <w:tab/>
      </w:r>
      <w:ins w:id="960" w:author="Aris Papasakellariou" w:date="2018-08-26T22:59:00Z">
        <w:r w:rsidR="004A11BF" w:rsidRPr="00581386">
          <w:rPr>
            <w:position w:val="-10"/>
          </w:rPr>
          <w:object w:dxaOrig="620" w:dyaOrig="300" w14:anchorId="4903A140">
            <v:shape id="_x0000_i1520" type="#_x0000_t75" style="width:32.1pt;height:15.6pt" o:ole="">
              <v:imagedata r:id="rId767" o:title=""/>
            </v:shape>
            <o:OLEObject Type="Embed" ProgID="Equation.3" ShapeID="_x0000_i1520" DrawAspect="Content" ObjectID="_1597625678" r:id="rId768"/>
          </w:object>
        </w:r>
      </w:ins>
      <w:del w:id="961" w:author="Aris Papasakellariou" w:date="2018-08-26T22:59:00Z">
        <w:r w:rsidRPr="00581386" w:rsidDel="004A11BF">
          <w:rPr>
            <w:position w:val="-10"/>
          </w:rPr>
          <w:object w:dxaOrig="400" w:dyaOrig="300" w14:anchorId="55581538">
            <v:shape id="_x0000_i1521" type="#_x0000_t75" style="width:20.7pt;height:15.6pt" o:ole="">
              <v:imagedata r:id="rId769" o:title=""/>
            </v:shape>
            <o:OLEObject Type="Embed" ProgID="Equation.3" ShapeID="_x0000_i1521" DrawAspect="Content" ObjectID="_1597625679" r:id="rId770"/>
          </w:object>
        </w:r>
      </w:del>
      <w:r>
        <w:rPr>
          <w:lang w:val="en-US"/>
        </w:rPr>
        <w:t xml:space="preserve"> is a number of CSI information bits that the UE determines as described in Subclause 9.2.5.2</w:t>
      </w:r>
      <w:del w:id="962" w:author="Aris Papasakellariou" w:date="2018-08-07T17:45:00Z">
        <w:r w:rsidR="00727FF2" w:rsidDel="00713E45">
          <w:rPr>
            <w:lang w:val="en-US"/>
          </w:rPr>
          <w:delText>;</w:delText>
        </w:r>
      </w:del>
    </w:p>
    <w:p w14:paraId="51195447" w14:textId="642F030B" w:rsidR="00C72665" w:rsidRPr="00B916EC" w:rsidRDefault="00C72665" w:rsidP="006D17F0">
      <w:pPr>
        <w:pStyle w:val="B4"/>
        <w:ind w:left="1136"/>
      </w:pPr>
      <w:r>
        <w:t>-</w:t>
      </w:r>
      <w:r>
        <w:tab/>
      </w:r>
      <w:ins w:id="963" w:author="Aris Papasakellariou" w:date="2018-08-26T22:59:00Z">
        <w:r w:rsidR="004A11BF" w:rsidRPr="00B916EC">
          <w:rPr>
            <w:position w:val="-10"/>
          </w:rPr>
          <w:object w:dxaOrig="620" w:dyaOrig="300" w14:anchorId="1A209C4F">
            <v:shape id="_x0000_i1522" type="#_x0000_t75" style="width:30.3pt;height:15.6pt" o:ole="">
              <v:imagedata r:id="rId771" o:title=""/>
            </v:shape>
            <o:OLEObject Type="Embed" ProgID="Equation.3" ShapeID="_x0000_i1522" DrawAspect="Content" ObjectID="_1597625680" r:id="rId772"/>
          </w:object>
        </w:r>
      </w:ins>
      <w:del w:id="964" w:author="Aris Papasakellariou" w:date="2018-08-26T22:59:00Z">
        <w:r w:rsidRPr="00B916EC" w:rsidDel="004A11BF">
          <w:rPr>
            <w:position w:val="-10"/>
          </w:rPr>
          <w:object w:dxaOrig="400" w:dyaOrig="300" w14:anchorId="2F32E70D">
            <v:shape id="_x0000_i1523" type="#_x0000_t75" style="width:19.5pt;height:15.6pt" o:ole="">
              <v:imagedata r:id="rId368" o:title=""/>
            </v:shape>
            <o:OLEObject Type="Embed" ProgID="Equation.3" ShapeID="_x0000_i1523" DrawAspect="Content" ObjectID="_1597625681" r:id="rId773"/>
          </w:object>
        </w:r>
      </w:del>
      <w:r>
        <w:t xml:space="preserve"> is a</w:t>
      </w:r>
      <w:r w:rsidRPr="00B916EC">
        <w:t xml:space="preserve"> number of resource elements determined as </w:t>
      </w:r>
      <w:ins w:id="965" w:author="Aris Papasakellariou" w:date="2018-08-26T22:59:00Z">
        <w:r w:rsidR="006D17F0" w:rsidRPr="00B916EC">
          <w:rPr>
            <w:position w:val="-12"/>
          </w:rPr>
          <w:object w:dxaOrig="3780" w:dyaOrig="360" w14:anchorId="1207E859">
            <v:shape id="_x0000_i1524" type="#_x0000_t75" style="width:173.4pt;height:17.4pt" o:ole="">
              <v:imagedata r:id="rId774" o:title=""/>
            </v:shape>
            <o:OLEObject Type="Embed" ProgID="Equation.3" ShapeID="_x0000_i1524" DrawAspect="Content" ObjectID="_1597625682" r:id="rId775"/>
          </w:object>
        </w:r>
      </w:ins>
      <w:del w:id="966" w:author="Aris Papasakellariou" w:date="2018-08-26T22:59:00Z">
        <w:r w:rsidR="00B5721E" w:rsidRPr="00B916EC" w:rsidDel="004A11BF">
          <w:rPr>
            <w:position w:val="-12"/>
          </w:rPr>
          <w:object w:dxaOrig="3420" w:dyaOrig="360" w14:anchorId="4ED6B22B">
            <v:shape id="_x0000_i1525" type="#_x0000_t75" style="width:156.6pt;height:17.4pt" o:ole="">
              <v:imagedata r:id="rId776" o:title=""/>
            </v:shape>
            <o:OLEObject Type="Embed" ProgID="Equation.3" ShapeID="_x0000_i1525" DrawAspect="Content" ObjectID="_1597625683" r:id="rId777"/>
          </w:object>
        </w:r>
      </w:del>
      <w:r w:rsidR="00727FF2" w:rsidRPr="00B916EC">
        <w:t xml:space="preserve">, </w:t>
      </w:r>
      <w:r w:rsidR="00727FF2" w:rsidRPr="00B916EC">
        <w:rPr>
          <w:rFonts w:hint="eastAsia"/>
        </w:rPr>
        <w:t>where</w:t>
      </w:r>
      <w:r w:rsidR="00727FF2" w:rsidRPr="00B916EC">
        <w:rPr>
          <w:lang w:val="en-US"/>
        </w:rPr>
        <w:t xml:space="preserve"> </w:t>
      </w:r>
      <w:ins w:id="967" w:author="Aris Papasakellariou" w:date="2018-08-26T23:00:00Z">
        <w:r w:rsidR="004A11BF" w:rsidRPr="00B916EC">
          <w:rPr>
            <w:position w:val="-12"/>
          </w:rPr>
          <w:object w:dxaOrig="740" w:dyaOrig="360" w14:anchorId="0C176B9D">
            <v:shape id="_x0000_i1526" type="#_x0000_t75" style="width:34.2pt;height:17.4pt" o:ole="">
              <v:imagedata r:id="rId778" o:title=""/>
            </v:shape>
            <o:OLEObject Type="Embed" ProgID="Equation.3" ShapeID="_x0000_i1526" DrawAspect="Content" ObjectID="_1597625684" r:id="rId779"/>
          </w:object>
        </w:r>
      </w:ins>
      <w:del w:id="968" w:author="Aris Papasakellariou" w:date="2018-08-26T23:00:00Z">
        <w:r w:rsidR="00B5721E" w:rsidRPr="00B916EC" w:rsidDel="004A11BF">
          <w:rPr>
            <w:position w:val="-12"/>
          </w:rPr>
          <w:object w:dxaOrig="540" w:dyaOrig="360" w14:anchorId="1D7DEA4C">
            <v:shape id="_x0000_i1527" type="#_x0000_t75" style="width:24.6pt;height:17.4pt" o:ole="">
              <v:imagedata r:id="rId780" o:title=""/>
            </v:shape>
            <o:OLEObject Type="Embed" ProgID="Equation.3" ShapeID="_x0000_i1527" DrawAspect="Content" ObjectID="_1597625685" r:id="rId781"/>
          </w:object>
        </w:r>
      </w:del>
      <w:r w:rsidR="00727FF2" w:rsidRPr="00F66E2B">
        <w:t xml:space="preserve"> is a number of subcarriers per resource block excluding subcarriers used for DM-RS transmission, and </w:t>
      </w:r>
      <w:r w:rsidR="00B5721E" w:rsidRPr="00B916EC">
        <w:rPr>
          <w:position w:val="-12"/>
        </w:rPr>
        <w:object w:dxaOrig="1260" w:dyaOrig="360" w14:anchorId="029234D0">
          <v:shape id="_x0000_i1528" type="#_x0000_t75" style="width:57.9pt;height:17.4pt" o:ole="">
            <v:imagedata r:id="rId782" o:title=""/>
          </v:shape>
          <o:OLEObject Type="Embed" ProgID="Equation.3" ShapeID="_x0000_i1528" DrawAspect="Content" ObjectID="_1597625686" r:id="rId783"/>
        </w:object>
      </w:r>
      <w:r w:rsidR="00B5721E">
        <w:rPr>
          <w:lang w:val="en-US"/>
        </w:rPr>
        <w:t xml:space="preserve"> </w:t>
      </w:r>
      <w:r w:rsidR="00727FF2" w:rsidRPr="00B916EC">
        <w:rPr>
          <w:lang w:val="en-US"/>
        </w:rPr>
        <w:t xml:space="preserve">is </w:t>
      </w:r>
      <w:r w:rsidR="00727FF2">
        <w:rPr>
          <w:lang w:val="en-US"/>
        </w:rPr>
        <w:t>a</w:t>
      </w:r>
      <w:r w:rsidR="00727FF2" w:rsidRPr="00B916EC">
        <w:rPr>
          <w:lang w:val="en-US"/>
        </w:rPr>
        <w:t xml:space="preserve"> number of symbols</w:t>
      </w:r>
      <w:r w:rsidR="00727FF2" w:rsidRPr="00D853AD">
        <w:rPr>
          <w:lang w:val="en-US"/>
        </w:rPr>
        <w:t xml:space="preserve"> </w:t>
      </w:r>
      <w:r w:rsidR="00727FF2" w:rsidRPr="00F66E2B">
        <w:rPr>
          <w:lang w:val="en-US"/>
        </w:rPr>
        <w:t>excluding symbols used for DM-RS transmission</w:t>
      </w:r>
      <w:r w:rsidR="00727FF2">
        <w:rPr>
          <w:lang w:val="en-US"/>
        </w:rPr>
        <w:t>, as defined in Subc</w:t>
      </w:r>
      <w:r w:rsidR="00727FF2" w:rsidRPr="00F66E2B">
        <w:rPr>
          <w:lang w:val="en-US"/>
        </w:rPr>
        <w:t>l</w:t>
      </w:r>
      <w:r w:rsidR="00727FF2">
        <w:rPr>
          <w:lang w:val="en-US"/>
        </w:rPr>
        <w:t>a</w:t>
      </w:r>
      <w:r w:rsidR="00727FF2" w:rsidRPr="00F66E2B">
        <w:rPr>
          <w:lang w:val="en-US"/>
        </w:rPr>
        <w:t>use 9.2.5.2,</w:t>
      </w:r>
      <w:r w:rsidR="00727FF2" w:rsidRPr="00B916EC">
        <w:rPr>
          <w:lang w:val="en-US"/>
        </w:rPr>
        <w:t xml:space="preserve"> </w:t>
      </w:r>
      <w:r w:rsidR="00727FF2" w:rsidRPr="00B916EC">
        <w:t xml:space="preserve">for </w:t>
      </w:r>
      <w:r w:rsidR="00727FF2" w:rsidRPr="00B916EC">
        <w:rPr>
          <w:lang w:val="en-US"/>
        </w:rPr>
        <w:t>PU</w:t>
      </w:r>
      <w:r w:rsidR="00727FF2">
        <w:rPr>
          <w:lang w:val="en-US"/>
        </w:rPr>
        <w:t>C</w:t>
      </w:r>
      <w:r w:rsidR="00727FF2" w:rsidRPr="00B916EC">
        <w:rPr>
          <w:lang w:val="en-US"/>
        </w:rPr>
        <w:t xml:space="preserve">CH transmission </w:t>
      </w:r>
      <w:r w:rsidR="00727FF2">
        <w:rPr>
          <w:lang w:val="en-US"/>
        </w:rPr>
        <w:t>occasion</w:t>
      </w:r>
      <w:r w:rsidR="00727FF2" w:rsidRPr="00B916EC">
        <w:t xml:space="preserve"> </w:t>
      </w:r>
      <w:r w:rsidR="00B5721E" w:rsidRPr="00B5721E">
        <w:rPr>
          <w:iCs/>
          <w:position w:val="-6"/>
        </w:rPr>
        <w:object w:dxaOrig="139" w:dyaOrig="240" w14:anchorId="3E00C2D0">
          <v:shape id="_x0000_i1529" type="#_x0000_t75" style="width:6.6pt;height:12.3pt" o:ole="">
            <v:imagedata r:id="rId784" o:title=""/>
          </v:shape>
          <o:OLEObject Type="Embed" ProgID="Equation.3" ShapeID="_x0000_i1529" DrawAspect="Content" ObjectID="_1597625687" r:id="rId785"/>
        </w:object>
      </w:r>
      <w:r w:rsidR="00727FF2" w:rsidRPr="00B916EC">
        <w:rPr>
          <w:i/>
        </w:rPr>
        <w:t xml:space="preserve"> </w:t>
      </w:r>
      <w:r w:rsidR="00727FF2" w:rsidRPr="00B916EC">
        <w:rPr>
          <w:lang w:val="en-US"/>
        </w:rPr>
        <w:t>on</w:t>
      </w:r>
      <w:r w:rsidRPr="00B916EC">
        <w:t xml:space="preserve"> </w:t>
      </w:r>
      <w:ins w:id="969" w:author="Aris Papasakellariou" w:date="2018-08-29T23:52:00Z">
        <w:r w:rsidR="00935B48">
          <w:t xml:space="preserve">active </w:t>
        </w:r>
      </w:ins>
      <w:r>
        <w:rPr>
          <w:lang w:val="en-US"/>
        </w:rPr>
        <w:t xml:space="preserve">UL BWP </w:t>
      </w:r>
      <w:r w:rsidRPr="00425377">
        <w:rPr>
          <w:iCs/>
          <w:position w:val="-6"/>
        </w:rPr>
        <w:object w:dxaOrig="180" w:dyaOrig="260" w14:anchorId="3E3E88B2">
          <v:shape id="_x0000_i1530" type="#_x0000_t75" style="width:8.7pt;height:13.5pt" o:ole="">
            <v:imagedata r:id="rId260" o:title=""/>
          </v:shape>
          <o:OLEObject Type="Embed" ProgID="Equation.3" ShapeID="_x0000_i1530" DrawAspect="Content" ObjectID="_1597625688" r:id="rId786"/>
        </w:object>
      </w:r>
      <w:r>
        <w:rPr>
          <w:iCs/>
          <w:lang w:val="en-US"/>
        </w:rPr>
        <w:t xml:space="preserve"> </w:t>
      </w:r>
      <w:r>
        <w:rPr>
          <w:lang w:val="en-US"/>
        </w:rPr>
        <w:t>of</w:t>
      </w:r>
      <w:r w:rsidRPr="00B916EC">
        <w:rPr>
          <w:lang w:val="en-US"/>
        </w:rPr>
        <w:t xml:space="preserve"> carrier </w:t>
      </w:r>
      <w:r w:rsidRPr="00B916EC">
        <w:rPr>
          <w:iCs/>
          <w:position w:val="-10"/>
        </w:rPr>
        <w:object w:dxaOrig="220" w:dyaOrig="300" w14:anchorId="000EEB10">
          <v:shape id="_x0000_i1531" type="#_x0000_t75" style="width:11.4pt;height:16.5pt" o:ole="">
            <v:imagedata r:id="rId210" o:title=""/>
          </v:shape>
          <o:OLEObject Type="Embed" ProgID="Equation.3" ShapeID="_x0000_i1531" DrawAspect="Content" ObjectID="_1597625689" r:id="rId787"/>
        </w:object>
      </w:r>
      <w:r w:rsidRPr="00B916EC">
        <w:rPr>
          <w:iCs/>
          <w:lang w:val="en-US"/>
        </w:rPr>
        <w:t xml:space="preserve"> of</w:t>
      </w:r>
      <w:r w:rsidRPr="00B916EC">
        <w:t xml:space="preserve"> serving cell</w:t>
      </w:r>
      <w:r w:rsidRPr="00B916EC">
        <w:rPr>
          <w:i/>
        </w:rPr>
        <w:t xml:space="preserve"> </w:t>
      </w:r>
      <w:r w:rsidRPr="00B916EC">
        <w:rPr>
          <w:position w:val="-6"/>
        </w:rPr>
        <w:object w:dxaOrig="160" w:dyaOrig="200" w14:anchorId="575C627C">
          <v:shape id="_x0000_i1532" type="#_x0000_t75" style="width:8.7pt;height:10.8pt" o:ole="">
            <v:imagedata r:id="rId237" o:title=""/>
          </v:shape>
          <o:OLEObject Type="Embed" ProgID="Equation.3" ShapeID="_x0000_i1532" DrawAspect="Content" ObjectID="_1597625690" r:id="rId788"/>
        </w:object>
      </w:r>
      <w:del w:id="970" w:author="Aris Papasakellariou" w:date="2018-08-29T23:36:00Z">
        <w:r w:rsidRPr="00B916EC" w:rsidDel="00097C48">
          <w:rPr>
            <w:rFonts w:hint="eastAsia"/>
          </w:rPr>
          <w:delText>.</w:delText>
        </w:r>
      </w:del>
      <w:r w:rsidRPr="00B916EC">
        <w:rPr>
          <w:rFonts w:hint="eastAsia"/>
          <w:lang w:eastAsia="zh-CN"/>
        </w:rPr>
        <w:t xml:space="preserve"> </w:t>
      </w:r>
    </w:p>
    <w:p w14:paraId="53C3053A" w14:textId="196BD082" w:rsidR="00727FF2" w:rsidRPr="00B66A3B" w:rsidRDefault="00C72665" w:rsidP="00727FF2">
      <w:pPr>
        <w:pStyle w:val="B2"/>
      </w:pPr>
      <w:r>
        <w:rPr>
          <w:rFonts w:eastAsia="SimSun"/>
          <w:lang w:val="en-US" w:eastAsia="zh-CN"/>
        </w:rPr>
        <w:t>-</w:t>
      </w:r>
      <w:r>
        <w:rPr>
          <w:rFonts w:eastAsia="SimSun"/>
          <w:lang w:val="en-US" w:eastAsia="zh-CN"/>
        </w:rPr>
        <w:tab/>
        <w:t xml:space="preserve">For a PUCCH transmission using PUCCH format 2 or PUCCH format 3 or PUCCH format 4 and for a number of UCI bits larger than 11, </w:t>
      </w:r>
      <w:ins w:id="971" w:author="Aris Papasakellariou" w:date="2018-08-26T23:00:00Z">
        <w:r w:rsidR="003548CB" w:rsidRPr="00B916EC">
          <w:rPr>
            <w:position w:val="-14"/>
          </w:rPr>
          <w:object w:dxaOrig="2900" w:dyaOrig="420" w14:anchorId="41861F98">
            <v:shape id="_x0000_i1533" type="#_x0000_t75" style="width:144.9pt;height:21.9pt" o:ole="">
              <v:imagedata r:id="rId789" o:title=""/>
            </v:shape>
            <o:OLEObject Type="Embed" ProgID="Equation.3" ShapeID="_x0000_i1533" DrawAspect="Content" ObjectID="_1597625691" r:id="rId790"/>
          </w:object>
        </w:r>
      </w:ins>
      <w:del w:id="972" w:author="Aris Papasakellariou" w:date="2018-08-26T23:00:00Z">
        <w:r w:rsidRPr="00B916EC" w:rsidDel="004A11BF">
          <w:rPr>
            <w:position w:val="-14"/>
          </w:rPr>
          <w:object w:dxaOrig="2880" w:dyaOrig="420" w14:anchorId="0E3B0631">
            <v:shape id="_x0000_i1534" type="#_x0000_t75" style="width:2in;height:21.9pt" o:ole="">
              <v:imagedata r:id="rId791" o:title=""/>
            </v:shape>
            <o:OLEObject Type="Embed" ProgID="Equation.3" ShapeID="_x0000_i1534" DrawAspect="Content" ObjectID="_1597625692" r:id="rId792"/>
          </w:object>
        </w:r>
      </w:del>
      <w:r w:rsidR="00727FF2">
        <w:rPr>
          <w:lang w:val="en-US"/>
        </w:rPr>
        <w:t xml:space="preserve">, where </w:t>
      </w:r>
    </w:p>
    <w:p w14:paraId="7BAC6F50" w14:textId="77777777" w:rsidR="00727FF2" w:rsidRPr="00B66A3B" w:rsidRDefault="00727FF2" w:rsidP="00727FF2">
      <w:pPr>
        <w:pStyle w:val="B3"/>
      </w:pPr>
      <w:r>
        <w:t>-</w:t>
      </w:r>
      <w:r>
        <w:tab/>
      </w:r>
      <w:r w:rsidR="004C5CA0" w:rsidRPr="00FC7982">
        <w:rPr>
          <w:position w:val="-10"/>
        </w:rPr>
        <w:object w:dxaOrig="760" w:dyaOrig="300" w14:anchorId="0969506F">
          <v:shape id="_x0000_i1535" type="#_x0000_t75" style="width:38.1pt;height:14.7pt" o:ole="">
            <v:imagedata r:id="rId793" o:title=""/>
          </v:shape>
          <o:OLEObject Type="Embed" ProgID="Equation.3" ShapeID="_x0000_i1535" DrawAspect="Content" ObjectID="_1597625693" r:id="rId794"/>
        </w:object>
      </w:r>
    </w:p>
    <w:p w14:paraId="213749D3" w14:textId="2ED44F96" w:rsidR="00C72665" w:rsidRDefault="00C72665" w:rsidP="001322F1">
      <w:pPr>
        <w:pStyle w:val="B3"/>
      </w:pPr>
      <w:r>
        <w:t>-</w:t>
      </w:r>
      <w:r>
        <w:tab/>
      </w:r>
      <w:ins w:id="973" w:author="Aris Papasakellariou" w:date="2018-08-26T23:00:00Z">
        <w:r w:rsidR="004A11BF" w:rsidRPr="00B5721E">
          <w:rPr>
            <w:position w:val="-10"/>
          </w:rPr>
          <w:object w:dxaOrig="4580" w:dyaOrig="300" w14:anchorId="7C261A9B">
            <v:shape id="_x0000_i1536" type="#_x0000_t75" style="width:229.8pt;height:15.6pt" o:ole="">
              <v:imagedata r:id="rId795" o:title=""/>
            </v:shape>
            <o:OLEObject Type="Embed" ProgID="Equation.3" ShapeID="_x0000_i1536" DrawAspect="Content" ObjectID="_1597625694" r:id="rId796"/>
          </w:object>
        </w:r>
      </w:ins>
      <w:del w:id="974" w:author="Aris Papasakellariou" w:date="2018-08-26T23:00:00Z">
        <w:r w:rsidR="00B5721E" w:rsidRPr="00B5721E" w:rsidDel="004A11BF">
          <w:rPr>
            <w:position w:val="-10"/>
          </w:rPr>
          <w:object w:dxaOrig="3300" w:dyaOrig="300" w14:anchorId="283F6281">
            <v:shape id="_x0000_i1537" type="#_x0000_t75" style="width:165pt;height:15.6pt" o:ole="">
              <v:imagedata r:id="rId797" o:title=""/>
            </v:shape>
            <o:OLEObject Type="Embed" ProgID="Equation.3" ShapeID="_x0000_i1537" DrawAspect="Content" ObjectID="_1597625695" r:id="rId798"/>
          </w:object>
        </w:r>
      </w:del>
      <w:del w:id="975" w:author="Aris Papasakellariou" w:date="2018-07-17T16:34:00Z">
        <w:r w:rsidR="00727FF2" w:rsidDel="00B5721E">
          <w:rPr>
            <w:lang w:val="en-US"/>
          </w:rPr>
          <w:delText>;</w:delText>
        </w:r>
      </w:del>
    </w:p>
    <w:p w14:paraId="6117DD92" w14:textId="32520342" w:rsidR="00C72665" w:rsidRPr="00B66A3B" w:rsidRDefault="00C72665" w:rsidP="0009732E">
      <w:pPr>
        <w:pStyle w:val="B3"/>
      </w:pPr>
      <w:r>
        <w:t>-</w:t>
      </w:r>
      <w:r>
        <w:tab/>
      </w:r>
      <w:ins w:id="976" w:author="Aris Papasakellariou" w:date="2018-08-26T23:01:00Z">
        <w:r w:rsidR="004A11BF" w:rsidRPr="007F4F93">
          <w:rPr>
            <w:position w:val="-10"/>
          </w:rPr>
          <w:object w:dxaOrig="700" w:dyaOrig="300" w14:anchorId="513111F1">
            <v:shape id="_x0000_i1538" type="#_x0000_t75" style="width:36pt;height:15.6pt" o:ole="">
              <v:imagedata r:id="rId799" o:title=""/>
            </v:shape>
            <o:OLEObject Type="Embed" ProgID="Equation.3" ShapeID="_x0000_i1538" DrawAspect="Content" ObjectID="_1597625696" r:id="rId800"/>
          </w:object>
        </w:r>
      </w:ins>
      <w:del w:id="977" w:author="Aris Papasakellariou" w:date="2018-08-26T23:01:00Z">
        <w:r w:rsidRPr="007F4F93" w:rsidDel="004A11BF">
          <w:rPr>
            <w:position w:val="-10"/>
          </w:rPr>
          <w:object w:dxaOrig="480" w:dyaOrig="300" w14:anchorId="22B2C0D6">
            <v:shape id="_x0000_i1539" type="#_x0000_t75" style="width:24.6pt;height:15.6pt" o:ole="">
              <v:imagedata r:id="rId801" o:title=""/>
            </v:shape>
            <o:OLEObject Type="Embed" ProgID="Equation.3" ShapeID="_x0000_i1539" DrawAspect="Content" ObjectID="_1597625697" r:id="rId802"/>
          </w:object>
        </w:r>
      </w:del>
      <w:r>
        <w:rPr>
          <w:lang w:val="en-US"/>
        </w:rPr>
        <w:t xml:space="preserve"> is a number of HARQ-ACK information bits that the UE determines as described in Subclause 9.1.2.1 for Type-1 HARQ-ACK codebook and as described in Subclause 9.1.3.1 for Type-2 HARQ-ACK codebook. If the UE is not provided with higher layer parameter </w:t>
      </w:r>
      <w:r w:rsidR="00727FF2" w:rsidRPr="004426AF">
        <w:rPr>
          <w:i/>
          <w:lang w:val="en-US"/>
        </w:rPr>
        <w:t>pdsch-</w:t>
      </w:r>
      <w:r w:rsidR="00727FF2">
        <w:rPr>
          <w:rFonts w:cs="Arial"/>
          <w:i/>
          <w:lang w:eastAsia="zh-CN"/>
        </w:rPr>
        <w:t>HARQ-ACK-Codebook</w:t>
      </w:r>
      <w:r>
        <w:rPr>
          <w:lang w:val="en-US"/>
        </w:rPr>
        <w:t xml:space="preserve">, </w:t>
      </w:r>
      <w:r w:rsidRPr="007F4F93">
        <w:rPr>
          <w:position w:val="-10"/>
        </w:rPr>
        <w:object w:dxaOrig="760" w:dyaOrig="300" w14:anchorId="3E9CA0A4">
          <v:shape id="_x0000_i1540" type="#_x0000_t75" style="width:38.1pt;height:15.6pt" o:ole="">
            <v:imagedata r:id="rId803" o:title=""/>
          </v:shape>
          <o:OLEObject Type="Embed" ProgID="Equation.3" ShapeID="_x0000_i1540" DrawAspect="Content" ObjectID="_1597625698" r:id="rId804"/>
        </w:object>
      </w:r>
      <w:r>
        <w:rPr>
          <w:lang w:val="en-US"/>
        </w:rPr>
        <w:t xml:space="preserve"> if the UE includes a HARQ-ACK information bit in the PUCCH transmission; otherwise, </w:t>
      </w:r>
      <w:r w:rsidR="00727FF2" w:rsidRPr="007F4F93">
        <w:rPr>
          <w:position w:val="-10"/>
        </w:rPr>
        <w:object w:dxaOrig="780" w:dyaOrig="300" w14:anchorId="19CB97AF">
          <v:shape id="_x0000_i1541" type="#_x0000_t75" style="width:39.9pt;height:15.6pt" o:ole="">
            <v:imagedata r:id="rId805" o:title=""/>
          </v:shape>
          <o:OLEObject Type="Embed" ProgID="Equation.3" ShapeID="_x0000_i1541" DrawAspect="Content" ObjectID="_1597625699" r:id="rId806"/>
        </w:object>
      </w:r>
      <w:del w:id="978" w:author="Aris Papasakellariou" w:date="2018-07-17T16:34:00Z">
        <w:r w:rsidR="00727FF2" w:rsidDel="00B5721E">
          <w:rPr>
            <w:lang w:val="en-US"/>
          </w:rPr>
          <w:delText>;</w:delText>
        </w:r>
      </w:del>
    </w:p>
    <w:p w14:paraId="6B9C1389" w14:textId="06DA3AFD" w:rsidR="00C72665" w:rsidRPr="00B66A3B" w:rsidRDefault="00C72665" w:rsidP="0009732E">
      <w:pPr>
        <w:pStyle w:val="B3"/>
      </w:pPr>
      <w:r>
        <w:t>-</w:t>
      </w:r>
      <w:r>
        <w:tab/>
      </w:r>
      <w:ins w:id="979" w:author="Aris Papasakellariou" w:date="2018-08-26T23:02:00Z">
        <w:r w:rsidR="004A11BF" w:rsidRPr="00581386">
          <w:rPr>
            <w:position w:val="-10"/>
          </w:rPr>
          <w:object w:dxaOrig="580" w:dyaOrig="300" w14:anchorId="21E08EB5">
            <v:shape id="_x0000_i1542" type="#_x0000_t75" style="width:29.7pt;height:15.6pt" o:ole="">
              <v:imagedata r:id="rId807" o:title=""/>
            </v:shape>
            <o:OLEObject Type="Embed" ProgID="Equation.3" ShapeID="_x0000_i1542" DrawAspect="Content" ObjectID="_1597625700" r:id="rId808"/>
          </w:object>
        </w:r>
      </w:ins>
      <w:del w:id="980" w:author="Aris Papasakellariou" w:date="2018-08-26T23:02:00Z">
        <w:r w:rsidRPr="00581386" w:rsidDel="004A11BF">
          <w:rPr>
            <w:position w:val="-10"/>
          </w:rPr>
          <w:object w:dxaOrig="360" w:dyaOrig="300" w14:anchorId="3286E1D4">
            <v:shape id="_x0000_i1543" type="#_x0000_t75" style="width:18.3pt;height:15.6pt" o:ole="">
              <v:imagedata r:id="rId765" o:title=""/>
            </v:shape>
            <o:OLEObject Type="Embed" ProgID="Equation.3" ShapeID="_x0000_i1543" DrawAspect="Content" ObjectID="_1597625701" r:id="rId809"/>
          </w:object>
        </w:r>
      </w:del>
      <w:r>
        <w:rPr>
          <w:lang w:val="en-US"/>
        </w:rPr>
        <w:t xml:space="preserve"> is a number of SR information bits that the UE determines as described in Subclause 9.2.5.1</w:t>
      </w:r>
      <w:del w:id="981" w:author="Aris Papasakellariou" w:date="2018-07-17T16:34:00Z">
        <w:r w:rsidR="00727FF2" w:rsidDel="00B5721E">
          <w:rPr>
            <w:lang w:val="en-US"/>
          </w:rPr>
          <w:delText>;</w:delText>
        </w:r>
      </w:del>
    </w:p>
    <w:p w14:paraId="5DA66561" w14:textId="307A064D" w:rsidR="00C72665" w:rsidRDefault="00C72665" w:rsidP="0009732E">
      <w:pPr>
        <w:pStyle w:val="B3"/>
        <w:rPr>
          <w:ins w:id="982" w:author="Aris Papasakellariou" w:date="2018-08-28T18:22:00Z"/>
          <w:lang w:val="en-US"/>
        </w:rPr>
      </w:pPr>
      <w:r>
        <w:t>-</w:t>
      </w:r>
      <w:r>
        <w:tab/>
      </w:r>
      <w:ins w:id="983" w:author="Aris Papasakellariou" w:date="2018-08-26T23:02:00Z">
        <w:r w:rsidR="004A11BF" w:rsidRPr="00581386">
          <w:rPr>
            <w:position w:val="-10"/>
          </w:rPr>
          <w:object w:dxaOrig="620" w:dyaOrig="300" w14:anchorId="5B0648B6">
            <v:shape id="_x0000_i1544" type="#_x0000_t75" style="width:32.1pt;height:15.6pt" o:ole="">
              <v:imagedata r:id="rId810" o:title=""/>
            </v:shape>
            <o:OLEObject Type="Embed" ProgID="Equation.3" ShapeID="_x0000_i1544" DrawAspect="Content" ObjectID="_1597625702" r:id="rId811"/>
          </w:object>
        </w:r>
      </w:ins>
      <w:del w:id="984" w:author="Aris Papasakellariou" w:date="2018-08-26T23:02:00Z">
        <w:r w:rsidRPr="00581386" w:rsidDel="004A11BF">
          <w:rPr>
            <w:position w:val="-10"/>
          </w:rPr>
          <w:object w:dxaOrig="400" w:dyaOrig="300" w14:anchorId="7B923FE7">
            <v:shape id="_x0000_i1545" type="#_x0000_t75" style="width:20.7pt;height:15.6pt" o:ole="">
              <v:imagedata r:id="rId769" o:title=""/>
            </v:shape>
            <o:OLEObject Type="Embed" ProgID="Equation.3" ShapeID="_x0000_i1545" DrawAspect="Content" ObjectID="_1597625703" r:id="rId812"/>
          </w:object>
        </w:r>
      </w:del>
      <w:r>
        <w:rPr>
          <w:lang w:val="en-US"/>
        </w:rPr>
        <w:t xml:space="preserve"> is a number of CSI information bits that the UE determines as described in Subclause 9.2.5.2</w:t>
      </w:r>
      <w:del w:id="985" w:author="Aris Papasakellariou" w:date="2018-07-17T16:35:00Z">
        <w:r w:rsidR="00727FF2" w:rsidDel="00B5721E">
          <w:rPr>
            <w:lang w:val="en-US"/>
          </w:rPr>
          <w:delText>;</w:delText>
        </w:r>
      </w:del>
    </w:p>
    <w:p w14:paraId="5450794F" w14:textId="7E2CC41F" w:rsidR="008914DC" w:rsidRPr="008914DC" w:rsidRDefault="008914DC" w:rsidP="008914DC">
      <w:pPr>
        <w:pStyle w:val="B3"/>
        <w:rPr>
          <w:lang w:val="en-US"/>
        </w:rPr>
      </w:pPr>
      <w:ins w:id="986" w:author="Aris Papasakellariou" w:date="2018-08-28T18:22:00Z">
        <w:r>
          <w:t>-</w:t>
        </w:r>
        <w:r>
          <w:tab/>
        </w:r>
      </w:ins>
      <w:ins w:id="987" w:author="Aris Papasakellariou" w:date="2018-08-28T18:22:00Z">
        <w:r w:rsidR="00994FE9" w:rsidRPr="00581386">
          <w:rPr>
            <w:position w:val="-10"/>
          </w:rPr>
          <w:object w:dxaOrig="680" w:dyaOrig="300" w14:anchorId="228B50D8">
            <v:shape id="_x0000_i1546" type="#_x0000_t75" style="width:35.4pt;height:15.6pt" o:ole="">
              <v:imagedata r:id="rId813" o:title=""/>
            </v:shape>
            <o:OLEObject Type="Embed" ProgID="Equation.3" ShapeID="_x0000_i1546" DrawAspect="Content" ObjectID="_1597625704" r:id="rId814"/>
          </w:object>
        </w:r>
      </w:ins>
      <w:ins w:id="988" w:author="Aris Papasakellariou" w:date="2018-08-28T18:22:00Z">
        <w:r>
          <w:rPr>
            <w:lang w:val="en-US"/>
          </w:rPr>
          <w:t xml:space="preserve"> is </w:t>
        </w:r>
      </w:ins>
      <w:ins w:id="989" w:author="Aris Papasakellariou" w:date="2018-08-28T18:23:00Z">
        <w:r>
          <w:rPr>
            <w:rFonts w:eastAsiaTheme="minorEastAsia"/>
            <w:lang w:eastAsia="zh-CN"/>
          </w:rPr>
          <w:t xml:space="preserve">a number of CRC bits that the UE </w:t>
        </w:r>
      </w:ins>
      <w:ins w:id="990" w:author="Aris Papasakellariou" w:date="2018-08-28T18:25:00Z">
        <w:r>
          <w:rPr>
            <w:lang w:val="en-US"/>
          </w:rPr>
          <w:t>determines</w:t>
        </w:r>
        <w:r>
          <w:rPr>
            <w:rFonts w:eastAsiaTheme="minorEastAsia"/>
            <w:lang w:eastAsia="zh-CN"/>
          </w:rPr>
          <w:t xml:space="preserve"> </w:t>
        </w:r>
      </w:ins>
      <w:ins w:id="991" w:author="Aris Papasakellariou" w:date="2018-08-28T18:23:00Z">
        <w:r>
          <w:rPr>
            <w:rFonts w:eastAsiaTheme="minorEastAsia"/>
            <w:lang w:eastAsia="zh-CN"/>
          </w:rPr>
          <w:t>as described in Subclause 9.2.5</w:t>
        </w:r>
      </w:ins>
    </w:p>
    <w:p w14:paraId="538C28C2" w14:textId="6D525609" w:rsidR="00B735E5" w:rsidRPr="0009732E" w:rsidRDefault="00C72665" w:rsidP="001322F1">
      <w:pPr>
        <w:pStyle w:val="B3"/>
      </w:pPr>
      <w:r>
        <w:t>-</w:t>
      </w:r>
      <w:r>
        <w:tab/>
      </w:r>
      <w:ins w:id="992" w:author="Aris Papasakellariou" w:date="2018-08-26T23:02:00Z">
        <w:r w:rsidR="004A11BF" w:rsidRPr="00B916EC">
          <w:rPr>
            <w:position w:val="-10"/>
          </w:rPr>
          <w:object w:dxaOrig="620" w:dyaOrig="300" w14:anchorId="6CCA79F6">
            <v:shape id="_x0000_i1547" type="#_x0000_t75" style="width:30.3pt;height:15.6pt" o:ole="">
              <v:imagedata r:id="rId815" o:title=""/>
            </v:shape>
            <o:OLEObject Type="Embed" ProgID="Equation.3" ShapeID="_x0000_i1547" DrawAspect="Content" ObjectID="_1597625705" r:id="rId816"/>
          </w:object>
        </w:r>
      </w:ins>
      <w:del w:id="993" w:author="Aris Papasakellariou" w:date="2018-08-26T23:02:00Z">
        <w:r w:rsidRPr="00B916EC" w:rsidDel="004A11BF">
          <w:rPr>
            <w:position w:val="-10"/>
          </w:rPr>
          <w:object w:dxaOrig="400" w:dyaOrig="300" w14:anchorId="34AA8278">
            <v:shape id="_x0000_i1548" type="#_x0000_t75" style="width:19.5pt;height:15.6pt" o:ole="">
              <v:imagedata r:id="rId368" o:title=""/>
            </v:shape>
            <o:OLEObject Type="Embed" ProgID="Equation.3" ShapeID="_x0000_i1548" DrawAspect="Content" ObjectID="_1597625706" r:id="rId817"/>
          </w:object>
        </w:r>
      </w:del>
      <w:r>
        <w:t xml:space="preserve"> is a</w:t>
      </w:r>
      <w:r w:rsidRPr="00B916EC">
        <w:t xml:space="preserve"> number of resource elements </w:t>
      </w:r>
      <w:r>
        <w:rPr>
          <w:lang w:val="en-US"/>
        </w:rPr>
        <w:t xml:space="preserve">that the UE </w:t>
      </w:r>
      <w:r>
        <w:t>determine</w:t>
      </w:r>
      <w:r>
        <w:rPr>
          <w:lang w:val="en-US"/>
        </w:rPr>
        <w:t>s</w:t>
      </w:r>
      <w:r w:rsidRPr="00B916EC">
        <w:t xml:space="preserve"> as </w:t>
      </w:r>
      <w:ins w:id="994" w:author="Aris Papasakellariou" w:date="2018-08-26T23:02:00Z">
        <w:r w:rsidR="006D17F0" w:rsidRPr="00B916EC">
          <w:rPr>
            <w:position w:val="-12"/>
          </w:rPr>
          <w:object w:dxaOrig="3780" w:dyaOrig="360" w14:anchorId="72C739A8">
            <v:shape id="_x0000_i1549" type="#_x0000_t75" style="width:173.4pt;height:17.4pt" o:ole="">
              <v:imagedata r:id="rId818" o:title=""/>
            </v:shape>
            <o:OLEObject Type="Embed" ProgID="Equation.3" ShapeID="_x0000_i1549" DrawAspect="Content" ObjectID="_1597625707" r:id="rId819"/>
          </w:object>
        </w:r>
      </w:ins>
      <w:del w:id="995" w:author="Aris Papasakellariou" w:date="2018-08-26T23:02:00Z">
        <w:r w:rsidR="004C5CA0" w:rsidRPr="00B916EC" w:rsidDel="004A11BF">
          <w:rPr>
            <w:position w:val="-12"/>
          </w:rPr>
          <w:object w:dxaOrig="3420" w:dyaOrig="360" w14:anchorId="0C5C11AF">
            <v:shape id="_x0000_i1550" type="#_x0000_t75" style="width:156.6pt;height:17.4pt" o:ole="">
              <v:imagedata r:id="rId776" o:title=""/>
            </v:shape>
            <o:OLEObject Type="Embed" ProgID="Equation.3" ShapeID="_x0000_i1550" DrawAspect="Content" ObjectID="_1597625708" r:id="rId820"/>
          </w:object>
        </w:r>
      </w:del>
      <w:r w:rsidR="00727FF2">
        <w:rPr>
          <w:lang w:val="en-US"/>
        </w:rPr>
        <w:t xml:space="preserve">, where </w:t>
      </w:r>
      <w:ins w:id="996" w:author="Aris Papasakellariou" w:date="2018-08-26T23:03:00Z">
        <w:r w:rsidR="006D17F0" w:rsidRPr="00B916EC">
          <w:rPr>
            <w:position w:val="-12"/>
          </w:rPr>
          <w:object w:dxaOrig="740" w:dyaOrig="360" w14:anchorId="26F81DFC">
            <v:shape id="_x0000_i1551" type="#_x0000_t75" style="width:34.2pt;height:17.4pt" o:ole="">
              <v:imagedata r:id="rId821" o:title=""/>
            </v:shape>
            <o:OLEObject Type="Embed" ProgID="Equation.3" ShapeID="_x0000_i1551" DrawAspect="Content" ObjectID="_1597625709" r:id="rId822"/>
          </w:object>
        </w:r>
      </w:ins>
      <w:del w:id="997" w:author="Aris Papasakellariou" w:date="2018-08-26T23:03:00Z">
        <w:r w:rsidR="004C5CA0" w:rsidRPr="00B916EC" w:rsidDel="004A11BF">
          <w:rPr>
            <w:position w:val="-12"/>
          </w:rPr>
          <w:object w:dxaOrig="540" w:dyaOrig="360" w14:anchorId="431F231E">
            <v:shape id="_x0000_i1552" type="#_x0000_t75" style="width:24.6pt;height:17.4pt" o:ole="">
              <v:imagedata r:id="rId780" o:title=""/>
            </v:shape>
            <o:OLEObject Type="Embed" ProgID="Equation.3" ShapeID="_x0000_i1552" DrawAspect="Content" ObjectID="_1597625710" r:id="rId823"/>
          </w:object>
        </w:r>
      </w:del>
      <w:r w:rsidR="00727FF2" w:rsidRPr="00DC31CD">
        <w:t xml:space="preserve"> is a number of</w:t>
      </w:r>
      <w:r w:rsidR="00727FF2">
        <w:t xml:space="preserve"> subcarriers per resource block</w:t>
      </w:r>
      <w:r w:rsidR="00727FF2" w:rsidRPr="00B916EC">
        <w:rPr>
          <w:lang w:val="en-US"/>
        </w:rPr>
        <w:t xml:space="preserve"> excluding </w:t>
      </w:r>
      <w:r w:rsidR="00727FF2">
        <w:rPr>
          <w:lang w:val="en-US"/>
        </w:rPr>
        <w:t>subcarriers</w:t>
      </w:r>
      <w:r w:rsidR="00727FF2" w:rsidRPr="00B916EC">
        <w:rPr>
          <w:lang w:val="en-US"/>
        </w:rPr>
        <w:t xml:space="preserve"> used for DM</w:t>
      </w:r>
      <w:r w:rsidR="00727FF2">
        <w:rPr>
          <w:lang w:val="en-US"/>
        </w:rPr>
        <w:t>-</w:t>
      </w:r>
      <w:r w:rsidR="00727FF2" w:rsidRPr="00B916EC">
        <w:rPr>
          <w:lang w:val="en-US"/>
        </w:rPr>
        <w:t>RS transmission</w:t>
      </w:r>
      <w:r w:rsidR="00727FF2" w:rsidRPr="00B916EC">
        <w:t xml:space="preserve">, </w:t>
      </w:r>
      <w:r w:rsidR="00727FF2" w:rsidRPr="00F66E2B">
        <w:t xml:space="preserve">and </w:t>
      </w:r>
      <w:r w:rsidR="004C5CA0" w:rsidRPr="00B916EC">
        <w:rPr>
          <w:position w:val="-12"/>
        </w:rPr>
        <w:object w:dxaOrig="1260" w:dyaOrig="360" w14:anchorId="1C9306C0">
          <v:shape id="_x0000_i1553" type="#_x0000_t75" style="width:57.9pt;height:17.4pt" o:ole="">
            <v:imagedata r:id="rId782" o:title=""/>
          </v:shape>
          <o:OLEObject Type="Embed" ProgID="Equation.3" ShapeID="_x0000_i1553" DrawAspect="Content" ObjectID="_1597625711" r:id="rId824"/>
        </w:object>
      </w:r>
      <w:r w:rsidR="00727FF2" w:rsidRPr="00B916EC">
        <w:rPr>
          <w:lang w:val="en-US"/>
        </w:rPr>
        <w:t xml:space="preserve"> is </w:t>
      </w:r>
      <w:r w:rsidR="00727FF2">
        <w:rPr>
          <w:lang w:val="en-US"/>
        </w:rPr>
        <w:t>a</w:t>
      </w:r>
      <w:r w:rsidR="00727FF2" w:rsidRPr="00B916EC">
        <w:rPr>
          <w:lang w:val="en-US"/>
        </w:rPr>
        <w:t xml:space="preserve"> number of symbols </w:t>
      </w:r>
      <w:r w:rsidR="00727FF2" w:rsidRPr="00F66E2B">
        <w:rPr>
          <w:lang w:val="en-US"/>
        </w:rPr>
        <w:t>excluding symbols used for DM-RS transmission</w:t>
      </w:r>
      <w:r w:rsidR="00727FF2">
        <w:rPr>
          <w:lang w:val="en-US"/>
        </w:rPr>
        <w:t>, as defined in Subc</w:t>
      </w:r>
      <w:r w:rsidR="00727FF2" w:rsidRPr="00F66E2B">
        <w:rPr>
          <w:lang w:val="en-US"/>
        </w:rPr>
        <w:t>l</w:t>
      </w:r>
      <w:r w:rsidR="00727FF2">
        <w:rPr>
          <w:lang w:val="en-US"/>
        </w:rPr>
        <w:t>a</w:t>
      </w:r>
      <w:r w:rsidR="00727FF2" w:rsidRPr="00F66E2B">
        <w:rPr>
          <w:lang w:val="en-US"/>
        </w:rPr>
        <w:t>use 9.2.5.2,</w:t>
      </w:r>
      <w:r w:rsidR="00727FF2">
        <w:rPr>
          <w:lang w:val="en-US"/>
        </w:rPr>
        <w:t xml:space="preserve"> </w:t>
      </w:r>
      <w:r w:rsidR="00727FF2" w:rsidRPr="00B916EC">
        <w:t xml:space="preserve">for </w:t>
      </w:r>
      <w:r w:rsidR="00727FF2" w:rsidRPr="00B916EC">
        <w:rPr>
          <w:lang w:val="en-US"/>
        </w:rPr>
        <w:t>PU</w:t>
      </w:r>
      <w:r w:rsidR="00727FF2">
        <w:rPr>
          <w:lang w:val="en-US"/>
        </w:rPr>
        <w:t>C</w:t>
      </w:r>
      <w:r w:rsidR="00727FF2" w:rsidRPr="00B916EC">
        <w:rPr>
          <w:lang w:val="en-US"/>
        </w:rPr>
        <w:t xml:space="preserve">CH transmission </w:t>
      </w:r>
      <w:r w:rsidR="00727FF2">
        <w:rPr>
          <w:lang w:val="en-US"/>
        </w:rPr>
        <w:t>occasion</w:t>
      </w:r>
      <w:r w:rsidR="00727FF2" w:rsidRPr="00B916EC">
        <w:t xml:space="preserve"> </w:t>
      </w:r>
      <w:r w:rsidR="004C5CA0" w:rsidRPr="00B5721E">
        <w:rPr>
          <w:iCs/>
          <w:position w:val="-6"/>
        </w:rPr>
        <w:object w:dxaOrig="139" w:dyaOrig="240" w14:anchorId="4F76A6DA">
          <v:shape id="_x0000_i1554" type="#_x0000_t75" style="width:6.6pt;height:12.3pt" o:ole="">
            <v:imagedata r:id="rId784" o:title=""/>
          </v:shape>
          <o:OLEObject Type="Embed" ProgID="Equation.3" ShapeID="_x0000_i1554" DrawAspect="Content" ObjectID="_1597625712" r:id="rId825"/>
        </w:object>
      </w:r>
      <w:r w:rsidR="00727FF2" w:rsidRPr="00B916EC">
        <w:rPr>
          <w:i/>
        </w:rPr>
        <w:t xml:space="preserve"> </w:t>
      </w:r>
      <w:r w:rsidR="00727FF2" w:rsidRPr="00B916EC">
        <w:rPr>
          <w:lang w:val="en-US"/>
        </w:rPr>
        <w:t>on</w:t>
      </w:r>
      <w:r w:rsidRPr="00B916EC">
        <w:t xml:space="preserve"> </w:t>
      </w:r>
      <w:ins w:id="998" w:author="Aris Papasakellariou" w:date="2018-08-29T23:37:00Z">
        <w:r w:rsidR="00097C48">
          <w:t xml:space="preserve">active </w:t>
        </w:r>
      </w:ins>
      <w:r>
        <w:rPr>
          <w:lang w:val="en-US"/>
        </w:rPr>
        <w:t xml:space="preserve">UL BWP </w:t>
      </w:r>
      <w:r w:rsidRPr="00425377">
        <w:rPr>
          <w:iCs/>
          <w:position w:val="-6"/>
        </w:rPr>
        <w:object w:dxaOrig="180" w:dyaOrig="260" w14:anchorId="15EBCE64">
          <v:shape id="_x0000_i1555" type="#_x0000_t75" style="width:8.7pt;height:13.5pt" o:ole="">
            <v:imagedata r:id="rId260" o:title=""/>
          </v:shape>
          <o:OLEObject Type="Embed" ProgID="Equation.3" ShapeID="_x0000_i1555" DrawAspect="Content" ObjectID="_1597625713" r:id="rId826"/>
        </w:object>
      </w:r>
      <w:r>
        <w:rPr>
          <w:iCs/>
          <w:lang w:val="en-US"/>
        </w:rPr>
        <w:t xml:space="preserve"> </w:t>
      </w:r>
      <w:r>
        <w:rPr>
          <w:lang w:val="en-US"/>
        </w:rPr>
        <w:t>of</w:t>
      </w:r>
      <w:r w:rsidRPr="00B916EC">
        <w:rPr>
          <w:lang w:val="en-US"/>
        </w:rPr>
        <w:t xml:space="preserve"> carrier </w:t>
      </w:r>
      <w:r w:rsidRPr="00B916EC">
        <w:rPr>
          <w:iCs/>
          <w:position w:val="-10"/>
        </w:rPr>
        <w:object w:dxaOrig="220" w:dyaOrig="300" w14:anchorId="125999F6">
          <v:shape id="_x0000_i1556" type="#_x0000_t75" style="width:11.4pt;height:16.5pt" o:ole="">
            <v:imagedata r:id="rId210" o:title=""/>
          </v:shape>
          <o:OLEObject Type="Embed" ProgID="Equation.3" ShapeID="_x0000_i1556" DrawAspect="Content" ObjectID="_1597625714" r:id="rId827"/>
        </w:object>
      </w:r>
      <w:r w:rsidRPr="00B916EC">
        <w:rPr>
          <w:iCs/>
          <w:lang w:val="en-US"/>
        </w:rPr>
        <w:t xml:space="preserve"> of</w:t>
      </w:r>
      <w:r w:rsidRPr="00B916EC">
        <w:t xml:space="preserve"> serving cell</w:t>
      </w:r>
      <w:r w:rsidRPr="00B916EC">
        <w:rPr>
          <w:i/>
        </w:rPr>
        <w:t xml:space="preserve"> </w:t>
      </w:r>
      <w:r w:rsidRPr="00B916EC">
        <w:rPr>
          <w:position w:val="-6"/>
        </w:rPr>
        <w:object w:dxaOrig="160" w:dyaOrig="200" w14:anchorId="12743EB9">
          <v:shape id="_x0000_i1557" type="#_x0000_t75" style="width:8.7pt;height:10.8pt" o:ole="">
            <v:imagedata r:id="rId237" o:title=""/>
          </v:shape>
          <o:OLEObject Type="Embed" ProgID="Equation.3" ShapeID="_x0000_i1557" DrawAspect="Content" ObjectID="_1597625715" r:id="rId828"/>
        </w:object>
      </w:r>
      <w:r w:rsidRPr="00B916EC">
        <w:rPr>
          <w:rFonts w:hint="eastAsia"/>
        </w:rPr>
        <w:t>.</w:t>
      </w:r>
    </w:p>
    <w:p w14:paraId="70908EDB" w14:textId="51EBF881" w:rsidR="00053F32" w:rsidDel="00053F32" w:rsidRDefault="00126575" w:rsidP="00053F32">
      <w:pPr>
        <w:pStyle w:val="B1"/>
        <w:rPr>
          <w:del w:id="999" w:author="Aris Papasakellariou" w:date="2018-08-28T23:07:00Z"/>
        </w:rPr>
      </w:pPr>
      <w:r>
        <w:rPr>
          <w:lang w:val="en-US"/>
        </w:rPr>
        <w:lastRenderedPageBreak/>
        <w:t>-</w:t>
      </w:r>
      <w:r>
        <w:rPr>
          <w:lang w:val="en-US"/>
        </w:rPr>
        <w:tab/>
      </w:r>
      <w:r w:rsidR="0075541E" w:rsidRPr="00B916EC">
        <w:rPr>
          <w:lang w:val="en-US"/>
        </w:rPr>
        <w:t xml:space="preserve">For the </w:t>
      </w:r>
      <w:r w:rsidR="0075541E" w:rsidRPr="00B916EC">
        <w:t xml:space="preserve">PUCCH power control adjustment state </w:t>
      </w:r>
      <w:ins w:id="1000" w:author="Aris Papasakellariou" w:date="2018-09-04T11:29:00Z">
        <w:r w:rsidR="002E71D0" w:rsidRPr="00491030">
          <w:rPr>
            <w:position w:val="-12"/>
          </w:rPr>
          <w:object w:dxaOrig="840" w:dyaOrig="320" w14:anchorId="05DC5934">
            <v:shape id="_x0000_i1558" type="#_x0000_t75" style="width:42pt;height:15.9pt" o:ole="">
              <v:imagedata r:id="rId829" o:title=""/>
            </v:shape>
            <o:OLEObject Type="Embed" ProgID="Equation.3" ShapeID="_x0000_i1558" DrawAspect="Content" ObjectID="_1597625716" r:id="rId830"/>
          </w:object>
        </w:r>
      </w:ins>
      <w:ins w:id="1001" w:author="Aris Papasakellariou" w:date="2018-09-04T11:26:00Z">
        <w:r w:rsidR="002E71D0">
          <w:rPr>
            <w:iCs/>
            <w:lang w:val="en-US"/>
          </w:rPr>
          <w:t xml:space="preserve"> </w:t>
        </w:r>
      </w:ins>
      <w:r w:rsidR="0075541E" w:rsidRPr="00B916EC">
        <w:t xml:space="preserve">for </w:t>
      </w:r>
      <w:ins w:id="1002" w:author="Aris Papasakellariou" w:date="2018-08-29T23:37:00Z">
        <w:r w:rsidR="00097C48">
          <w:rPr>
            <w:lang w:val="en-US"/>
          </w:rPr>
          <w:t xml:space="preserve">active </w:t>
        </w:r>
      </w:ins>
      <w:r w:rsidR="00066074">
        <w:rPr>
          <w:lang w:val="en-US"/>
        </w:rPr>
        <w:t xml:space="preserve">UL BWP </w:t>
      </w:r>
      <w:r w:rsidR="00066074" w:rsidRPr="00425377">
        <w:rPr>
          <w:iCs/>
          <w:position w:val="-6"/>
        </w:rPr>
        <w:object w:dxaOrig="180" w:dyaOrig="260" w14:anchorId="1096F635">
          <v:shape id="_x0000_i1559" type="#_x0000_t75" style="width:8.7pt;height:13.5pt" o:ole="">
            <v:imagedata r:id="rId260" o:title=""/>
          </v:shape>
          <o:OLEObject Type="Embed" ProgID="Equation.3" ShapeID="_x0000_i1559" DrawAspect="Content" ObjectID="_1597625717" r:id="rId831"/>
        </w:object>
      </w:r>
      <w:r w:rsidR="00066074">
        <w:rPr>
          <w:iCs/>
          <w:lang w:val="en-US"/>
        </w:rPr>
        <w:t xml:space="preserve"> </w:t>
      </w:r>
      <w:r w:rsidR="00066074">
        <w:rPr>
          <w:lang w:val="en-US"/>
        </w:rPr>
        <w:t>of</w:t>
      </w:r>
      <w:r w:rsidR="00066074" w:rsidRPr="00B916EC">
        <w:rPr>
          <w:lang w:val="en-US"/>
        </w:rPr>
        <w:t xml:space="preserve"> </w:t>
      </w:r>
      <w:r w:rsidR="00E72BB5" w:rsidRPr="00B916EC">
        <w:rPr>
          <w:lang w:val="en-US"/>
        </w:rPr>
        <w:t xml:space="preserve">carrier </w:t>
      </w:r>
      <w:r w:rsidR="00E72BB5" w:rsidRPr="00B916EC">
        <w:rPr>
          <w:iCs/>
          <w:position w:val="-10"/>
        </w:rPr>
        <w:object w:dxaOrig="220" w:dyaOrig="300" w14:anchorId="0A700F2C">
          <v:shape id="_x0000_i1560" type="#_x0000_t75" style="width:11.4pt;height:16.5pt" o:ole="">
            <v:imagedata r:id="rId210" o:title=""/>
          </v:shape>
          <o:OLEObject Type="Embed" ProgID="Equation.3" ShapeID="_x0000_i1560" DrawAspect="Content" ObjectID="_1597625718" r:id="rId832"/>
        </w:object>
      </w:r>
      <w:r w:rsidR="00E72BB5" w:rsidRPr="00B916EC">
        <w:rPr>
          <w:iCs/>
          <w:lang w:val="en-US"/>
        </w:rPr>
        <w:t xml:space="preserve"> </w:t>
      </w:r>
      <w:r w:rsidR="00E72BB5" w:rsidRPr="00B916EC">
        <w:rPr>
          <w:lang w:val="en-US"/>
        </w:rPr>
        <w:t xml:space="preserve">of </w:t>
      </w:r>
      <w:r w:rsidR="00E72BB5" w:rsidRPr="00B916EC">
        <w:rPr>
          <w:rFonts w:eastAsia="MS Mincho"/>
          <w:lang w:val="en-US"/>
        </w:rPr>
        <w:t xml:space="preserve">primary cell </w:t>
      </w:r>
      <w:r w:rsidR="00E72BB5" w:rsidRPr="00B916EC">
        <w:rPr>
          <w:position w:val="-6"/>
        </w:rPr>
        <w:object w:dxaOrig="160" w:dyaOrig="200" w14:anchorId="0802BC24">
          <v:shape id="_x0000_i1561" type="#_x0000_t75" style="width:8.7pt;height:10.8pt" o:ole="">
            <v:imagedata r:id="rId212" o:title=""/>
          </v:shape>
          <o:OLEObject Type="Embed" ProgID="Equation.3" ShapeID="_x0000_i1561" DrawAspect="Content" ObjectID="_1597625719" r:id="rId833"/>
        </w:object>
      </w:r>
      <w:r w:rsidR="00E72BB5" w:rsidRPr="00B916EC">
        <w:rPr>
          <w:lang w:val="en-US"/>
        </w:rPr>
        <w:t xml:space="preserve"> </w:t>
      </w:r>
      <w:r w:rsidR="0075541E" w:rsidRPr="00B916EC">
        <w:rPr>
          <w:lang w:val="en-US"/>
        </w:rPr>
        <w:t xml:space="preserve">and PUCCH transmission </w:t>
      </w:r>
      <w:r w:rsidR="00727FF2">
        <w:rPr>
          <w:lang w:val="en-US"/>
        </w:rPr>
        <w:t>occasion</w:t>
      </w:r>
      <w:r w:rsidR="0075541E" w:rsidRPr="00B916EC">
        <w:rPr>
          <w:lang w:val="en-US"/>
        </w:rPr>
        <w:t xml:space="preserve"> </w:t>
      </w:r>
      <w:r w:rsidR="0075541E" w:rsidRPr="00B916EC">
        <w:rPr>
          <w:position w:val="-6"/>
        </w:rPr>
        <w:object w:dxaOrig="139" w:dyaOrig="240" w14:anchorId="6BF86A8C">
          <v:shape id="_x0000_i1562" type="#_x0000_t75" style="width:6.6pt;height:12pt" o:ole="">
            <v:imagedata r:id="rId398" o:title=""/>
          </v:shape>
          <o:OLEObject Type="Embed" ProgID="Equation.3" ShapeID="_x0000_i1562" DrawAspect="Content" ObjectID="_1597625720" r:id="rId834"/>
        </w:object>
      </w:r>
    </w:p>
    <w:p w14:paraId="70678C68" w14:textId="4B28AACD" w:rsidR="00053F32" w:rsidRDefault="007F1725" w:rsidP="007F1725">
      <w:pPr>
        <w:pStyle w:val="B2"/>
        <w:rPr>
          <w:ins w:id="1003" w:author="Aris Papasakellariou" w:date="2018-08-28T23:08:00Z"/>
          <w:lang w:val="en-US"/>
        </w:rPr>
      </w:pPr>
      <w:r w:rsidRPr="000A5591">
        <w:t>-</w:t>
      </w:r>
      <w:r w:rsidRPr="000A5591">
        <w:tab/>
      </w:r>
      <w:ins w:id="1004" w:author="Aris Papasakellariou" w:date="2018-08-28T23:05:00Z">
        <w:r w:rsidR="00A8239B" w:rsidRPr="00B916EC">
          <w:rPr>
            <w:position w:val="-12"/>
          </w:rPr>
          <w:object w:dxaOrig="1240" w:dyaOrig="320" w14:anchorId="428A619C">
            <v:shape id="_x0000_i1563" type="#_x0000_t75" style="width:61.5pt;height:16.5pt" o:ole="">
              <v:imagedata r:id="rId835" o:title=""/>
            </v:shape>
            <o:OLEObject Type="Embed" ProgID="Equation.3" ShapeID="_x0000_i1563" DrawAspect="Content" ObjectID="_1597625721" r:id="rId836"/>
          </w:object>
        </w:r>
      </w:ins>
      <w:del w:id="1005" w:author="Aris Papasakellariou" w:date="2018-08-28T23:05:00Z">
        <w:r w:rsidRPr="000A5591" w:rsidDel="00053F32">
          <w:rPr>
            <w:position w:val="-12"/>
          </w:rPr>
          <w:object w:dxaOrig="2200" w:dyaOrig="320" w14:anchorId="341C62EA">
            <v:shape id="_x0000_i1564" type="#_x0000_t75" style="width:109.8pt;height:16.5pt" o:ole="">
              <v:imagedata r:id="rId837" o:title=""/>
            </v:shape>
            <o:OLEObject Type="Embed" ProgID="Equation.3" ShapeID="_x0000_i1564" DrawAspect="Content" ObjectID="_1597625722" r:id="rId838"/>
          </w:object>
        </w:r>
      </w:del>
      <w:r w:rsidRPr="000A5591">
        <w:rPr>
          <w:lang w:val="en-US"/>
        </w:rPr>
        <w:t xml:space="preserve"> </w:t>
      </w:r>
      <w:r w:rsidRPr="000A5591">
        <w:t xml:space="preserve">is a </w:t>
      </w:r>
      <w:del w:id="1006" w:author="Aris Papasakellariou" w:date="2018-08-28T23:05:00Z">
        <w:r w:rsidRPr="000A5591" w:rsidDel="00053F32">
          <w:delText xml:space="preserve">correction value, also referred to as a </w:delText>
        </w:r>
      </w:del>
      <w:r w:rsidRPr="000A5591">
        <w:t>TPC command</w:t>
      </w:r>
      <w:ins w:id="1007" w:author="Aris Papasakellariou" w:date="2018-08-28T23:06:00Z">
        <w:r w:rsidR="00053F32">
          <w:rPr>
            <w:lang w:val="en-US"/>
          </w:rPr>
          <w:t xml:space="preserve"> value</w:t>
        </w:r>
      </w:ins>
      <w:del w:id="1008" w:author="Aris Papasakellariou" w:date="2018-08-28T23:06:00Z">
        <w:r w:rsidRPr="000A5591" w:rsidDel="00053F32">
          <w:rPr>
            <w:lang w:val="en-US"/>
          </w:rPr>
          <w:delText>,</w:delText>
        </w:r>
      </w:del>
      <w:r w:rsidRPr="000A5591">
        <w:t xml:space="preserve"> and is included in </w:t>
      </w:r>
      <w:r w:rsidRPr="00A339A6">
        <w:rPr>
          <w:lang w:val="en-US"/>
        </w:rPr>
        <w:t xml:space="preserve">a </w:t>
      </w:r>
      <w:r w:rsidRPr="00A339A6">
        <w:t xml:space="preserve">DCI format </w:t>
      </w:r>
      <w:r w:rsidRPr="00A339A6">
        <w:rPr>
          <w:lang w:val="en-US"/>
        </w:rPr>
        <w:t>1_0 or DCI format 1_1</w:t>
      </w:r>
      <w:r w:rsidRPr="00A339A6">
        <w:t xml:space="preserve"> for </w:t>
      </w:r>
      <w:ins w:id="1009" w:author="Aris Papasakellariou" w:date="2018-08-29T23:37:00Z">
        <w:r w:rsidR="00097C48">
          <w:rPr>
            <w:lang w:val="en-US"/>
          </w:rPr>
          <w:t xml:space="preserve">active </w:t>
        </w:r>
      </w:ins>
      <w:r w:rsidRPr="00A339A6">
        <w:rPr>
          <w:lang w:val="en-US"/>
        </w:rPr>
        <w:t xml:space="preserve">UL BWP </w:t>
      </w:r>
      <w:r w:rsidR="004C5CA0" w:rsidRPr="000A5591">
        <w:rPr>
          <w:iCs/>
          <w:position w:val="-6"/>
        </w:rPr>
        <w:object w:dxaOrig="180" w:dyaOrig="260" w14:anchorId="400B6DC5">
          <v:shape id="_x0000_i1565" type="#_x0000_t75" style="width:8.7pt;height:13.5pt" o:ole="">
            <v:imagedata r:id="rId260" o:title=""/>
          </v:shape>
          <o:OLEObject Type="Embed" ProgID="Equation.3" ShapeID="_x0000_i1565" DrawAspect="Content" ObjectID="_1597625723" r:id="rId839"/>
        </w:object>
      </w:r>
      <w:r w:rsidRPr="000A5591">
        <w:rPr>
          <w:iCs/>
          <w:lang w:val="en-US"/>
        </w:rPr>
        <w:t xml:space="preserve"> </w:t>
      </w:r>
      <w:r w:rsidRPr="000A5591">
        <w:rPr>
          <w:lang w:val="en-US"/>
        </w:rPr>
        <w:t xml:space="preserve">of carrier </w:t>
      </w:r>
      <w:r w:rsidR="004C5CA0" w:rsidRPr="000A5591">
        <w:rPr>
          <w:iCs/>
          <w:position w:val="-10"/>
        </w:rPr>
        <w:object w:dxaOrig="220" w:dyaOrig="300" w14:anchorId="117EF257">
          <v:shape id="_x0000_i1566" type="#_x0000_t75" style="width:11.4pt;height:16.5pt" o:ole="">
            <v:imagedata r:id="rId210" o:title=""/>
          </v:shape>
          <o:OLEObject Type="Embed" ProgID="Equation.3" ShapeID="_x0000_i1566" DrawAspect="Content" ObjectID="_1597625724" r:id="rId840"/>
        </w:object>
      </w:r>
      <w:r w:rsidRPr="000A5591">
        <w:rPr>
          <w:iCs/>
          <w:lang w:val="en-US"/>
        </w:rPr>
        <w:t xml:space="preserve"> </w:t>
      </w:r>
      <w:r w:rsidRPr="000A5591">
        <w:rPr>
          <w:lang w:val="en-US"/>
        </w:rPr>
        <w:t>of the primary</w:t>
      </w:r>
      <w:r w:rsidRPr="000A5591">
        <w:t xml:space="preserve"> cell </w:t>
      </w:r>
      <w:r w:rsidR="004C5CA0" w:rsidRPr="000A5591">
        <w:rPr>
          <w:position w:val="-6"/>
        </w:rPr>
        <w:object w:dxaOrig="160" w:dyaOrig="200" w14:anchorId="4E23A9EE">
          <v:shape id="_x0000_i1567" type="#_x0000_t75" style="width:8.7pt;height:10.8pt" o:ole="">
            <v:imagedata r:id="rId212" o:title=""/>
          </v:shape>
          <o:OLEObject Type="Embed" ProgID="Equation.3" ShapeID="_x0000_i1567" DrawAspect="Content" ObjectID="_1597625725" r:id="rId841"/>
        </w:object>
      </w:r>
      <w:r w:rsidRPr="000A5591">
        <w:rPr>
          <w:lang w:val="en-US"/>
        </w:rPr>
        <w:t xml:space="preserve"> that the UE detects for PUCCH transmission occasion </w:t>
      </w:r>
      <w:r w:rsidRPr="000A5591">
        <w:rPr>
          <w:iCs/>
          <w:position w:val="-6"/>
        </w:rPr>
        <w:object w:dxaOrig="139" w:dyaOrig="240" w14:anchorId="493ADD63">
          <v:shape id="_x0000_i1568" type="#_x0000_t75" style="width:6.6pt;height:12.6pt" o:ole="">
            <v:imagedata r:id="rId842" o:title=""/>
          </v:shape>
          <o:OLEObject Type="Embed" ProgID="Equation.3" ShapeID="_x0000_i1568" DrawAspect="Content" ObjectID="_1597625726" r:id="rId843"/>
        </w:object>
      </w:r>
      <w:del w:id="1010" w:author="Aris Papasakellariou" w:date="2018-08-29T23:38:00Z">
        <w:r w:rsidRPr="000A5591" w:rsidDel="00097C48">
          <w:rPr>
            <w:lang w:val="en-US"/>
          </w:rPr>
          <w:delText>,</w:delText>
        </w:r>
      </w:del>
      <w:r w:rsidRPr="000A5591">
        <w:rPr>
          <w:lang w:val="en-US"/>
        </w:rPr>
        <w:t xml:space="preserve"> </w:t>
      </w:r>
      <w:del w:id="1011" w:author="Aris Papasakellariou" w:date="2018-08-29T23:38:00Z">
        <w:r w:rsidRPr="000A5591" w:rsidDel="00097C48">
          <w:rPr>
            <w:lang w:val="en-US"/>
          </w:rPr>
          <w:delText xml:space="preserve">after a last PUCCH transmission occasion </w:delText>
        </w:r>
        <w:r w:rsidRPr="000A5591" w:rsidDel="00097C48">
          <w:rPr>
            <w:position w:val="-10"/>
          </w:rPr>
          <w:object w:dxaOrig="300" w:dyaOrig="300" w14:anchorId="724BF534">
            <v:shape id="_x0000_i1569" type="#_x0000_t75" style="width:16.5pt;height:16.5pt" o:ole="">
              <v:imagedata r:id="rId406" o:title=""/>
            </v:shape>
            <o:OLEObject Type="Embed" ProgID="Equation.3" ShapeID="_x0000_i1569" DrawAspect="Content" ObjectID="_1597625727" r:id="rId844"/>
          </w:object>
        </w:r>
        <w:r w:rsidRPr="000A5591" w:rsidDel="00097C48">
          <w:rPr>
            <w:lang w:val="en-US"/>
          </w:rPr>
          <w:delText xml:space="preserve">, </w:delText>
        </w:r>
      </w:del>
      <w:r w:rsidRPr="000A5591">
        <w:t>or</w:t>
      </w:r>
      <w:r w:rsidRPr="000A5591">
        <w:rPr>
          <w:lang w:val="en-US"/>
        </w:rPr>
        <w:t xml:space="preserve"> </w:t>
      </w:r>
      <w:ins w:id="1012" w:author="Aris Papasakellariou" w:date="2018-08-29T23:38:00Z">
        <w:r w:rsidR="00097C48">
          <w:rPr>
            <w:lang w:val="en-US"/>
          </w:rPr>
          <w:t xml:space="preserve">is </w:t>
        </w:r>
      </w:ins>
      <w:r w:rsidRPr="000A5591">
        <w:t xml:space="preserve">jointly coded with other TPC commands in </w:t>
      </w:r>
      <w:r w:rsidRPr="00A46623">
        <w:rPr>
          <w:lang w:val="en-US"/>
        </w:rPr>
        <w:t xml:space="preserve">a </w:t>
      </w:r>
      <w:r w:rsidRPr="00F87339">
        <w:t xml:space="preserve">DCI format </w:t>
      </w:r>
      <w:r w:rsidRPr="00597FA9">
        <w:rPr>
          <w:lang w:val="en-US"/>
        </w:rPr>
        <w:t xml:space="preserve">2_2 </w:t>
      </w:r>
      <w:del w:id="1013" w:author="Aris Papasakellariou" w:date="2018-08-28T22:14:00Z">
        <w:r w:rsidRPr="00597FA9" w:rsidDel="00597FA9">
          <w:rPr>
            <w:lang w:val="en-US"/>
          </w:rPr>
          <w:delText xml:space="preserve">having </w:delText>
        </w:r>
      </w:del>
      <w:ins w:id="1014" w:author="Aris Papasakellariou" w:date="2018-08-28T22:14:00Z">
        <w:r w:rsidR="00597FA9">
          <w:rPr>
            <w:lang w:val="en-US"/>
          </w:rPr>
          <w:t>with</w:t>
        </w:r>
        <w:r w:rsidR="00597FA9" w:rsidRPr="00597FA9">
          <w:rPr>
            <w:lang w:val="en-US"/>
          </w:rPr>
          <w:t xml:space="preserve"> </w:t>
        </w:r>
      </w:ins>
      <w:r w:rsidRPr="00597FA9">
        <w:rPr>
          <w:rFonts w:hint="eastAsia"/>
        </w:rPr>
        <w:t xml:space="preserve">CRC </w:t>
      </w:r>
      <w:del w:id="1015" w:author="Aris Papasakellariou" w:date="2018-08-28T22:14:00Z">
        <w:r w:rsidRPr="00597FA9" w:rsidDel="00597FA9">
          <w:rPr>
            <w:rFonts w:hint="eastAsia"/>
          </w:rPr>
          <w:delText xml:space="preserve">parity bits </w:delText>
        </w:r>
      </w:del>
      <w:r w:rsidRPr="00597FA9">
        <w:rPr>
          <w:rFonts w:hint="eastAsia"/>
        </w:rPr>
        <w:t xml:space="preserve">scrambled </w:t>
      </w:r>
      <w:r w:rsidRPr="00597FA9">
        <w:rPr>
          <w:lang w:val="en-US"/>
        </w:rPr>
        <w:t>by</w:t>
      </w:r>
      <w:r w:rsidRPr="00597FA9">
        <w:rPr>
          <w:rFonts w:hint="eastAsia"/>
        </w:rPr>
        <w:t xml:space="preserve"> TPC-PUCCH-RNTI</w:t>
      </w:r>
      <w:r w:rsidRPr="00597FA9">
        <w:rPr>
          <w:lang w:val="en-US"/>
        </w:rPr>
        <w:t xml:space="preserve"> [5, TS 36.212], as described in Subclause 11.3</w:t>
      </w:r>
      <w:del w:id="1016" w:author="Aris Papasakellariou" w:date="2018-08-28T23:07:00Z">
        <w:r w:rsidRPr="00597FA9" w:rsidDel="00053F32">
          <w:rPr>
            <w:lang w:val="en-US"/>
          </w:rPr>
          <w:delText>, where</w:delText>
        </w:r>
      </w:del>
      <w:r w:rsidRPr="00597FA9">
        <w:rPr>
          <w:lang w:val="en-US"/>
        </w:rPr>
        <w:t xml:space="preserve"> </w:t>
      </w:r>
    </w:p>
    <w:p w14:paraId="1C793E67" w14:textId="18144D67" w:rsidR="007F1725" w:rsidRPr="00053F32" w:rsidRDefault="00053F32">
      <w:pPr>
        <w:ind w:left="1136" w:hanging="284"/>
        <w:rPr>
          <w:rFonts w:eastAsia="DengXian"/>
          <w:rPrChange w:id="1017" w:author="Aris Papasakellariou" w:date="2018-08-28T23:08:00Z">
            <w:rPr>
              <w:lang w:val="en-US"/>
            </w:rPr>
          </w:rPrChange>
        </w:rPr>
        <w:pPrChange w:id="1018" w:author="Aris Papasakellariou" w:date="2018-08-28T23:08:00Z">
          <w:pPr>
            <w:pStyle w:val="B2"/>
          </w:pPr>
        </w:pPrChange>
      </w:pPr>
      <w:ins w:id="1019" w:author="Aris Papasakellariou" w:date="2018-08-28T23:08:00Z">
        <w:r w:rsidRPr="001D010E">
          <w:rPr>
            <w:rFonts w:eastAsia="DengXian" w:hint="eastAsia"/>
          </w:rPr>
          <w:t xml:space="preserve">-    </w:t>
        </w:r>
      </w:ins>
      <w:r w:rsidR="004C5CA0" w:rsidRPr="000A5591">
        <w:rPr>
          <w:position w:val="-10"/>
        </w:rPr>
        <w:object w:dxaOrig="740" w:dyaOrig="300" w14:anchorId="670ACEB7">
          <v:shape id="_x0000_i1570" type="#_x0000_t75" style="width:37.2pt;height:15.6pt" o:ole="">
            <v:imagedata r:id="rId411" o:title=""/>
          </v:shape>
          <o:OLEObject Type="Embed" ProgID="Equation.3" ShapeID="_x0000_i1570" DrawAspect="Content" ObjectID="_1597625728" r:id="rId845"/>
        </w:object>
      </w:r>
      <w:r w:rsidR="007F1725" w:rsidRPr="000A5591">
        <w:rPr>
          <w:lang w:val="en-US"/>
        </w:rPr>
        <w:t xml:space="preserve"> if the UE is provided higher layer parameter </w:t>
      </w:r>
      <w:r w:rsidR="007F1725" w:rsidRPr="000A5591">
        <w:rPr>
          <w:i/>
        </w:rPr>
        <w:t>twoPUCCH-PC-AdjustmentStates</w:t>
      </w:r>
      <w:r w:rsidR="007F1725" w:rsidRPr="000A5591">
        <w:rPr>
          <w:lang w:val="en-US"/>
        </w:rPr>
        <w:t xml:space="preserve"> </w:t>
      </w:r>
      <w:ins w:id="1020" w:author="Aris Papasakellariou" w:date="2018-08-28T21:05:00Z">
        <w:r w:rsidR="000A5591" w:rsidRPr="00A339A6">
          <w:rPr>
            <w:rFonts w:hint="eastAsia"/>
            <w:lang w:val="en-US" w:eastAsia="zh-CN"/>
          </w:rPr>
          <w:t xml:space="preserve">and </w:t>
        </w:r>
        <w:r w:rsidR="000A5591" w:rsidRPr="00A339A6">
          <w:rPr>
            <w:i/>
          </w:rPr>
          <w:t>PUCCH-Spatial</w:t>
        </w:r>
        <w:r w:rsidR="000A5591" w:rsidRPr="00A339A6">
          <w:rPr>
            <w:i/>
            <w:lang w:val="en-US"/>
          </w:rPr>
          <w:t>R</w:t>
        </w:r>
        <w:r w:rsidR="000A5591" w:rsidRPr="00A339A6">
          <w:rPr>
            <w:i/>
          </w:rPr>
          <w:t>elation</w:t>
        </w:r>
        <w:r w:rsidR="000A5591" w:rsidRPr="00A339A6">
          <w:rPr>
            <w:i/>
            <w:lang w:val="en-US"/>
          </w:rPr>
          <w:t>I</w:t>
        </w:r>
        <w:r w:rsidR="000A5591" w:rsidRPr="00A339A6">
          <w:rPr>
            <w:i/>
          </w:rPr>
          <w:t>nfo</w:t>
        </w:r>
        <w:r w:rsidR="000A5591" w:rsidRPr="00646E39">
          <w:rPr>
            <w:lang w:val="en-US"/>
          </w:rPr>
          <w:t xml:space="preserve"> </w:t>
        </w:r>
      </w:ins>
      <w:r w:rsidR="007F1725" w:rsidRPr="00646E39">
        <w:rPr>
          <w:lang w:val="en-US"/>
        </w:rPr>
        <w:t xml:space="preserve">and </w:t>
      </w:r>
      <w:r w:rsidR="004C5CA0" w:rsidRPr="000A5591">
        <w:rPr>
          <w:position w:val="-6"/>
        </w:rPr>
        <w:object w:dxaOrig="440" w:dyaOrig="260" w14:anchorId="24A92204">
          <v:shape id="_x0000_i1571" type="#_x0000_t75" style="width:22.8pt;height:13.5pt" o:ole="">
            <v:imagedata r:id="rId846" o:title=""/>
          </v:shape>
          <o:OLEObject Type="Embed" ProgID="Equation.3" ShapeID="_x0000_i1571" DrawAspect="Content" ObjectID="_1597625729" r:id="rId847"/>
        </w:object>
      </w:r>
      <w:r w:rsidR="007F1725" w:rsidRPr="000A5591">
        <w:rPr>
          <w:lang w:val="en-US"/>
        </w:rPr>
        <w:t xml:space="preserve"> if the UE is not provided higher layer parameter </w:t>
      </w:r>
      <w:r w:rsidR="007F1725" w:rsidRPr="00A46623">
        <w:rPr>
          <w:i/>
        </w:rPr>
        <w:t>twoPUCCH-PC-AdjustmentStates</w:t>
      </w:r>
      <w:r w:rsidR="007F1725" w:rsidRPr="00F87339">
        <w:rPr>
          <w:lang w:val="en-US"/>
        </w:rPr>
        <w:t xml:space="preserve"> </w:t>
      </w:r>
      <w:r w:rsidR="007F1725" w:rsidRPr="00597FA9">
        <w:rPr>
          <w:lang w:val="en-US"/>
        </w:rPr>
        <w:t xml:space="preserve">or </w:t>
      </w:r>
      <w:r w:rsidR="007F1725" w:rsidRPr="00597FA9">
        <w:rPr>
          <w:i/>
        </w:rPr>
        <w:t>PUCCH-Spatial</w:t>
      </w:r>
      <w:r w:rsidR="007F1725" w:rsidRPr="00597FA9">
        <w:rPr>
          <w:i/>
          <w:lang w:val="en-US"/>
        </w:rPr>
        <w:t>R</w:t>
      </w:r>
      <w:r w:rsidR="007F1725" w:rsidRPr="00597FA9">
        <w:rPr>
          <w:i/>
        </w:rPr>
        <w:t>elation</w:t>
      </w:r>
      <w:r w:rsidR="007F1725" w:rsidRPr="00597FA9">
        <w:rPr>
          <w:i/>
          <w:lang w:val="en-US"/>
        </w:rPr>
        <w:t>I</w:t>
      </w:r>
      <w:r w:rsidR="007F1725" w:rsidRPr="00597FA9">
        <w:rPr>
          <w:i/>
        </w:rPr>
        <w:t>nfo</w:t>
      </w:r>
      <w:del w:id="1021" w:author="Aris Papasakellariou" w:date="2018-07-17T16:48:00Z">
        <w:r w:rsidR="00650764" w:rsidRPr="00597FA9" w:rsidDel="00EB70C5">
          <w:rPr>
            <w:lang w:val="en-US"/>
          </w:rPr>
          <w:delText>;</w:delText>
        </w:r>
      </w:del>
    </w:p>
    <w:p w14:paraId="725BB7F4" w14:textId="1ED4221D" w:rsidR="007F1725" w:rsidRDefault="007F1725" w:rsidP="007F1725">
      <w:pPr>
        <w:pStyle w:val="B3"/>
        <w:rPr>
          <w:ins w:id="1022" w:author="Aris Papasakellariou" w:date="2018-09-04T11:39:00Z"/>
          <w:lang w:val="en-US"/>
        </w:rPr>
      </w:pPr>
      <w:r>
        <w:rPr>
          <w:lang w:val="en-US"/>
        </w:rPr>
        <w:t>-</w:t>
      </w:r>
      <w:r>
        <w:rPr>
          <w:lang w:val="en-US"/>
        </w:rPr>
        <w:tab/>
      </w:r>
      <w:r>
        <w:rPr>
          <w:rFonts w:eastAsia="SimSun"/>
          <w:lang w:eastAsia="zh-CN"/>
        </w:rPr>
        <w:t xml:space="preserve">If the UE </w:t>
      </w:r>
      <w:ins w:id="1023" w:author="Aris Papasakellariou" w:date="2018-08-28T21:23:00Z">
        <w:r w:rsidR="00237DA1">
          <w:rPr>
            <w:rFonts w:eastAsia="SimSun"/>
            <w:lang w:eastAsia="zh-CN"/>
          </w:rPr>
          <w:t xml:space="preserve">obtains a TPC command value from a DCI format 1_0 or a DCI format 1_1 and if the UE </w:t>
        </w:r>
      </w:ins>
      <w:r>
        <w:rPr>
          <w:rFonts w:eastAsia="SimSun"/>
          <w:lang w:eastAsia="zh-CN"/>
        </w:rPr>
        <w:t>is provided</w:t>
      </w:r>
      <w:r w:rsidRPr="00E61D74">
        <w:rPr>
          <w:rFonts w:eastAsia="SimSun"/>
          <w:lang w:eastAsia="zh-CN"/>
        </w:rPr>
        <w:t xml:space="preserve"> higher layer parameter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higher layer parameter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and a set of</w:t>
      </w:r>
      <w:r>
        <w:t xml:space="preserve"> values for higher layer parameter</w:t>
      </w:r>
      <w:r w:rsidRPr="00E61D74">
        <w:t xml:space="preserve"> </w:t>
      </w:r>
      <w:r w:rsidRPr="00767E1D">
        <w:rPr>
          <w:i/>
        </w:rPr>
        <w:t>closedLoopIndex</w:t>
      </w:r>
      <w:r>
        <w:rPr>
          <w:lang w:val="en-US"/>
        </w:rPr>
        <w:t xml:space="preserve"> </w:t>
      </w:r>
      <w:del w:id="1024" w:author="Aris Papasakellariou" w:date="2018-08-10T17:46:00Z">
        <w:r w:rsidRPr="00E61D74" w:rsidDel="00F415C4">
          <w:rPr>
            <w:lang w:val="en-US"/>
          </w:rPr>
          <w:delText xml:space="preserve"> </w:delText>
        </w:r>
      </w:del>
      <w:r>
        <w:rPr>
          <w:lang w:val="en-US"/>
        </w:rPr>
        <w:t>that provide</w:t>
      </w:r>
      <w:r w:rsidRPr="00E61D74">
        <w:rPr>
          <w:lang w:val="en-US"/>
        </w:rPr>
        <w:t xml:space="preserve"> </w:t>
      </w:r>
      <w:r>
        <w:rPr>
          <w:lang w:val="en-US"/>
        </w:rPr>
        <w:t xml:space="preserve">the </w:t>
      </w:r>
      <w:r>
        <w:rPr>
          <w:iCs/>
          <w:noProof/>
          <w:position w:val="-6"/>
          <w:lang w:val="en-US"/>
        </w:rPr>
        <w:drawing>
          <wp:inline distT="0" distB="0" distL="0" distR="0" wp14:anchorId="078ABDA3" wp14:editId="7099C2F2">
            <wp:extent cx="100330" cy="170815"/>
            <wp:effectExtent l="0" t="0" r="0" b="635"/>
            <wp:docPr id="1384" name="Picture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8"/>
                    <pic:cNvPicPr>
                      <a:picLocks noChangeAspect="1" noChangeArrowheads="1"/>
                    </pic:cNvPicPr>
                  </pic:nvPicPr>
                  <pic:blipFill>
                    <a:blip r:embed="rId848" cstate="print">
                      <a:extLst>
                        <a:ext uri="{28A0092B-C50C-407E-A947-70E740481C1C}">
                          <a14:useLocalDpi xmlns:a14="http://schemas.microsoft.com/office/drawing/2010/main" val="0"/>
                        </a:ext>
                      </a:extLst>
                    </a:blip>
                    <a:srcRect/>
                    <a:stretch>
                      <a:fillRect/>
                    </a:stretch>
                  </pic:blipFill>
                  <pic:spPr bwMode="auto">
                    <a:xfrm>
                      <a:off x="0" y="0"/>
                      <a:ext cx="100330" cy="170815"/>
                    </a:xfrm>
                    <a:prstGeom prst="rect">
                      <a:avLst/>
                    </a:prstGeom>
                    <a:noFill/>
                    <a:ln>
                      <a:noFill/>
                    </a:ln>
                  </pic:spPr>
                </pic:pic>
              </a:graphicData>
            </a:graphic>
          </wp:inline>
        </w:drawing>
      </w:r>
      <w:r>
        <w:rPr>
          <w:iCs/>
          <w:lang w:val="en-US"/>
        </w:rPr>
        <w:t xml:space="preserve"> </w:t>
      </w:r>
      <w:r>
        <w:rPr>
          <w:lang w:val="en-US"/>
        </w:rPr>
        <w:t>value(s)</w:t>
      </w:r>
      <w:r w:rsidRPr="00E61D74">
        <w:rPr>
          <w:lang w:val="en-US"/>
        </w:rPr>
        <w:t xml:space="preserve">. If the </w:t>
      </w:r>
      <w:r>
        <w:rPr>
          <w:lang w:val="en-US"/>
        </w:rPr>
        <w:t xml:space="preserve">UE receives </w:t>
      </w:r>
      <w:r>
        <w:rPr>
          <w:iCs/>
        </w:rPr>
        <w:t xml:space="preserve">an </w:t>
      </w:r>
      <w:r w:rsidRPr="00966886">
        <w:rPr>
          <w:color w:val="000000"/>
        </w:rPr>
        <w:t xml:space="preserve">activation command </w:t>
      </w:r>
      <w:r>
        <w:rPr>
          <w:color w:val="000000"/>
          <w:lang w:val="en-US"/>
        </w:rPr>
        <w:t xml:space="preserve">indicating a value of </w:t>
      </w:r>
      <w:r w:rsidRPr="00851934">
        <w:rPr>
          <w:i/>
        </w:rPr>
        <w:t>pucch-SpatialRelationInfoId</w:t>
      </w:r>
      <w:r w:rsidRPr="00E61D74">
        <w:rPr>
          <w:lang w:val="en-US"/>
        </w:rPr>
        <w:t xml:space="preserve">, the </w:t>
      </w:r>
      <w:r>
        <w:rPr>
          <w:lang w:val="en-US"/>
        </w:rPr>
        <w:t xml:space="preserve">UE determines the value </w:t>
      </w:r>
      <w:r w:rsidRPr="00767E1D">
        <w:rPr>
          <w:i/>
        </w:rPr>
        <w:t>closedLoopIndex</w:t>
      </w:r>
      <w:r w:rsidRPr="00767E1D">
        <w:t xml:space="preserve"> </w:t>
      </w:r>
      <w:r>
        <w:t xml:space="preserve">that provides </w:t>
      </w:r>
      <w:r>
        <w:rPr>
          <w:lang w:val="en-US"/>
        </w:rPr>
        <w:t>the value</w:t>
      </w:r>
      <w:r w:rsidRPr="00E61D74">
        <w:rPr>
          <w:lang w:val="en-US"/>
        </w:rPr>
        <w:t xml:space="preserve"> of </w:t>
      </w:r>
      <w:r w:rsidR="004C5CA0" w:rsidRPr="004C5CA0">
        <w:rPr>
          <w:position w:val="-6"/>
        </w:rPr>
        <w:object w:dxaOrig="139" w:dyaOrig="260" w14:anchorId="55D8A89C">
          <v:shape id="_x0000_i1572" type="#_x0000_t75" style="width:6.6pt;height:13.5pt" o:ole="">
            <v:imagedata r:id="rId849" o:title=""/>
          </v:shape>
          <o:OLEObject Type="Embed" ProgID="Equation.3" ShapeID="_x0000_i1572" DrawAspect="Content" ObjectID="_1597625730" r:id="rId850"/>
        </w:object>
      </w:r>
      <w:r>
        <w:rPr>
          <w:iCs/>
          <w:lang w:val="en-US"/>
        </w:rPr>
        <w:t xml:space="preserve"> </w:t>
      </w:r>
      <w:r>
        <w:rPr>
          <w:lang w:val="en-US"/>
        </w:rPr>
        <w:t xml:space="preserve">through the link to a corresponding </w:t>
      </w:r>
      <w:r w:rsidRPr="00851934">
        <w:rPr>
          <w:i/>
        </w:rPr>
        <w:t>p0-PUCCH-Id</w:t>
      </w:r>
      <w:r>
        <w:rPr>
          <w:lang w:val="en-US"/>
        </w:rPr>
        <w:t xml:space="preserve"> index</w:t>
      </w:r>
      <w:del w:id="1025" w:author="Aris Papasakellariou" w:date="2018-07-17T16:48:00Z">
        <w:r w:rsidR="00650764" w:rsidDel="00EB70C5">
          <w:rPr>
            <w:lang w:val="en-US"/>
          </w:rPr>
          <w:delText>;</w:delText>
        </w:r>
      </w:del>
    </w:p>
    <w:p w14:paraId="62ED471E" w14:textId="77777777" w:rsidR="00216F8F" w:rsidRDefault="005C3AAA" w:rsidP="005C3AAA">
      <w:pPr>
        <w:pStyle w:val="B3"/>
        <w:rPr>
          <w:ins w:id="1026" w:author="Aris Papasakellariou" w:date="2018-09-04T11:42:00Z"/>
          <w:rFonts w:eastAsia="DengXian"/>
        </w:rPr>
      </w:pPr>
      <w:ins w:id="1027" w:author="Aris Papasakellariou" w:date="2018-09-04T11:39:00Z">
        <w:r>
          <w:rPr>
            <w:lang w:val="en-US"/>
          </w:rPr>
          <w:t>-</w:t>
        </w:r>
        <w:r>
          <w:rPr>
            <w:lang w:val="en-US"/>
          </w:rPr>
          <w:tab/>
        </w:r>
      </w:ins>
      <w:ins w:id="1028" w:author="Aris Papasakellariou" w:date="2018-08-28T21:21:00Z">
        <w:r w:rsidR="00646E39">
          <w:rPr>
            <w:rFonts w:eastAsia="DengXian"/>
            <w:lang w:eastAsia="zh-CN"/>
          </w:rPr>
          <w:t>If</w:t>
        </w:r>
        <w:r w:rsidR="00646E39" w:rsidRPr="001D010E">
          <w:rPr>
            <w:rFonts w:eastAsia="DengXian"/>
          </w:rPr>
          <w:t xml:space="preserve"> </w:t>
        </w:r>
      </w:ins>
      <w:ins w:id="1029" w:author="Aris Papasakellariou" w:date="2018-08-28T21:22:00Z">
        <w:r w:rsidR="00237DA1">
          <w:rPr>
            <w:rFonts w:eastAsia="DengXian"/>
          </w:rPr>
          <w:t xml:space="preserve">the UE obtains one TPC command from a </w:t>
        </w:r>
      </w:ins>
      <w:ins w:id="1030" w:author="Aris Papasakellariou" w:date="2018-08-28T21:21:00Z">
        <w:r w:rsidR="00646E39" w:rsidRPr="001D010E">
          <w:rPr>
            <w:rFonts w:eastAsia="DengXian"/>
          </w:rPr>
          <w:t xml:space="preserve">DCI format 2_2 </w:t>
        </w:r>
        <w:r w:rsidR="00646E39">
          <w:rPr>
            <w:rFonts w:eastAsia="DengXian"/>
          </w:rPr>
          <w:t>with</w:t>
        </w:r>
        <w:r w:rsidR="00646E39" w:rsidRPr="001D010E">
          <w:rPr>
            <w:rFonts w:eastAsia="DengXian" w:hint="eastAsia"/>
          </w:rPr>
          <w:t xml:space="preserve"> </w:t>
        </w:r>
        <w:r w:rsidR="00646E39">
          <w:rPr>
            <w:rFonts w:eastAsia="DengXian"/>
          </w:rPr>
          <w:t xml:space="preserve">CRC </w:t>
        </w:r>
        <w:r w:rsidR="00646E39" w:rsidRPr="001D010E">
          <w:rPr>
            <w:rFonts w:eastAsia="DengXian" w:hint="eastAsia"/>
          </w:rPr>
          <w:t xml:space="preserve">scrambled </w:t>
        </w:r>
        <w:r w:rsidR="00646E39" w:rsidRPr="001D010E">
          <w:rPr>
            <w:rFonts w:eastAsia="DengXian"/>
          </w:rPr>
          <w:t>by</w:t>
        </w:r>
        <w:r w:rsidR="00646E39" w:rsidRPr="001D010E">
          <w:rPr>
            <w:rFonts w:eastAsia="DengXian" w:hint="eastAsia"/>
          </w:rPr>
          <w:t xml:space="preserve"> </w:t>
        </w:r>
        <w:r w:rsidR="00646E39">
          <w:rPr>
            <w:rFonts w:eastAsia="DengXian"/>
          </w:rPr>
          <w:t xml:space="preserve">a </w:t>
        </w:r>
        <w:r w:rsidR="00646E39">
          <w:rPr>
            <w:rFonts w:eastAsia="DengXian" w:hint="eastAsia"/>
          </w:rPr>
          <w:t>TPC-PUC</w:t>
        </w:r>
        <w:r w:rsidR="00646E39" w:rsidRPr="001D010E">
          <w:rPr>
            <w:rFonts w:eastAsia="DengXian" w:hint="eastAsia"/>
          </w:rPr>
          <w:t>CH-RNTI</w:t>
        </w:r>
        <w:r w:rsidR="00646E39">
          <w:rPr>
            <w:rFonts w:eastAsia="DengXian"/>
          </w:rPr>
          <w:t xml:space="preserve">, the </w:t>
        </w:r>
        <w:r w:rsidR="00646E39" w:rsidRPr="001D010E">
          <w:rPr>
            <w:rFonts w:eastAsia="DengXian"/>
            <w:noProof/>
            <w:position w:val="-6"/>
            <w:lang w:val="en-US"/>
          </w:rPr>
          <w:drawing>
            <wp:inline distT="0" distB="0" distL="0" distR="0" wp14:anchorId="706E0220" wp14:editId="47548587">
              <wp:extent cx="93345" cy="169545"/>
              <wp:effectExtent l="0" t="0" r="1905" b="190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851" cstate="print">
                        <a:extLst>
                          <a:ext uri="{28A0092B-C50C-407E-A947-70E740481C1C}">
                            <a14:useLocalDpi xmlns:a14="http://schemas.microsoft.com/office/drawing/2010/main" val="0"/>
                          </a:ext>
                        </a:extLst>
                      </a:blip>
                      <a:srcRect/>
                      <a:stretch>
                        <a:fillRect/>
                      </a:stretch>
                    </pic:blipFill>
                    <pic:spPr bwMode="auto">
                      <a:xfrm>
                        <a:off x="0" y="0"/>
                        <a:ext cx="93345" cy="169545"/>
                      </a:xfrm>
                      <a:prstGeom prst="rect">
                        <a:avLst/>
                      </a:prstGeom>
                      <a:noFill/>
                      <a:ln>
                        <a:noFill/>
                      </a:ln>
                    </pic:spPr>
                  </pic:pic>
                </a:graphicData>
              </a:graphic>
            </wp:inline>
          </w:drawing>
        </w:r>
        <w:r w:rsidR="00646E39" w:rsidRPr="001D010E">
          <w:rPr>
            <w:rFonts w:eastAsia="DengXian"/>
          </w:rPr>
          <w:t xml:space="preserve"> value is provided by the closed loop indica</w:t>
        </w:r>
        <w:r w:rsidR="00646E39">
          <w:rPr>
            <w:rFonts w:eastAsia="DengXian"/>
          </w:rPr>
          <w:t>tor field in</w:t>
        </w:r>
        <w:r w:rsidR="00646E39" w:rsidRPr="001D010E">
          <w:rPr>
            <w:rFonts w:eastAsia="DengXian"/>
          </w:rPr>
          <w:t xml:space="preserve"> DCI</w:t>
        </w:r>
        <w:r w:rsidR="00646E39">
          <w:rPr>
            <w:rFonts w:eastAsia="DengXian"/>
          </w:rPr>
          <w:t xml:space="preserve"> format 2_2</w:t>
        </w:r>
      </w:ins>
    </w:p>
    <w:p w14:paraId="43ACF0DE" w14:textId="5D500C1B" w:rsidR="007F1725" w:rsidRPr="00B916EC" w:rsidDel="00296957" w:rsidRDefault="006A05EC" w:rsidP="005C3AAA">
      <w:pPr>
        <w:pStyle w:val="B3"/>
        <w:rPr>
          <w:del w:id="1031" w:author="Aris Papasakellariou" w:date="2018-08-29T10:09:00Z"/>
          <w:lang w:val="en-US"/>
        </w:rPr>
      </w:pPr>
      <w:del w:id="1032" w:author="Aris Papasakellariou" w:date="2018-08-29T10:09:00Z">
        <w:r w:rsidRPr="00B916EC" w:rsidDel="00296957">
          <w:fldChar w:fldCharType="begin"/>
        </w:r>
        <w:r w:rsidRPr="00B916EC" w:rsidDel="00296957">
          <w:fldChar w:fldCharType="end"/>
        </w:r>
        <w:r w:rsidRPr="00EF2AD1" w:rsidDel="00296957">
          <w:fldChar w:fldCharType="begin"/>
        </w:r>
        <w:r w:rsidRPr="00EF2AD1" w:rsidDel="00296957">
          <w:fldChar w:fldCharType="end"/>
        </w:r>
        <w:r w:rsidRPr="00EF2AD1" w:rsidDel="00296957">
          <w:fldChar w:fldCharType="begin"/>
        </w:r>
        <w:r w:rsidRPr="00EF2AD1" w:rsidDel="00296957">
          <w:fldChar w:fldCharType="end"/>
        </w:r>
        <w:r w:rsidRPr="00E33830" w:rsidDel="00296957">
          <w:fldChar w:fldCharType="begin"/>
        </w:r>
        <w:r w:rsidRPr="00E33830" w:rsidDel="00296957">
          <w:fldChar w:fldCharType="end"/>
        </w:r>
        <w:r w:rsidRPr="00B73005" w:rsidDel="00296957">
          <w:fldChar w:fldCharType="begin"/>
        </w:r>
        <w:r w:rsidRPr="00B73005" w:rsidDel="00296957">
          <w:fldChar w:fldCharType="end"/>
        </w:r>
        <w:r w:rsidRPr="00EF2AD1" w:rsidDel="00296957">
          <w:fldChar w:fldCharType="begin"/>
        </w:r>
        <w:r w:rsidRPr="00EF2AD1" w:rsidDel="00296957">
          <w:fldChar w:fldCharType="end"/>
        </w:r>
        <w:r w:rsidRPr="00B73005" w:rsidDel="00296957">
          <w:fldChar w:fldCharType="begin"/>
        </w:r>
        <w:r w:rsidRPr="00B73005" w:rsidDel="00296957">
          <w:fldChar w:fldCharType="end"/>
        </w:r>
        <w:r w:rsidRPr="00EF2AD1" w:rsidDel="00296957">
          <w:fldChar w:fldCharType="begin"/>
        </w:r>
        <w:r w:rsidRPr="00EF2AD1" w:rsidDel="00296957">
          <w:fldChar w:fldCharType="end"/>
        </w:r>
        <w:r w:rsidRPr="00425377" w:rsidDel="00296957">
          <w:rPr>
            <w:iCs/>
          </w:rPr>
          <w:fldChar w:fldCharType="begin"/>
        </w:r>
        <w:r w:rsidRPr="00425377" w:rsidDel="00296957">
          <w:rPr>
            <w:iCs/>
          </w:rPr>
          <w:fldChar w:fldCharType="end"/>
        </w:r>
        <w:r w:rsidRPr="00B916EC" w:rsidDel="00296957">
          <w:rPr>
            <w:iCs/>
          </w:rPr>
          <w:fldChar w:fldCharType="begin"/>
        </w:r>
        <w:r w:rsidRPr="00B916EC" w:rsidDel="00296957">
          <w:rPr>
            <w:iCs/>
          </w:rPr>
          <w:fldChar w:fldCharType="end"/>
        </w:r>
        <w:r w:rsidRPr="00B916EC" w:rsidDel="00296957">
          <w:fldChar w:fldCharType="begin"/>
        </w:r>
        <w:r w:rsidRPr="00B916EC" w:rsidDel="00296957">
          <w:fldChar w:fldCharType="end"/>
        </w:r>
        <w:r w:rsidR="007F1725" w:rsidDel="00296957">
          <w:delText>-</w:delText>
        </w:r>
        <w:r w:rsidR="007F1725" w:rsidDel="00296957">
          <w:tab/>
          <w:delText xml:space="preserve">If the PUCCH transmission is in response to a detection by the UE of a DCI format 1_0 or DCI format 1_1, </w:delText>
        </w:r>
        <w:r w:rsidR="004C5CA0" w:rsidRPr="004C5CA0" w:rsidDel="00296957">
          <w:rPr>
            <w:position w:val="-10"/>
          </w:rPr>
          <w:object w:dxaOrig="639" w:dyaOrig="300" w14:anchorId="73C95BAF">
            <v:shape id="_x0000_i1573" type="#_x0000_t75" style="width:31.8pt;height:14.7pt" o:ole="">
              <v:imagedata r:id="rId852" o:title=""/>
            </v:shape>
            <o:OLEObject Type="Embed" ProgID="Equation.3" ShapeID="_x0000_i1573" DrawAspect="Content" ObjectID="_1597625731" r:id="rId853"/>
          </w:object>
        </w:r>
        <w:r w:rsidR="007F1725" w:rsidDel="00296957">
          <w:delText xml:space="preserve"> is a number of symbols </w:delText>
        </w:r>
        <w:r w:rsidR="007F1725" w:rsidRPr="00B916EC" w:rsidDel="00296957">
          <w:delText xml:space="preserve">for </w:delText>
        </w:r>
        <w:r w:rsidR="007F1725" w:rsidDel="00296957">
          <w:rPr>
            <w:lang w:val="en-US"/>
          </w:rPr>
          <w:delText xml:space="preserve">UL BWP </w:delText>
        </w:r>
        <w:r w:rsidR="004C5CA0" w:rsidRPr="00425377" w:rsidDel="00296957">
          <w:rPr>
            <w:iCs/>
            <w:position w:val="-6"/>
          </w:rPr>
          <w:object w:dxaOrig="180" w:dyaOrig="260" w14:anchorId="0ECF41D0">
            <v:shape id="_x0000_i1574" type="#_x0000_t75" style="width:8.7pt;height:13.5pt" o:ole="">
              <v:imagedata r:id="rId260" o:title=""/>
            </v:shape>
            <o:OLEObject Type="Embed" ProgID="Equation.3" ShapeID="_x0000_i1574" DrawAspect="Content" ObjectID="_1597625732" r:id="rId854"/>
          </w:object>
        </w:r>
        <w:r w:rsidR="007F1725" w:rsidDel="00296957">
          <w:rPr>
            <w:iCs/>
            <w:lang w:val="en-US"/>
          </w:rPr>
          <w:delText xml:space="preserve"> </w:delText>
        </w:r>
        <w:r w:rsidR="007F1725" w:rsidDel="00296957">
          <w:rPr>
            <w:lang w:val="en-US"/>
          </w:rPr>
          <w:delText>of</w:delText>
        </w:r>
        <w:r w:rsidR="007F1725" w:rsidRPr="00B916EC" w:rsidDel="00296957">
          <w:rPr>
            <w:lang w:val="en-US"/>
          </w:rPr>
          <w:delText xml:space="preserve"> carrier </w:delText>
        </w:r>
        <w:r w:rsidR="004C5CA0" w:rsidRPr="00B916EC" w:rsidDel="00296957">
          <w:rPr>
            <w:iCs/>
            <w:position w:val="-10"/>
          </w:rPr>
          <w:object w:dxaOrig="220" w:dyaOrig="300" w14:anchorId="401C7824">
            <v:shape id="_x0000_i1575" type="#_x0000_t75" style="width:11.4pt;height:16.5pt" o:ole="">
              <v:imagedata r:id="rId210" o:title=""/>
            </v:shape>
            <o:OLEObject Type="Embed" ProgID="Equation.3" ShapeID="_x0000_i1575" DrawAspect="Content" ObjectID="_1597625733" r:id="rId855"/>
          </w:object>
        </w:r>
        <w:r w:rsidR="007F1725" w:rsidRPr="00B916EC" w:rsidDel="00296957">
          <w:rPr>
            <w:iCs/>
            <w:lang w:val="en-US"/>
          </w:rPr>
          <w:delText xml:space="preserve"> of</w:delText>
        </w:r>
        <w:r w:rsidR="007F1725" w:rsidRPr="00B916EC" w:rsidDel="00296957">
          <w:delText xml:space="preserve"> serving cell </w:delText>
        </w:r>
        <w:r w:rsidR="004C5CA0" w:rsidRPr="00B916EC" w:rsidDel="00296957">
          <w:rPr>
            <w:position w:val="-6"/>
          </w:rPr>
          <w:object w:dxaOrig="160" w:dyaOrig="200" w14:anchorId="1F39E408">
            <v:shape id="_x0000_i1576" type="#_x0000_t75" style="width:8.7pt;height:10.8pt" o:ole="">
              <v:imagedata r:id="rId212" o:title=""/>
            </v:shape>
            <o:OLEObject Type="Embed" ProgID="Equation.3" ShapeID="_x0000_i1576" DrawAspect="Content" ObjectID="_1597625734" r:id="rId856"/>
          </w:object>
        </w:r>
        <w:r w:rsidR="007F1725" w:rsidDel="00296957">
          <w:delText xml:space="preserve"> after a last symbol of a corresponding PDCCH and before a first symbol of the PUCCH transmission</w:delText>
        </w:r>
      </w:del>
      <w:del w:id="1033" w:author="Aris Papasakellariou" w:date="2018-07-17T16:48:00Z">
        <w:r w:rsidR="00650764" w:rsidDel="00EB70C5">
          <w:delText>;</w:delText>
        </w:r>
      </w:del>
    </w:p>
    <w:p w14:paraId="5CA15DC5" w14:textId="6996F1CF" w:rsidR="007F1725" w:rsidRPr="001322F1" w:rsidDel="00296957" w:rsidRDefault="007F1725" w:rsidP="001322F1">
      <w:pPr>
        <w:pStyle w:val="B3"/>
        <w:rPr>
          <w:del w:id="1034" w:author="Aris Papasakellariou" w:date="2018-08-29T10:09:00Z"/>
        </w:rPr>
      </w:pPr>
      <w:del w:id="1035" w:author="Aris Papasakellariou" w:date="2018-08-29T10:09:00Z">
        <w:r w:rsidDel="00296957">
          <w:delText>-</w:delText>
        </w:r>
        <w:r w:rsidDel="00296957">
          <w:tab/>
          <w:delText xml:space="preserve">If the PUCCH transmission is not in response to a detection by the UE of a DCI format 1_0 or DCI format 1_1, </w:delText>
        </w:r>
        <w:r w:rsidR="004C5CA0" w:rsidRPr="004C5CA0" w:rsidDel="00296957">
          <w:rPr>
            <w:position w:val="-10"/>
          </w:rPr>
          <w:object w:dxaOrig="639" w:dyaOrig="300" w14:anchorId="0AEDD06A">
            <v:shape id="_x0000_i1577" type="#_x0000_t75" style="width:31.8pt;height:14.7pt" o:ole="">
              <v:imagedata r:id="rId857" o:title=""/>
            </v:shape>
            <o:OLEObject Type="Embed" ProgID="Equation.3" ShapeID="_x0000_i1577" DrawAspect="Content" ObjectID="_1597625735" r:id="rId858"/>
          </w:object>
        </w:r>
        <w:r w:rsidDel="00296957">
          <w:delText xml:space="preserve"> is a number of </w:delText>
        </w:r>
        <w:r w:rsidR="004C5CA0" w:rsidRPr="004C5CA0" w:rsidDel="00296957">
          <w:rPr>
            <w:position w:val="-12"/>
          </w:rPr>
          <w:object w:dxaOrig="859" w:dyaOrig="320" w14:anchorId="60612D40">
            <v:shape id="_x0000_i1578" type="#_x0000_t75" style="width:42.6pt;height:16.5pt" o:ole="">
              <v:imagedata r:id="rId859" o:title=""/>
            </v:shape>
            <o:OLEObject Type="Embed" ProgID="Equation.3" ShapeID="_x0000_i1578" DrawAspect="Content" ObjectID="_1597625736" r:id="rId860"/>
          </w:object>
        </w:r>
        <w:r w:rsidDel="00296957">
          <w:delText xml:space="preserve"> symbols equal to the product of a number of symbols per slot, </w:delText>
        </w:r>
        <w:r w:rsidR="004C5CA0" w:rsidRPr="000E2B47" w:rsidDel="00296957">
          <w:rPr>
            <w:position w:val="-12"/>
          </w:rPr>
          <w:object w:dxaOrig="499" w:dyaOrig="360" w14:anchorId="0B11D9AD">
            <v:shape id="_x0000_i1579" type="#_x0000_t75" style="width:24.6pt;height:18.3pt" o:ole="">
              <v:imagedata r:id="rId441" o:title=""/>
            </v:shape>
            <o:OLEObject Type="Embed" ProgID="Equation.3" ShapeID="_x0000_i1579" DrawAspect="Content" ObjectID="_1597625737" r:id="rId861"/>
          </w:object>
        </w:r>
        <w:r w:rsidDel="00296957">
          <w:delText xml:space="preserve">, and the minimum of the values provided by higher layer parameter </w:delText>
        </w:r>
        <w:r w:rsidRPr="00D76516" w:rsidDel="00296957">
          <w:rPr>
            <w:i/>
          </w:rPr>
          <w:delText>k2</w:delText>
        </w:r>
      </w:del>
      <w:del w:id="1036" w:author="Aris Papasakellariou" w:date="2018-08-07T17:46:00Z">
        <w:r w:rsidDel="00FF370F">
          <w:delText xml:space="preserve"> and</w:delText>
        </w:r>
      </w:del>
      <w:del w:id="1037" w:author="Aris Papasakellariou" w:date="2018-08-29T10:09:00Z">
        <w:r w:rsidDel="00296957">
          <w:delText xml:space="preserve"> for </w:delText>
        </w:r>
        <w:r w:rsidDel="00296957">
          <w:rPr>
            <w:lang w:val="en-US"/>
          </w:rPr>
          <w:delText xml:space="preserve">UL BWP </w:delText>
        </w:r>
        <w:r w:rsidR="00EB70C5" w:rsidRPr="00425377" w:rsidDel="00296957">
          <w:rPr>
            <w:iCs/>
            <w:position w:val="-6"/>
          </w:rPr>
          <w:object w:dxaOrig="180" w:dyaOrig="260" w14:anchorId="46D88B21">
            <v:shape id="_x0000_i1580" type="#_x0000_t75" style="width:8.7pt;height:13.5pt" o:ole="">
              <v:imagedata r:id="rId260" o:title=""/>
            </v:shape>
            <o:OLEObject Type="Embed" ProgID="Equation.3" ShapeID="_x0000_i1580" DrawAspect="Content" ObjectID="_1597625738" r:id="rId862"/>
          </w:object>
        </w:r>
        <w:r w:rsidDel="00296957">
          <w:rPr>
            <w:iCs/>
            <w:lang w:val="en-US"/>
          </w:rPr>
          <w:delText xml:space="preserve"> </w:delText>
        </w:r>
        <w:r w:rsidDel="00296957">
          <w:rPr>
            <w:lang w:val="en-US"/>
          </w:rPr>
          <w:delText>of</w:delText>
        </w:r>
        <w:r w:rsidRPr="00B916EC" w:rsidDel="00296957">
          <w:rPr>
            <w:lang w:val="en-US"/>
          </w:rPr>
          <w:delText xml:space="preserve"> carrier </w:delText>
        </w:r>
        <w:r w:rsidR="00EB70C5" w:rsidRPr="00B916EC" w:rsidDel="00296957">
          <w:rPr>
            <w:iCs/>
            <w:position w:val="-10"/>
          </w:rPr>
          <w:object w:dxaOrig="220" w:dyaOrig="300" w14:anchorId="7C5E3D30">
            <v:shape id="_x0000_i1581" type="#_x0000_t75" style="width:11.4pt;height:16.5pt" o:ole="">
              <v:imagedata r:id="rId210" o:title=""/>
            </v:shape>
            <o:OLEObject Type="Embed" ProgID="Equation.3" ShapeID="_x0000_i1581" DrawAspect="Content" ObjectID="_1597625739" r:id="rId863"/>
          </w:object>
        </w:r>
        <w:r w:rsidRPr="00B916EC" w:rsidDel="00296957">
          <w:rPr>
            <w:iCs/>
            <w:lang w:val="en-US"/>
          </w:rPr>
          <w:delText xml:space="preserve"> of</w:delText>
        </w:r>
        <w:r w:rsidRPr="00B916EC" w:rsidDel="00296957">
          <w:delText xml:space="preserve"> serving cell </w:delText>
        </w:r>
        <w:r w:rsidR="00EB70C5" w:rsidRPr="00B916EC" w:rsidDel="00296957">
          <w:rPr>
            <w:position w:val="-6"/>
          </w:rPr>
          <w:object w:dxaOrig="160" w:dyaOrig="200" w14:anchorId="465E503A">
            <v:shape id="_x0000_i1582" type="#_x0000_t75" style="width:8.7pt;height:10.8pt" o:ole="">
              <v:imagedata r:id="rId212" o:title=""/>
            </v:shape>
            <o:OLEObject Type="Embed" ProgID="Equation.3" ShapeID="_x0000_i1582" DrawAspect="Content" ObjectID="_1597625740" r:id="rId864"/>
          </w:object>
        </w:r>
      </w:del>
      <w:del w:id="1038" w:author="Aris Papasakellariou" w:date="2018-08-29T08:42:00Z">
        <w:r w:rsidR="00650764" w:rsidDel="006A05EC">
          <w:delText>.</w:delText>
        </w:r>
      </w:del>
    </w:p>
    <w:p w14:paraId="359748B3" w14:textId="787A9DE2" w:rsidR="00CD04E5" w:rsidDel="00101A5E" w:rsidRDefault="00066074" w:rsidP="00817602">
      <w:pPr>
        <w:pStyle w:val="B3"/>
        <w:rPr>
          <w:del w:id="1039" w:author="Aris Papasakellariou" w:date="2018-08-29T09:42:00Z"/>
        </w:rPr>
      </w:pPr>
      <w:del w:id="1040" w:author="Aris Papasakellariou" w:date="2018-08-29T09:42:00Z">
        <w:r w:rsidDel="00101A5E">
          <w:rPr>
            <w:lang w:val="en-US"/>
          </w:rPr>
          <w:delText>-</w:delText>
        </w:r>
        <w:r w:rsidDel="00101A5E">
          <w:rPr>
            <w:lang w:val="en-US"/>
          </w:rPr>
          <w:tab/>
        </w:r>
        <w:r w:rsidR="00B92B52" w:rsidRPr="00B916EC" w:rsidDel="00101A5E">
          <w:rPr>
            <w:lang w:val="en-US"/>
          </w:rPr>
          <w:delText xml:space="preserve">The </w:delText>
        </w:r>
        <w:r w:rsidR="00EB70C5" w:rsidRPr="00AE326D" w:rsidDel="00101A5E">
          <w:rPr>
            <w:position w:val="-12"/>
          </w:rPr>
          <w:object w:dxaOrig="900" w:dyaOrig="320" w14:anchorId="2B38893A">
            <v:shape id="_x0000_i1583" type="#_x0000_t75" style="width:45.6pt;height:16.5pt" o:ole="">
              <v:imagedata r:id="rId865" o:title=""/>
            </v:shape>
            <o:OLEObject Type="Embed" ProgID="Equation.3" ShapeID="_x0000_i1583" DrawAspect="Content" ObjectID="_1597625741" r:id="rId866"/>
          </w:object>
        </w:r>
      </w:del>
      <w:del w:id="1041" w:author="Aris Papasakellariou" w:date="2018-08-29T08:44:00Z">
        <w:r w:rsidR="00650764" w:rsidRPr="00B916EC" w:rsidDel="00373BF8">
          <w:delText xml:space="preserve"> dB</w:delText>
        </w:r>
      </w:del>
      <w:del w:id="1042" w:author="Aris Papasakellariou" w:date="2018-08-29T09:42:00Z">
        <w:r w:rsidR="00B92B52" w:rsidRPr="00B916EC" w:rsidDel="00101A5E">
          <w:delText xml:space="preserve"> values signa</w:delText>
        </w:r>
        <w:r w:rsidR="00650764" w:rsidDel="00101A5E">
          <w:delText>l</w:delText>
        </w:r>
        <w:r w:rsidR="00B92B52" w:rsidRPr="00B916EC" w:rsidDel="00101A5E">
          <w:delText xml:space="preserve">led on PDCCH with DCI format </w:delText>
        </w:r>
        <w:r w:rsidR="001F7285" w:rsidRPr="00B916EC" w:rsidDel="00101A5E">
          <w:rPr>
            <w:lang w:val="en-US"/>
          </w:rPr>
          <w:delText>1_0 or DCI format 1_1</w:delText>
        </w:r>
        <w:r w:rsidR="001F7285" w:rsidRPr="00B916EC" w:rsidDel="00101A5E">
          <w:delText xml:space="preserve"> </w:delText>
        </w:r>
        <w:r w:rsidR="001F7285" w:rsidRPr="00B916EC" w:rsidDel="00101A5E">
          <w:rPr>
            <w:lang w:val="en-US"/>
          </w:rPr>
          <w:delText>or DCI format</w:delText>
        </w:r>
        <w:r w:rsidR="007D5A3F" w:rsidDel="00101A5E">
          <w:rPr>
            <w:lang w:val="en-US"/>
          </w:rPr>
          <w:delText xml:space="preserve"> </w:delText>
        </w:r>
        <w:r w:rsidR="001F7285" w:rsidRPr="00B916EC" w:rsidDel="00101A5E">
          <w:rPr>
            <w:lang w:val="en-US"/>
          </w:rPr>
          <w:delText xml:space="preserve">2_2 </w:delText>
        </w:r>
      </w:del>
      <w:del w:id="1043" w:author="Aris Papasakellariou" w:date="2018-08-28T22:14:00Z">
        <w:r w:rsidR="001F7285" w:rsidRPr="00B916EC" w:rsidDel="00597FA9">
          <w:rPr>
            <w:lang w:val="en-US"/>
          </w:rPr>
          <w:delText xml:space="preserve">having </w:delText>
        </w:r>
      </w:del>
      <w:del w:id="1044" w:author="Aris Papasakellariou" w:date="2018-08-29T09:42:00Z">
        <w:r w:rsidR="001F7285" w:rsidRPr="00B916EC" w:rsidDel="00101A5E">
          <w:rPr>
            <w:rFonts w:hint="eastAsia"/>
          </w:rPr>
          <w:delText xml:space="preserve">CRC </w:delText>
        </w:r>
      </w:del>
      <w:del w:id="1045" w:author="Aris Papasakellariou" w:date="2018-08-28T22:14:00Z">
        <w:r w:rsidR="001F7285" w:rsidRPr="00B916EC" w:rsidDel="00597FA9">
          <w:rPr>
            <w:rFonts w:hint="eastAsia"/>
          </w:rPr>
          <w:delText xml:space="preserve">parity bits </w:delText>
        </w:r>
      </w:del>
      <w:del w:id="1046" w:author="Aris Papasakellariou" w:date="2018-08-29T09:42:00Z">
        <w:r w:rsidR="001F7285" w:rsidRPr="00B916EC" w:rsidDel="00101A5E">
          <w:rPr>
            <w:rFonts w:hint="eastAsia"/>
          </w:rPr>
          <w:delText xml:space="preserve">scrambled </w:delText>
        </w:r>
        <w:r w:rsidR="001F7285" w:rsidRPr="00B916EC" w:rsidDel="00101A5E">
          <w:rPr>
            <w:lang w:val="en-US"/>
          </w:rPr>
          <w:delText>by</w:delText>
        </w:r>
        <w:r w:rsidR="001F7285" w:rsidRPr="00B916EC" w:rsidDel="00101A5E">
          <w:rPr>
            <w:rFonts w:hint="eastAsia"/>
          </w:rPr>
          <w:delText xml:space="preserve"> TPC-PUCCH-RNTI</w:delText>
        </w:r>
        <w:r w:rsidR="001F7285" w:rsidRPr="00B916EC" w:rsidDel="00101A5E">
          <w:delText xml:space="preserve"> </w:delText>
        </w:r>
        <w:r w:rsidR="00B92B52" w:rsidRPr="00B916EC" w:rsidDel="00101A5E">
          <w:delText>are given in Table 7.2.1-1</w:delText>
        </w:r>
      </w:del>
      <w:del w:id="1047" w:author="Aris Papasakellariou" w:date="2018-07-17T16:47:00Z">
        <w:r w:rsidR="00B92B52" w:rsidRPr="00B916EC" w:rsidDel="00EB70C5">
          <w:delText>.</w:delText>
        </w:r>
      </w:del>
    </w:p>
    <w:p w14:paraId="07CCD7B8" w14:textId="7AAFE89E" w:rsidR="00650764" w:rsidRPr="00B916EC" w:rsidDel="00373BF8" w:rsidRDefault="00650764" w:rsidP="00101A5E">
      <w:pPr>
        <w:pStyle w:val="B3"/>
        <w:rPr>
          <w:del w:id="1048" w:author="Aris Papasakellariou" w:date="2018-08-29T08:44:00Z"/>
          <w:lang w:val="en-US"/>
        </w:rPr>
      </w:pPr>
      <w:del w:id="1049" w:author="Aris Papasakellariou" w:date="2018-08-29T08:44:00Z">
        <w:r w:rsidDel="00373BF8">
          <w:delText>-</w:delText>
        </w:r>
        <w:r w:rsidDel="00373BF8">
          <w:tab/>
        </w:r>
        <w:r w:rsidR="00EB70C5" w:rsidRPr="00AE326D" w:rsidDel="00373BF8">
          <w:rPr>
            <w:position w:val="-12"/>
          </w:rPr>
          <w:object w:dxaOrig="2500" w:dyaOrig="320" w14:anchorId="32F54CD7">
            <v:shape id="_x0000_i1584" type="#_x0000_t75" style="width:125.4pt;height:16.5pt" o:ole="">
              <v:imagedata r:id="rId867" o:title=""/>
            </v:shape>
            <o:OLEObject Type="Embed" ProgID="Equation.3" ShapeID="_x0000_i1584" DrawAspect="Content" ObjectID="_1597625742" r:id="rId868"/>
          </w:object>
        </w:r>
        <w:r w:rsidRPr="00B916EC" w:rsidDel="00373BF8">
          <w:rPr>
            <w:lang w:val="en-US"/>
          </w:rPr>
          <w:delText xml:space="preserve"> </w:delText>
        </w:r>
        <w:r w:rsidRPr="00B916EC" w:rsidDel="00373BF8">
          <w:delText xml:space="preserve">dB </w:delText>
        </w:r>
        <w:r w:rsidRPr="00B916EC" w:rsidDel="00373BF8">
          <w:rPr>
            <w:lang w:val="en-US"/>
          </w:rPr>
          <w:delText>if</w:delText>
        </w:r>
        <w:r w:rsidRPr="00B916EC" w:rsidDel="00373BF8">
          <w:delText xml:space="preserve"> </w:delText>
        </w:r>
        <w:r w:rsidRPr="00B916EC" w:rsidDel="00373BF8">
          <w:rPr>
            <w:lang w:val="en-US"/>
          </w:rPr>
          <w:delText xml:space="preserve">the UE does not detect </w:delText>
        </w:r>
        <w:r w:rsidDel="00373BF8">
          <w:rPr>
            <w:lang w:val="en-US"/>
          </w:rPr>
          <w:delText xml:space="preserve">after a last PUCCH transmission occasion </w:delText>
        </w:r>
        <w:r w:rsidRPr="00AE326D" w:rsidDel="00373BF8">
          <w:rPr>
            <w:position w:val="-10"/>
          </w:rPr>
          <w:object w:dxaOrig="300" w:dyaOrig="300" w14:anchorId="0791949F">
            <v:shape id="_x0000_i1585" type="#_x0000_t75" style="width:16.5pt;height:16.5pt" o:ole="">
              <v:imagedata r:id="rId869" o:title=""/>
            </v:shape>
            <o:OLEObject Type="Embed" ProgID="Equation.3" ShapeID="_x0000_i1585" DrawAspect="Content" ObjectID="_1597625743" r:id="rId870"/>
          </w:object>
        </w:r>
        <w:r w:rsidDel="00373BF8">
          <w:rPr>
            <w:lang w:val="en-US"/>
          </w:rPr>
          <w:delText xml:space="preserve"> </w:delText>
        </w:r>
        <w:r w:rsidRPr="00B916EC" w:rsidDel="00373BF8">
          <w:rPr>
            <w:lang w:val="en-US"/>
          </w:rPr>
          <w:delText>a</w:delText>
        </w:r>
        <w:r w:rsidRPr="00B916EC" w:rsidDel="00373BF8">
          <w:delText xml:space="preserve"> </w:delText>
        </w:r>
        <w:r w:rsidDel="00373BF8">
          <w:delText xml:space="preserve">DCI format providing a </w:delText>
        </w:r>
        <w:r w:rsidRPr="00B916EC" w:rsidDel="00373BF8">
          <w:delText xml:space="preserve">TPC command for </w:delText>
        </w:r>
        <w:r w:rsidDel="00373BF8">
          <w:delText xml:space="preserve">PUCCH transmission occasion </w:delText>
        </w:r>
        <w:r w:rsidRPr="0021522E" w:rsidDel="00373BF8">
          <w:rPr>
            <w:position w:val="-6"/>
          </w:rPr>
          <w:object w:dxaOrig="139" w:dyaOrig="240" w14:anchorId="76FF5A4C">
            <v:shape id="_x0000_i1586" type="#_x0000_t75" style="width:6.3pt;height:12pt" o:ole="">
              <v:imagedata r:id="rId871" o:title=""/>
            </v:shape>
            <o:OLEObject Type="Embed" ProgID="Equation.3" ShapeID="_x0000_i1586" DrawAspect="Content" ObjectID="_1597625744" r:id="rId872"/>
          </w:object>
        </w:r>
        <w:r w:rsidDel="00373BF8">
          <w:delText xml:space="preserve"> on </w:delText>
        </w:r>
        <w:r w:rsidDel="00373BF8">
          <w:rPr>
            <w:lang w:val="en-US"/>
          </w:rPr>
          <w:delText xml:space="preserve">UL BWP </w:delText>
        </w:r>
        <w:r w:rsidR="00EB70C5" w:rsidRPr="00425377" w:rsidDel="00373BF8">
          <w:rPr>
            <w:iCs/>
            <w:position w:val="-6"/>
          </w:rPr>
          <w:object w:dxaOrig="180" w:dyaOrig="260" w14:anchorId="3D37FAD7">
            <v:shape id="_x0000_i1587" type="#_x0000_t75" style="width:8.7pt;height:13.5pt" o:ole="">
              <v:imagedata r:id="rId260" o:title=""/>
            </v:shape>
            <o:OLEObject Type="Embed" ProgID="Equation.3" ShapeID="_x0000_i1587" DrawAspect="Content" ObjectID="_1597625745" r:id="rId873"/>
          </w:object>
        </w:r>
        <w:r w:rsidDel="00373BF8">
          <w:rPr>
            <w:iCs/>
            <w:lang w:val="en-US"/>
          </w:rPr>
          <w:delText xml:space="preserve"> </w:delText>
        </w:r>
        <w:r w:rsidDel="00373BF8">
          <w:rPr>
            <w:lang w:val="en-US"/>
          </w:rPr>
          <w:delText>of</w:delText>
        </w:r>
        <w:r w:rsidRPr="00B916EC" w:rsidDel="00373BF8">
          <w:rPr>
            <w:lang w:val="en-US"/>
          </w:rPr>
          <w:delText xml:space="preserve"> carrier </w:delText>
        </w:r>
        <w:r w:rsidR="00EB70C5" w:rsidRPr="00B916EC" w:rsidDel="00373BF8">
          <w:rPr>
            <w:iCs/>
            <w:position w:val="-10"/>
          </w:rPr>
          <w:object w:dxaOrig="220" w:dyaOrig="300" w14:anchorId="279ECCDE">
            <v:shape id="_x0000_i1588" type="#_x0000_t75" style="width:11.4pt;height:16.5pt" o:ole="">
              <v:imagedata r:id="rId210" o:title=""/>
            </v:shape>
            <o:OLEObject Type="Embed" ProgID="Equation.3" ShapeID="_x0000_i1588" DrawAspect="Content" ObjectID="_1597625746" r:id="rId874"/>
          </w:object>
        </w:r>
        <w:r w:rsidRPr="00B916EC" w:rsidDel="00373BF8">
          <w:rPr>
            <w:iCs/>
            <w:lang w:val="en-US"/>
          </w:rPr>
          <w:delText xml:space="preserve"> of the </w:delText>
        </w:r>
        <w:r w:rsidRPr="00B916EC" w:rsidDel="00373BF8">
          <w:delText xml:space="preserve">primary cell </w:delText>
        </w:r>
        <w:r w:rsidR="00EB70C5" w:rsidRPr="00B916EC" w:rsidDel="00373BF8">
          <w:rPr>
            <w:position w:val="-6"/>
          </w:rPr>
          <w:object w:dxaOrig="160" w:dyaOrig="200" w14:anchorId="1226346C">
            <v:shape id="_x0000_i1589" type="#_x0000_t75" style="width:8.7pt;height:10.8pt" o:ole="">
              <v:imagedata r:id="rId212" o:title=""/>
            </v:shape>
            <o:OLEObject Type="Embed" ProgID="Equation.3" ShapeID="_x0000_i1589" DrawAspect="Content" ObjectID="_1597625747" r:id="rId875"/>
          </w:object>
        </w:r>
      </w:del>
      <w:del w:id="1050" w:author="Aris Papasakellariou" w:date="2018-07-17T16:47:00Z">
        <w:r w:rsidRPr="00B916EC" w:rsidDel="00EB70C5">
          <w:rPr>
            <w:lang w:val="en-US"/>
          </w:rPr>
          <w:delText>.</w:delText>
        </w:r>
      </w:del>
      <w:del w:id="1051" w:author="Aris Papasakellariou" w:date="2018-08-29T08:44:00Z">
        <w:r w:rsidRPr="00B916EC" w:rsidDel="00373BF8">
          <w:rPr>
            <w:lang w:val="en-US"/>
          </w:rPr>
          <w:delText xml:space="preserve"> </w:delText>
        </w:r>
      </w:del>
    </w:p>
    <w:p w14:paraId="1854F022" w14:textId="1C1965A1" w:rsidR="00373BF8" w:rsidDel="00373BF8" w:rsidRDefault="00650764" w:rsidP="00101A5E">
      <w:pPr>
        <w:pStyle w:val="B3"/>
        <w:rPr>
          <w:del w:id="1052" w:author="Aris Papasakellariou" w:date="2018-08-29T08:49:00Z"/>
        </w:rPr>
      </w:pPr>
      <w:del w:id="1053" w:author="Aris Papasakellariou" w:date="2018-08-29T09:44:00Z">
        <w:r w:rsidDel="00101A5E">
          <w:delText>-</w:delText>
        </w:r>
        <w:r w:rsidDel="00101A5E">
          <w:tab/>
        </w:r>
      </w:del>
      <w:del w:id="1054" w:author="Aris Papasakellariou" w:date="2018-08-29T08:47:00Z">
        <w:r w:rsidDel="00373BF8">
          <w:delText>I</w:delText>
        </w:r>
        <w:r w:rsidRPr="00B916EC" w:rsidDel="00373BF8">
          <w:delText xml:space="preserve">f accumulation </w:delText>
        </w:r>
        <w:r w:rsidDel="00373BF8">
          <w:delText>of TPC commands is enabled by</w:delText>
        </w:r>
        <w:r w:rsidRPr="00B916EC" w:rsidDel="00373BF8">
          <w:delText xml:space="preserve"> </w:delText>
        </w:r>
        <w:r w:rsidDel="00373BF8">
          <w:rPr>
            <w:lang w:val="en-US"/>
          </w:rPr>
          <w:delText>higher layer</w:delText>
        </w:r>
        <w:r w:rsidRPr="00B916EC" w:rsidDel="00373BF8">
          <w:delText xml:space="preserve"> parameter </w:delText>
        </w:r>
        <w:r w:rsidRPr="00222F6E" w:rsidDel="00373BF8">
          <w:rPr>
            <w:i/>
          </w:rPr>
          <w:delText>tpc-Accumulation</w:delText>
        </w:r>
        <w:r w:rsidDel="00373BF8">
          <w:delText>, f</w:delText>
        </w:r>
      </w:del>
      <w:del w:id="1055" w:author="Aris Papasakellariou" w:date="2018-08-29T09:44:00Z">
        <w:r w:rsidDel="00101A5E">
          <w:delText>or accumulation of</w:delText>
        </w:r>
      </w:del>
      <w:del w:id="1056" w:author="Aris Papasakellariou" w:date="2018-08-28T21:06:00Z">
        <w:r w:rsidDel="000A5591">
          <w:delText xml:space="preserve"> a</w:delText>
        </w:r>
      </w:del>
      <w:del w:id="1057" w:author="Aris Papasakellariou" w:date="2018-08-29T09:44:00Z">
        <w:r w:rsidDel="00101A5E">
          <w:delText xml:space="preserve"> TPC commands that the UE receives by DCI formats 2_2 with CRC scrambled by a TPC-PUCCH-RNTI </w:delText>
        </w:r>
      </w:del>
      <w:del w:id="1058" w:author="Aris Papasakellariou" w:date="2018-08-29T08:48:00Z">
        <w:r w:rsidDel="00373BF8">
          <w:delText xml:space="preserve">between a PUCCH transmission occasion </w:delText>
        </w:r>
        <w:r w:rsidR="00EB70C5" w:rsidRPr="00AE326D" w:rsidDel="00373BF8">
          <w:rPr>
            <w:position w:val="-10"/>
          </w:rPr>
          <w:object w:dxaOrig="300" w:dyaOrig="300" w14:anchorId="5EB5C98E">
            <v:shape id="_x0000_i1590" type="#_x0000_t75" style="width:16.5pt;height:16.5pt" o:ole="">
              <v:imagedata r:id="rId869" o:title=""/>
            </v:shape>
            <o:OLEObject Type="Embed" ProgID="Equation.3" ShapeID="_x0000_i1590" DrawAspect="Content" ObjectID="_1597625748" r:id="rId876"/>
          </w:object>
        </w:r>
        <w:r w:rsidDel="00373BF8">
          <w:delText xml:space="preserve"> and</w:delText>
        </w:r>
      </w:del>
      <w:del w:id="1059" w:author="Aris Papasakellariou" w:date="2018-08-29T09:44:00Z">
        <w:r w:rsidDel="00101A5E">
          <w:delText xml:space="preserve"> a PUCCH transmission occasion </w:delText>
        </w:r>
        <w:r w:rsidR="00EB70C5" w:rsidRPr="0021522E" w:rsidDel="00101A5E">
          <w:rPr>
            <w:position w:val="-6"/>
          </w:rPr>
          <w:object w:dxaOrig="139" w:dyaOrig="240" w14:anchorId="7F0240DF">
            <v:shape id="_x0000_i1591" type="#_x0000_t75" style="width:6.3pt;height:12pt" o:ole="">
              <v:imagedata r:id="rId871" o:title=""/>
            </v:shape>
            <o:OLEObject Type="Embed" ProgID="Equation.3" ShapeID="_x0000_i1591" DrawAspect="Content" ObjectID="_1597625749" r:id="rId877"/>
          </w:object>
        </w:r>
        <w:r w:rsidDel="00101A5E">
          <w:delText>,</w:delText>
        </w:r>
      </w:del>
    </w:p>
    <w:p w14:paraId="34E54D06" w14:textId="76833149" w:rsidR="00650764" w:rsidDel="00373BF8" w:rsidRDefault="00EB70C5" w:rsidP="00101A5E">
      <w:pPr>
        <w:pStyle w:val="B3"/>
        <w:rPr>
          <w:del w:id="1060" w:author="Aris Papasakellariou" w:date="2018-08-29T08:49:00Z"/>
        </w:rPr>
      </w:pPr>
      <w:del w:id="1061" w:author="Aris Papasakellariou" w:date="2018-08-29T08:49:00Z">
        <w:r w:rsidRPr="00EB70C5" w:rsidDel="00373BF8">
          <w:rPr>
            <w:position w:val="-24"/>
          </w:rPr>
          <w:object w:dxaOrig="7360" w:dyaOrig="580" w14:anchorId="147FA79F">
            <v:shape id="_x0000_i1592" type="#_x0000_t75" style="width:368.1pt;height:29.4pt" o:ole="">
              <v:imagedata r:id="rId878" o:title=""/>
            </v:shape>
            <o:OLEObject Type="Embed" ProgID="Equation.3" ShapeID="_x0000_i1592" DrawAspect="Content" ObjectID="_1597625750" r:id="rId879"/>
          </w:object>
        </w:r>
      </w:del>
    </w:p>
    <w:p w14:paraId="5BC8BBA4" w14:textId="2206B21C" w:rsidR="00650764" w:rsidDel="00373BF8" w:rsidRDefault="00650764" w:rsidP="00101A5E">
      <w:pPr>
        <w:pStyle w:val="B3"/>
        <w:ind w:hanging="1"/>
        <w:rPr>
          <w:del w:id="1062" w:author="Aris Papasakellariou" w:date="2018-08-29T08:49:00Z"/>
        </w:rPr>
      </w:pPr>
      <w:del w:id="1063" w:author="Aris Papasakellariou" w:date="2018-08-29T08:49:00Z">
        <w:r w:rsidDel="00373BF8">
          <w:delText>where</w:delText>
        </w:r>
      </w:del>
    </w:p>
    <w:p w14:paraId="3ED361F6" w14:textId="4FF08B43" w:rsidR="00650764" w:rsidRPr="00B916EC" w:rsidDel="00373BF8" w:rsidRDefault="00650764" w:rsidP="00101A5E">
      <w:pPr>
        <w:pStyle w:val="B3"/>
        <w:ind w:hanging="1"/>
        <w:rPr>
          <w:del w:id="1064" w:author="Aris Papasakellariou" w:date="2018-08-29T08:49:00Z"/>
          <w:lang w:val="en-US"/>
        </w:rPr>
      </w:pPr>
      <w:del w:id="1065" w:author="Aris Papasakellariou" w:date="2018-08-29T08:49:00Z">
        <w:r w:rsidDel="00373BF8">
          <w:delText>-</w:delText>
        </w:r>
        <w:r w:rsidDel="00373BF8">
          <w:tab/>
        </w:r>
        <w:r w:rsidR="00EB70C5" w:rsidRPr="00AE326D" w:rsidDel="00373BF8">
          <w:rPr>
            <w:position w:val="-10"/>
          </w:rPr>
          <w:object w:dxaOrig="300" w:dyaOrig="300" w14:anchorId="004E34F0">
            <v:shape id="_x0000_i1593" type="#_x0000_t75" style="width:16.5pt;height:16.5pt" o:ole="">
              <v:imagedata r:id="rId869" o:title=""/>
            </v:shape>
            <o:OLEObject Type="Embed" ProgID="Equation.3" ShapeID="_x0000_i1593" DrawAspect="Content" ObjectID="_1597625751" r:id="rId880"/>
          </w:object>
        </w:r>
        <w:r w:rsidDel="00373BF8">
          <w:delText xml:space="preserve"> is a PUCCH transmission occasion immediately prior to PUCCH transmission occasion </w:delText>
        </w:r>
        <w:r w:rsidR="00EB70C5" w:rsidRPr="0021522E" w:rsidDel="00373BF8">
          <w:rPr>
            <w:position w:val="-6"/>
          </w:rPr>
          <w:object w:dxaOrig="139" w:dyaOrig="240" w14:anchorId="53519B2D">
            <v:shape id="_x0000_i1594" type="#_x0000_t75" style="width:6.3pt;height:12pt" o:ole="">
              <v:imagedata r:id="rId871" o:title=""/>
            </v:shape>
            <o:OLEObject Type="Embed" ProgID="Equation.3" ShapeID="_x0000_i1594" DrawAspect="Content" ObjectID="_1597625752" r:id="rId881"/>
          </w:object>
        </w:r>
      </w:del>
    </w:p>
    <w:p w14:paraId="4E61FCF9" w14:textId="55C048A5" w:rsidR="00650764" w:rsidDel="00373BF8" w:rsidRDefault="00650764" w:rsidP="00101A5E">
      <w:pPr>
        <w:pStyle w:val="B3"/>
        <w:ind w:hanging="1"/>
        <w:rPr>
          <w:del w:id="1066" w:author="Aris Papasakellariou" w:date="2018-08-29T08:49:00Z"/>
          <w:lang w:val="en-US"/>
        </w:rPr>
      </w:pPr>
      <w:del w:id="1067" w:author="Aris Papasakellariou" w:date="2018-08-29T08:49:00Z">
        <w:r w:rsidDel="00373BF8">
          <w:delText>-</w:delText>
        </w:r>
        <w:r w:rsidDel="00373BF8">
          <w:tab/>
          <w:delText>if the PUCCH transmission</w:delText>
        </w:r>
        <w:r w:rsidDel="00373BF8">
          <w:rPr>
            <w:lang w:val="en-US"/>
          </w:rPr>
          <w:delText xml:space="preserve"> occasions </w:delText>
        </w:r>
        <w:r w:rsidR="00EB70C5" w:rsidRPr="0021522E" w:rsidDel="00373BF8">
          <w:rPr>
            <w:position w:val="-6"/>
          </w:rPr>
          <w:object w:dxaOrig="139" w:dyaOrig="240" w14:anchorId="7CBAEBD5">
            <v:shape id="_x0000_i1595" type="#_x0000_t75" style="width:6.3pt;height:12pt" o:ole="">
              <v:imagedata r:id="rId871" o:title=""/>
            </v:shape>
            <o:OLEObject Type="Embed" ProgID="Equation.3" ShapeID="_x0000_i1595" DrawAspect="Content" ObjectID="_1597625753" r:id="rId882"/>
          </w:object>
        </w:r>
        <w:r w:rsidDel="00373BF8">
          <w:rPr>
            <w:lang w:val="en-US"/>
          </w:rPr>
          <w:delText xml:space="preserve"> and </w:delText>
        </w:r>
        <w:r w:rsidR="00EB70C5" w:rsidRPr="00AE326D" w:rsidDel="00373BF8">
          <w:rPr>
            <w:position w:val="-10"/>
          </w:rPr>
          <w:object w:dxaOrig="300" w:dyaOrig="300" w14:anchorId="29F6347B">
            <v:shape id="_x0000_i1596" type="#_x0000_t75" style="width:16.5pt;height:16.5pt" o:ole="">
              <v:imagedata r:id="rId869" o:title=""/>
            </v:shape>
            <o:OLEObject Type="Embed" ProgID="Equation.3" ShapeID="_x0000_i1596" DrawAspect="Content" ObjectID="_1597625754" r:id="rId883"/>
          </w:object>
        </w:r>
        <w:r w:rsidDel="00373BF8">
          <w:rPr>
            <w:lang w:val="en-US"/>
          </w:rPr>
          <w:delText xml:space="preserve"> </w:delText>
        </w:r>
        <w:r w:rsidDel="00373BF8">
          <w:delText xml:space="preserve">on </w:delText>
        </w:r>
        <w:r w:rsidDel="00373BF8">
          <w:rPr>
            <w:lang w:val="en-US"/>
          </w:rPr>
          <w:delText xml:space="preserve">UL BWP </w:delText>
        </w:r>
        <w:r w:rsidR="00EB70C5" w:rsidRPr="00425377" w:rsidDel="00373BF8">
          <w:rPr>
            <w:iCs/>
            <w:position w:val="-6"/>
          </w:rPr>
          <w:object w:dxaOrig="180" w:dyaOrig="260" w14:anchorId="65480DF3">
            <v:shape id="_x0000_i1597" type="#_x0000_t75" style="width:8.7pt;height:13.5pt" o:ole="">
              <v:imagedata r:id="rId260" o:title=""/>
            </v:shape>
            <o:OLEObject Type="Embed" ProgID="Equation.3" ShapeID="_x0000_i1597" DrawAspect="Content" ObjectID="_1597625755" r:id="rId884"/>
          </w:object>
        </w:r>
        <w:r w:rsidDel="00373BF8">
          <w:rPr>
            <w:iCs/>
            <w:lang w:val="en-US"/>
          </w:rPr>
          <w:delText xml:space="preserve"> </w:delText>
        </w:r>
        <w:r w:rsidDel="00373BF8">
          <w:rPr>
            <w:lang w:val="en-US"/>
          </w:rPr>
          <w:delText>of</w:delText>
        </w:r>
        <w:r w:rsidRPr="00B916EC" w:rsidDel="00373BF8">
          <w:rPr>
            <w:lang w:val="en-US"/>
          </w:rPr>
          <w:delText xml:space="preserve"> carrier </w:delText>
        </w:r>
        <w:r w:rsidR="00EB70C5" w:rsidRPr="00B916EC" w:rsidDel="00373BF8">
          <w:rPr>
            <w:iCs/>
            <w:position w:val="-10"/>
          </w:rPr>
          <w:object w:dxaOrig="220" w:dyaOrig="300" w14:anchorId="184C171F">
            <v:shape id="_x0000_i1598" type="#_x0000_t75" style="width:11.4pt;height:16.5pt" o:ole="">
              <v:imagedata r:id="rId210" o:title=""/>
            </v:shape>
            <o:OLEObject Type="Embed" ProgID="Equation.3" ShapeID="_x0000_i1598" DrawAspect="Content" ObjectID="_1597625756" r:id="rId885"/>
          </w:object>
        </w:r>
        <w:r w:rsidRPr="00B916EC" w:rsidDel="00373BF8">
          <w:rPr>
            <w:iCs/>
            <w:lang w:val="en-US"/>
          </w:rPr>
          <w:delText xml:space="preserve"> of</w:delText>
        </w:r>
        <w:r w:rsidRPr="00B916EC" w:rsidDel="00373BF8">
          <w:delText xml:space="preserve"> serving cell </w:delText>
        </w:r>
        <w:r w:rsidR="00EB70C5" w:rsidRPr="00B916EC" w:rsidDel="00373BF8">
          <w:rPr>
            <w:position w:val="-6"/>
          </w:rPr>
          <w:object w:dxaOrig="160" w:dyaOrig="200" w14:anchorId="3A1FACB2">
            <v:shape id="_x0000_i1599" type="#_x0000_t75" style="width:8.7pt;height:10.8pt" o:ole="">
              <v:imagedata r:id="rId212" o:title=""/>
            </v:shape>
            <o:OLEObject Type="Embed" ProgID="Equation.3" ShapeID="_x0000_i1599" DrawAspect="Content" ObjectID="_1597625757" r:id="rId886"/>
          </w:object>
        </w:r>
        <w:r w:rsidDel="00373BF8">
          <w:rPr>
            <w:lang w:val="en-US"/>
          </w:rPr>
          <w:delText xml:space="preserve"> </w:delText>
        </w:r>
        <w:r w:rsidDel="00373BF8">
          <w:delText>are in response to detection by the UE of DCI format</w:delText>
        </w:r>
        <w:r w:rsidDel="00373BF8">
          <w:rPr>
            <w:lang w:val="en-US"/>
          </w:rPr>
          <w:delText>(s)</w:delText>
        </w:r>
        <w:r w:rsidDel="00373BF8">
          <w:delText xml:space="preserve"> 1_0 or DCI format</w:delText>
        </w:r>
        <w:r w:rsidDel="00373BF8">
          <w:rPr>
            <w:lang w:val="en-US"/>
          </w:rPr>
          <w:delText>(s)</w:delText>
        </w:r>
        <w:r w:rsidDel="00373BF8">
          <w:delText xml:space="preserve"> 1_1, </w:delText>
        </w:r>
        <w:r w:rsidR="00EB70C5" w:rsidRPr="00EB70C5" w:rsidDel="00373BF8">
          <w:rPr>
            <w:iCs/>
            <w:position w:val="-4"/>
          </w:rPr>
          <w:object w:dxaOrig="279" w:dyaOrig="220" w14:anchorId="6C30F77C">
            <v:shape id="_x0000_i1600" type="#_x0000_t75" style="width:13.5pt;height:11.7pt" o:ole="">
              <v:imagedata r:id="rId887" o:title=""/>
            </v:shape>
            <o:OLEObject Type="Embed" ProgID="Equation.3" ShapeID="_x0000_i1600" DrawAspect="Content" ObjectID="_1597625758" r:id="rId888"/>
          </w:object>
        </w:r>
        <w:r w:rsidDel="00373BF8">
          <w:rPr>
            <w:lang w:val="en-US"/>
          </w:rPr>
          <w:delText xml:space="preserve"> is a number of </w:delText>
        </w:r>
        <w:r w:rsidDel="00373BF8">
          <w:delText>DCI format</w:delText>
        </w:r>
        <w:r w:rsidDel="00373BF8">
          <w:rPr>
            <w:lang w:val="en-US"/>
          </w:rPr>
          <w:delText>s</w:delText>
        </w:r>
        <w:r w:rsidDel="00373BF8">
          <w:delText xml:space="preserve"> 2_2 with CRC scrambled by a TPC-PUCCH-RNTI</w:delText>
        </w:r>
        <w:r w:rsidDel="00373BF8">
          <w:rPr>
            <w:lang w:val="en-US"/>
          </w:rPr>
          <w:delText xml:space="preserve"> that the UE </w:delText>
        </w:r>
      </w:del>
      <w:del w:id="1068" w:author="Aris Papasakellariou" w:date="2018-08-07T17:49:00Z">
        <w:r w:rsidDel="00E06EEB">
          <w:rPr>
            <w:lang w:val="en-US"/>
          </w:rPr>
          <w:delText>receives corresponding PDCCHs</w:delText>
        </w:r>
      </w:del>
    </w:p>
    <w:p w14:paraId="2032B7CC" w14:textId="4DA35563" w:rsidR="00650764" w:rsidDel="00373BF8" w:rsidRDefault="00650764" w:rsidP="00101A5E">
      <w:pPr>
        <w:pStyle w:val="B3"/>
        <w:ind w:hanging="1"/>
        <w:rPr>
          <w:del w:id="1069" w:author="Aris Papasakellariou" w:date="2018-08-29T08:49:00Z"/>
          <w:lang w:val="en-US"/>
        </w:rPr>
      </w:pPr>
      <w:del w:id="1070" w:author="Aris Papasakellariou" w:date="2018-08-29T08:49:00Z">
        <w:r w:rsidDel="00373BF8">
          <w:lastRenderedPageBreak/>
          <w:delText>-</w:delText>
        </w:r>
        <w:r w:rsidDel="00373BF8">
          <w:tab/>
        </w:r>
        <w:r w:rsidDel="00373BF8">
          <w:rPr>
            <w:lang w:val="en-US"/>
          </w:rPr>
          <w:delText xml:space="preserve">after </w:delText>
        </w:r>
        <w:r w:rsidDel="00373BF8">
          <w:delText>a last symbol of a corresponding PDCCH</w:delText>
        </w:r>
        <w:r w:rsidDel="00373BF8">
          <w:rPr>
            <w:lang w:val="en-US"/>
          </w:rPr>
          <w:delText xml:space="preserve"> for PUCCH transmission occasion </w:delText>
        </w:r>
        <w:r w:rsidR="00EB70C5" w:rsidRPr="00AE326D" w:rsidDel="00373BF8">
          <w:rPr>
            <w:position w:val="-10"/>
          </w:rPr>
          <w:object w:dxaOrig="300" w:dyaOrig="300" w14:anchorId="2D93538C">
            <v:shape id="_x0000_i1601" type="#_x0000_t75" style="width:16.5pt;height:16.5pt" o:ole="">
              <v:imagedata r:id="rId869" o:title=""/>
            </v:shape>
            <o:OLEObject Type="Embed" ProgID="Equation.3" ShapeID="_x0000_i1601" DrawAspect="Content" ObjectID="_1597625759" r:id="rId889"/>
          </w:object>
        </w:r>
        <w:r w:rsidDel="00373BF8">
          <w:rPr>
            <w:lang w:val="en-US"/>
          </w:rPr>
          <w:delText>, and</w:delText>
        </w:r>
      </w:del>
    </w:p>
    <w:p w14:paraId="54C1D0B2" w14:textId="4477C0ED" w:rsidR="00650764" w:rsidDel="00373BF8" w:rsidRDefault="00650764" w:rsidP="00101A5E">
      <w:pPr>
        <w:pStyle w:val="B3"/>
        <w:ind w:hanging="1"/>
        <w:rPr>
          <w:del w:id="1071" w:author="Aris Papasakellariou" w:date="2018-08-29T08:49:00Z"/>
          <w:lang w:val="en-US"/>
        </w:rPr>
      </w:pPr>
      <w:del w:id="1072" w:author="Aris Papasakellariou" w:date="2018-08-29T08:49:00Z">
        <w:r w:rsidDel="00373BF8">
          <w:delText>-</w:delText>
        </w:r>
        <w:r w:rsidDel="00373BF8">
          <w:tab/>
        </w:r>
        <w:r w:rsidDel="00373BF8">
          <w:rPr>
            <w:lang w:val="en-US"/>
          </w:rPr>
          <w:delText xml:space="preserve">before </w:delText>
        </w:r>
        <w:r w:rsidDel="00373BF8">
          <w:delText>a last symbol of a corresponding PDCCH</w:delText>
        </w:r>
        <w:r w:rsidDel="00373BF8">
          <w:rPr>
            <w:lang w:val="en-US"/>
          </w:rPr>
          <w:delText xml:space="preserve"> for PUCCH transmission occasion </w:delText>
        </w:r>
        <w:r w:rsidR="00EB70C5" w:rsidRPr="0021522E" w:rsidDel="00373BF8">
          <w:rPr>
            <w:position w:val="-6"/>
          </w:rPr>
          <w:object w:dxaOrig="139" w:dyaOrig="240" w14:anchorId="07F8F34F">
            <v:shape id="_x0000_i1602" type="#_x0000_t75" style="width:6.3pt;height:12pt" o:ole="">
              <v:imagedata r:id="rId871" o:title=""/>
            </v:shape>
            <o:OLEObject Type="Embed" ProgID="Equation.3" ShapeID="_x0000_i1602" DrawAspect="Content" ObjectID="_1597625760" r:id="rId890"/>
          </w:object>
        </w:r>
        <w:r w:rsidDel="00373BF8">
          <w:rPr>
            <w:lang w:val="en-US"/>
          </w:rPr>
          <w:delText xml:space="preserve"> </w:delText>
        </w:r>
      </w:del>
    </w:p>
    <w:p w14:paraId="2A70105C" w14:textId="1326EBEA" w:rsidR="00650764" w:rsidDel="00373BF8" w:rsidRDefault="00650764" w:rsidP="00101A5E">
      <w:pPr>
        <w:pStyle w:val="B3"/>
        <w:ind w:hanging="1"/>
        <w:rPr>
          <w:del w:id="1073" w:author="Aris Papasakellariou" w:date="2018-08-29T08:49:00Z"/>
          <w:lang w:val="en-US"/>
        </w:rPr>
      </w:pPr>
      <w:del w:id="1074" w:author="Aris Papasakellariou" w:date="2018-08-29T08:49:00Z">
        <w:r w:rsidDel="00373BF8">
          <w:delText>-</w:delText>
        </w:r>
        <w:r w:rsidDel="00373BF8">
          <w:tab/>
          <w:delText xml:space="preserve">if the PUCCH transmission </w:delText>
        </w:r>
        <w:r w:rsidDel="00373BF8">
          <w:rPr>
            <w:lang w:val="en-US"/>
          </w:rPr>
          <w:delText xml:space="preserve">occasion </w:delText>
        </w:r>
        <w:r w:rsidR="00EB70C5" w:rsidRPr="0021522E" w:rsidDel="00373BF8">
          <w:rPr>
            <w:position w:val="-6"/>
          </w:rPr>
          <w:object w:dxaOrig="139" w:dyaOrig="240" w14:anchorId="749AE22E">
            <v:shape id="_x0000_i1603" type="#_x0000_t75" style="width:6.3pt;height:12pt" o:ole="">
              <v:imagedata r:id="rId871" o:title=""/>
            </v:shape>
            <o:OLEObject Type="Embed" ProgID="Equation.3" ShapeID="_x0000_i1603" DrawAspect="Content" ObjectID="_1597625761" r:id="rId891"/>
          </w:object>
        </w:r>
        <w:r w:rsidDel="00373BF8">
          <w:rPr>
            <w:lang w:val="en-US"/>
          </w:rPr>
          <w:delText xml:space="preserve"> on</w:delText>
        </w:r>
        <w:r w:rsidDel="00373BF8">
          <w:delText xml:space="preserve"> </w:delText>
        </w:r>
        <w:r w:rsidDel="00373BF8">
          <w:rPr>
            <w:lang w:val="en-US"/>
          </w:rPr>
          <w:delText xml:space="preserve">UL BWP </w:delText>
        </w:r>
        <w:r w:rsidR="00EB70C5" w:rsidRPr="00425377" w:rsidDel="00373BF8">
          <w:rPr>
            <w:iCs/>
            <w:position w:val="-6"/>
          </w:rPr>
          <w:object w:dxaOrig="180" w:dyaOrig="260" w14:anchorId="74E3FFA9">
            <v:shape id="_x0000_i1604" type="#_x0000_t75" style="width:8.7pt;height:13.5pt" o:ole="">
              <v:imagedata r:id="rId260" o:title=""/>
            </v:shape>
            <o:OLEObject Type="Embed" ProgID="Equation.3" ShapeID="_x0000_i1604" DrawAspect="Content" ObjectID="_1597625762" r:id="rId892"/>
          </w:object>
        </w:r>
        <w:r w:rsidDel="00373BF8">
          <w:rPr>
            <w:iCs/>
            <w:lang w:val="en-US"/>
          </w:rPr>
          <w:delText xml:space="preserve"> </w:delText>
        </w:r>
        <w:r w:rsidDel="00373BF8">
          <w:rPr>
            <w:lang w:val="en-US"/>
          </w:rPr>
          <w:delText>of</w:delText>
        </w:r>
        <w:r w:rsidRPr="00B916EC" w:rsidDel="00373BF8">
          <w:rPr>
            <w:lang w:val="en-US"/>
          </w:rPr>
          <w:delText xml:space="preserve"> carrier </w:delText>
        </w:r>
        <w:r w:rsidR="00EB70C5" w:rsidRPr="00B916EC" w:rsidDel="00373BF8">
          <w:rPr>
            <w:iCs/>
            <w:position w:val="-10"/>
          </w:rPr>
          <w:object w:dxaOrig="220" w:dyaOrig="300" w14:anchorId="69D3E776">
            <v:shape id="_x0000_i1605" type="#_x0000_t75" style="width:11.4pt;height:16.5pt" o:ole="">
              <v:imagedata r:id="rId210" o:title=""/>
            </v:shape>
            <o:OLEObject Type="Embed" ProgID="Equation.3" ShapeID="_x0000_i1605" DrawAspect="Content" ObjectID="_1597625763" r:id="rId893"/>
          </w:object>
        </w:r>
        <w:r w:rsidRPr="00B916EC" w:rsidDel="00373BF8">
          <w:rPr>
            <w:iCs/>
            <w:lang w:val="en-US"/>
          </w:rPr>
          <w:delText xml:space="preserve"> of</w:delText>
        </w:r>
        <w:r w:rsidRPr="00B916EC" w:rsidDel="00373BF8">
          <w:delText xml:space="preserve"> serving cell </w:delText>
        </w:r>
        <w:r w:rsidR="00EB70C5" w:rsidRPr="00B916EC" w:rsidDel="00373BF8">
          <w:rPr>
            <w:position w:val="-6"/>
          </w:rPr>
          <w:object w:dxaOrig="160" w:dyaOrig="200" w14:anchorId="01637775">
            <v:shape id="_x0000_i1606" type="#_x0000_t75" style="width:8.7pt;height:10.8pt" o:ole="">
              <v:imagedata r:id="rId212" o:title=""/>
            </v:shape>
            <o:OLEObject Type="Embed" ProgID="Equation.3" ShapeID="_x0000_i1606" DrawAspect="Content" ObjectID="_1597625764" r:id="rId894"/>
          </w:object>
        </w:r>
        <w:r w:rsidDel="00373BF8">
          <w:rPr>
            <w:lang w:val="en-US"/>
          </w:rPr>
          <w:delText xml:space="preserve"> is in response to </w:delText>
        </w:r>
        <w:r w:rsidDel="00373BF8">
          <w:delText>detection by the UE of DCI format 1_0 or DCI format 1_1</w:delText>
        </w:r>
        <w:r w:rsidDel="00373BF8">
          <w:rPr>
            <w:lang w:val="en-US"/>
          </w:rPr>
          <w:delText xml:space="preserve"> and the PUCCH transmission occasion </w:delText>
        </w:r>
        <w:r w:rsidR="00EB70C5" w:rsidRPr="00AE326D" w:rsidDel="00373BF8">
          <w:rPr>
            <w:position w:val="-10"/>
          </w:rPr>
          <w:object w:dxaOrig="300" w:dyaOrig="300" w14:anchorId="5FEA71F5">
            <v:shape id="_x0000_i1607" type="#_x0000_t75" style="width:16.5pt;height:16.5pt" o:ole="">
              <v:imagedata r:id="rId869" o:title=""/>
            </v:shape>
            <o:OLEObject Type="Embed" ProgID="Equation.3" ShapeID="_x0000_i1607" DrawAspect="Content" ObjectID="_1597625765" r:id="rId895"/>
          </w:object>
        </w:r>
        <w:r w:rsidDel="00373BF8">
          <w:rPr>
            <w:lang w:val="en-US"/>
          </w:rPr>
          <w:delText xml:space="preserve"> on</w:delText>
        </w:r>
        <w:r w:rsidDel="00373BF8">
          <w:delText xml:space="preserve"> </w:delText>
        </w:r>
        <w:r w:rsidDel="00373BF8">
          <w:rPr>
            <w:lang w:val="en-US"/>
          </w:rPr>
          <w:delText xml:space="preserve">UL BWP </w:delText>
        </w:r>
        <w:r w:rsidR="00EB70C5" w:rsidRPr="00425377" w:rsidDel="00373BF8">
          <w:rPr>
            <w:iCs/>
            <w:position w:val="-6"/>
          </w:rPr>
          <w:object w:dxaOrig="180" w:dyaOrig="260" w14:anchorId="4022B586">
            <v:shape id="_x0000_i1608" type="#_x0000_t75" style="width:8.7pt;height:13.5pt" o:ole="">
              <v:imagedata r:id="rId260" o:title=""/>
            </v:shape>
            <o:OLEObject Type="Embed" ProgID="Equation.3" ShapeID="_x0000_i1608" DrawAspect="Content" ObjectID="_1597625766" r:id="rId896"/>
          </w:object>
        </w:r>
        <w:r w:rsidDel="00373BF8">
          <w:rPr>
            <w:iCs/>
            <w:lang w:val="en-US"/>
          </w:rPr>
          <w:delText xml:space="preserve"> </w:delText>
        </w:r>
        <w:r w:rsidDel="00373BF8">
          <w:rPr>
            <w:lang w:val="en-US"/>
          </w:rPr>
          <w:delText>of</w:delText>
        </w:r>
        <w:r w:rsidRPr="00B916EC" w:rsidDel="00373BF8">
          <w:rPr>
            <w:lang w:val="en-US"/>
          </w:rPr>
          <w:delText xml:space="preserve"> carrier </w:delText>
        </w:r>
        <w:r w:rsidR="00EB70C5" w:rsidRPr="00B916EC" w:rsidDel="00373BF8">
          <w:rPr>
            <w:iCs/>
            <w:position w:val="-10"/>
          </w:rPr>
          <w:object w:dxaOrig="220" w:dyaOrig="300" w14:anchorId="0E9A9BBE">
            <v:shape id="_x0000_i1609" type="#_x0000_t75" style="width:11.4pt;height:16.5pt" o:ole="">
              <v:imagedata r:id="rId210" o:title=""/>
            </v:shape>
            <o:OLEObject Type="Embed" ProgID="Equation.3" ShapeID="_x0000_i1609" DrawAspect="Content" ObjectID="_1597625767" r:id="rId897"/>
          </w:object>
        </w:r>
        <w:r w:rsidRPr="00B916EC" w:rsidDel="00373BF8">
          <w:rPr>
            <w:iCs/>
            <w:lang w:val="en-US"/>
          </w:rPr>
          <w:delText xml:space="preserve"> of</w:delText>
        </w:r>
        <w:r w:rsidRPr="00B916EC" w:rsidDel="00373BF8">
          <w:delText xml:space="preserve"> serving cell </w:delText>
        </w:r>
        <w:r w:rsidR="00EB70C5" w:rsidRPr="00B916EC" w:rsidDel="00373BF8">
          <w:rPr>
            <w:position w:val="-6"/>
          </w:rPr>
          <w:object w:dxaOrig="160" w:dyaOrig="200" w14:anchorId="5C557521">
            <v:shape id="_x0000_i1610" type="#_x0000_t75" style="width:8.7pt;height:10.8pt" o:ole="">
              <v:imagedata r:id="rId212" o:title=""/>
            </v:shape>
            <o:OLEObject Type="Embed" ProgID="Equation.3" ShapeID="_x0000_i1610" DrawAspect="Content" ObjectID="_1597625768" r:id="rId898"/>
          </w:object>
        </w:r>
        <w:r w:rsidDel="00373BF8">
          <w:rPr>
            <w:lang w:val="en-US"/>
          </w:rPr>
          <w:delText xml:space="preserve"> is</w:delText>
        </w:r>
        <w:r w:rsidDel="00373BF8">
          <w:delText xml:space="preserve"> </w:delText>
        </w:r>
        <w:r w:rsidDel="00373BF8">
          <w:rPr>
            <w:lang w:val="en-US"/>
          </w:rPr>
          <w:delText xml:space="preserve">not in response to </w:delText>
        </w:r>
        <w:r w:rsidDel="00373BF8">
          <w:delText>detection by the UE of DCI format 1_0 or DCI format 1_1,</w:delText>
        </w:r>
        <w:r w:rsidDel="00373BF8">
          <w:rPr>
            <w:lang w:val="en-US"/>
          </w:rPr>
          <w:delText xml:space="preserve"> </w:delText>
        </w:r>
        <w:r w:rsidR="00EB70C5" w:rsidRPr="00EB70C5" w:rsidDel="00373BF8">
          <w:rPr>
            <w:iCs/>
            <w:position w:val="-4"/>
          </w:rPr>
          <w:object w:dxaOrig="279" w:dyaOrig="220" w14:anchorId="557B5A2A">
            <v:shape id="_x0000_i1611" type="#_x0000_t75" style="width:13.5pt;height:11.7pt" o:ole="">
              <v:imagedata r:id="rId887" o:title=""/>
            </v:shape>
            <o:OLEObject Type="Embed" ProgID="Equation.3" ShapeID="_x0000_i1611" DrawAspect="Content" ObjectID="_1597625769" r:id="rId899"/>
          </w:object>
        </w:r>
        <w:r w:rsidDel="00373BF8">
          <w:rPr>
            <w:lang w:val="en-US"/>
          </w:rPr>
          <w:delText xml:space="preserve"> is a number of </w:delText>
        </w:r>
        <w:r w:rsidDel="00373BF8">
          <w:delText>DCI format</w:delText>
        </w:r>
        <w:r w:rsidDel="00373BF8">
          <w:rPr>
            <w:lang w:val="en-US"/>
          </w:rPr>
          <w:delText>s</w:delText>
        </w:r>
        <w:r w:rsidDel="00373BF8">
          <w:delText xml:space="preserve"> 2_2 with CRC scrambled by a TPC-PUCCH-RNTI</w:delText>
        </w:r>
        <w:r w:rsidDel="00373BF8">
          <w:rPr>
            <w:lang w:val="en-US"/>
          </w:rPr>
          <w:delText xml:space="preserve"> that the UE </w:delText>
        </w:r>
      </w:del>
      <w:del w:id="1075" w:author="Aris Papasakellariou" w:date="2018-08-07T17:50:00Z">
        <w:r w:rsidDel="00E06EEB">
          <w:rPr>
            <w:lang w:val="en-US"/>
          </w:rPr>
          <w:delText>receives corresponding PDCCHs</w:delText>
        </w:r>
      </w:del>
      <w:del w:id="1076" w:author="Aris Papasakellariou" w:date="2018-08-29T08:49:00Z">
        <w:r w:rsidDel="00373BF8">
          <w:rPr>
            <w:lang w:val="en-US"/>
          </w:rPr>
          <w:delText xml:space="preserve"> </w:delText>
        </w:r>
      </w:del>
    </w:p>
    <w:p w14:paraId="28306F24" w14:textId="4EAEBD36" w:rsidR="00650764" w:rsidDel="00373BF8" w:rsidRDefault="00650764" w:rsidP="00101A5E">
      <w:pPr>
        <w:pStyle w:val="B3"/>
        <w:ind w:hanging="1"/>
        <w:rPr>
          <w:del w:id="1077" w:author="Aris Papasakellariou" w:date="2018-08-29T08:49:00Z"/>
          <w:lang w:val="en-US"/>
        </w:rPr>
      </w:pPr>
      <w:del w:id="1078" w:author="Aris Papasakellariou" w:date="2018-08-29T08:49:00Z">
        <w:r w:rsidDel="00373BF8">
          <w:delText>-</w:delText>
        </w:r>
        <w:r w:rsidDel="00373BF8">
          <w:tab/>
        </w:r>
        <w:r w:rsidDel="00373BF8">
          <w:rPr>
            <w:lang w:val="en-US"/>
          </w:rPr>
          <w:delText xml:space="preserve">after a number of </w:delText>
        </w:r>
        <w:r w:rsidR="00EB70C5" w:rsidRPr="004C5CA0" w:rsidDel="00373BF8">
          <w:rPr>
            <w:position w:val="-12"/>
          </w:rPr>
          <w:object w:dxaOrig="859" w:dyaOrig="320" w14:anchorId="783EDBAA">
            <v:shape id="_x0000_i1612" type="#_x0000_t75" style="width:42.6pt;height:16.5pt" o:ole="">
              <v:imagedata r:id="rId859" o:title=""/>
            </v:shape>
            <o:OLEObject Type="Embed" ProgID="Equation.3" ShapeID="_x0000_i1612" DrawAspect="Content" ObjectID="_1597625770" r:id="rId900"/>
          </w:object>
        </w:r>
        <w:r w:rsidDel="00373BF8">
          <w:rPr>
            <w:lang w:val="en-US"/>
          </w:rPr>
          <w:delText xml:space="preserve"> symbols before a first symbol for PUCCH transmission occasion </w:delText>
        </w:r>
        <w:r w:rsidR="00EB70C5" w:rsidRPr="00AE326D" w:rsidDel="00373BF8">
          <w:rPr>
            <w:position w:val="-10"/>
          </w:rPr>
          <w:object w:dxaOrig="300" w:dyaOrig="300" w14:anchorId="1E7E03DE">
            <v:shape id="_x0000_i1613" type="#_x0000_t75" style="width:16.5pt;height:16.5pt" o:ole="">
              <v:imagedata r:id="rId869" o:title=""/>
            </v:shape>
            <o:OLEObject Type="Embed" ProgID="Equation.3" ShapeID="_x0000_i1613" DrawAspect="Content" ObjectID="_1597625771" r:id="rId901"/>
          </w:object>
        </w:r>
        <w:r w:rsidDel="00373BF8">
          <w:rPr>
            <w:lang w:val="en-US"/>
          </w:rPr>
          <w:delText xml:space="preserve">, where </w:delText>
        </w:r>
        <w:r w:rsidR="00EB70C5" w:rsidRPr="004C5CA0" w:rsidDel="00373BF8">
          <w:rPr>
            <w:position w:val="-12"/>
          </w:rPr>
          <w:object w:dxaOrig="859" w:dyaOrig="320" w14:anchorId="63671FE8">
            <v:shape id="_x0000_i1614" type="#_x0000_t75" style="width:42.6pt;height:16.5pt" o:ole="">
              <v:imagedata r:id="rId859" o:title=""/>
            </v:shape>
            <o:OLEObject Type="Embed" ProgID="Equation.3" ShapeID="_x0000_i1614" DrawAspect="Content" ObjectID="_1597625772" r:id="rId902"/>
          </w:object>
        </w:r>
        <w:r w:rsidDel="00373BF8">
          <w:rPr>
            <w:lang w:val="en-US"/>
          </w:rPr>
          <w:delText xml:space="preserve"> is </w:delText>
        </w:r>
        <w:r w:rsidDel="00373BF8">
          <w:delText xml:space="preserve">equal to the product of a number of symbols per slot, </w:delText>
        </w:r>
        <w:r w:rsidR="00EB70C5" w:rsidRPr="000E2B47" w:rsidDel="00373BF8">
          <w:rPr>
            <w:position w:val="-12"/>
          </w:rPr>
          <w:object w:dxaOrig="499" w:dyaOrig="360" w14:anchorId="063FF355">
            <v:shape id="_x0000_i1615" type="#_x0000_t75" style="width:24.6pt;height:18.3pt" o:ole="">
              <v:imagedata r:id="rId441" o:title=""/>
            </v:shape>
            <o:OLEObject Type="Embed" ProgID="Equation.3" ShapeID="_x0000_i1615" DrawAspect="Content" ObjectID="_1597625773" r:id="rId903"/>
          </w:object>
        </w:r>
        <w:r w:rsidDel="00373BF8">
          <w:delText xml:space="preserve">, and the minimum of the values provided by higher layer parameter </w:delText>
        </w:r>
        <w:r w:rsidRPr="00D76516" w:rsidDel="00373BF8">
          <w:rPr>
            <w:i/>
          </w:rPr>
          <w:delText>k2</w:delText>
        </w:r>
        <w:r w:rsidDel="00373BF8">
          <w:delText xml:space="preserve"> </w:delText>
        </w:r>
      </w:del>
      <w:del w:id="1079" w:author="Aris Papasakellariou" w:date="2018-08-26T22:24:00Z">
        <w:r w:rsidDel="008471F8">
          <w:delText>and</w:delText>
        </w:r>
      </w:del>
      <w:del w:id="1080" w:author="Aris Papasakellariou" w:date="2018-08-29T08:49:00Z">
        <w:r w:rsidDel="00373BF8">
          <w:delText xml:space="preserve"> for </w:delText>
        </w:r>
        <w:r w:rsidDel="00373BF8">
          <w:rPr>
            <w:lang w:val="en-US"/>
          </w:rPr>
          <w:delText xml:space="preserve">UL BWP </w:delText>
        </w:r>
        <w:r w:rsidR="00EB70C5" w:rsidRPr="00425377" w:rsidDel="00373BF8">
          <w:rPr>
            <w:iCs/>
            <w:position w:val="-6"/>
          </w:rPr>
          <w:object w:dxaOrig="180" w:dyaOrig="260" w14:anchorId="5E66B481">
            <v:shape id="_x0000_i1616" type="#_x0000_t75" style="width:8.7pt;height:13.5pt" o:ole="">
              <v:imagedata r:id="rId260" o:title=""/>
            </v:shape>
            <o:OLEObject Type="Embed" ProgID="Equation.3" ShapeID="_x0000_i1616" DrawAspect="Content" ObjectID="_1597625774" r:id="rId904"/>
          </w:object>
        </w:r>
        <w:r w:rsidDel="00373BF8">
          <w:rPr>
            <w:iCs/>
            <w:lang w:val="en-US"/>
          </w:rPr>
          <w:delText xml:space="preserve"> </w:delText>
        </w:r>
        <w:r w:rsidDel="00373BF8">
          <w:rPr>
            <w:lang w:val="en-US"/>
          </w:rPr>
          <w:delText>of</w:delText>
        </w:r>
        <w:r w:rsidRPr="00B916EC" w:rsidDel="00373BF8">
          <w:rPr>
            <w:lang w:val="en-US"/>
          </w:rPr>
          <w:delText xml:space="preserve"> carrier </w:delText>
        </w:r>
        <w:r w:rsidR="00EB70C5" w:rsidRPr="00B916EC" w:rsidDel="00373BF8">
          <w:rPr>
            <w:iCs/>
            <w:position w:val="-10"/>
          </w:rPr>
          <w:object w:dxaOrig="220" w:dyaOrig="300" w14:anchorId="2527B4A6">
            <v:shape id="_x0000_i1617" type="#_x0000_t75" style="width:11.4pt;height:16.5pt" o:ole="">
              <v:imagedata r:id="rId210" o:title=""/>
            </v:shape>
            <o:OLEObject Type="Embed" ProgID="Equation.3" ShapeID="_x0000_i1617" DrawAspect="Content" ObjectID="_1597625775" r:id="rId905"/>
          </w:object>
        </w:r>
        <w:r w:rsidRPr="00B916EC" w:rsidDel="00373BF8">
          <w:rPr>
            <w:iCs/>
            <w:lang w:val="en-US"/>
          </w:rPr>
          <w:delText xml:space="preserve"> of</w:delText>
        </w:r>
        <w:r w:rsidRPr="00B916EC" w:rsidDel="00373BF8">
          <w:delText xml:space="preserve"> serving cell </w:delText>
        </w:r>
        <w:r w:rsidR="00EB70C5" w:rsidRPr="00B916EC" w:rsidDel="00373BF8">
          <w:rPr>
            <w:position w:val="-6"/>
          </w:rPr>
          <w:object w:dxaOrig="160" w:dyaOrig="200" w14:anchorId="7F49FA79">
            <v:shape id="_x0000_i1618" type="#_x0000_t75" style="width:8.7pt;height:10.8pt" o:ole="">
              <v:imagedata r:id="rId212" o:title=""/>
            </v:shape>
            <o:OLEObject Type="Embed" ProgID="Equation.3" ShapeID="_x0000_i1618" DrawAspect="Content" ObjectID="_1597625776" r:id="rId906"/>
          </w:object>
        </w:r>
        <w:r w:rsidDel="00373BF8">
          <w:rPr>
            <w:lang w:val="en-US"/>
          </w:rPr>
          <w:delText xml:space="preserve">, and </w:delText>
        </w:r>
      </w:del>
    </w:p>
    <w:p w14:paraId="65248A1F" w14:textId="4AE94E9F" w:rsidR="00650764" w:rsidDel="00373BF8" w:rsidRDefault="00650764" w:rsidP="00101A5E">
      <w:pPr>
        <w:pStyle w:val="B3"/>
        <w:ind w:hanging="1"/>
        <w:rPr>
          <w:del w:id="1081" w:author="Aris Papasakellariou" w:date="2018-08-29T08:49:00Z"/>
          <w:lang w:val="en-US"/>
        </w:rPr>
      </w:pPr>
      <w:del w:id="1082" w:author="Aris Papasakellariou" w:date="2018-08-29T08:49:00Z">
        <w:r w:rsidDel="00373BF8">
          <w:delText>-</w:delText>
        </w:r>
        <w:r w:rsidDel="00373BF8">
          <w:tab/>
        </w:r>
        <w:r w:rsidDel="00373BF8">
          <w:rPr>
            <w:lang w:val="en-US"/>
          </w:rPr>
          <w:delText>before a</w:delText>
        </w:r>
        <w:r w:rsidDel="00373BF8">
          <w:delText xml:space="preserve"> last symbol of a corresponding PDCCH</w:delText>
        </w:r>
        <w:r w:rsidDel="00373BF8">
          <w:rPr>
            <w:lang w:val="en-US"/>
          </w:rPr>
          <w:delText xml:space="preserve"> for PUCCH transmission occasion </w:delText>
        </w:r>
        <w:r w:rsidR="00EB70C5" w:rsidRPr="0021522E" w:rsidDel="00373BF8">
          <w:rPr>
            <w:position w:val="-6"/>
          </w:rPr>
          <w:object w:dxaOrig="139" w:dyaOrig="240" w14:anchorId="541B00AC">
            <v:shape id="_x0000_i1619" type="#_x0000_t75" style="width:6.3pt;height:12pt" o:ole="">
              <v:imagedata r:id="rId871" o:title=""/>
            </v:shape>
            <o:OLEObject Type="Embed" ProgID="Equation.3" ShapeID="_x0000_i1619" DrawAspect="Content" ObjectID="_1597625777" r:id="rId907"/>
          </w:object>
        </w:r>
        <w:r w:rsidDel="00373BF8">
          <w:rPr>
            <w:lang w:val="en-US"/>
          </w:rPr>
          <w:delText xml:space="preserve"> </w:delText>
        </w:r>
      </w:del>
    </w:p>
    <w:p w14:paraId="45D3C37E" w14:textId="6F8BE0B2" w:rsidR="00650764" w:rsidDel="00373BF8" w:rsidRDefault="00650764" w:rsidP="00101A5E">
      <w:pPr>
        <w:pStyle w:val="B3"/>
        <w:ind w:hanging="1"/>
        <w:rPr>
          <w:del w:id="1083" w:author="Aris Papasakellariou" w:date="2018-08-29T08:49:00Z"/>
          <w:lang w:val="en-US"/>
        </w:rPr>
      </w:pPr>
      <w:del w:id="1084" w:author="Aris Papasakellariou" w:date="2018-08-29T08:49:00Z">
        <w:r w:rsidDel="00373BF8">
          <w:delText>-</w:delText>
        </w:r>
        <w:r w:rsidDel="00373BF8">
          <w:tab/>
          <w:delText xml:space="preserve">if </w:delText>
        </w:r>
        <w:r w:rsidDel="00373BF8">
          <w:rPr>
            <w:lang w:val="en-US"/>
          </w:rPr>
          <w:delText xml:space="preserve">the PUCCH transmission occasion </w:delText>
        </w:r>
        <w:r w:rsidR="00EB70C5" w:rsidRPr="0021522E" w:rsidDel="00373BF8">
          <w:rPr>
            <w:position w:val="-6"/>
          </w:rPr>
          <w:object w:dxaOrig="139" w:dyaOrig="240" w14:anchorId="2AF5A51F">
            <v:shape id="_x0000_i1620" type="#_x0000_t75" style="width:6.3pt;height:12pt" o:ole="">
              <v:imagedata r:id="rId871" o:title=""/>
            </v:shape>
            <o:OLEObject Type="Embed" ProgID="Equation.3" ShapeID="_x0000_i1620" DrawAspect="Content" ObjectID="_1597625778" r:id="rId908"/>
          </w:object>
        </w:r>
        <w:r w:rsidDel="00373BF8">
          <w:rPr>
            <w:lang w:val="en-US"/>
          </w:rPr>
          <w:delText xml:space="preserve"> on</w:delText>
        </w:r>
        <w:r w:rsidDel="00373BF8">
          <w:delText xml:space="preserve"> </w:delText>
        </w:r>
        <w:r w:rsidDel="00373BF8">
          <w:rPr>
            <w:lang w:val="en-US"/>
          </w:rPr>
          <w:delText xml:space="preserve">UL BWP </w:delText>
        </w:r>
        <w:r w:rsidR="00BE733C" w:rsidRPr="00425377" w:rsidDel="00373BF8">
          <w:rPr>
            <w:iCs/>
            <w:position w:val="-6"/>
          </w:rPr>
          <w:object w:dxaOrig="180" w:dyaOrig="260" w14:anchorId="2CCC598C">
            <v:shape id="_x0000_i1621" type="#_x0000_t75" style="width:8.7pt;height:13.5pt" o:ole="">
              <v:imagedata r:id="rId260" o:title=""/>
            </v:shape>
            <o:OLEObject Type="Embed" ProgID="Equation.3" ShapeID="_x0000_i1621" DrawAspect="Content" ObjectID="_1597625779" r:id="rId909"/>
          </w:object>
        </w:r>
        <w:r w:rsidDel="00373BF8">
          <w:rPr>
            <w:iCs/>
            <w:lang w:val="en-US"/>
          </w:rPr>
          <w:delText xml:space="preserve"> </w:delText>
        </w:r>
        <w:r w:rsidDel="00373BF8">
          <w:rPr>
            <w:lang w:val="en-US"/>
          </w:rPr>
          <w:delText>of</w:delText>
        </w:r>
        <w:r w:rsidRPr="00B916EC" w:rsidDel="00373BF8">
          <w:rPr>
            <w:lang w:val="en-US"/>
          </w:rPr>
          <w:delText xml:space="preserve"> carrier </w:delText>
        </w:r>
        <w:r w:rsidR="00BE733C" w:rsidRPr="00B916EC" w:rsidDel="00373BF8">
          <w:rPr>
            <w:iCs/>
            <w:position w:val="-10"/>
          </w:rPr>
          <w:object w:dxaOrig="220" w:dyaOrig="300" w14:anchorId="36942E0C">
            <v:shape id="_x0000_i1622" type="#_x0000_t75" style="width:11.4pt;height:16.5pt" o:ole="">
              <v:imagedata r:id="rId210" o:title=""/>
            </v:shape>
            <o:OLEObject Type="Embed" ProgID="Equation.3" ShapeID="_x0000_i1622" DrawAspect="Content" ObjectID="_1597625780" r:id="rId910"/>
          </w:object>
        </w:r>
        <w:r w:rsidRPr="00B916EC" w:rsidDel="00373BF8">
          <w:rPr>
            <w:iCs/>
            <w:lang w:val="en-US"/>
          </w:rPr>
          <w:delText xml:space="preserve"> of</w:delText>
        </w:r>
        <w:r w:rsidRPr="00B916EC" w:rsidDel="00373BF8">
          <w:delText xml:space="preserve"> serving cell </w:delText>
        </w:r>
        <w:r w:rsidR="00BE733C" w:rsidRPr="00B916EC" w:rsidDel="00373BF8">
          <w:rPr>
            <w:position w:val="-6"/>
          </w:rPr>
          <w:object w:dxaOrig="160" w:dyaOrig="200" w14:anchorId="6DB74232">
            <v:shape id="_x0000_i1623" type="#_x0000_t75" style="width:8.7pt;height:10.8pt" o:ole="">
              <v:imagedata r:id="rId212" o:title=""/>
            </v:shape>
            <o:OLEObject Type="Embed" ProgID="Equation.3" ShapeID="_x0000_i1623" DrawAspect="Content" ObjectID="_1597625781" r:id="rId911"/>
          </w:object>
        </w:r>
        <w:r w:rsidDel="00373BF8">
          <w:rPr>
            <w:lang w:val="en-US"/>
          </w:rPr>
          <w:delText xml:space="preserve"> is</w:delText>
        </w:r>
        <w:r w:rsidDel="00373BF8">
          <w:delText xml:space="preserve"> </w:delText>
        </w:r>
        <w:r w:rsidDel="00373BF8">
          <w:rPr>
            <w:lang w:val="en-US"/>
          </w:rPr>
          <w:delText xml:space="preserve">not in response to </w:delText>
        </w:r>
        <w:r w:rsidDel="00373BF8">
          <w:delText>detection by the UE of DCI format 1_0 or DCI format 1_1</w:delText>
        </w:r>
        <w:r w:rsidDel="00373BF8">
          <w:rPr>
            <w:lang w:val="en-US"/>
          </w:rPr>
          <w:delText xml:space="preserve"> and the PUCCH transmission occasion </w:delText>
        </w:r>
        <w:r w:rsidR="00BE733C" w:rsidRPr="00AE326D" w:rsidDel="00373BF8">
          <w:rPr>
            <w:position w:val="-10"/>
          </w:rPr>
          <w:object w:dxaOrig="300" w:dyaOrig="300" w14:anchorId="2A736F14">
            <v:shape id="_x0000_i1624" type="#_x0000_t75" style="width:16.5pt;height:16.5pt" o:ole="">
              <v:imagedata r:id="rId869" o:title=""/>
            </v:shape>
            <o:OLEObject Type="Embed" ProgID="Equation.3" ShapeID="_x0000_i1624" DrawAspect="Content" ObjectID="_1597625782" r:id="rId912"/>
          </w:object>
        </w:r>
        <w:r w:rsidDel="00373BF8">
          <w:rPr>
            <w:lang w:val="en-US"/>
          </w:rPr>
          <w:delText xml:space="preserve"> on</w:delText>
        </w:r>
        <w:r w:rsidDel="00373BF8">
          <w:delText xml:space="preserve"> </w:delText>
        </w:r>
        <w:r w:rsidDel="00373BF8">
          <w:rPr>
            <w:lang w:val="en-US"/>
          </w:rPr>
          <w:delText xml:space="preserve">UL BWP </w:delText>
        </w:r>
        <w:r w:rsidR="00BE733C" w:rsidRPr="00425377" w:rsidDel="00373BF8">
          <w:rPr>
            <w:iCs/>
            <w:position w:val="-6"/>
          </w:rPr>
          <w:object w:dxaOrig="180" w:dyaOrig="260" w14:anchorId="29790FEF">
            <v:shape id="_x0000_i1625" type="#_x0000_t75" style="width:8.7pt;height:13.5pt" o:ole="">
              <v:imagedata r:id="rId260" o:title=""/>
            </v:shape>
            <o:OLEObject Type="Embed" ProgID="Equation.3" ShapeID="_x0000_i1625" DrawAspect="Content" ObjectID="_1597625783" r:id="rId913"/>
          </w:object>
        </w:r>
        <w:r w:rsidDel="00373BF8">
          <w:rPr>
            <w:iCs/>
            <w:lang w:val="en-US"/>
          </w:rPr>
          <w:delText xml:space="preserve"> </w:delText>
        </w:r>
        <w:r w:rsidDel="00373BF8">
          <w:rPr>
            <w:lang w:val="en-US"/>
          </w:rPr>
          <w:delText>of</w:delText>
        </w:r>
        <w:r w:rsidRPr="00B916EC" w:rsidDel="00373BF8">
          <w:rPr>
            <w:lang w:val="en-US"/>
          </w:rPr>
          <w:delText xml:space="preserve"> carrier </w:delText>
        </w:r>
        <w:r w:rsidR="00BE733C" w:rsidRPr="00B916EC" w:rsidDel="00373BF8">
          <w:rPr>
            <w:iCs/>
            <w:position w:val="-10"/>
          </w:rPr>
          <w:object w:dxaOrig="220" w:dyaOrig="300" w14:anchorId="24650A1C">
            <v:shape id="_x0000_i1626" type="#_x0000_t75" style="width:11.4pt;height:16.5pt" o:ole="">
              <v:imagedata r:id="rId210" o:title=""/>
            </v:shape>
            <o:OLEObject Type="Embed" ProgID="Equation.3" ShapeID="_x0000_i1626" DrawAspect="Content" ObjectID="_1597625784" r:id="rId914"/>
          </w:object>
        </w:r>
        <w:r w:rsidRPr="00B916EC" w:rsidDel="00373BF8">
          <w:rPr>
            <w:iCs/>
            <w:lang w:val="en-US"/>
          </w:rPr>
          <w:delText xml:space="preserve"> of</w:delText>
        </w:r>
        <w:r w:rsidRPr="00B916EC" w:rsidDel="00373BF8">
          <w:delText xml:space="preserve"> serving cell </w:delText>
        </w:r>
        <w:r w:rsidR="00BE733C" w:rsidRPr="00B916EC" w:rsidDel="00373BF8">
          <w:rPr>
            <w:position w:val="-6"/>
          </w:rPr>
          <w:object w:dxaOrig="160" w:dyaOrig="200" w14:anchorId="5341962F">
            <v:shape id="_x0000_i1627" type="#_x0000_t75" style="width:8.7pt;height:10.8pt" o:ole="">
              <v:imagedata r:id="rId212" o:title=""/>
            </v:shape>
            <o:OLEObject Type="Embed" ProgID="Equation.3" ShapeID="_x0000_i1627" DrawAspect="Content" ObjectID="_1597625785" r:id="rId915"/>
          </w:object>
        </w:r>
        <w:r w:rsidDel="00373BF8">
          <w:rPr>
            <w:lang w:val="en-US"/>
          </w:rPr>
          <w:delText xml:space="preserve"> is</w:delText>
        </w:r>
        <w:r w:rsidDel="00373BF8">
          <w:delText xml:space="preserve"> </w:delText>
        </w:r>
        <w:r w:rsidDel="00373BF8">
          <w:rPr>
            <w:lang w:val="en-US"/>
          </w:rPr>
          <w:delText xml:space="preserve">in response to a </w:delText>
        </w:r>
        <w:r w:rsidDel="00373BF8">
          <w:delText>detection by the UE of DCI format 1_0 or DCI format 1_1,</w:delText>
        </w:r>
        <w:r w:rsidDel="00373BF8">
          <w:rPr>
            <w:lang w:val="en-US"/>
          </w:rPr>
          <w:delText xml:space="preserve"> </w:delText>
        </w:r>
        <w:r w:rsidR="00BE733C" w:rsidRPr="00EB70C5" w:rsidDel="00373BF8">
          <w:rPr>
            <w:iCs/>
            <w:position w:val="-4"/>
          </w:rPr>
          <w:object w:dxaOrig="279" w:dyaOrig="220" w14:anchorId="162B63E4">
            <v:shape id="_x0000_i1628" type="#_x0000_t75" style="width:13.5pt;height:11.7pt" o:ole="">
              <v:imagedata r:id="rId887" o:title=""/>
            </v:shape>
            <o:OLEObject Type="Embed" ProgID="Equation.3" ShapeID="_x0000_i1628" DrawAspect="Content" ObjectID="_1597625786" r:id="rId916"/>
          </w:object>
        </w:r>
        <w:r w:rsidDel="00373BF8">
          <w:rPr>
            <w:lang w:val="en-US"/>
          </w:rPr>
          <w:delText xml:space="preserve"> is a number of </w:delText>
        </w:r>
        <w:r w:rsidDel="00373BF8">
          <w:delText>DCI format</w:delText>
        </w:r>
        <w:r w:rsidDel="00373BF8">
          <w:rPr>
            <w:lang w:val="en-US"/>
          </w:rPr>
          <w:delText>s</w:delText>
        </w:r>
        <w:r w:rsidDel="00373BF8">
          <w:delText xml:space="preserve"> 2_2 with CRC scrambled by a TPC-PUCCH-RNTI</w:delText>
        </w:r>
        <w:r w:rsidDel="00373BF8">
          <w:rPr>
            <w:lang w:val="en-US"/>
          </w:rPr>
          <w:delText xml:space="preserve"> that the UE </w:delText>
        </w:r>
      </w:del>
      <w:del w:id="1085" w:author="Aris Papasakellariou" w:date="2018-08-07T17:50:00Z">
        <w:r w:rsidDel="00E06EEB">
          <w:rPr>
            <w:lang w:val="en-US"/>
          </w:rPr>
          <w:delText>receives corresponding PDCCHs</w:delText>
        </w:r>
      </w:del>
      <w:del w:id="1086" w:author="Aris Papasakellariou" w:date="2018-08-29T08:49:00Z">
        <w:r w:rsidDel="00373BF8">
          <w:rPr>
            <w:lang w:val="en-US"/>
          </w:rPr>
          <w:delText xml:space="preserve"> </w:delText>
        </w:r>
      </w:del>
    </w:p>
    <w:p w14:paraId="67FF98C1" w14:textId="6F3674F6" w:rsidR="00650764" w:rsidDel="00373BF8" w:rsidRDefault="00650764" w:rsidP="00101A5E">
      <w:pPr>
        <w:pStyle w:val="B3"/>
        <w:ind w:hanging="1"/>
        <w:rPr>
          <w:del w:id="1087" w:author="Aris Papasakellariou" w:date="2018-08-29T08:49:00Z"/>
          <w:lang w:val="en-US"/>
        </w:rPr>
      </w:pPr>
      <w:del w:id="1088" w:author="Aris Papasakellariou" w:date="2018-08-29T08:49:00Z">
        <w:r w:rsidDel="00373BF8">
          <w:delText>-</w:delText>
        </w:r>
        <w:r w:rsidDel="00373BF8">
          <w:tab/>
        </w:r>
        <w:r w:rsidDel="00373BF8">
          <w:rPr>
            <w:lang w:val="en-US"/>
          </w:rPr>
          <w:delText>after a</w:delText>
        </w:r>
        <w:r w:rsidDel="00373BF8">
          <w:delText xml:space="preserve"> last symbol of a corresponding PDCCH</w:delText>
        </w:r>
        <w:r w:rsidDel="00373BF8">
          <w:rPr>
            <w:lang w:val="en-US"/>
          </w:rPr>
          <w:delText xml:space="preserve"> for PUCCH transmission occasion </w:delText>
        </w:r>
        <w:r w:rsidR="00BE733C" w:rsidRPr="00AE326D" w:rsidDel="00373BF8">
          <w:rPr>
            <w:position w:val="-10"/>
          </w:rPr>
          <w:object w:dxaOrig="300" w:dyaOrig="300" w14:anchorId="19A3DB00">
            <v:shape id="_x0000_i1629" type="#_x0000_t75" style="width:16.5pt;height:16.5pt" o:ole="">
              <v:imagedata r:id="rId869" o:title=""/>
            </v:shape>
            <o:OLEObject Type="Embed" ProgID="Equation.3" ShapeID="_x0000_i1629" DrawAspect="Content" ObjectID="_1597625787" r:id="rId917"/>
          </w:object>
        </w:r>
        <w:r w:rsidDel="00373BF8">
          <w:rPr>
            <w:lang w:val="en-US"/>
          </w:rPr>
          <w:delText>, and</w:delText>
        </w:r>
      </w:del>
    </w:p>
    <w:p w14:paraId="5394181A" w14:textId="7427C000" w:rsidR="00650764" w:rsidDel="00373BF8" w:rsidRDefault="00650764" w:rsidP="00101A5E">
      <w:pPr>
        <w:pStyle w:val="B3"/>
        <w:ind w:hanging="1"/>
        <w:rPr>
          <w:del w:id="1089" w:author="Aris Papasakellariou" w:date="2018-08-29T08:49:00Z"/>
          <w:lang w:val="en-US"/>
        </w:rPr>
      </w:pPr>
      <w:del w:id="1090" w:author="Aris Papasakellariou" w:date="2018-08-29T08:49:00Z">
        <w:r w:rsidDel="00373BF8">
          <w:delText>-</w:delText>
        </w:r>
        <w:r w:rsidDel="00373BF8">
          <w:tab/>
        </w:r>
        <w:r w:rsidDel="00373BF8">
          <w:rPr>
            <w:lang w:val="en-US"/>
          </w:rPr>
          <w:delText xml:space="preserve">at or before a number of </w:delText>
        </w:r>
        <w:r w:rsidR="00BE733C" w:rsidRPr="004C5CA0" w:rsidDel="00373BF8">
          <w:rPr>
            <w:position w:val="-12"/>
          </w:rPr>
          <w:object w:dxaOrig="859" w:dyaOrig="320" w14:anchorId="3E15592E">
            <v:shape id="_x0000_i1630" type="#_x0000_t75" style="width:42.6pt;height:16.5pt" o:ole="">
              <v:imagedata r:id="rId859" o:title=""/>
            </v:shape>
            <o:OLEObject Type="Embed" ProgID="Equation.3" ShapeID="_x0000_i1630" DrawAspect="Content" ObjectID="_1597625788" r:id="rId918"/>
          </w:object>
        </w:r>
        <w:r w:rsidDel="00373BF8">
          <w:rPr>
            <w:lang w:val="en-US"/>
          </w:rPr>
          <w:delText xml:space="preserve"> symbols before a first symbol for PUCCH transmission occasion </w:delText>
        </w:r>
        <w:r w:rsidR="00BE733C" w:rsidRPr="00BE733C" w:rsidDel="00373BF8">
          <w:rPr>
            <w:position w:val="-6"/>
          </w:rPr>
          <w:object w:dxaOrig="139" w:dyaOrig="240" w14:anchorId="540B0CCE">
            <v:shape id="_x0000_i1631" type="#_x0000_t75" style="width:6.6pt;height:12.6pt" o:ole="">
              <v:imagedata r:id="rId919" o:title=""/>
            </v:shape>
            <o:OLEObject Type="Embed" ProgID="Equation.3" ShapeID="_x0000_i1631" DrawAspect="Content" ObjectID="_1597625789" r:id="rId920"/>
          </w:object>
        </w:r>
        <w:r w:rsidDel="00373BF8">
          <w:rPr>
            <w:lang w:val="en-US"/>
          </w:rPr>
          <w:delText xml:space="preserve"> </w:delText>
        </w:r>
      </w:del>
    </w:p>
    <w:p w14:paraId="736D7E2D" w14:textId="77368286" w:rsidR="00650764" w:rsidDel="00373BF8" w:rsidRDefault="00650764" w:rsidP="00101A5E">
      <w:pPr>
        <w:pStyle w:val="B3"/>
        <w:ind w:hanging="1"/>
        <w:rPr>
          <w:del w:id="1091" w:author="Aris Papasakellariou" w:date="2018-08-29T08:49:00Z"/>
          <w:lang w:val="en-US"/>
        </w:rPr>
      </w:pPr>
      <w:del w:id="1092" w:author="Aris Papasakellariou" w:date="2018-08-29T08:49:00Z">
        <w:r w:rsidDel="00373BF8">
          <w:delText>-</w:delText>
        </w:r>
        <w:r w:rsidDel="00373BF8">
          <w:tab/>
          <w:delText>if the PUCCH transmission</w:delText>
        </w:r>
        <w:r w:rsidDel="00373BF8">
          <w:rPr>
            <w:lang w:val="en-US"/>
          </w:rPr>
          <w:delText xml:space="preserve"> occasions </w:delText>
        </w:r>
        <w:r w:rsidR="00BE733C" w:rsidRPr="00BE733C" w:rsidDel="00373BF8">
          <w:rPr>
            <w:position w:val="-6"/>
          </w:rPr>
          <w:object w:dxaOrig="139" w:dyaOrig="240" w14:anchorId="46F72589">
            <v:shape id="_x0000_i1632" type="#_x0000_t75" style="width:6.6pt;height:12.6pt" o:ole="">
              <v:imagedata r:id="rId921" o:title=""/>
            </v:shape>
            <o:OLEObject Type="Embed" ProgID="Equation.3" ShapeID="_x0000_i1632" DrawAspect="Content" ObjectID="_1597625790" r:id="rId922"/>
          </w:object>
        </w:r>
        <w:r w:rsidDel="00373BF8">
          <w:rPr>
            <w:lang w:val="en-US"/>
          </w:rPr>
          <w:delText xml:space="preserve"> and </w:delText>
        </w:r>
        <w:r w:rsidR="00BE733C" w:rsidRPr="00AE326D" w:rsidDel="00373BF8">
          <w:rPr>
            <w:position w:val="-10"/>
          </w:rPr>
          <w:object w:dxaOrig="300" w:dyaOrig="300" w14:anchorId="1267C56D">
            <v:shape id="_x0000_i1633" type="#_x0000_t75" style="width:16.5pt;height:16.5pt" o:ole="">
              <v:imagedata r:id="rId869" o:title=""/>
            </v:shape>
            <o:OLEObject Type="Embed" ProgID="Equation.3" ShapeID="_x0000_i1633" DrawAspect="Content" ObjectID="_1597625791" r:id="rId923"/>
          </w:object>
        </w:r>
        <w:r w:rsidDel="00373BF8">
          <w:rPr>
            <w:lang w:val="en-US"/>
          </w:rPr>
          <w:delText xml:space="preserve"> </w:delText>
        </w:r>
        <w:r w:rsidDel="00373BF8">
          <w:delText xml:space="preserve">on </w:delText>
        </w:r>
        <w:r w:rsidDel="00373BF8">
          <w:rPr>
            <w:lang w:val="en-US"/>
          </w:rPr>
          <w:delText xml:space="preserve">UL BWP </w:delText>
        </w:r>
        <w:r w:rsidR="00BE733C" w:rsidRPr="00425377" w:rsidDel="00373BF8">
          <w:rPr>
            <w:iCs/>
            <w:position w:val="-6"/>
          </w:rPr>
          <w:object w:dxaOrig="180" w:dyaOrig="260" w14:anchorId="320D931B">
            <v:shape id="_x0000_i1634" type="#_x0000_t75" style="width:8.7pt;height:13.5pt" o:ole="">
              <v:imagedata r:id="rId260" o:title=""/>
            </v:shape>
            <o:OLEObject Type="Embed" ProgID="Equation.3" ShapeID="_x0000_i1634" DrawAspect="Content" ObjectID="_1597625792" r:id="rId924"/>
          </w:object>
        </w:r>
        <w:r w:rsidDel="00373BF8">
          <w:rPr>
            <w:iCs/>
            <w:lang w:val="en-US"/>
          </w:rPr>
          <w:delText xml:space="preserve"> </w:delText>
        </w:r>
        <w:r w:rsidDel="00373BF8">
          <w:rPr>
            <w:lang w:val="en-US"/>
          </w:rPr>
          <w:delText>of</w:delText>
        </w:r>
        <w:r w:rsidRPr="00B916EC" w:rsidDel="00373BF8">
          <w:rPr>
            <w:lang w:val="en-US"/>
          </w:rPr>
          <w:delText xml:space="preserve"> carrier </w:delText>
        </w:r>
        <w:r w:rsidR="00BE733C" w:rsidRPr="00B916EC" w:rsidDel="00373BF8">
          <w:rPr>
            <w:iCs/>
            <w:position w:val="-10"/>
          </w:rPr>
          <w:object w:dxaOrig="220" w:dyaOrig="300" w14:anchorId="4DD1489A">
            <v:shape id="_x0000_i1635" type="#_x0000_t75" style="width:11.4pt;height:16.5pt" o:ole="">
              <v:imagedata r:id="rId210" o:title=""/>
            </v:shape>
            <o:OLEObject Type="Embed" ProgID="Equation.3" ShapeID="_x0000_i1635" DrawAspect="Content" ObjectID="_1597625793" r:id="rId925"/>
          </w:object>
        </w:r>
        <w:r w:rsidRPr="00B916EC" w:rsidDel="00373BF8">
          <w:rPr>
            <w:iCs/>
            <w:lang w:val="en-US"/>
          </w:rPr>
          <w:delText xml:space="preserve"> of</w:delText>
        </w:r>
        <w:r w:rsidRPr="00B916EC" w:rsidDel="00373BF8">
          <w:delText xml:space="preserve"> serving cell </w:delText>
        </w:r>
        <w:r w:rsidR="00BE733C" w:rsidRPr="00B916EC" w:rsidDel="00373BF8">
          <w:rPr>
            <w:position w:val="-6"/>
          </w:rPr>
          <w:object w:dxaOrig="160" w:dyaOrig="200" w14:anchorId="70DB14F5">
            <v:shape id="_x0000_i1636" type="#_x0000_t75" style="width:8.7pt;height:10.8pt" o:ole="">
              <v:imagedata r:id="rId212" o:title=""/>
            </v:shape>
            <o:OLEObject Type="Embed" ProgID="Equation.3" ShapeID="_x0000_i1636" DrawAspect="Content" ObjectID="_1597625794" r:id="rId926"/>
          </w:object>
        </w:r>
        <w:r w:rsidDel="00373BF8">
          <w:rPr>
            <w:lang w:val="en-US"/>
          </w:rPr>
          <w:delText xml:space="preserve"> </w:delText>
        </w:r>
        <w:r w:rsidDel="00373BF8">
          <w:delText xml:space="preserve">are </w:delText>
        </w:r>
        <w:r w:rsidDel="00373BF8">
          <w:rPr>
            <w:lang w:val="en-US"/>
          </w:rPr>
          <w:delText xml:space="preserve">not in response to </w:delText>
        </w:r>
        <w:r w:rsidDel="00373BF8">
          <w:delText xml:space="preserve">detection by the UE of DCI format 1_0 or DCI format 1_1, </w:delText>
        </w:r>
        <w:r w:rsidR="00BE733C" w:rsidRPr="00EB70C5" w:rsidDel="00373BF8">
          <w:rPr>
            <w:iCs/>
            <w:position w:val="-4"/>
          </w:rPr>
          <w:object w:dxaOrig="279" w:dyaOrig="220" w14:anchorId="1FBFF31E">
            <v:shape id="_x0000_i1637" type="#_x0000_t75" style="width:13.5pt;height:11.7pt" o:ole="">
              <v:imagedata r:id="rId887" o:title=""/>
            </v:shape>
            <o:OLEObject Type="Embed" ProgID="Equation.3" ShapeID="_x0000_i1637" DrawAspect="Content" ObjectID="_1597625795" r:id="rId927"/>
          </w:object>
        </w:r>
        <w:r w:rsidDel="00373BF8">
          <w:rPr>
            <w:lang w:val="en-US"/>
          </w:rPr>
          <w:delText xml:space="preserve"> is a number of </w:delText>
        </w:r>
        <w:r w:rsidDel="00373BF8">
          <w:delText>DCI format</w:delText>
        </w:r>
        <w:r w:rsidDel="00373BF8">
          <w:rPr>
            <w:lang w:val="en-US"/>
          </w:rPr>
          <w:delText>s</w:delText>
        </w:r>
        <w:r w:rsidDel="00373BF8">
          <w:delText xml:space="preserve"> 2_2 with CRC scrambled by a TPC-PUCCH-RNTI</w:delText>
        </w:r>
        <w:r w:rsidDel="00373BF8">
          <w:rPr>
            <w:lang w:val="en-US"/>
          </w:rPr>
          <w:delText xml:space="preserve"> that the UE </w:delText>
        </w:r>
      </w:del>
      <w:del w:id="1093" w:author="Aris Papasakellariou" w:date="2018-08-07T17:51:00Z">
        <w:r w:rsidDel="00E06EEB">
          <w:rPr>
            <w:lang w:val="en-US"/>
          </w:rPr>
          <w:delText>receives corresponding PDCCHs</w:delText>
        </w:r>
      </w:del>
    </w:p>
    <w:p w14:paraId="4A8E714B" w14:textId="05EBCE7B" w:rsidR="00650764" w:rsidDel="00373BF8" w:rsidRDefault="00650764" w:rsidP="00101A5E">
      <w:pPr>
        <w:pStyle w:val="B3"/>
        <w:ind w:hanging="1"/>
        <w:rPr>
          <w:del w:id="1094" w:author="Aris Papasakellariou" w:date="2018-08-29T08:49:00Z"/>
          <w:lang w:val="en-US"/>
        </w:rPr>
      </w:pPr>
      <w:del w:id="1095" w:author="Aris Papasakellariou" w:date="2018-08-29T08:49:00Z">
        <w:r w:rsidDel="00373BF8">
          <w:delText>-</w:delText>
        </w:r>
        <w:r w:rsidDel="00373BF8">
          <w:tab/>
        </w:r>
        <w:r w:rsidDel="00373BF8">
          <w:rPr>
            <w:lang w:val="en-US"/>
          </w:rPr>
          <w:delText xml:space="preserve">after a number of </w:delText>
        </w:r>
        <w:r w:rsidR="00BE733C" w:rsidRPr="004C5CA0" w:rsidDel="00373BF8">
          <w:rPr>
            <w:position w:val="-12"/>
          </w:rPr>
          <w:object w:dxaOrig="859" w:dyaOrig="320" w14:anchorId="21DE7FF8">
            <v:shape id="_x0000_i1638" type="#_x0000_t75" style="width:42.6pt;height:16.5pt" o:ole="">
              <v:imagedata r:id="rId859" o:title=""/>
            </v:shape>
            <o:OLEObject Type="Embed" ProgID="Equation.3" ShapeID="_x0000_i1638" DrawAspect="Content" ObjectID="_1597625796" r:id="rId928"/>
          </w:object>
        </w:r>
        <w:r w:rsidDel="00373BF8">
          <w:rPr>
            <w:lang w:val="en-US"/>
          </w:rPr>
          <w:delText xml:space="preserve"> symbols before a first symbol for PUCCH transmission occasion </w:delText>
        </w:r>
        <w:r w:rsidR="00BE733C" w:rsidRPr="00AE326D" w:rsidDel="00373BF8">
          <w:rPr>
            <w:position w:val="-10"/>
          </w:rPr>
          <w:object w:dxaOrig="300" w:dyaOrig="300" w14:anchorId="6FE01E2A">
            <v:shape id="_x0000_i1639" type="#_x0000_t75" style="width:16.5pt;height:16.5pt" o:ole="">
              <v:imagedata r:id="rId869" o:title=""/>
            </v:shape>
            <o:OLEObject Type="Embed" ProgID="Equation.3" ShapeID="_x0000_i1639" DrawAspect="Content" ObjectID="_1597625797" r:id="rId929"/>
          </w:object>
        </w:r>
        <w:r w:rsidDel="00373BF8">
          <w:rPr>
            <w:lang w:val="en-US"/>
          </w:rPr>
          <w:delText xml:space="preserve">, and </w:delText>
        </w:r>
      </w:del>
    </w:p>
    <w:p w14:paraId="559D2848" w14:textId="05CA020F" w:rsidR="00650764" w:rsidRPr="00B916EC" w:rsidRDefault="00650764" w:rsidP="00101A5E">
      <w:pPr>
        <w:pStyle w:val="B3"/>
        <w:ind w:hanging="1"/>
        <w:rPr>
          <w:lang w:val="en-US"/>
        </w:rPr>
      </w:pPr>
      <w:del w:id="1096" w:author="Aris Papasakellariou" w:date="2018-08-29T08:49:00Z">
        <w:r w:rsidDel="00373BF8">
          <w:delText>-</w:delText>
        </w:r>
        <w:r w:rsidDel="00373BF8">
          <w:tab/>
        </w:r>
        <w:r w:rsidDel="00373BF8">
          <w:rPr>
            <w:lang w:val="en-US"/>
          </w:rPr>
          <w:delText xml:space="preserve">at or before a number of </w:delText>
        </w:r>
        <w:r w:rsidR="00BE733C" w:rsidRPr="004C5CA0" w:rsidDel="00373BF8">
          <w:rPr>
            <w:position w:val="-12"/>
          </w:rPr>
          <w:object w:dxaOrig="859" w:dyaOrig="320" w14:anchorId="03F21FA2">
            <v:shape id="_x0000_i1640" type="#_x0000_t75" style="width:42.6pt;height:16.5pt" o:ole="">
              <v:imagedata r:id="rId859" o:title=""/>
            </v:shape>
            <o:OLEObject Type="Embed" ProgID="Equation.3" ShapeID="_x0000_i1640" DrawAspect="Content" ObjectID="_1597625798" r:id="rId930"/>
          </w:object>
        </w:r>
        <w:r w:rsidDel="00373BF8">
          <w:rPr>
            <w:lang w:val="en-US"/>
          </w:rPr>
          <w:delText xml:space="preserve"> symbols before a first symbol for PUCCH transmission occasion </w:delText>
        </w:r>
        <w:r w:rsidR="00BE733C" w:rsidRPr="00BE733C" w:rsidDel="00373BF8">
          <w:rPr>
            <w:position w:val="-6"/>
          </w:rPr>
          <w:object w:dxaOrig="139" w:dyaOrig="240" w14:anchorId="7AB42C64">
            <v:shape id="_x0000_i1641" type="#_x0000_t75" style="width:6.6pt;height:12.6pt" o:ole="">
              <v:imagedata r:id="rId919" o:title=""/>
            </v:shape>
            <o:OLEObject Type="Embed" ProgID="Equation.3" ShapeID="_x0000_i1641" DrawAspect="Content" ObjectID="_1597625799" r:id="rId931"/>
          </w:object>
        </w:r>
      </w:del>
    </w:p>
    <w:p w14:paraId="31409159" w14:textId="5A7BABCA" w:rsidR="000A0CD2" w:rsidRDefault="00817602" w:rsidP="00817602">
      <w:pPr>
        <w:pStyle w:val="B2"/>
        <w:rPr>
          <w:ins w:id="1097" w:author="Aris Papasakellariou" w:date="2018-08-29T11:06:00Z"/>
          <w:lang w:val="en-US"/>
        </w:rPr>
      </w:pPr>
      <w:r>
        <w:t>-</w:t>
      </w:r>
      <w:r>
        <w:tab/>
      </w:r>
      <w:ins w:id="1098" w:author="Aris Papasakellariou" w:date="2018-08-29T08:57:00Z">
        <w:r w:rsidR="00BD42E0" w:rsidRPr="00BB43E9">
          <w:rPr>
            <w:position w:val="-24"/>
          </w:rPr>
          <w:object w:dxaOrig="3920" w:dyaOrig="600" w14:anchorId="24B7D993">
            <v:shape id="_x0000_i1642" type="#_x0000_t75" style="width:195.6pt;height:30pt" o:ole="">
              <v:imagedata r:id="rId932" o:title=""/>
            </v:shape>
            <o:OLEObject Type="Embed" ProgID="Equation.3" ShapeID="_x0000_i1642" DrawAspect="Content" ObjectID="_1597625800" r:id="rId933"/>
          </w:object>
        </w:r>
      </w:ins>
      <w:del w:id="1099" w:author="Aris Papasakellariou" w:date="2018-08-29T08:57:00Z">
        <w:r w:rsidR="00327C9E" w:rsidRPr="00B916EC" w:rsidDel="00775435">
          <w:fldChar w:fldCharType="begin"/>
        </w:r>
        <w:r w:rsidR="00327C9E" w:rsidRPr="00B916EC" w:rsidDel="00775435">
          <w:fldChar w:fldCharType="end"/>
        </w:r>
      </w:del>
      <w:del w:id="1100" w:author="Aris Papasakellariou" w:date="2018-07-17T17:03:00Z">
        <w:r w:rsidR="00BE733C" w:rsidRPr="00B916EC" w:rsidDel="00BE733C">
          <w:rPr>
            <w:position w:val="-12"/>
          </w:rPr>
          <w:object w:dxaOrig="4260" w:dyaOrig="320" w14:anchorId="4A223C89">
            <v:shape id="_x0000_i1643" type="#_x0000_t75" style="width:211.2pt;height:16.5pt" o:ole="">
              <v:imagedata r:id="rId934" o:title=""/>
            </v:shape>
            <o:OLEObject Type="Embed" ProgID="Equation.3" ShapeID="_x0000_i1643" DrawAspect="Content" ObjectID="_1597625801" r:id="rId935"/>
          </w:object>
        </w:r>
      </w:del>
      <w:r w:rsidR="009910D7" w:rsidRPr="00B916EC">
        <w:rPr>
          <w:lang w:val="en-US"/>
        </w:rPr>
        <w:t xml:space="preserve"> </w:t>
      </w:r>
      <w:r w:rsidR="009910D7" w:rsidRPr="00B916EC">
        <w:t>is</w:t>
      </w:r>
      <w:r w:rsidR="00CD04E5" w:rsidRPr="00B916EC">
        <w:t xml:space="preserve"> the current PUCCH power control adjustment state </w:t>
      </w:r>
      <w:ins w:id="1101" w:author="Aris Papasakellariou" w:date="2018-08-29T09:05:00Z">
        <w:r w:rsidR="007E66C6" w:rsidRPr="00D77E65">
          <w:rPr>
            <w:position w:val="-6"/>
          </w:rPr>
          <w:object w:dxaOrig="139" w:dyaOrig="240" w14:anchorId="59F987AF">
            <v:shape id="_x0000_i1644" type="#_x0000_t75" style="width:7.5pt;height:12pt" o:ole="">
              <v:imagedata r:id="rId511" o:title=""/>
            </v:shape>
            <o:OLEObject Type="Embed" ProgID="Equation.3" ShapeID="_x0000_i1644" DrawAspect="Content" ObjectID="_1597625802" r:id="rId936"/>
          </w:object>
        </w:r>
      </w:ins>
      <w:ins w:id="1102" w:author="Aris Papasakellariou" w:date="2018-08-29T09:05:00Z">
        <w:r w:rsidR="007E66C6">
          <w:rPr>
            <w:lang w:val="en-US"/>
          </w:rPr>
          <w:t xml:space="preserve"> </w:t>
        </w:r>
      </w:ins>
      <w:ins w:id="1103" w:author="Aris Papasakellariou" w:date="2018-08-29T09:06:00Z">
        <w:r w:rsidR="007E66C6" w:rsidRPr="00B916EC">
          <w:t xml:space="preserve">for </w:t>
        </w:r>
      </w:ins>
      <w:ins w:id="1104" w:author="Aris Papasakellariou" w:date="2018-08-29T23:39:00Z">
        <w:r w:rsidR="00D34361">
          <w:rPr>
            <w:lang w:val="en-US"/>
          </w:rPr>
          <w:t xml:space="preserve">active </w:t>
        </w:r>
      </w:ins>
      <w:ins w:id="1105" w:author="Aris Papasakellariou" w:date="2018-08-29T09:06:00Z">
        <w:r w:rsidR="007E66C6">
          <w:rPr>
            <w:lang w:val="en-US"/>
          </w:rPr>
          <w:t xml:space="preserve">UL BWP </w:t>
        </w:r>
      </w:ins>
      <w:ins w:id="1106" w:author="Aris Papasakellariou" w:date="2018-08-29T09:06:00Z">
        <w:r w:rsidR="007E66C6" w:rsidRPr="00425377">
          <w:rPr>
            <w:iCs/>
            <w:position w:val="-6"/>
          </w:rPr>
          <w:object w:dxaOrig="180" w:dyaOrig="260" w14:anchorId="00A0BC9D">
            <v:shape id="_x0000_i1645" type="#_x0000_t75" style="width:8.7pt;height:13.5pt" o:ole="">
              <v:imagedata r:id="rId260" o:title=""/>
            </v:shape>
            <o:OLEObject Type="Embed" ProgID="Equation.3" ShapeID="_x0000_i1645" DrawAspect="Content" ObjectID="_1597625803" r:id="rId937"/>
          </w:object>
        </w:r>
      </w:ins>
      <w:ins w:id="1107" w:author="Aris Papasakellariou" w:date="2018-08-29T09:06:00Z">
        <w:r w:rsidR="007E66C6">
          <w:rPr>
            <w:iCs/>
            <w:lang w:val="en-US"/>
          </w:rPr>
          <w:t xml:space="preserve"> </w:t>
        </w:r>
        <w:r w:rsidR="007E66C6">
          <w:rPr>
            <w:lang w:val="en-US"/>
          </w:rPr>
          <w:t>of</w:t>
        </w:r>
        <w:r w:rsidR="007E66C6" w:rsidRPr="00B916EC">
          <w:rPr>
            <w:lang w:val="en-US"/>
          </w:rPr>
          <w:t xml:space="preserve"> carrier </w:t>
        </w:r>
      </w:ins>
      <w:ins w:id="1108" w:author="Aris Papasakellariou" w:date="2018-08-29T09:06:00Z">
        <w:r w:rsidR="007E66C6" w:rsidRPr="00B916EC">
          <w:rPr>
            <w:iCs/>
            <w:position w:val="-10"/>
          </w:rPr>
          <w:object w:dxaOrig="220" w:dyaOrig="300" w14:anchorId="317072BB">
            <v:shape id="_x0000_i1646" type="#_x0000_t75" style="width:11.4pt;height:16.5pt" o:ole="">
              <v:imagedata r:id="rId210" o:title=""/>
            </v:shape>
            <o:OLEObject Type="Embed" ProgID="Equation.3" ShapeID="_x0000_i1646" DrawAspect="Content" ObjectID="_1597625804" r:id="rId938"/>
          </w:object>
        </w:r>
      </w:ins>
      <w:ins w:id="1109" w:author="Aris Papasakellariou" w:date="2018-08-29T09:06:00Z">
        <w:r w:rsidR="007E66C6" w:rsidRPr="00B916EC">
          <w:rPr>
            <w:iCs/>
            <w:lang w:val="en-US"/>
          </w:rPr>
          <w:t xml:space="preserve"> of</w:t>
        </w:r>
        <w:r w:rsidR="007E66C6" w:rsidRPr="00B916EC">
          <w:t xml:space="preserve"> serving cell </w:t>
        </w:r>
      </w:ins>
      <w:ins w:id="1110" w:author="Aris Papasakellariou" w:date="2018-08-29T09:06:00Z">
        <w:r w:rsidR="007E66C6" w:rsidRPr="00B916EC">
          <w:rPr>
            <w:position w:val="-6"/>
          </w:rPr>
          <w:object w:dxaOrig="160" w:dyaOrig="200" w14:anchorId="41EE4368">
            <v:shape id="_x0000_i1647" type="#_x0000_t75" style="width:8.7pt;height:10.8pt" o:ole="">
              <v:imagedata r:id="rId396" o:title=""/>
            </v:shape>
            <o:OLEObject Type="Embed" ProgID="Equation.3" ShapeID="_x0000_i1647" DrawAspect="Content" ObjectID="_1597625805" r:id="rId939"/>
          </w:object>
        </w:r>
      </w:ins>
      <w:ins w:id="1111" w:author="Aris Papasakellariou" w:date="2018-08-29T09:06:00Z">
        <w:r w:rsidR="00D34361">
          <w:rPr>
            <w:lang w:val="en-US"/>
          </w:rPr>
          <w:t xml:space="preserve"> and PUC</w:t>
        </w:r>
        <w:r w:rsidR="007E66C6" w:rsidRPr="00B916EC">
          <w:rPr>
            <w:lang w:val="en-US"/>
          </w:rPr>
          <w:t xml:space="preserve">CH transmission </w:t>
        </w:r>
        <w:r w:rsidR="007E66C6" w:rsidRPr="00473A9C">
          <w:rPr>
            <w:lang w:val="en-US"/>
          </w:rPr>
          <w:t>occasion</w:t>
        </w:r>
        <w:r w:rsidR="007E66C6" w:rsidRPr="00B916EC">
          <w:rPr>
            <w:lang w:val="en-US"/>
          </w:rPr>
          <w:t xml:space="preserve"> </w:t>
        </w:r>
      </w:ins>
      <w:ins w:id="1112" w:author="Aris Papasakellariou" w:date="2018-08-29T09:06:00Z">
        <w:r w:rsidR="007E66C6" w:rsidRPr="00B916EC">
          <w:rPr>
            <w:position w:val="-6"/>
          </w:rPr>
          <w:object w:dxaOrig="139" w:dyaOrig="240" w14:anchorId="6C9CB918">
            <v:shape id="_x0000_i1648" type="#_x0000_t75" style="width:6.6pt;height:12pt" o:ole="">
              <v:imagedata r:id="rId398" o:title=""/>
            </v:shape>
            <o:OLEObject Type="Embed" ProgID="Equation.3" ShapeID="_x0000_i1648" DrawAspect="Content" ObjectID="_1597625806" r:id="rId940"/>
          </w:object>
        </w:r>
      </w:ins>
      <w:ins w:id="1113" w:author="Aris Papasakellariou" w:date="2018-08-29T11:07:00Z">
        <w:r w:rsidR="000A0CD2">
          <w:rPr>
            <w:lang w:val="en-US"/>
          </w:rPr>
          <w:t>, where</w:t>
        </w:r>
      </w:ins>
      <w:del w:id="1114" w:author="Aris Papasakellariou" w:date="2018-08-29T11:07:00Z">
        <w:r w:rsidR="00CD04E5" w:rsidRPr="00B916EC" w:rsidDel="000A0CD2">
          <w:delText>and</w:delText>
        </w:r>
      </w:del>
      <w:r w:rsidR="00CD04E5" w:rsidRPr="00B916EC">
        <w:rPr>
          <w:lang w:val="en-US"/>
        </w:rPr>
        <w:t xml:space="preserve"> </w:t>
      </w:r>
    </w:p>
    <w:p w14:paraId="091F2A6D" w14:textId="006A19A4" w:rsidR="00047152" w:rsidRPr="007E66C6" w:rsidDel="00741EB0" w:rsidRDefault="00D41C21" w:rsidP="002F7C95">
      <w:pPr>
        <w:pStyle w:val="B3"/>
        <w:rPr>
          <w:del w:id="1115" w:author="Aris Papasakellariou" w:date="2018-09-04T10:15:00Z"/>
          <w:lang w:val="en-US"/>
        </w:rPr>
      </w:pPr>
      <w:del w:id="1116" w:author="Aris Papasakellariou" w:date="2018-09-04T10:15:00Z">
        <w:r w:rsidRPr="00B916EC" w:rsidDel="00741EB0">
          <w:fldChar w:fldCharType="begin"/>
        </w:r>
        <w:r w:rsidRPr="00B916EC" w:rsidDel="00741EB0">
          <w:fldChar w:fldCharType="end"/>
        </w:r>
      </w:del>
      <w:del w:id="1117" w:author="Aris Papasakellariou" w:date="2018-08-29T09:08:00Z">
        <w:r w:rsidR="007E66C6" w:rsidRPr="00B916EC" w:rsidDel="007E66C6">
          <w:rPr>
            <w:position w:val="-12"/>
          </w:rPr>
          <w:object w:dxaOrig="1060" w:dyaOrig="320" w14:anchorId="1E79407E">
            <v:shape id="_x0000_i1649" type="#_x0000_t75" style="width:53.4pt;height:16.5pt" o:ole="">
              <v:imagedata r:id="rId941" o:title=""/>
            </v:shape>
            <o:OLEObject Type="Embed" ProgID="Equation.3" ShapeID="_x0000_i1649" DrawAspect="Content" ObjectID="_1597625807" r:id="rId942"/>
          </w:object>
        </w:r>
      </w:del>
      <w:del w:id="1118" w:author="Aris Papasakellariou" w:date="2018-09-04T10:15:00Z">
        <w:r w:rsidR="00CD04E5" w:rsidRPr="00B916EC" w:rsidDel="00741EB0">
          <w:rPr>
            <w:lang w:val="en-US"/>
          </w:rPr>
          <w:delText xml:space="preserve"> </w:delText>
        </w:r>
        <w:r w:rsidR="00CD04E5" w:rsidRPr="00B916EC" w:rsidDel="00741EB0">
          <w:delText>is the first value after reset</w:delText>
        </w:r>
      </w:del>
    </w:p>
    <w:p w14:paraId="2ED6735B" w14:textId="77777777" w:rsidR="000A0CD2" w:rsidRPr="00B916EC" w:rsidRDefault="000A0CD2" w:rsidP="000A0CD2">
      <w:pPr>
        <w:pStyle w:val="B3"/>
        <w:rPr>
          <w:ins w:id="1119" w:author="Aris Papasakellariou" w:date="2018-08-29T11:06:00Z"/>
          <w:lang w:val="en-US"/>
        </w:rPr>
      </w:pPr>
      <w:ins w:id="1120" w:author="Aris Papasakellariou" w:date="2018-08-29T11:06:00Z">
        <w:r>
          <w:rPr>
            <w:lang w:val="en-US"/>
          </w:rPr>
          <w:t>-</w:t>
        </w:r>
        <w:r>
          <w:rPr>
            <w:lang w:val="en-US"/>
          </w:rPr>
          <w:tab/>
          <w:t xml:space="preserve">The </w:t>
        </w:r>
      </w:ins>
      <w:ins w:id="1121" w:author="Aris Papasakellariou" w:date="2018-08-29T11:06:00Z">
        <w:r w:rsidRPr="00B916EC">
          <w:rPr>
            <w:position w:val="-12"/>
          </w:rPr>
          <w:object w:dxaOrig="900" w:dyaOrig="320" w14:anchorId="1531B416">
            <v:shape id="_x0000_i1650" type="#_x0000_t75" style="width:45.6pt;height:16.5pt" o:ole="">
              <v:imagedata r:id="rId943" o:title=""/>
            </v:shape>
            <o:OLEObject Type="Embed" ProgID="Equation.3" ShapeID="_x0000_i1650" DrawAspect="Content" ObjectID="_1597625808" r:id="rId944"/>
          </w:object>
        </w:r>
      </w:ins>
      <w:ins w:id="1122" w:author="Aris Papasakellariou" w:date="2018-08-29T11:06:00Z">
        <w:r>
          <w:t xml:space="preserve"> values are given in Table 7.1.2</w:t>
        </w:r>
        <w:r w:rsidRPr="00B916EC">
          <w:t>-1</w:t>
        </w:r>
      </w:ins>
    </w:p>
    <w:p w14:paraId="4A0561D2" w14:textId="0D1BE211" w:rsidR="004F4171" w:rsidRDefault="00101A5E" w:rsidP="004F4171">
      <w:pPr>
        <w:pStyle w:val="B3"/>
        <w:rPr>
          <w:ins w:id="1123" w:author="Aris Papasakellariou" w:date="2018-09-01T11:00:00Z"/>
        </w:rPr>
      </w:pPr>
      <w:ins w:id="1124" w:author="Aris Papasakellariou" w:date="2018-08-29T09:44:00Z">
        <w:r>
          <w:rPr>
            <w:lang w:val="en-US"/>
          </w:rPr>
          <w:t>-</w:t>
        </w:r>
        <w:r>
          <w:rPr>
            <w:lang w:val="en-US"/>
          </w:rPr>
          <w:tab/>
        </w:r>
      </w:ins>
      <w:ins w:id="1125" w:author="Aris Papasakellariou" w:date="2018-08-31T22:08:00Z">
        <w:r w:rsidR="007153FC" w:rsidRPr="008E3463">
          <w:rPr>
            <w:position w:val="-24"/>
          </w:rPr>
          <w:object w:dxaOrig="1660" w:dyaOrig="600" w14:anchorId="21C27835">
            <v:shape id="_x0000_i1651" type="#_x0000_t75" style="width:83.1pt;height:30.3pt" o:ole="">
              <v:imagedata r:id="rId945" o:title=""/>
            </v:shape>
            <o:OLEObject Type="Embed" ProgID="Equation.3" ShapeID="_x0000_i1651" DrawAspect="Content" ObjectID="_1597625809" r:id="rId946"/>
          </w:object>
        </w:r>
      </w:ins>
      <w:ins w:id="1126" w:author="Aris Papasakellariou" w:date="2018-08-29T09:44:00Z">
        <w:r>
          <w:rPr>
            <w:noProof/>
          </w:rPr>
          <w:t xml:space="preserve"> </w:t>
        </w:r>
      </w:ins>
      <w:ins w:id="1127" w:author="Aris Papasakellariou" w:date="2018-08-31T22:09:00Z">
        <w:r w:rsidR="00BB43E9">
          <w:rPr>
            <w:noProof/>
          </w:rPr>
          <w:t xml:space="preserve">is a sum of TPC command values in a set </w:t>
        </w:r>
      </w:ins>
      <w:ins w:id="1128" w:author="Aris Papasakellariou" w:date="2018-08-31T22:09:00Z">
        <w:r w:rsidR="00BB43E9" w:rsidRPr="00706978">
          <w:rPr>
            <w:position w:val="-10"/>
          </w:rPr>
          <w:object w:dxaOrig="240" w:dyaOrig="300" w14:anchorId="61A85CEA">
            <v:shape id="_x0000_i1652" type="#_x0000_t75" style="width:11.7pt;height:13.5pt" o:ole="">
              <v:imagedata r:id="rId947" o:title=""/>
            </v:shape>
            <o:OLEObject Type="Embed" ProgID="Equation.3" ShapeID="_x0000_i1652" DrawAspect="Content" ObjectID="_1597625810" r:id="rId948"/>
          </w:object>
        </w:r>
      </w:ins>
      <w:ins w:id="1129" w:author="Aris Papasakellariou" w:date="2018-08-31T22:09:00Z">
        <w:r w:rsidR="00BB43E9">
          <w:t xml:space="preserve"> </w:t>
        </w:r>
        <w:r w:rsidR="00BB43E9">
          <w:rPr>
            <w:noProof/>
          </w:rPr>
          <w:t>of TPC command</w:t>
        </w:r>
      </w:ins>
      <w:ins w:id="1130" w:author="Aris Papasakellariou" w:date="2018-08-31T22:29:00Z">
        <w:r w:rsidR="00455BEB">
          <w:rPr>
            <w:noProof/>
          </w:rPr>
          <w:t xml:space="preserve"> value</w:t>
        </w:r>
      </w:ins>
      <w:ins w:id="1131" w:author="Aris Papasakellariou" w:date="2018-08-31T22:09:00Z">
        <w:r w:rsidR="00BB43E9">
          <w:rPr>
            <w:noProof/>
          </w:rPr>
          <w:t xml:space="preserve">s with cardinality </w:t>
        </w:r>
      </w:ins>
      <w:ins w:id="1132" w:author="Aris Papasakellariou" w:date="2018-08-31T22:09:00Z">
        <w:r w:rsidR="007153FC" w:rsidRPr="00E16950">
          <w:rPr>
            <w:position w:val="-10"/>
          </w:rPr>
          <w:object w:dxaOrig="480" w:dyaOrig="300" w14:anchorId="13016A8E">
            <v:shape id="_x0000_i1653" type="#_x0000_t75" style="width:23.4pt;height:13.5pt" o:ole="">
              <v:imagedata r:id="rId949" o:title=""/>
            </v:shape>
            <o:OLEObject Type="Embed" ProgID="Equation.3" ShapeID="_x0000_i1653" DrawAspect="Content" ObjectID="_1597625811" r:id="rId950"/>
          </w:object>
        </w:r>
      </w:ins>
      <w:ins w:id="1133" w:author="Aris Papasakellariou" w:date="2018-08-31T22:09:00Z">
        <w:r w:rsidR="00BB43E9">
          <w:t xml:space="preserve"> </w:t>
        </w:r>
        <w:r w:rsidR="00BB43E9">
          <w:rPr>
            <w:noProof/>
          </w:rPr>
          <w:t xml:space="preserve">that the UE receives </w:t>
        </w:r>
        <w:r w:rsidR="00BB43E9">
          <w:t xml:space="preserve">between </w:t>
        </w:r>
      </w:ins>
      <w:ins w:id="1134" w:author="Aris Papasakellariou" w:date="2018-09-01T11:00:00Z">
        <w:r w:rsidR="00B70C05" w:rsidRPr="00B73005">
          <w:rPr>
            <w:position w:val="-10"/>
          </w:rPr>
          <w:object w:dxaOrig="1420" w:dyaOrig="300" w14:anchorId="3313EC78">
            <v:shape id="_x0000_i1654" type="#_x0000_t75" style="width:71.4pt;height:14.7pt" o:ole="">
              <v:imagedata r:id="rId951" o:title=""/>
            </v:shape>
            <o:OLEObject Type="Embed" ProgID="Equation.3" ShapeID="_x0000_i1654" DrawAspect="Content" ObjectID="_1597625812" r:id="rId952"/>
          </w:object>
        </w:r>
      </w:ins>
      <w:del w:id="1135" w:author="Aris Papasakellariou" w:date="2018-09-01T11:00:00Z">
        <w:r w:rsidRPr="00B73005" w:rsidDel="004F4171">
          <w:fldChar w:fldCharType="begin"/>
        </w:r>
        <w:r w:rsidRPr="00B73005" w:rsidDel="004F4171">
          <w:fldChar w:fldCharType="end"/>
        </w:r>
      </w:del>
      <w:ins w:id="1136" w:author="Aris Papasakellariou" w:date="2018-08-29T09:44:00Z">
        <w:r w:rsidR="00D34361">
          <w:t xml:space="preserve"> symbols before PUC</w:t>
        </w:r>
        <w:r>
          <w:t xml:space="preserve">CH transmission occasion </w:t>
        </w:r>
      </w:ins>
      <w:ins w:id="1137" w:author="Aris Papasakellariou" w:date="2018-09-01T11:01:00Z">
        <w:r w:rsidR="004F4171" w:rsidRPr="004F4171">
          <w:rPr>
            <w:position w:val="-10"/>
          </w:rPr>
          <w:object w:dxaOrig="420" w:dyaOrig="300" w14:anchorId="2C4B54EC">
            <v:shape id="_x0000_i1655" type="#_x0000_t75" style="width:21.6pt;height:15.3pt" o:ole="">
              <v:imagedata r:id="rId540" o:title=""/>
            </v:shape>
            <o:OLEObject Type="Embed" ProgID="Equation.3" ShapeID="_x0000_i1655" DrawAspect="Content" ObjectID="_1597625813" r:id="rId953"/>
          </w:object>
        </w:r>
      </w:ins>
      <w:del w:id="1138" w:author="Aris Papasakellariou" w:date="2018-09-01T11:01:00Z">
        <w:r w:rsidRPr="00EF2AD1" w:rsidDel="004F4171">
          <w:fldChar w:fldCharType="begin"/>
        </w:r>
        <w:r w:rsidRPr="00EF2AD1" w:rsidDel="004F4171">
          <w:fldChar w:fldCharType="end"/>
        </w:r>
      </w:del>
      <w:ins w:id="1139" w:author="Aris Papasakellariou" w:date="2018-08-29T09:44:00Z">
        <w:r>
          <w:t xml:space="preserve"> and</w:t>
        </w:r>
        <w:r w:rsidRPr="00B916EC">
          <w:t xml:space="preserve"> </w:t>
        </w:r>
      </w:ins>
      <w:ins w:id="1140" w:author="Aris Papasakellariou" w:date="2018-08-29T09:44:00Z">
        <w:r w:rsidR="004F4171" w:rsidRPr="00B73005">
          <w:rPr>
            <w:position w:val="-10"/>
          </w:rPr>
          <w:object w:dxaOrig="859" w:dyaOrig="300" w14:anchorId="346E7070">
            <v:shape id="_x0000_i1656" type="#_x0000_t75" style="width:42.9pt;height:14.7pt" o:ole="">
              <v:imagedata r:id="rId954" o:title=""/>
            </v:shape>
            <o:OLEObject Type="Embed" ProgID="Equation.3" ShapeID="_x0000_i1656" DrawAspect="Content" ObjectID="_1597625814" r:id="rId955"/>
          </w:object>
        </w:r>
      </w:ins>
      <w:ins w:id="1141" w:author="Aris Papasakellariou" w:date="2018-08-29T09:44:00Z">
        <w:r w:rsidR="00D34361">
          <w:t xml:space="preserve"> symbols before PUC</w:t>
        </w:r>
        <w:r>
          <w:t xml:space="preserve">CH transmission occasion </w:t>
        </w:r>
      </w:ins>
      <w:ins w:id="1142" w:author="Aris Papasakellariou" w:date="2018-08-29T09:44:00Z">
        <w:r w:rsidRPr="00EF2AD1">
          <w:rPr>
            <w:position w:val="-6"/>
          </w:rPr>
          <w:object w:dxaOrig="139" w:dyaOrig="240" w14:anchorId="0BDC35FB">
            <v:shape id="_x0000_i1657" type="#_x0000_t75" style="width:7.5pt;height:12pt" o:ole="">
              <v:imagedata r:id="rId530" o:title=""/>
            </v:shape>
            <o:OLEObject Type="Embed" ProgID="Equation.3" ShapeID="_x0000_i1657" DrawAspect="Content" ObjectID="_1597625815" r:id="rId956"/>
          </w:object>
        </w:r>
      </w:ins>
      <w:ins w:id="1143" w:author="Aris Papasakellariou" w:date="2018-08-29T09:44:00Z">
        <w:r>
          <w:t xml:space="preserve"> on </w:t>
        </w:r>
      </w:ins>
      <w:ins w:id="1144" w:author="Aris Papasakellariou" w:date="2018-08-29T23:40:00Z">
        <w:r w:rsidR="00D34361">
          <w:t xml:space="preserve">active </w:t>
        </w:r>
      </w:ins>
      <w:ins w:id="1145" w:author="Aris Papasakellariou" w:date="2018-08-29T09:44:00Z">
        <w:r>
          <w:rPr>
            <w:lang w:val="en-US"/>
          </w:rPr>
          <w:t xml:space="preserve">UL BWP </w:t>
        </w:r>
      </w:ins>
      <w:ins w:id="1146" w:author="Aris Papasakellariou" w:date="2018-08-29T09:44:00Z">
        <w:r w:rsidRPr="00425377">
          <w:rPr>
            <w:iCs/>
            <w:position w:val="-6"/>
          </w:rPr>
          <w:object w:dxaOrig="180" w:dyaOrig="260" w14:anchorId="1A0FA7FE">
            <v:shape id="_x0000_i1658" type="#_x0000_t75" style="width:8.7pt;height:13.5pt" o:ole="">
              <v:imagedata r:id="rId260" o:title=""/>
            </v:shape>
            <o:OLEObject Type="Embed" ProgID="Equation.3" ShapeID="_x0000_i1658" DrawAspect="Content" ObjectID="_1597625816" r:id="rId957"/>
          </w:object>
        </w:r>
      </w:ins>
      <w:ins w:id="1147" w:author="Aris Papasakellariou" w:date="2018-08-29T09:44:00Z">
        <w:r>
          <w:rPr>
            <w:iCs/>
            <w:lang w:val="en-US"/>
          </w:rPr>
          <w:t xml:space="preserve"> </w:t>
        </w:r>
        <w:r>
          <w:rPr>
            <w:lang w:val="en-US"/>
          </w:rPr>
          <w:t>of</w:t>
        </w:r>
        <w:r w:rsidRPr="00B916EC">
          <w:rPr>
            <w:lang w:val="en-US"/>
          </w:rPr>
          <w:t xml:space="preserve"> carrier </w:t>
        </w:r>
      </w:ins>
      <w:ins w:id="1148" w:author="Aris Papasakellariou" w:date="2018-08-29T09:44:00Z">
        <w:r w:rsidRPr="00B916EC">
          <w:rPr>
            <w:iCs/>
            <w:position w:val="-10"/>
          </w:rPr>
          <w:object w:dxaOrig="220" w:dyaOrig="300" w14:anchorId="65AC6B86">
            <v:shape id="_x0000_i1659" type="#_x0000_t75" style="width:11.4pt;height:16.5pt" o:ole="">
              <v:imagedata r:id="rId210" o:title=""/>
            </v:shape>
            <o:OLEObject Type="Embed" ProgID="Equation.3" ShapeID="_x0000_i1659" DrawAspect="Content" ObjectID="_1597625817" r:id="rId958"/>
          </w:object>
        </w:r>
      </w:ins>
      <w:ins w:id="1149" w:author="Aris Papasakellariou" w:date="2018-08-29T09:44:00Z">
        <w:r w:rsidRPr="00B916EC">
          <w:rPr>
            <w:iCs/>
            <w:lang w:val="en-US"/>
          </w:rPr>
          <w:t xml:space="preserve"> of</w:t>
        </w:r>
        <w:r w:rsidRPr="00B916EC">
          <w:t xml:space="preserve"> serving cell </w:t>
        </w:r>
      </w:ins>
      <w:ins w:id="1150" w:author="Aris Papasakellariou" w:date="2018-08-29T09:44:00Z">
        <w:r w:rsidRPr="00B916EC">
          <w:rPr>
            <w:position w:val="-6"/>
          </w:rPr>
          <w:object w:dxaOrig="160" w:dyaOrig="200" w14:anchorId="22A5F2FC">
            <v:shape id="_x0000_i1660" type="#_x0000_t75" style="width:8.7pt;height:10.8pt" o:ole="">
              <v:imagedata r:id="rId396" o:title=""/>
            </v:shape>
            <o:OLEObject Type="Embed" ProgID="Equation.3" ShapeID="_x0000_i1660" DrawAspect="Content" ObjectID="_1597625818" r:id="rId959"/>
          </w:object>
        </w:r>
      </w:ins>
      <w:ins w:id="1151" w:author="Aris Papasakellariou" w:date="2018-08-29T09:44:00Z">
        <w:r w:rsidR="00D34361">
          <w:t xml:space="preserve"> for PUC</w:t>
        </w:r>
        <w:r>
          <w:t>CH power control adjustment state</w:t>
        </w:r>
      </w:ins>
      <w:ins w:id="1152" w:author="Aris Papasakellariou" w:date="2018-09-01T11:07:00Z">
        <w:r w:rsidR="00DF510C">
          <w:t>,</w:t>
        </w:r>
      </w:ins>
      <w:ins w:id="1153" w:author="Aris Papasakellariou" w:date="2018-08-29T09:44:00Z">
        <w:r>
          <w:t xml:space="preserve"> </w:t>
        </w:r>
      </w:ins>
      <w:r w:rsidRPr="00D77E65">
        <w:fldChar w:fldCharType="begin"/>
      </w:r>
      <w:r w:rsidRPr="00D77E65">
        <w:fldChar w:fldCharType="separate"/>
      </w:r>
      <w:ins w:id="1154" w:author="Aris Papasakellariou" w:date="2018-08-29T09:44:00Z">
        <w:r w:rsidR="006F1823">
          <w:rPr>
            <w:position w:val="-6"/>
          </w:rPr>
          <w:pict w14:anchorId="53677853">
            <v:shape id="_x0000_i1661" type="#_x0000_t75" style="width:7.5pt;height:12pt">
              <v:imagedata r:id="rId511" o:title=""/>
            </v:shape>
          </w:pict>
        </w:r>
      </w:ins>
      <w:r w:rsidRPr="00D77E65">
        <w:fldChar w:fldCharType="end"/>
      </w:r>
      <w:ins w:id="1155" w:author="Aris Papasakellariou" w:date="2018-09-01T11:00:00Z">
        <w:r w:rsidR="004F4171">
          <w:t xml:space="preserve">where </w:t>
        </w:r>
      </w:ins>
      <w:ins w:id="1156" w:author="Aris Papasakellariou" w:date="2018-09-01T11:00:00Z">
        <w:r w:rsidR="004F4171" w:rsidRPr="004F4171">
          <w:rPr>
            <w:position w:val="-10"/>
          </w:rPr>
          <w:object w:dxaOrig="499" w:dyaOrig="300" w14:anchorId="7D0D309E">
            <v:shape id="_x0000_i1662" type="#_x0000_t75" style="width:25.2pt;height:15.3pt" o:ole="">
              <v:imagedata r:id="rId536" o:title=""/>
            </v:shape>
            <o:OLEObject Type="Embed" ProgID="Equation.3" ShapeID="_x0000_i1662" DrawAspect="Content" ObjectID="_1597625819" r:id="rId960"/>
          </w:object>
        </w:r>
      </w:ins>
      <w:ins w:id="1157" w:author="Aris Papasakellariou" w:date="2018-09-01T11:00:00Z">
        <w:r w:rsidR="004F4171">
          <w:t xml:space="preserve"> is the smallest </w:t>
        </w:r>
        <w:r w:rsidR="004F4171">
          <w:lastRenderedPageBreak/>
          <w:t xml:space="preserve">integer for which </w:t>
        </w:r>
      </w:ins>
      <w:ins w:id="1158" w:author="Aris Papasakellariou" w:date="2018-09-01T11:00:00Z">
        <w:r w:rsidR="004F4171" w:rsidRPr="00B73005">
          <w:rPr>
            <w:position w:val="-10"/>
          </w:rPr>
          <w:object w:dxaOrig="1180" w:dyaOrig="300" w14:anchorId="7E0F2B02">
            <v:shape id="_x0000_i1663" type="#_x0000_t75" style="width:59.4pt;height:14.7pt" o:ole="">
              <v:imagedata r:id="rId961" o:title=""/>
            </v:shape>
            <o:OLEObject Type="Embed" ProgID="Equation.3" ShapeID="_x0000_i1663" DrawAspect="Content" ObjectID="_1597625820" r:id="rId962"/>
          </w:object>
        </w:r>
      </w:ins>
      <w:ins w:id="1159" w:author="Aris Papasakellariou" w:date="2018-09-01T11:00:00Z">
        <w:r w:rsidR="004C2E30">
          <w:t xml:space="preserve"> symbols before PUC</w:t>
        </w:r>
        <w:r w:rsidR="004F4171">
          <w:t xml:space="preserve">CH transmission occasion </w:t>
        </w:r>
      </w:ins>
      <w:ins w:id="1160" w:author="Aris Papasakellariou" w:date="2018-09-01T11:00:00Z">
        <w:r w:rsidR="004F4171" w:rsidRPr="004F4171">
          <w:rPr>
            <w:position w:val="-10"/>
          </w:rPr>
          <w:object w:dxaOrig="420" w:dyaOrig="300" w14:anchorId="26F1F79F">
            <v:shape id="_x0000_i1664" type="#_x0000_t75" style="width:21.6pt;height:15.3pt" o:ole="">
              <v:imagedata r:id="rId540" o:title=""/>
            </v:shape>
            <o:OLEObject Type="Embed" ProgID="Equation.3" ShapeID="_x0000_i1664" DrawAspect="Content" ObjectID="_1597625821" r:id="rId963"/>
          </w:object>
        </w:r>
      </w:ins>
      <w:ins w:id="1161" w:author="Aris Papasakellariou" w:date="2018-09-01T11:00:00Z">
        <w:r w:rsidR="00114C74">
          <w:t xml:space="preserve"> is</w:t>
        </w:r>
        <w:r w:rsidR="004F4171">
          <w:t xml:space="preserve"> earlier than </w:t>
        </w:r>
      </w:ins>
      <w:ins w:id="1162" w:author="Aris Papasakellariou" w:date="2018-09-01T11:00:00Z">
        <w:r w:rsidR="004F4171" w:rsidRPr="00B73005">
          <w:rPr>
            <w:position w:val="-10"/>
          </w:rPr>
          <w:object w:dxaOrig="859" w:dyaOrig="300" w14:anchorId="2BB54709">
            <v:shape id="_x0000_i1665" type="#_x0000_t75" style="width:43.2pt;height:14.7pt" o:ole="">
              <v:imagedata r:id="rId964" o:title=""/>
            </v:shape>
            <o:OLEObject Type="Embed" ProgID="Equation.3" ShapeID="_x0000_i1665" DrawAspect="Content" ObjectID="_1597625822" r:id="rId965"/>
          </w:object>
        </w:r>
      </w:ins>
      <w:ins w:id="1163" w:author="Aris Papasakellariou" w:date="2018-09-01T11:00:00Z">
        <w:r w:rsidR="00114C74">
          <w:t xml:space="preserve"> symbols before PUC</w:t>
        </w:r>
        <w:r w:rsidR="004F4171">
          <w:t xml:space="preserve">CH transmission occasion </w:t>
        </w:r>
      </w:ins>
      <w:ins w:id="1164" w:author="Aris Papasakellariou" w:date="2018-09-01T11:00:00Z">
        <w:r w:rsidR="004F4171" w:rsidRPr="00EF2AD1">
          <w:rPr>
            <w:position w:val="-6"/>
          </w:rPr>
          <w:object w:dxaOrig="139" w:dyaOrig="240" w14:anchorId="6472E78E">
            <v:shape id="_x0000_i1666" type="#_x0000_t75" style="width:6.6pt;height:12pt" o:ole="">
              <v:imagedata r:id="rId530" o:title=""/>
            </v:shape>
            <o:OLEObject Type="Embed" ProgID="Equation.3" ShapeID="_x0000_i1666" DrawAspect="Content" ObjectID="_1597625823" r:id="rId966"/>
          </w:object>
        </w:r>
      </w:ins>
    </w:p>
    <w:p w14:paraId="1A1935FA" w14:textId="620059F6" w:rsidR="00296957" w:rsidRPr="00B916EC" w:rsidRDefault="00296957" w:rsidP="00296957">
      <w:pPr>
        <w:pStyle w:val="B3"/>
        <w:rPr>
          <w:ins w:id="1165" w:author="Aris Papasakellariou" w:date="2018-08-29T10:09:00Z"/>
          <w:lang w:val="en-US"/>
        </w:rPr>
      </w:pPr>
      <w:ins w:id="1166" w:author="Aris Papasakellariou" w:date="2018-08-29T10:09:00Z">
        <w:r>
          <w:t>-</w:t>
        </w:r>
        <w:r>
          <w:tab/>
          <w:t xml:space="preserve">If the PUCCH transmission is in response to a detection by the UE of a DCI format 1_0 or DCI format 1_1, </w:t>
        </w:r>
      </w:ins>
      <w:ins w:id="1167" w:author="Aris Papasakellariou" w:date="2018-08-29T10:09:00Z">
        <w:r w:rsidR="004F4171" w:rsidRPr="004C5CA0">
          <w:rPr>
            <w:position w:val="-10"/>
          </w:rPr>
          <w:object w:dxaOrig="859" w:dyaOrig="300" w14:anchorId="7B172FFB">
            <v:shape id="_x0000_i1667" type="#_x0000_t75" style="width:42.9pt;height:14.7pt" o:ole="">
              <v:imagedata r:id="rId967" o:title=""/>
            </v:shape>
            <o:OLEObject Type="Embed" ProgID="Equation.3" ShapeID="_x0000_i1667" DrawAspect="Content" ObjectID="_1597625824" r:id="rId968"/>
          </w:object>
        </w:r>
      </w:ins>
      <w:ins w:id="1168" w:author="Aris Papasakellariou" w:date="2018-08-29T10:09:00Z">
        <w:r>
          <w:t xml:space="preserve"> is a number of symbols </w:t>
        </w:r>
        <w:r w:rsidRPr="00B916EC">
          <w:t xml:space="preserve">for </w:t>
        </w:r>
      </w:ins>
      <w:ins w:id="1169" w:author="Aris Papasakellariou" w:date="2018-08-29T23:40:00Z">
        <w:r w:rsidR="001A7095">
          <w:t xml:space="preserve">active </w:t>
        </w:r>
      </w:ins>
      <w:ins w:id="1170" w:author="Aris Papasakellariou" w:date="2018-08-29T10:09:00Z">
        <w:r>
          <w:rPr>
            <w:lang w:val="en-US"/>
          </w:rPr>
          <w:t xml:space="preserve">UL BWP </w:t>
        </w:r>
      </w:ins>
      <w:ins w:id="1171" w:author="Aris Papasakellariou" w:date="2018-08-29T10:09:00Z">
        <w:r w:rsidRPr="00425377">
          <w:rPr>
            <w:iCs/>
            <w:position w:val="-6"/>
          </w:rPr>
          <w:object w:dxaOrig="180" w:dyaOrig="260" w14:anchorId="4398AA51">
            <v:shape id="_x0000_i1668" type="#_x0000_t75" style="width:8.7pt;height:13.5pt" o:ole="">
              <v:imagedata r:id="rId260" o:title=""/>
            </v:shape>
            <o:OLEObject Type="Embed" ProgID="Equation.3" ShapeID="_x0000_i1668" DrawAspect="Content" ObjectID="_1597625825" r:id="rId969"/>
          </w:object>
        </w:r>
      </w:ins>
      <w:ins w:id="1172" w:author="Aris Papasakellariou" w:date="2018-08-29T10:09:00Z">
        <w:r>
          <w:rPr>
            <w:iCs/>
            <w:lang w:val="en-US"/>
          </w:rPr>
          <w:t xml:space="preserve"> </w:t>
        </w:r>
        <w:r>
          <w:rPr>
            <w:lang w:val="en-US"/>
          </w:rPr>
          <w:t>of</w:t>
        </w:r>
        <w:r w:rsidRPr="00B916EC">
          <w:rPr>
            <w:lang w:val="en-US"/>
          </w:rPr>
          <w:t xml:space="preserve"> carrier </w:t>
        </w:r>
      </w:ins>
      <w:ins w:id="1173" w:author="Aris Papasakellariou" w:date="2018-08-29T10:09:00Z">
        <w:r w:rsidRPr="00B916EC">
          <w:rPr>
            <w:iCs/>
            <w:position w:val="-10"/>
          </w:rPr>
          <w:object w:dxaOrig="220" w:dyaOrig="300" w14:anchorId="52CAC243">
            <v:shape id="_x0000_i1669" type="#_x0000_t75" style="width:11.4pt;height:16.5pt" o:ole="">
              <v:imagedata r:id="rId210" o:title=""/>
            </v:shape>
            <o:OLEObject Type="Embed" ProgID="Equation.3" ShapeID="_x0000_i1669" DrawAspect="Content" ObjectID="_1597625826" r:id="rId970"/>
          </w:object>
        </w:r>
      </w:ins>
      <w:ins w:id="1174" w:author="Aris Papasakellariou" w:date="2018-08-29T10:09:00Z">
        <w:r w:rsidRPr="00B916EC">
          <w:rPr>
            <w:iCs/>
            <w:lang w:val="en-US"/>
          </w:rPr>
          <w:t xml:space="preserve"> of</w:t>
        </w:r>
        <w:r w:rsidRPr="00B916EC">
          <w:t xml:space="preserve"> serving cell </w:t>
        </w:r>
      </w:ins>
      <w:ins w:id="1175" w:author="Aris Papasakellariou" w:date="2018-08-29T10:09:00Z">
        <w:r w:rsidRPr="00B916EC">
          <w:rPr>
            <w:position w:val="-6"/>
          </w:rPr>
          <w:object w:dxaOrig="160" w:dyaOrig="200" w14:anchorId="478B6034">
            <v:shape id="_x0000_i1670" type="#_x0000_t75" style="width:8.7pt;height:10.8pt" o:ole="">
              <v:imagedata r:id="rId212" o:title=""/>
            </v:shape>
            <o:OLEObject Type="Embed" ProgID="Equation.3" ShapeID="_x0000_i1670" DrawAspect="Content" ObjectID="_1597625827" r:id="rId971"/>
          </w:object>
        </w:r>
      </w:ins>
      <w:ins w:id="1176" w:author="Aris Papasakellariou" w:date="2018-08-29T10:09:00Z">
        <w:r>
          <w:t xml:space="preserve"> after a last symbol of a corresponding PDCCH reception and before a first symbol of the PUCCH transmission</w:t>
        </w:r>
      </w:ins>
    </w:p>
    <w:p w14:paraId="543875C9" w14:textId="20249847" w:rsidR="00296957" w:rsidRPr="001322F1" w:rsidRDefault="00296957" w:rsidP="00296957">
      <w:pPr>
        <w:pStyle w:val="B3"/>
        <w:rPr>
          <w:ins w:id="1177" w:author="Aris Papasakellariou" w:date="2018-08-29T10:09:00Z"/>
        </w:rPr>
      </w:pPr>
      <w:ins w:id="1178" w:author="Aris Papasakellariou" w:date="2018-08-29T10:09:00Z">
        <w:r>
          <w:t>-</w:t>
        </w:r>
        <w:r>
          <w:tab/>
          <w:t xml:space="preserve">If the PUCCH transmission is not in response to a detection by the UE of a DCI format 1_0 or DCI format 1_1, </w:t>
        </w:r>
      </w:ins>
      <w:ins w:id="1179" w:author="Aris Papasakellariou" w:date="2018-08-29T10:09:00Z">
        <w:r w:rsidR="004F4171" w:rsidRPr="004C5CA0">
          <w:rPr>
            <w:position w:val="-10"/>
          </w:rPr>
          <w:object w:dxaOrig="859" w:dyaOrig="300" w14:anchorId="48F678E4">
            <v:shape id="_x0000_i1671" type="#_x0000_t75" style="width:42.9pt;height:14.7pt" o:ole="">
              <v:imagedata r:id="rId972" o:title=""/>
            </v:shape>
            <o:OLEObject Type="Embed" ProgID="Equation.3" ShapeID="_x0000_i1671" DrawAspect="Content" ObjectID="_1597625828" r:id="rId973"/>
          </w:object>
        </w:r>
      </w:ins>
      <w:ins w:id="1180" w:author="Aris Papasakellariou" w:date="2018-08-29T10:09:00Z">
        <w:r>
          <w:t xml:space="preserve"> is a number of </w:t>
        </w:r>
      </w:ins>
      <w:ins w:id="1181" w:author="Aris Papasakellariou" w:date="2018-08-29T10:09:00Z">
        <w:r w:rsidRPr="004C5CA0">
          <w:rPr>
            <w:position w:val="-12"/>
          </w:rPr>
          <w:object w:dxaOrig="859" w:dyaOrig="320" w14:anchorId="3288A00A">
            <v:shape id="_x0000_i1672" type="#_x0000_t75" style="width:42.6pt;height:16.5pt" o:ole="">
              <v:imagedata r:id="rId859" o:title=""/>
            </v:shape>
            <o:OLEObject Type="Embed" ProgID="Equation.3" ShapeID="_x0000_i1672" DrawAspect="Content" ObjectID="_1597625829" r:id="rId974"/>
          </w:object>
        </w:r>
      </w:ins>
      <w:ins w:id="1182" w:author="Aris Papasakellariou" w:date="2018-08-29T10:09:00Z">
        <w:r>
          <w:t xml:space="preserve"> symbols equal to the product of a number of symbols per slot, </w:t>
        </w:r>
      </w:ins>
      <w:ins w:id="1183" w:author="Aris Papasakellariou" w:date="2018-08-29T10:09:00Z">
        <w:r w:rsidRPr="000E2B47">
          <w:rPr>
            <w:position w:val="-12"/>
          </w:rPr>
          <w:object w:dxaOrig="499" w:dyaOrig="360" w14:anchorId="3E7077F9">
            <v:shape id="_x0000_i1673" type="#_x0000_t75" style="width:24.6pt;height:18.3pt" o:ole="">
              <v:imagedata r:id="rId441" o:title=""/>
            </v:shape>
            <o:OLEObject Type="Embed" ProgID="Equation.3" ShapeID="_x0000_i1673" DrawAspect="Content" ObjectID="_1597625830" r:id="rId975"/>
          </w:object>
        </w:r>
      </w:ins>
      <w:ins w:id="1184" w:author="Aris Papasakellariou" w:date="2018-08-29T10:09:00Z">
        <w:r>
          <w:t xml:space="preserve">, and the minimum of the values provided by higher layer parameter </w:t>
        </w:r>
        <w:r w:rsidRPr="00D76516">
          <w:rPr>
            <w:i/>
          </w:rPr>
          <w:t>k2</w:t>
        </w:r>
        <w:r>
          <w:t xml:space="preserve"> </w:t>
        </w:r>
        <w:r w:rsidRPr="008471F8">
          <w:rPr>
            <w:rFonts w:eastAsia="SimSun" w:hint="eastAsia"/>
          </w:rPr>
          <w:t xml:space="preserve">in </w:t>
        </w:r>
        <w:r>
          <w:rPr>
            <w:rFonts w:eastAsia="SimSun" w:hint="eastAsia"/>
            <w:i/>
            <w:iCs/>
          </w:rPr>
          <w:t>PUS</w:t>
        </w:r>
        <w:r w:rsidRPr="008471F8">
          <w:rPr>
            <w:rFonts w:eastAsia="SimSun" w:hint="eastAsia"/>
            <w:i/>
            <w:iCs/>
          </w:rPr>
          <w:t>CH-ConfigCommon</w:t>
        </w:r>
        <w:r w:rsidRPr="008471F8">
          <w:rPr>
            <w:rFonts w:eastAsia="SimSun" w:hint="eastAsia"/>
            <w:iCs/>
          </w:rPr>
          <w:t xml:space="preserve"> </w:t>
        </w:r>
        <w:r>
          <w:t xml:space="preserve">for </w:t>
        </w:r>
      </w:ins>
      <w:ins w:id="1185" w:author="Aris Papasakellariou" w:date="2018-08-29T23:41:00Z">
        <w:r w:rsidR="001A7095">
          <w:t xml:space="preserve">active </w:t>
        </w:r>
      </w:ins>
      <w:ins w:id="1186" w:author="Aris Papasakellariou" w:date="2018-08-29T10:09:00Z">
        <w:r>
          <w:rPr>
            <w:lang w:val="en-US"/>
          </w:rPr>
          <w:t xml:space="preserve">UL BWP </w:t>
        </w:r>
      </w:ins>
      <w:ins w:id="1187" w:author="Aris Papasakellariou" w:date="2018-08-29T10:09:00Z">
        <w:r w:rsidRPr="00425377">
          <w:rPr>
            <w:iCs/>
            <w:position w:val="-6"/>
          </w:rPr>
          <w:object w:dxaOrig="180" w:dyaOrig="260" w14:anchorId="7BB76B36">
            <v:shape id="_x0000_i1674" type="#_x0000_t75" style="width:8.7pt;height:13.5pt" o:ole="">
              <v:imagedata r:id="rId260" o:title=""/>
            </v:shape>
            <o:OLEObject Type="Embed" ProgID="Equation.3" ShapeID="_x0000_i1674" DrawAspect="Content" ObjectID="_1597625831" r:id="rId976"/>
          </w:object>
        </w:r>
      </w:ins>
      <w:ins w:id="1188" w:author="Aris Papasakellariou" w:date="2018-08-29T10:09:00Z">
        <w:r>
          <w:rPr>
            <w:iCs/>
            <w:lang w:val="en-US"/>
          </w:rPr>
          <w:t xml:space="preserve"> </w:t>
        </w:r>
        <w:r>
          <w:rPr>
            <w:lang w:val="en-US"/>
          </w:rPr>
          <w:t>of</w:t>
        </w:r>
        <w:r w:rsidRPr="00B916EC">
          <w:rPr>
            <w:lang w:val="en-US"/>
          </w:rPr>
          <w:t xml:space="preserve"> carrier </w:t>
        </w:r>
      </w:ins>
      <w:ins w:id="1189" w:author="Aris Papasakellariou" w:date="2018-08-29T10:09:00Z">
        <w:r w:rsidRPr="00B916EC">
          <w:rPr>
            <w:iCs/>
            <w:position w:val="-10"/>
          </w:rPr>
          <w:object w:dxaOrig="220" w:dyaOrig="300" w14:anchorId="4698FC10">
            <v:shape id="_x0000_i1675" type="#_x0000_t75" style="width:11.4pt;height:16.5pt" o:ole="">
              <v:imagedata r:id="rId210" o:title=""/>
            </v:shape>
            <o:OLEObject Type="Embed" ProgID="Equation.3" ShapeID="_x0000_i1675" DrawAspect="Content" ObjectID="_1597625832" r:id="rId977"/>
          </w:object>
        </w:r>
      </w:ins>
      <w:ins w:id="1190" w:author="Aris Papasakellariou" w:date="2018-08-29T10:09:00Z">
        <w:r w:rsidRPr="00B916EC">
          <w:rPr>
            <w:iCs/>
            <w:lang w:val="en-US"/>
          </w:rPr>
          <w:t xml:space="preserve"> of</w:t>
        </w:r>
        <w:r w:rsidRPr="00B916EC">
          <w:t xml:space="preserve"> serving cell </w:t>
        </w:r>
      </w:ins>
      <w:ins w:id="1191" w:author="Aris Papasakellariou" w:date="2018-08-29T10:09:00Z">
        <w:r w:rsidRPr="00B916EC">
          <w:rPr>
            <w:position w:val="-6"/>
          </w:rPr>
          <w:object w:dxaOrig="160" w:dyaOrig="200" w14:anchorId="760ADEFB">
            <v:shape id="_x0000_i1676" type="#_x0000_t75" style="width:8.7pt;height:10.8pt" o:ole="">
              <v:imagedata r:id="rId212" o:title=""/>
            </v:shape>
            <o:OLEObject Type="Embed" ProgID="Equation.3" ShapeID="_x0000_i1676" DrawAspect="Content" ObjectID="_1597625833" r:id="rId978"/>
          </w:object>
        </w:r>
      </w:ins>
    </w:p>
    <w:p w14:paraId="2C5E33B6" w14:textId="1717CF1A" w:rsidR="005768AA" w:rsidRPr="00B916EC" w:rsidRDefault="005768AA" w:rsidP="005768AA">
      <w:pPr>
        <w:pStyle w:val="B3"/>
        <w:rPr>
          <w:ins w:id="1192" w:author="Aris Papasakellariou" w:date="2018-08-29T11:54:00Z"/>
          <w:lang w:val="en-US"/>
        </w:rPr>
      </w:pPr>
      <w:ins w:id="1193" w:author="Aris Papasakellariou" w:date="2018-08-29T11:54:00Z">
        <w:r>
          <w:t>-</w:t>
        </w:r>
        <w:r>
          <w:tab/>
        </w:r>
        <w:r w:rsidRPr="00B916EC">
          <w:t xml:space="preserve">If </w:t>
        </w:r>
        <w:r w:rsidRPr="00B916EC">
          <w:rPr>
            <w:lang w:val="en-US"/>
          </w:rPr>
          <w:t xml:space="preserve">the </w:t>
        </w:r>
        <w:r w:rsidRPr="00B916EC">
          <w:t>UE has reached</w:t>
        </w:r>
        <w:r>
          <w:t xml:space="preserve"> maximum power</w:t>
        </w:r>
        <w:r w:rsidRPr="00B916EC">
          <w:t xml:space="preserve"> </w:t>
        </w:r>
      </w:ins>
      <w:ins w:id="1194" w:author="Aris Papasakellariou" w:date="2018-08-29T11:54:00Z">
        <w:r w:rsidRPr="00B916EC">
          <w:rPr>
            <w:position w:val="-12"/>
          </w:rPr>
          <w:object w:dxaOrig="980" w:dyaOrig="320" w14:anchorId="59270704">
            <v:shape id="_x0000_i1677" type="#_x0000_t75" style="width:49.2pt;height:16.5pt" o:ole="">
              <v:imagedata r:id="rId556" o:title=""/>
            </v:shape>
            <o:OLEObject Type="Embed" ProgID="Equation.3" ShapeID="_x0000_i1677" DrawAspect="Content" ObjectID="_1597625834" r:id="rId979"/>
          </w:object>
        </w:r>
      </w:ins>
      <w:ins w:id="1195" w:author="Aris Papasakellariou" w:date="2018-08-29T11:54:00Z">
        <w:r w:rsidRPr="00B916EC">
          <w:t xml:space="preserve"> for </w:t>
        </w:r>
        <w:r>
          <w:t xml:space="preserve">active </w:t>
        </w:r>
        <w:r>
          <w:rPr>
            <w:lang w:val="en-US"/>
          </w:rPr>
          <w:t xml:space="preserve">UL BWP </w:t>
        </w:r>
      </w:ins>
      <w:ins w:id="1196" w:author="Aris Papasakellariou" w:date="2018-08-29T11:54:00Z">
        <w:r w:rsidRPr="00425377">
          <w:rPr>
            <w:iCs/>
            <w:position w:val="-6"/>
          </w:rPr>
          <w:object w:dxaOrig="180" w:dyaOrig="260" w14:anchorId="494511EC">
            <v:shape id="_x0000_i1678" type="#_x0000_t75" style="width:8.7pt;height:13.5pt" o:ole="">
              <v:imagedata r:id="rId260" o:title=""/>
            </v:shape>
            <o:OLEObject Type="Embed" ProgID="Equation.3" ShapeID="_x0000_i1678" DrawAspect="Content" ObjectID="_1597625835" r:id="rId980"/>
          </w:object>
        </w:r>
      </w:ins>
      <w:ins w:id="1197" w:author="Aris Papasakellariou" w:date="2018-08-29T11:54:00Z">
        <w:r>
          <w:rPr>
            <w:iCs/>
            <w:lang w:val="en-US"/>
          </w:rPr>
          <w:t xml:space="preserve"> </w:t>
        </w:r>
        <w:r>
          <w:rPr>
            <w:lang w:val="en-US"/>
          </w:rPr>
          <w:t>of</w:t>
        </w:r>
        <w:r w:rsidRPr="00B916EC">
          <w:rPr>
            <w:lang w:val="en-US"/>
          </w:rPr>
          <w:t xml:space="preserve"> carrier </w:t>
        </w:r>
      </w:ins>
      <w:ins w:id="1198" w:author="Aris Papasakellariou" w:date="2018-08-29T11:54:00Z">
        <w:r w:rsidRPr="00B916EC">
          <w:rPr>
            <w:iCs/>
            <w:position w:val="-10"/>
          </w:rPr>
          <w:object w:dxaOrig="220" w:dyaOrig="300" w14:anchorId="79CD7308">
            <v:shape id="_x0000_i1679" type="#_x0000_t75" style="width:11.4pt;height:16.5pt" o:ole="">
              <v:imagedata r:id="rId210" o:title=""/>
            </v:shape>
            <o:OLEObject Type="Embed" ProgID="Equation.3" ShapeID="_x0000_i1679" DrawAspect="Content" ObjectID="_1597625836" r:id="rId981"/>
          </w:object>
        </w:r>
      </w:ins>
      <w:ins w:id="1199" w:author="Aris Papasakellariou" w:date="2018-08-29T11:54:00Z">
        <w:r w:rsidRPr="00B916EC">
          <w:rPr>
            <w:iCs/>
            <w:lang w:val="en-US"/>
          </w:rPr>
          <w:t xml:space="preserve"> of</w:t>
        </w:r>
        <w:r>
          <w:t xml:space="preserve"> primary</w:t>
        </w:r>
        <w:r w:rsidRPr="00B916EC">
          <w:t xml:space="preserve"> cell</w:t>
        </w:r>
        <w:r>
          <w:t xml:space="preserve"> </w:t>
        </w:r>
      </w:ins>
      <w:ins w:id="1200" w:author="Aris Papasakellariou" w:date="2018-08-29T11:54:00Z">
        <w:r w:rsidRPr="00B916EC">
          <w:rPr>
            <w:position w:val="-6"/>
          </w:rPr>
          <w:object w:dxaOrig="160" w:dyaOrig="200" w14:anchorId="291908EC">
            <v:shape id="_x0000_i1680" type="#_x0000_t75" style="width:8.7pt;height:10.8pt" o:ole="">
              <v:imagedata r:id="rId237" o:title=""/>
            </v:shape>
            <o:OLEObject Type="Embed" ProgID="Equation.3" ShapeID="_x0000_i1680" DrawAspect="Content" ObjectID="_1597625837" r:id="rId982"/>
          </w:object>
        </w:r>
      </w:ins>
      <w:ins w:id="1201" w:author="Aris Papasakellariou" w:date="2018-08-29T11:54:00Z">
        <w:r w:rsidR="00C07D04">
          <w:t xml:space="preserve"> </w:t>
        </w:r>
      </w:ins>
      <w:del w:id="1202" w:author="Aris Papasakellariou" w:date="2018-08-29T12:56:00Z">
        <w:r w:rsidRPr="00B916EC" w:rsidDel="00C07D04">
          <w:fldChar w:fldCharType="begin"/>
        </w:r>
        <w:r w:rsidRPr="00B916EC" w:rsidDel="00C07D04">
          <w:fldChar w:fldCharType="end"/>
        </w:r>
      </w:del>
      <w:ins w:id="1203" w:author="Aris Papasakellariou" w:date="2018-08-29T11:54:00Z">
        <w:r>
          <w:t xml:space="preserve">at PUCCH transmission occasion </w:t>
        </w:r>
      </w:ins>
      <w:ins w:id="1204" w:author="Aris Papasakellariou" w:date="2018-09-01T15:08:00Z">
        <w:r w:rsidR="00BD42E0" w:rsidRPr="004F4171">
          <w:rPr>
            <w:position w:val="-10"/>
          </w:rPr>
          <w:object w:dxaOrig="420" w:dyaOrig="300" w14:anchorId="1E8E16BC">
            <v:shape id="_x0000_i1681" type="#_x0000_t75" style="width:21.6pt;height:15.3pt" o:ole="">
              <v:imagedata r:id="rId983" o:title=""/>
            </v:shape>
            <o:OLEObject Type="Embed" ProgID="Equation.3" ShapeID="_x0000_i1681" DrawAspect="Content" ObjectID="_1597625838" r:id="rId984"/>
          </w:object>
        </w:r>
      </w:ins>
      <w:del w:id="1205" w:author="Aris Papasakellariou" w:date="2018-09-01T15:08:00Z">
        <w:r w:rsidRPr="00EF2AD1" w:rsidDel="00BD42E0">
          <w:fldChar w:fldCharType="begin"/>
        </w:r>
        <w:r w:rsidRPr="00EF2AD1" w:rsidDel="00BD42E0">
          <w:fldChar w:fldCharType="end"/>
        </w:r>
      </w:del>
      <w:ins w:id="1206" w:author="Aris Papasakellariou" w:date="2018-08-29T11:54:00Z">
        <w:r>
          <w:t xml:space="preserve"> and </w:t>
        </w:r>
      </w:ins>
      <w:ins w:id="1207" w:author="Aris Papasakellariou" w:date="2018-08-29T11:54:00Z">
        <w:r w:rsidR="007153FC" w:rsidRPr="00BB43E9">
          <w:rPr>
            <w:noProof/>
            <w:position w:val="-24"/>
          </w:rPr>
          <w:object w:dxaOrig="1960" w:dyaOrig="600" w14:anchorId="73776179">
            <v:shape id="_x0000_i1682" type="#_x0000_t75" style="width:96.9pt;height:30pt" o:ole="">
              <v:imagedata r:id="rId985" o:title=""/>
            </v:shape>
            <o:OLEObject Type="Embed" ProgID="Equation.3" ShapeID="_x0000_i1682" DrawAspect="Content" ObjectID="_1597625839" r:id="rId986"/>
          </w:object>
        </w:r>
      </w:ins>
      <w:ins w:id="1208" w:author="Aris Papasakellariou" w:date="2018-08-29T11:54:00Z">
        <w:r w:rsidRPr="00B916EC">
          <w:t xml:space="preserve">, </w:t>
        </w:r>
        <w:r>
          <w:t xml:space="preserve">then </w:t>
        </w:r>
      </w:ins>
      <w:ins w:id="1209" w:author="Aris Papasakellariou" w:date="2018-08-29T11:54:00Z">
        <w:r w:rsidR="00BD42E0" w:rsidRPr="00EF531F">
          <w:rPr>
            <w:position w:val="-12"/>
          </w:rPr>
          <w:object w:dxaOrig="2100" w:dyaOrig="320" w14:anchorId="45E357D1">
            <v:shape id="_x0000_i1683" type="#_x0000_t75" style="width:105.6pt;height:16.5pt" o:ole="">
              <v:imagedata r:id="rId987" o:title=""/>
            </v:shape>
            <o:OLEObject Type="Embed" ProgID="Equation.3" ShapeID="_x0000_i1683" DrawAspect="Content" ObjectID="_1597625840" r:id="rId988"/>
          </w:object>
        </w:r>
      </w:ins>
    </w:p>
    <w:p w14:paraId="18FD51C8" w14:textId="7E2232FA" w:rsidR="005768AA" w:rsidRDefault="005768AA" w:rsidP="005768AA">
      <w:pPr>
        <w:pStyle w:val="B3"/>
        <w:rPr>
          <w:ins w:id="1210" w:author="Aris Papasakellariou" w:date="2018-08-29T11:56:00Z"/>
        </w:rPr>
      </w:pPr>
      <w:ins w:id="1211" w:author="Aris Papasakellariou" w:date="2018-08-29T11:54:00Z">
        <w:r>
          <w:t>-</w:t>
        </w:r>
        <w:r>
          <w:tab/>
        </w:r>
        <w:r w:rsidRPr="00B916EC">
          <w:t>If UE has reached minimum power</w:t>
        </w:r>
        <w:r>
          <w:t xml:space="preserve">, </w:t>
        </w:r>
      </w:ins>
      <w:ins w:id="1212" w:author="Aris Papasakellariou" w:date="2018-08-29T11:54:00Z">
        <w:r w:rsidRPr="00B916EC">
          <w:rPr>
            <w:position w:val="-12"/>
          </w:rPr>
          <w:object w:dxaOrig="920" w:dyaOrig="320" w14:anchorId="3DACC651">
            <v:shape id="_x0000_i1684" type="#_x0000_t75" style="width:46.5pt;height:16.5pt" o:ole="">
              <v:imagedata r:id="rId569" o:title=""/>
            </v:shape>
            <o:OLEObject Type="Embed" ProgID="Equation.3" ShapeID="_x0000_i1684" DrawAspect="Content" ObjectID="_1597625841" r:id="rId989"/>
          </w:object>
        </w:r>
      </w:ins>
      <w:ins w:id="1213" w:author="Aris Papasakellariou" w:date="2018-08-29T11:54:00Z">
        <w:r>
          <w:t>,</w:t>
        </w:r>
        <w:r w:rsidRPr="00B916EC">
          <w:rPr>
            <w:lang w:val="en-US"/>
          </w:rPr>
          <w:t xml:space="preserve"> </w:t>
        </w:r>
      </w:ins>
      <w:ins w:id="1214" w:author="Aris Papasakellariou" w:date="2018-08-29T11:55:00Z">
        <w:r w:rsidRPr="00B916EC">
          <w:t xml:space="preserve">for </w:t>
        </w:r>
        <w:r>
          <w:t xml:space="preserve">active </w:t>
        </w:r>
        <w:r>
          <w:rPr>
            <w:lang w:val="en-US"/>
          </w:rPr>
          <w:t xml:space="preserve">UL BWP </w:t>
        </w:r>
      </w:ins>
      <w:ins w:id="1215" w:author="Aris Papasakellariou" w:date="2018-08-29T11:55:00Z">
        <w:r w:rsidRPr="00425377">
          <w:rPr>
            <w:iCs/>
            <w:position w:val="-6"/>
          </w:rPr>
          <w:object w:dxaOrig="180" w:dyaOrig="260" w14:anchorId="513EE283">
            <v:shape id="_x0000_i1685" type="#_x0000_t75" style="width:8.7pt;height:13.5pt" o:ole="">
              <v:imagedata r:id="rId260" o:title=""/>
            </v:shape>
            <o:OLEObject Type="Embed" ProgID="Equation.3" ShapeID="_x0000_i1685" DrawAspect="Content" ObjectID="_1597625842" r:id="rId990"/>
          </w:object>
        </w:r>
      </w:ins>
      <w:ins w:id="1216" w:author="Aris Papasakellariou" w:date="2018-08-29T11:55:00Z">
        <w:r>
          <w:rPr>
            <w:iCs/>
            <w:lang w:val="en-US"/>
          </w:rPr>
          <w:t xml:space="preserve"> </w:t>
        </w:r>
        <w:r>
          <w:rPr>
            <w:lang w:val="en-US"/>
          </w:rPr>
          <w:t>of</w:t>
        </w:r>
        <w:r w:rsidRPr="00B916EC">
          <w:rPr>
            <w:lang w:val="en-US"/>
          </w:rPr>
          <w:t xml:space="preserve"> carrier </w:t>
        </w:r>
      </w:ins>
      <w:ins w:id="1217" w:author="Aris Papasakellariou" w:date="2018-08-29T11:55:00Z">
        <w:r w:rsidRPr="00B916EC">
          <w:rPr>
            <w:iCs/>
            <w:position w:val="-10"/>
          </w:rPr>
          <w:object w:dxaOrig="220" w:dyaOrig="300" w14:anchorId="7484A755">
            <v:shape id="_x0000_i1686" type="#_x0000_t75" style="width:11.4pt;height:16.5pt" o:ole="">
              <v:imagedata r:id="rId210" o:title=""/>
            </v:shape>
            <o:OLEObject Type="Embed" ProgID="Equation.3" ShapeID="_x0000_i1686" DrawAspect="Content" ObjectID="_1597625843" r:id="rId991"/>
          </w:object>
        </w:r>
      </w:ins>
      <w:ins w:id="1218" w:author="Aris Papasakellariou" w:date="2018-08-29T11:55:00Z">
        <w:r w:rsidRPr="00B916EC">
          <w:rPr>
            <w:iCs/>
            <w:lang w:val="en-US"/>
          </w:rPr>
          <w:t xml:space="preserve"> of</w:t>
        </w:r>
        <w:r>
          <w:t xml:space="preserve"> primary</w:t>
        </w:r>
        <w:r w:rsidRPr="00B916EC">
          <w:t xml:space="preserve"> cell</w:t>
        </w:r>
        <w:r>
          <w:t xml:space="preserve"> </w:t>
        </w:r>
      </w:ins>
      <w:ins w:id="1219" w:author="Aris Papasakellariou" w:date="2018-08-29T11:55:00Z">
        <w:r w:rsidRPr="00B916EC">
          <w:rPr>
            <w:position w:val="-6"/>
          </w:rPr>
          <w:object w:dxaOrig="160" w:dyaOrig="200" w14:anchorId="20146FBA">
            <v:shape id="_x0000_i1687" type="#_x0000_t75" style="width:8.7pt;height:10.8pt" o:ole="">
              <v:imagedata r:id="rId237" o:title=""/>
            </v:shape>
            <o:OLEObject Type="Embed" ProgID="Equation.3" ShapeID="_x0000_i1687" DrawAspect="Content" ObjectID="_1597625844" r:id="rId992"/>
          </w:object>
        </w:r>
      </w:ins>
      <w:ins w:id="1220" w:author="Aris Papasakellariou" w:date="2018-08-29T11:55:00Z">
        <w:r>
          <w:t xml:space="preserve"> </w:t>
        </w:r>
      </w:ins>
      <w:del w:id="1221" w:author="Aris Papasakellariou" w:date="2018-08-29T12:56:00Z">
        <w:r w:rsidRPr="00B916EC" w:rsidDel="00C07D04">
          <w:fldChar w:fldCharType="begin"/>
        </w:r>
        <w:r w:rsidRPr="00B916EC" w:rsidDel="00C07D04">
          <w:fldChar w:fldCharType="end"/>
        </w:r>
      </w:del>
      <w:ins w:id="1222" w:author="Aris Papasakellariou" w:date="2018-08-29T11:55:00Z">
        <w:r>
          <w:t xml:space="preserve">at PUCCH transmission occasion </w:t>
        </w:r>
      </w:ins>
      <w:ins w:id="1223" w:author="Aris Papasakellariou" w:date="2018-09-01T15:08:00Z">
        <w:r w:rsidR="00BD42E0" w:rsidRPr="004F4171">
          <w:rPr>
            <w:position w:val="-10"/>
          </w:rPr>
          <w:object w:dxaOrig="420" w:dyaOrig="300" w14:anchorId="1ED3D979">
            <v:shape id="_x0000_i1688" type="#_x0000_t75" style="width:21.6pt;height:15.3pt" o:ole="">
              <v:imagedata r:id="rId540" o:title=""/>
            </v:shape>
            <o:OLEObject Type="Embed" ProgID="Equation.3" ShapeID="_x0000_i1688" DrawAspect="Content" ObjectID="_1597625845" r:id="rId993"/>
          </w:object>
        </w:r>
      </w:ins>
      <w:del w:id="1224" w:author="Aris Papasakellariou" w:date="2018-09-01T15:08:00Z">
        <w:r w:rsidRPr="00EF2AD1" w:rsidDel="00BD42E0">
          <w:fldChar w:fldCharType="begin"/>
        </w:r>
        <w:r w:rsidRPr="00EF2AD1" w:rsidDel="00BD42E0">
          <w:fldChar w:fldCharType="end"/>
        </w:r>
      </w:del>
      <w:ins w:id="1225" w:author="Aris Papasakellariou" w:date="2018-08-29T11:55:00Z">
        <w:r>
          <w:t xml:space="preserve"> and</w:t>
        </w:r>
      </w:ins>
      <w:ins w:id="1226" w:author="Aris Papasakellariou" w:date="2018-08-29T11:54:00Z">
        <w:r>
          <w:t xml:space="preserve"> </w:t>
        </w:r>
      </w:ins>
      <w:ins w:id="1227" w:author="Aris Papasakellariou" w:date="2018-08-29T11:54:00Z">
        <w:r w:rsidR="00BB43E9" w:rsidRPr="00BB43E9">
          <w:rPr>
            <w:noProof/>
            <w:position w:val="-24"/>
          </w:rPr>
          <w:object w:dxaOrig="1980" w:dyaOrig="600" w14:anchorId="031A5719">
            <v:shape id="_x0000_i1689" type="#_x0000_t75" style="width:99.6pt;height:30pt" o:ole="">
              <v:imagedata r:id="rId994" o:title=""/>
            </v:shape>
            <o:OLEObject Type="Embed" ProgID="Equation.3" ShapeID="_x0000_i1689" DrawAspect="Content" ObjectID="_1597625846" r:id="rId995"/>
          </w:object>
        </w:r>
      </w:ins>
      <w:ins w:id="1228" w:author="Aris Papasakellariou" w:date="2018-08-29T11:54:00Z">
        <w:r w:rsidRPr="00B916EC">
          <w:t xml:space="preserve">, </w:t>
        </w:r>
        <w:r>
          <w:t xml:space="preserve">then </w:t>
        </w:r>
      </w:ins>
      <w:ins w:id="1229" w:author="Aris Papasakellariou" w:date="2018-08-29T11:56:00Z">
        <w:r w:rsidR="00BD42E0" w:rsidRPr="00EF531F">
          <w:rPr>
            <w:position w:val="-12"/>
          </w:rPr>
          <w:object w:dxaOrig="2079" w:dyaOrig="320" w14:anchorId="0DE4BDB3">
            <v:shape id="_x0000_i1690" type="#_x0000_t75" style="width:104.1pt;height:16.5pt" o:ole="">
              <v:imagedata r:id="rId996" o:title=""/>
            </v:shape>
            <o:OLEObject Type="Embed" ProgID="Equation.3" ShapeID="_x0000_i1690" DrawAspect="Content" ObjectID="_1597625847" r:id="rId997"/>
          </w:object>
        </w:r>
      </w:ins>
      <w:ins w:id="1230" w:author="Aris Papasakellariou" w:date="2018-08-29T11:54:00Z">
        <w:r w:rsidRPr="00B916EC" w:rsidDel="000A0CD2">
          <w:t xml:space="preserve"> </w:t>
        </w:r>
      </w:ins>
    </w:p>
    <w:p w14:paraId="0BAB4A07" w14:textId="390B5B72" w:rsidR="00BF57CB" w:rsidRPr="00741EB0" w:rsidRDefault="007E66C6" w:rsidP="00741EB0">
      <w:pPr>
        <w:pStyle w:val="B3"/>
        <w:rPr>
          <w:rPrChange w:id="1231" w:author="Aris Papasakellariou" w:date="2018-09-04T10:16:00Z">
            <w:rPr>
              <w:lang w:val="en-US"/>
            </w:rPr>
          </w:rPrChange>
        </w:rPr>
      </w:pPr>
      <w:del w:id="1232" w:author="Aris Papasakellariou" w:date="2018-08-29T11:06:00Z">
        <w:r w:rsidRPr="00B916EC" w:rsidDel="000A0CD2">
          <w:fldChar w:fldCharType="begin"/>
        </w:r>
        <w:r w:rsidRPr="00B916EC" w:rsidDel="000A0CD2">
          <w:fldChar w:fldCharType="end"/>
        </w:r>
      </w:del>
      <w:del w:id="1233" w:author="Aris Papasakellariou" w:date="2018-08-29T11:54:00Z">
        <w:r w:rsidR="00D41C21" w:rsidRPr="00B916EC" w:rsidDel="005768AA">
          <w:fldChar w:fldCharType="begin"/>
        </w:r>
        <w:r w:rsidR="00D41C21" w:rsidRPr="00B916EC" w:rsidDel="005768AA">
          <w:fldChar w:fldCharType="end"/>
        </w:r>
        <w:r w:rsidR="00D41C21" w:rsidRPr="00425377" w:rsidDel="005768AA">
          <w:rPr>
            <w:iCs/>
          </w:rPr>
          <w:fldChar w:fldCharType="begin"/>
        </w:r>
        <w:r w:rsidR="00D41C21" w:rsidRPr="00425377" w:rsidDel="005768AA">
          <w:rPr>
            <w:iCs/>
          </w:rPr>
          <w:fldChar w:fldCharType="end"/>
        </w:r>
        <w:r w:rsidR="00D41C21" w:rsidRPr="00B916EC" w:rsidDel="005768AA">
          <w:rPr>
            <w:iCs/>
          </w:rPr>
          <w:fldChar w:fldCharType="begin"/>
        </w:r>
        <w:r w:rsidR="00D41C21" w:rsidRPr="00B916EC" w:rsidDel="005768AA">
          <w:rPr>
            <w:iCs/>
          </w:rPr>
          <w:fldChar w:fldCharType="end"/>
        </w:r>
        <w:r w:rsidR="00D41C21" w:rsidRPr="00B916EC" w:rsidDel="005768AA">
          <w:fldChar w:fldCharType="begin"/>
        </w:r>
        <w:r w:rsidR="00D41C21" w:rsidRPr="00B916EC" w:rsidDel="005768AA">
          <w:fldChar w:fldCharType="end"/>
        </w:r>
        <w:r w:rsidR="00D41C21" w:rsidRPr="00425377" w:rsidDel="005768AA">
          <w:rPr>
            <w:iCs/>
          </w:rPr>
          <w:fldChar w:fldCharType="begin"/>
        </w:r>
        <w:r w:rsidR="00D41C21" w:rsidRPr="00425377" w:rsidDel="005768AA">
          <w:rPr>
            <w:iCs/>
          </w:rPr>
          <w:fldChar w:fldCharType="end"/>
        </w:r>
        <w:r w:rsidR="00D41C21" w:rsidRPr="00B916EC" w:rsidDel="005768AA">
          <w:rPr>
            <w:iCs/>
          </w:rPr>
          <w:fldChar w:fldCharType="begin"/>
        </w:r>
        <w:r w:rsidR="00D41C21" w:rsidRPr="00B916EC" w:rsidDel="005768AA">
          <w:rPr>
            <w:iCs/>
          </w:rPr>
          <w:fldChar w:fldCharType="end"/>
        </w:r>
        <w:r w:rsidR="00D41C21" w:rsidRPr="00B916EC" w:rsidDel="005768AA">
          <w:fldChar w:fldCharType="begin"/>
        </w:r>
        <w:r w:rsidR="00D41C21" w:rsidRPr="00B916EC" w:rsidDel="005768AA">
          <w:fldChar w:fldCharType="end"/>
        </w:r>
        <w:r w:rsidR="00D41C21" w:rsidRPr="00425377" w:rsidDel="005768AA">
          <w:rPr>
            <w:iCs/>
          </w:rPr>
          <w:fldChar w:fldCharType="begin"/>
        </w:r>
        <w:r w:rsidR="00D41C21" w:rsidRPr="00425377" w:rsidDel="005768AA">
          <w:rPr>
            <w:iCs/>
          </w:rPr>
          <w:fldChar w:fldCharType="end"/>
        </w:r>
        <w:r w:rsidR="00D41C21" w:rsidRPr="00B916EC" w:rsidDel="005768AA">
          <w:rPr>
            <w:iCs/>
          </w:rPr>
          <w:fldChar w:fldCharType="begin"/>
        </w:r>
        <w:r w:rsidR="00D41C21" w:rsidRPr="00B916EC" w:rsidDel="005768AA">
          <w:rPr>
            <w:iCs/>
          </w:rPr>
          <w:fldChar w:fldCharType="end"/>
        </w:r>
        <w:r w:rsidR="00D41C21" w:rsidRPr="00B916EC" w:rsidDel="005768AA">
          <w:fldChar w:fldCharType="begin"/>
        </w:r>
        <w:r w:rsidR="00D41C21" w:rsidRPr="00B916EC" w:rsidDel="005768AA">
          <w:fldChar w:fldCharType="end"/>
        </w:r>
        <w:r w:rsidR="00D41C21" w:rsidRPr="00425377" w:rsidDel="005768AA">
          <w:rPr>
            <w:iCs/>
          </w:rPr>
          <w:fldChar w:fldCharType="begin"/>
        </w:r>
        <w:r w:rsidR="00D41C21" w:rsidRPr="00425377" w:rsidDel="005768AA">
          <w:rPr>
            <w:iCs/>
          </w:rPr>
          <w:fldChar w:fldCharType="end"/>
        </w:r>
        <w:r w:rsidR="00D41C21" w:rsidRPr="00B916EC" w:rsidDel="005768AA">
          <w:rPr>
            <w:iCs/>
          </w:rPr>
          <w:fldChar w:fldCharType="begin"/>
        </w:r>
        <w:r w:rsidR="00D41C21" w:rsidRPr="00B916EC" w:rsidDel="005768AA">
          <w:rPr>
            <w:iCs/>
          </w:rPr>
          <w:fldChar w:fldCharType="end"/>
        </w:r>
        <w:r w:rsidR="00D41C21" w:rsidRPr="00B916EC" w:rsidDel="005768AA">
          <w:fldChar w:fldCharType="begin"/>
        </w:r>
        <w:r w:rsidR="00D41C21" w:rsidRPr="00B916EC" w:rsidDel="005768AA">
          <w:fldChar w:fldCharType="end"/>
        </w:r>
      </w:del>
      <w:r w:rsidR="00817602">
        <w:t>-</w:t>
      </w:r>
      <w:r w:rsidR="00817602">
        <w:tab/>
      </w:r>
      <w:r w:rsidR="00BF57CB" w:rsidRPr="00B916EC">
        <w:t xml:space="preserve">If </w:t>
      </w:r>
      <w:ins w:id="1234" w:author="Aris Papasakellariou" w:date="2018-08-27T00:08:00Z">
        <w:r w:rsidR="004312AE">
          <w:t xml:space="preserve">a configuration of a </w:t>
        </w:r>
      </w:ins>
      <w:r w:rsidR="00066074" w:rsidRPr="00B916EC">
        <w:rPr>
          <w:position w:val="-12"/>
        </w:rPr>
        <w:object w:dxaOrig="1400" w:dyaOrig="320" w14:anchorId="2CABEAC1">
          <v:shape id="_x0000_i1691" type="#_x0000_t75" style="width:71.1pt;height:16.5pt" o:ole="">
            <v:imagedata r:id="rId998" o:title=""/>
          </v:shape>
          <o:OLEObject Type="Embed" ProgID="Equation.3" ShapeID="_x0000_i1691" DrawAspect="Content" ObjectID="_1597625848" r:id="rId999"/>
        </w:object>
      </w:r>
      <w:r w:rsidR="00BF57CB" w:rsidRPr="00B916EC">
        <w:t xml:space="preserve"> </w:t>
      </w:r>
      <w:r w:rsidR="00BF57CB" w:rsidRPr="00B916EC">
        <w:rPr>
          <w:rFonts w:hint="eastAsia"/>
        </w:rPr>
        <w:t xml:space="preserve">value </w:t>
      </w:r>
      <w:ins w:id="1235" w:author="Aris Papasakellariou" w:date="2018-09-04T10:16:00Z">
        <w:r w:rsidR="00741EB0">
          <w:t xml:space="preserve">for a corresponding </w:t>
        </w:r>
        <w:r w:rsidR="00741EB0" w:rsidRPr="00B916EC">
          <w:t>PUSCH power control adjustment state</w:t>
        </w:r>
        <w:r w:rsidR="00741EB0">
          <w:t xml:space="preserve"> </w:t>
        </w:r>
      </w:ins>
      <w:ins w:id="1236" w:author="Aris Papasakellariou" w:date="2018-09-04T10:16:00Z">
        <w:r w:rsidR="00741EB0" w:rsidRPr="00491030">
          <w:rPr>
            <w:iCs/>
            <w:position w:val="-6"/>
          </w:rPr>
          <w:object w:dxaOrig="139" w:dyaOrig="240" w14:anchorId="3C4CB051">
            <v:shape id="_x0000_i1692" type="#_x0000_t75" style="width:6.6pt;height:12.3pt" o:ole="">
              <v:imagedata r:id="rId1000" o:title=""/>
            </v:shape>
            <o:OLEObject Type="Embed" ProgID="Equation.3" ShapeID="_x0000_i1692" DrawAspect="Content" ObjectID="_1597625849" r:id="rId1001"/>
          </w:object>
        </w:r>
      </w:ins>
      <w:ins w:id="1237" w:author="Aris Papasakellariou" w:date="2018-09-04T10:16:00Z">
        <w:r w:rsidR="00741EB0">
          <w:rPr>
            <w:iCs/>
          </w:rPr>
          <w:t xml:space="preserve"> </w:t>
        </w:r>
        <w:r w:rsidR="00741EB0">
          <w:t xml:space="preserve">for active </w:t>
        </w:r>
        <w:r w:rsidR="00741EB0">
          <w:rPr>
            <w:lang w:val="en-US"/>
          </w:rPr>
          <w:t xml:space="preserve">UL BWP </w:t>
        </w:r>
      </w:ins>
      <w:ins w:id="1238" w:author="Aris Papasakellariou" w:date="2018-09-04T10:16:00Z">
        <w:r w:rsidR="00741EB0" w:rsidRPr="00425377">
          <w:rPr>
            <w:iCs/>
            <w:position w:val="-6"/>
          </w:rPr>
          <w:object w:dxaOrig="180" w:dyaOrig="260" w14:anchorId="38CE9B6C">
            <v:shape id="_x0000_i1693" type="#_x0000_t75" style="width:8.7pt;height:13.5pt" o:ole="">
              <v:imagedata r:id="rId260" o:title=""/>
            </v:shape>
            <o:OLEObject Type="Embed" ProgID="Equation.3" ShapeID="_x0000_i1693" DrawAspect="Content" ObjectID="_1597625850" r:id="rId1002"/>
          </w:object>
        </w:r>
      </w:ins>
      <w:ins w:id="1239" w:author="Aris Papasakellariou" w:date="2018-09-04T10:16:00Z">
        <w:r w:rsidR="00741EB0">
          <w:rPr>
            <w:iCs/>
            <w:lang w:val="en-US"/>
          </w:rPr>
          <w:t xml:space="preserve"> </w:t>
        </w:r>
        <w:r w:rsidR="00741EB0">
          <w:rPr>
            <w:lang w:val="en-US"/>
          </w:rPr>
          <w:t>of</w:t>
        </w:r>
        <w:r w:rsidR="00741EB0" w:rsidRPr="00B916EC">
          <w:rPr>
            <w:lang w:val="en-US"/>
          </w:rPr>
          <w:t xml:space="preserve"> carrier </w:t>
        </w:r>
      </w:ins>
      <w:ins w:id="1240" w:author="Aris Papasakellariou" w:date="2018-09-04T10:16:00Z">
        <w:r w:rsidR="00741EB0" w:rsidRPr="00B916EC">
          <w:rPr>
            <w:iCs/>
            <w:position w:val="-10"/>
          </w:rPr>
          <w:object w:dxaOrig="220" w:dyaOrig="300" w14:anchorId="692D5560">
            <v:shape id="_x0000_i1694" type="#_x0000_t75" style="width:11.4pt;height:16.5pt" o:ole="">
              <v:imagedata r:id="rId210" o:title=""/>
            </v:shape>
            <o:OLEObject Type="Embed" ProgID="Equation.3" ShapeID="_x0000_i1694" DrawAspect="Content" ObjectID="_1597625851" r:id="rId1003"/>
          </w:object>
        </w:r>
      </w:ins>
      <w:ins w:id="1241" w:author="Aris Papasakellariou" w:date="2018-09-04T10:16:00Z">
        <w:r w:rsidR="00741EB0" w:rsidRPr="00B916EC">
          <w:rPr>
            <w:iCs/>
            <w:lang w:val="en-US"/>
          </w:rPr>
          <w:t xml:space="preserve"> of</w:t>
        </w:r>
        <w:r w:rsidR="00741EB0" w:rsidRPr="00B916EC">
          <w:t xml:space="preserve"> serving cell </w:t>
        </w:r>
      </w:ins>
      <w:ins w:id="1242" w:author="Aris Papasakellariou" w:date="2018-09-04T10:16:00Z">
        <w:r w:rsidR="00741EB0" w:rsidRPr="00B916EC">
          <w:rPr>
            <w:position w:val="-6"/>
          </w:rPr>
          <w:object w:dxaOrig="160" w:dyaOrig="200" w14:anchorId="0B31273C">
            <v:shape id="_x0000_i1695" type="#_x0000_t75" style="width:8.7pt;height:10.8pt" o:ole="">
              <v:imagedata r:id="rId212" o:title=""/>
            </v:shape>
            <o:OLEObject Type="Embed" ProgID="Equation.3" ShapeID="_x0000_i1695" DrawAspect="Content" ObjectID="_1597625852" r:id="rId1004"/>
          </w:object>
        </w:r>
      </w:ins>
      <w:ins w:id="1243" w:author="Aris Papasakellariou" w:date="2018-09-04T10:16:00Z">
        <w:r w:rsidR="00741EB0">
          <w:t xml:space="preserve"> </w:t>
        </w:r>
      </w:ins>
      <w:r w:rsidR="00BF57CB" w:rsidRPr="00B916EC">
        <w:rPr>
          <w:rFonts w:hint="eastAsia"/>
        </w:rPr>
        <w:t xml:space="preserve">is </w:t>
      </w:r>
      <w:r w:rsidR="009910D7">
        <w:t>provided</w:t>
      </w:r>
      <w:r w:rsidR="00BF57CB" w:rsidRPr="00B916EC">
        <w:rPr>
          <w:rFonts w:hint="eastAsia"/>
        </w:rPr>
        <w:t xml:space="preserve"> by higher layers</w:t>
      </w:r>
      <w:r w:rsidR="00BF57CB" w:rsidRPr="00B916EC">
        <w:t xml:space="preserve">, </w:t>
      </w:r>
    </w:p>
    <w:p w14:paraId="4543AB62" w14:textId="03DDCE2D" w:rsidR="007C11E3" w:rsidRDefault="00066074" w:rsidP="007C11E3">
      <w:pPr>
        <w:pStyle w:val="B4"/>
        <w:rPr>
          <w:lang w:val="en-US"/>
        </w:rPr>
      </w:pPr>
      <w:r>
        <w:t>-</w:t>
      </w:r>
      <w:r>
        <w:tab/>
      </w:r>
      <w:ins w:id="1244" w:author="Aris Papasakellariou" w:date="2018-08-29T09:09:00Z">
        <w:r w:rsidR="00D41C21" w:rsidRPr="00B916EC">
          <w:rPr>
            <w:position w:val="-12"/>
          </w:rPr>
          <w:object w:dxaOrig="1160" w:dyaOrig="320" w14:anchorId="3D490A9C">
            <v:shape id="_x0000_i1696" type="#_x0000_t75" style="width:58.2pt;height:16.5pt" o:ole="">
              <v:imagedata r:id="rId1005" o:title=""/>
            </v:shape>
            <o:OLEObject Type="Embed" ProgID="Equation.3" ShapeID="_x0000_i1696" DrawAspect="Content" ObjectID="_1597625853" r:id="rId1006"/>
          </w:object>
        </w:r>
      </w:ins>
      <w:del w:id="1245" w:author="Aris Papasakellariou" w:date="2018-08-29T09:09:00Z">
        <w:r w:rsidR="00BE733C" w:rsidRPr="00B916EC" w:rsidDel="004F7F58">
          <w:rPr>
            <w:position w:val="-12"/>
          </w:rPr>
          <w:object w:dxaOrig="1060" w:dyaOrig="320" w14:anchorId="5A59C4CE">
            <v:shape id="_x0000_i1697" type="#_x0000_t75" style="width:53.4pt;height:16.5pt" o:ole="">
              <v:imagedata r:id="rId1007" o:title=""/>
            </v:shape>
            <o:OLEObject Type="Embed" ProgID="Equation.3" ShapeID="_x0000_i1697" DrawAspect="Content" ObjectID="_1597625854" r:id="rId1008"/>
          </w:object>
        </w:r>
      </w:del>
    </w:p>
    <w:p w14:paraId="5012BB52" w14:textId="77777777" w:rsidR="00BF57CB" w:rsidRPr="00B916EC" w:rsidRDefault="007C11E3" w:rsidP="007C11E3">
      <w:pPr>
        <w:pStyle w:val="B4"/>
        <w:rPr>
          <w:lang w:val="en-US"/>
        </w:rPr>
      </w:pPr>
      <w:r>
        <w:rPr>
          <w:lang w:val="en-US"/>
        </w:rPr>
        <w:tab/>
      </w:r>
      <w:r w:rsidRPr="00535070">
        <w:rPr>
          <w:lang w:val="en-US"/>
        </w:rPr>
        <w:t xml:space="preserve">If the UE is provided higher layer parameter </w:t>
      </w:r>
      <w:r w:rsidRPr="00535070">
        <w:rPr>
          <w:i/>
        </w:rPr>
        <w:t>PUCCH-SpatialRelationInfo</w:t>
      </w:r>
      <w:r w:rsidRPr="00535070">
        <w:rPr>
          <w:lang w:val="en-US"/>
        </w:rPr>
        <w:t xml:space="preserve">, the UE determines the value of </w:t>
      </w:r>
      <w:r w:rsidR="00327C9E" w:rsidRPr="00327C9E">
        <w:rPr>
          <w:position w:val="-6"/>
        </w:rPr>
        <w:object w:dxaOrig="139" w:dyaOrig="260" w14:anchorId="40DFF2BF">
          <v:shape id="_x0000_i1698" type="#_x0000_t75" style="width:6.6pt;height:13.5pt" o:ole="">
            <v:imagedata r:id="rId1009" o:title=""/>
          </v:shape>
          <o:OLEObject Type="Embed" ProgID="Equation.3" ShapeID="_x0000_i1698" DrawAspect="Content" ObjectID="_1597625855" r:id="rId1010"/>
        </w:object>
      </w:r>
      <w:r w:rsidRPr="00535070">
        <w:rPr>
          <w:lang w:val="en-US"/>
        </w:rPr>
        <w:t xml:space="preserve"> from the value of </w:t>
      </w:r>
      <w:r w:rsidR="00327C9E" w:rsidRPr="00535070">
        <w:rPr>
          <w:position w:val="-10"/>
        </w:rPr>
        <w:object w:dxaOrig="240" w:dyaOrig="300" w14:anchorId="6A70500B">
          <v:shape id="_x0000_i1699" type="#_x0000_t75" style="width:12pt;height:16.5pt" o:ole="">
            <v:imagedata r:id="rId1011" o:title=""/>
          </v:shape>
          <o:OLEObject Type="Embed" ProgID="Equation.3" ShapeID="_x0000_i1699" DrawAspect="Content" ObjectID="_1597625856" r:id="rId1012"/>
        </w:object>
      </w:r>
      <w:r w:rsidRPr="00535070">
        <w:rPr>
          <w:lang w:val="en-US"/>
        </w:rPr>
        <w:t xml:space="preserve"> based on a </w:t>
      </w:r>
      <w:r w:rsidRPr="00535070">
        <w:rPr>
          <w:i/>
        </w:rPr>
        <w:t>pucch-SpatialRelationInfoId</w:t>
      </w:r>
      <w:r w:rsidRPr="00535070">
        <w:t xml:space="preserve"> value associated with the </w:t>
      </w:r>
      <w:r w:rsidRPr="00535070">
        <w:rPr>
          <w:i/>
        </w:rPr>
        <w:t>p0-PUCCH-Id</w:t>
      </w:r>
      <w:r w:rsidRPr="00535070">
        <w:t xml:space="preserve"> value corresponding to </w:t>
      </w:r>
      <w:r w:rsidR="00327C9E" w:rsidRPr="00535070">
        <w:rPr>
          <w:position w:val="-10"/>
        </w:rPr>
        <w:object w:dxaOrig="240" w:dyaOrig="300" w14:anchorId="71BB9AD9">
          <v:shape id="_x0000_i1700" type="#_x0000_t75" style="width:12pt;height:16.5pt" o:ole="">
            <v:imagedata r:id="rId1011" o:title=""/>
          </v:shape>
          <o:OLEObject Type="Embed" ProgID="Equation.3" ShapeID="_x0000_i1700" DrawAspect="Content" ObjectID="_1597625857" r:id="rId1013"/>
        </w:object>
      </w:r>
      <w:r w:rsidRPr="00535070">
        <w:t xml:space="preserve"> and with the </w:t>
      </w:r>
      <w:r w:rsidRPr="00535070">
        <w:rPr>
          <w:i/>
        </w:rPr>
        <w:t>closedLoopIndex</w:t>
      </w:r>
      <w:r w:rsidRPr="00535070">
        <w:rPr>
          <w:lang w:val="en-US"/>
        </w:rPr>
        <w:t xml:space="preserve"> value corresponding to </w:t>
      </w:r>
      <w:r w:rsidR="00327C9E" w:rsidRPr="00327C9E">
        <w:rPr>
          <w:position w:val="-6"/>
        </w:rPr>
        <w:object w:dxaOrig="139" w:dyaOrig="260" w14:anchorId="45306367">
          <v:shape id="_x0000_i1701" type="#_x0000_t75" style="width:6.6pt;height:13.5pt" o:ole="">
            <v:imagedata r:id="rId1014" o:title=""/>
          </v:shape>
          <o:OLEObject Type="Embed" ProgID="Equation.3" ShapeID="_x0000_i1701" DrawAspect="Content" ObjectID="_1597625858" r:id="rId1015"/>
        </w:object>
      </w:r>
      <w:r w:rsidRPr="00535070">
        <w:t xml:space="preserve">; otherwise, </w:t>
      </w:r>
      <w:r w:rsidR="00BE733C" w:rsidRPr="00535070">
        <w:rPr>
          <w:position w:val="-6"/>
        </w:rPr>
        <w:object w:dxaOrig="440" w:dyaOrig="240" w14:anchorId="6C6247E6">
          <v:shape id="_x0000_i1702" type="#_x0000_t75" style="width:25.2pt;height:12pt" o:ole="">
            <v:imagedata r:id="rId1016" o:title=""/>
          </v:shape>
          <o:OLEObject Type="Embed" ProgID="Equation.3" ShapeID="_x0000_i1702" DrawAspect="Content" ObjectID="_1597625859" r:id="rId1017"/>
        </w:object>
      </w:r>
      <w:del w:id="1246" w:author="Aris Papasakellariou" w:date="2018-08-29T23:41:00Z">
        <w:r w:rsidR="00066074" w:rsidDel="001A7095">
          <w:rPr>
            <w:lang w:val="en-US"/>
          </w:rPr>
          <w:delText>.</w:delText>
        </w:r>
      </w:del>
      <w:del w:id="1247" w:author="Aris Papasakellariou" w:date="2018-07-17T17:00:00Z">
        <w:r w:rsidR="00BF57CB" w:rsidRPr="00B916EC" w:rsidDel="00BE733C">
          <w:delText xml:space="preserve"> </w:delText>
        </w:r>
      </w:del>
    </w:p>
    <w:p w14:paraId="79A92821" w14:textId="77777777" w:rsidR="00E15BFE" w:rsidRPr="00B916EC" w:rsidRDefault="00817602" w:rsidP="00817602">
      <w:pPr>
        <w:pStyle w:val="B3"/>
        <w:rPr>
          <w:lang w:val="en-US"/>
        </w:rPr>
      </w:pPr>
      <w:r>
        <w:t>-</w:t>
      </w:r>
      <w:r>
        <w:tab/>
      </w:r>
      <w:r w:rsidR="00E15BFE" w:rsidRPr="00B916EC">
        <w:t xml:space="preserve">Else, </w:t>
      </w:r>
    </w:p>
    <w:p w14:paraId="6975770B" w14:textId="77777777" w:rsidR="007C11E3" w:rsidRPr="00B916EC" w:rsidRDefault="00817602" w:rsidP="00D42929">
      <w:pPr>
        <w:pStyle w:val="B4"/>
        <w:rPr>
          <w:lang w:val="en-US"/>
        </w:rPr>
      </w:pPr>
      <w:r>
        <w:t>-</w:t>
      </w:r>
      <w:r>
        <w:tab/>
      </w:r>
      <w:r w:rsidR="00327C9E" w:rsidRPr="00B916EC">
        <w:rPr>
          <w:position w:val="-12"/>
        </w:rPr>
        <w:object w:dxaOrig="2920" w:dyaOrig="320" w14:anchorId="116D2876">
          <v:shape id="_x0000_i1703" type="#_x0000_t75" style="width:129.9pt;height:16.5pt" o:ole="">
            <v:imagedata r:id="rId1018" o:title=""/>
          </v:shape>
          <o:OLEObject Type="Embed" ProgID="Equation.3" ShapeID="_x0000_i1703" DrawAspect="Content" ObjectID="_1597625860" r:id="rId1019"/>
        </w:object>
      </w:r>
      <w:r w:rsidR="007C11E3" w:rsidRPr="00B916EC">
        <w:rPr>
          <w:lang w:val="en-US"/>
        </w:rPr>
        <w:t>, where</w:t>
      </w:r>
    </w:p>
    <w:p w14:paraId="5A64C0FA" w14:textId="4D11DEF1" w:rsidR="004A38F2" w:rsidRPr="00B916EC" w:rsidRDefault="00327C9E" w:rsidP="00D42929">
      <w:pPr>
        <w:pStyle w:val="B4"/>
        <w:ind w:firstLine="0"/>
        <w:rPr>
          <w:lang w:val="en-US"/>
        </w:rPr>
      </w:pPr>
      <w:r w:rsidRPr="00B916EC">
        <w:rPr>
          <w:position w:val="-12"/>
        </w:rPr>
        <w:object w:dxaOrig="780" w:dyaOrig="320" w14:anchorId="23B5EB8B">
          <v:shape id="_x0000_i1704" type="#_x0000_t75" style="width:39.9pt;height:16.5pt" o:ole="">
            <v:imagedata r:id="rId1020" o:title=""/>
          </v:shape>
          <o:OLEObject Type="Embed" ProgID="Equation.3" ShapeID="_x0000_i1704" DrawAspect="Content" ObjectID="_1597625861" r:id="rId1021"/>
        </w:object>
      </w:r>
      <w:r w:rsidR="007C11E3" w:rsidRPr="00B916EC">
        <w:t xml:space="preserve"> is</w:t>
      </w:r>
      <w:r w:rsidR="002838FE" w:rsidRPr="00B916EC">
        <w:t xml:space="preserve"> the TPC command </w:t>
      </w:r>
      <w:ins w:id="1248" w:author="Aris Papasakellariou" w:date="2018-08-07T17:51:00Z">
        <w:r w:rsidR="00E06EEB">
          <w:t xml:space="preserve">value </w:t>
        </w:r>
      </w:ins>
      <w:r w:rsidR="002838FE" w:rsidRPr="00B916EC">
        <w:t xml:space="preserve">indicated in </w:t>
      </w:r>
      <w:ins w:id="1249" w:author="Aris Papasakellariou" w:date="2018-08-29T23:53:00Z">
        <w:r w:rsidR="00935B48">
          <w:t>a</w:t>
        </w:r>
      </w:ins>
      <w:del w:id="1250" w:author="Aris Papasakellariou" w:date="2018-08-29T23:53:00Z">
        <w:r w:rsidR="002838FE" w:rsidRPr="00B916EC" w:rsidDel="00935B48">
          <w:delText>the</w:delText>
        </w:r>
      </w:del>
      <w:r w:rsidR="002838FE" w:rsidRPr="00B916EC">
        <w:t xml:space="preserve"> random access response </w:t>
      </w:r>
      <w:r w:rsidR="00066074">
        <w:rPr>
          <w:lang w:val="en-US"/>
        </w:rPr>
        <w:t xml:space="preserve">grant </w:t>
      </w:r>
      <w:r w:rsidR="002838FE" w:rsidRPr="00B916EC">
        <w:t xml:space="preserve">corresponding to </w:t>
      </w:r>
      <w:ins w:id="1251" w:author="Aris Papasakellariou" w:date="2018-08-29T23:53:00Z">
        <w:r w:rsidR="00935B48">
          <w:t xml:space="preserve">a </w:t>
        </w:r>
      </w:ins>
      <w:del w:id="1252" w:author="Aris Papasakellariou" w:date="2018-08-29T23:53:00Z">
        <w:r w:rsidR="002838FE" w:rsidRPr="00B916EC" w:rsidDel="00935B48">
          <w:delText xml:space="preserve">the </w:delText>
        </w:r>
      </w:del>
      <w:del w:id="1253" w:author="Aris Papasakellariou" w:date="2018-08-29T23:52:00Z">
        <w:r w:rsidR="002838FE" w:rsidRPr="00B916EC" w:rsidDel="00935B48">
          <w:delText>random access preamble transmitted</w:delText>
        </w:r>
      </w:del>
      <w:ins w:id="1254" w:author="Aris Papasakellariou" w:date="2018-08-29T23:52:00Z">
        <w:r w:rsidR="00935B48">
          <w:t>PRACH transmission</w:t>
        </w:r>
      </w:ins>
      <w:r w:rsidR="002838FE" w:rsidRPr="00B916EC">
        <w:t xml:space="preserve"> </w:t>
      </w:r>
      <w:r w:rsidR="00006890">
        <w:t xml:space="preserve">on </w:t>
      </w:r>
      <w:ins w:id="1255" w:author="Aris Papasakellariou" w:date="2018-08-29T23:52:00Z">
        <w:r w:rsidR="00935B48">
          <w:t xml:space="preserve">active </w:t>
        </w:r>
      </w:ins>
      <w:r w:rsidR="00006890">
        <w:rPr>
          <w:lang w:val="en-US"/>
        </w:rPr>
        <w:t xml:space="preserve">UL BWP </w:t>
      </w:r>
      <w:r w:rsidRPr="00425377">
        <w:rPr>
          <w:iCs/>
          <w:position w:val="-6"/>
        </w:rPr>
        <w:object w:dxaOrig="180" w:dyaOrig="260" w14:anchorId="151A0193">
          <v:shape id="_x0000_i1705" type="#_x0000_t75" style="width:8.7pt;height:13.5pt" o:ole="">
            <v:imagedata r:id="rId260" o:title=""/>
          </v:shape>
          <o:OLEObject Type="Embed" ProgID="Equation.3" ShapeID="_x0000_i1705" DrawAspect="Content" ObjectID="_1597625862" r:id="rId1022"/>
        </w:object>
      </w:r>
      <w:r w:rsidR="00006890">
        <w:rPr>
          <w:iCs/>
          <w:lang w:val="en-US"/>
        </w:rPr>
        <w:t xml:space="preserve"> of</w:t>
      </w:r>
      <w:r w:rsidR="002838FE" w:rsidRPr="00B916EC">
        <w:rPr>
          <w:lang w:val="en-US"/>
        </w:rPr>
        <w:t xml:space="preserve"> carrier </w:t>
      </w:r>
      <w:r w:rsidR="002838FE" w:rsidRPr="00B916EC">
        <w:rPr>
          <w:iCs/>
          <w:position w:val="-10"/>
        </w:rPr>
        <w:object w:dxaOrig="220" w:dyaOrig="300" w14:anchorId="21BB2238">
          <v:shape id="_x0000_i1706" type="#_x0000_t75" style="width:11.4pt;height:16.5pt" o:ole="">
            <v:imagedata r:id="rId210" o:title=""/>
          </v:shape>
          <o:OLEObject Type="Embed" ProgID="Equation.3" ShapeID="_x0000_i1706" DrawAspect="Content" ObjectID="_1597625863" r:id="rId1023"/>
        </w:object>
      </w:r>
      <w:r w:rsidR="002838FE" w:rsidRPr="00B916EC">
        <w:rPr>
          <w:iCs/>
          <w:lang w:val="en-US"/>
        </w:rPr>
        <w:t xml:space="preserve"> </w:t>
      </w:r>
      <w:r w:rsidR="002838FE" w:rsidRPr="00B916EC">
        <w:t xml:space="preserve">in the serving cell </w:t>
      </w:r>
      <w:r w:rsidR="002838FE" w:rsidRPr="00B916EC">
        <w:rPr>
          <w:position w:val="-6"/>
        </w:rPr>
        <w:object w:dxaOrig="160" w:dyaOrig="200" w14:anchorId="231C9291">
          <v:shape id="_x0000_i1707" type="#_x0000_t75" style="width:8.7pt;height:10.8pt" o:ole="">
            <v:imagedata r:id="rId635" o:title=""/>
          </v:shape>
          <o:OLEObject Type="Embed" ProgID="Equation.3" ShapeID="_x0000_i1707" DrawAspect="Content" ObjectID="_1597625864" r:id="rId1024"/>
        </w:object>
      </w:r>
      <w:r w:rsidR="002838FE" w:rsidRPr="00B916EC">
        <w:t>, and</w:t>
      </w:r>
      <w:r w:rsidR="002838FE" w:rsidRPr="00B916EC">
        <w:rPr>
          <w:lang w:val="en-US"/>
        </w:rPr>
        <w:t xml:space="preserve">, </w:t>
      </w:r>
    </w:p>
    <w:p w14:paraId="664C2ACF" w14:textId="77777777" w:rsidR="004A38F2" w:rsidRPr="00B916EC" w:rsidRDefault="002838FE" w:rsidP="00817602">
      <w:pPr>
        <w:pStyle w:val="B4"/>
        <w:ind w:firstLine="0"/>
        <w:rPr>
          <w:lang w:val="en-US"/>
        </w:rPr>
      </w:pPr>
      <w:r w:rsidRPr="00B916EC">
        <w:rPr>
          <w:lang w:val="en-US"/>
        </w:rPr>
        <w:t xml:space="preserve">if the UE transmits PUCCH, </w:t>
      </w:r>
    </w:p>
    <w:p w14:paraId="131327EF" w14:textId="77777777" w:rsidR="00006890" w:rsidRPr="00B916EC" w:rsidRDefault="00327C9E" w:rsidP="00327C9E">
      <w:pPr>
        <w:pStyle w:val="B4"/>
        <w:ind w:firstLine="0"/>
        <w:rPr>
          <w:lang w:val="en-US"/>
        </w:rPr>
      </w:pPr>
      <w:r w:rsidRPr="003565ED">
        <w:rPr>
          <w:position w:val="-46"/>
        </w:rPr>
        <w:object w:dxaOrig="8300" w:dyaOrig="1020" w14:anchorId="1A2F7E73">
          <v:shape id="_x0000_i1708" type="#_x0000_t75" style="width:394.2pt;height:48.3pt" o:ole="">
            <v:imagedata r:id="rId1025" o:title=""/>
          </v:shape>
          <o:OLEObject Type="Embed" ProgID="Equation.3" ShapeID="_x0000_i1708" DrawAspect="Content" ObjectID="_1597625865" r:id="rId1026"/>
        </w:object>
      </w:r>
      <w:r w:rsidR="00006890" w:rsidRPr="00B916EC">
        <w:rPr>
          <w:lang w:val="en-US"/>
        </w:rPr>
        <w:t>;</w:t>
      </w:r>
      <w:r w:rsidR="00006890" w:rsidRPr="00B916EC">
        <w:t xml:space="preserve"> </w:t>
      </w:r>
    </w:p>
    <w:p w14:paraId="60EFC268" w14:textId="77777777" w:rsidR="00006890" w:rsidRDefault="00006890" w:rsidP="00006890">
      <w:pPr>
        <w:pStyle w:val="B4"/>
        <w:ind w:firstLine="0"/>
      </w:pPr>
      <w:r w:rsidRPr="00B916EC">
        <w:rPr>
          <w:lang w:val="en-US"/>
        </w:rPr>
        <w:t>otherwise,</w:t>
      </w:r>
      <w:r w:rsidRPr="002A7533">
        <w:t xml:space="preserve"> </w:t>
      </w:r>
    </w:p>
    <w:p w14:paraId="6901EDAA" w14:textId="1D573F10" w:rsidR="00BF57CB" w:rsidRPr="00B916EC" w:rsidDel="00D41C21" w:rsidRDefault="00327C9E" w:rsidP="00D41C21">
      <w:pPr>
        <w:pStyle w:val="B4"/>
        <w:ind w:firstLine="0"/>
        <w:rPr>
          <w:del w:id="1256" w:author="Aris Papasakellariou" w:date="2018-08-29T09:13:00Z"/>
          <w:lang w:val="en-US"/>
        </w:rPr>
      </w:pPr>
      <w:r w:rsidRPr="003565ED">
        <w:rPr>
          <w:position w:val="-46"/>
        </w:rPr>
        <w:object w:dxaOrig="5360" w:dyaOrig="1020" w14:anchorId="2B12B6FA">
          <v:shape id="_x0000_i1709" type="#_x0000_t75" style="width:254.4pt;height:48.3pt" o:ole="">
            <v:imagedata r:id="rId1027" o:title=""/>
          </v:shape>
          <o:OLEObject Type="Embed" ProgID="Equation.3" ShapeID="_x0000_i1709" DrawAspect="Content" ObjectID="_1597625866" r:id="rId1028"/>
        </w:object>
      </w:r>
      <w:r w:rsidR="00006890" w:rsidRPr="00B916EC">
        <w:t xml:space="preserve"> </w:t>
      </w:r>
      <w:ins w:id="1257" w:author="Aris Papasakellariou" w:date="2018-08-07T17:52:00Z">
        <w:r w:rsidR="00E06EEB">
          <w:t>where</w:t>
        </w:r>
      </w:ins>
      <w:del w:id="1258" w:author="Aris Papasakellariou" w:date="2018-08-07T17:52:00Z">
        <w:r w:rsidR="00006890" w:rsidRPr="00B916EC" w:rsidDel="00E06EEB">
          <w:delText>and</w:delText>
        </w:r>
      </w:del>
      <w:r w:rsidR="00006890" w:rsidRPr="00B916EC">
        <w:t xml:space="preserve"> </w:t>
      </w:r>
      <w:r w:rsidRPr="00B916EC">
        <w:rPr>
          <w:position w:val="-12"/>
        </w:rPr>
        <w:object w:dxaOrig="1500" w:dyaOrig="320" w14:anchorId="08026D50">
          <v:shape id="_x0000_i1710" type="#_x0000_t75" style="width:76.8pt;height:16.5pt" o:ole="">
            <v:imagedata r:id="rId1029" o:title=""/>
          </v:shape>
          <o:OLEObject Type="Embed" ProgID="Equation.3" ShapeID="_x0000_i1710" DrawAspect="Content" ObjectID="_1597625867" r:id="rId1030"/>
        </w:object>
      </w:r>
      <w:r w:rsidR="00006890" w:rsidRPr="00B916EC">
        <w:t xml:space="preserve"> is</w:t>
      </w:r>
      <w:r w:rsidR="00BF57CB" w:rsidRPr="00B916EC">
        <w:t xml:space="preserve"> provided by higher layers and corresponds to the total power ramp-up requested by higher layers from </w:t>
      </w:r>
      <w:r w:rsidR="00BF57CB" w:rsidRPr="00B916EC">
        <w:lastRenderedPageBreak/>
        <w:t xml:space="preserve">the first to the last preamble </w:t>
      </w:r>
      <w:r w:rsidR="007C1D81" w:rsidRPr="00B916EC">
        <w:rPr>
          <w:lang w:val="en-US"/>
        </w:rPr>
        <w:t xml:space="preserve">for </w:t>
      </w:r>
      <w:ins w:id="1259" w:author="Aris Papasakellariou" w:date="2018-08-29T23:53:00Z">
        <w:r w:rsidR="00935B48">
          <w:rPr>
            <w:lang w:val="en-US"/>
          </w:rPr>
          <w:t xml:space="preserve">active </w:t>
        </w:r>
      </w:ins>
      <w:r w:rsidR="00066074">
        <w:rPr>
          <w:lang w:val="en-US"/>
        </w:rPr>
        <w:t xml:space="preserve">UL BWP </w:t>
      </w:r>
      <w:r w:rsidR="00066074" w:rsidRPr="00425377">
        <w:rPr>
          <w:iCs/>
          <w:position w:val="-6"/>
        </w:rPr>
        <w:object w:dxaOrig="180" w:dyaOrig="260" w14:anchorId="60285D65">
          <v:shape id="_x0000_i1711" type="#_x0000_t75" style="width:8.7pt;height:13.5pt" o:ole="">
            <v:imagedata r:id="rId260" o:title=""/>
          </v:shape>
          <o:OLEObject Type="Embed" ProgID="Equation.3" ShapeID="_x0000_i1711" DrawAspect="Content" ObjectID="_1597625868" r:id="rId1031"/>
        </w:object>
      </w:r>
      <w:r w:rsidR="00066074">
        <w:rPr>
          <w:iCs/>
          <w:lang w:val="en-US"/>
        </w:rPr>
        <w:t xml:space="preserve"> </w:t>
      </w:r>
      <w:r w:rsidR="00066074">
        <w:rPr>
          <w:lang w:val="en-US"/>
        </w:rPr>
        <w:t>of</w:t>
      </w:r>
      <w:r w:rsidR="00066074" w:rsidRPr="00B916EC">
        <w:rPr>
          <w:lang w:val="en-US"/>
        </w:rPr>
        <w:t xml:space="preserve"> </w:t>
      </w:r>
      <w:r w:rsidR="007C1D81" w:rsidRPr="00B916EC">
        <w:rPr>
          <w:lang w:val="en-US"/>
        </w:rPr>
        <w:t xml:space="preserve">carrier </w:t>
      </w:r>
      <w:r w:rsidR="007C1D81" w:rsidRPr="00B916EC">
        <w:rPr>
          <w:iCs/>
          <w:position w:val="-10"/>
        </w:rPr>
        <w:object w:dxaOrig="220" w:dyaOrig="300" w14:anchorId="0793C289">
          <v:shape id="_x0000_i1712" type="#_x0000_t75" style="width:11.4pt;height:16.5pt" o:ole="">
            <v:imagedata r:id="rId210" o:title=""/>
          </v:shape>
          <o:OLEObject Type="Embed" ProgID="Equation.3" ShapeID="_x0000_i1712" DrawAspect="Content" ObjectID="_1597625869" r:id="rId1032"/>
        </w:object>
      </w:r>
      <w:r w:rsidR="007C1D81" w:rsidRPr="00B916EC">
        <w:rPr>
          <w:iCs/>
          <w:lang w:val="en-US"/>
        </w:rPr>
        <w:t xml:space="preserve"> </w:t>
      </w:r>
      <w:r w:rsidR="00006890">
        <w:t>of</w:t>
      </w:r>
      <w:r w:rsidR="00006890" w:rsidRPr="00B916EC">
        <w:t xml:space="preserve"> </w:t>
      </w:r>
      <w:r w:rsidR="00BF57CB" w:rsidRPr="00B916EC">
        <w:t>primary cell</w:t>
      </w:r>
      <w:r w:rsidR="007C1D81" w:rsidRPr="00B916EC">
        <w:rPr>
          <w:lang w:val="en-US"/>
        </w:rPr>
        <w:t xml:space="preserve"> </w:t>
      </w:r>
      <w:r w:rsidR="007C1D81" w:rsidRPr="00B916EC">
        <w:rPr>
          <w:position w:val="-6"/>
        </w:rPr>
        <w:object w:dxaOrig="160" w:dyaOrig="200" w14:anchorId="4A9AC940">
          <v:shape id="_x0000_i1713" type="#_x0000_t75" style="width:8.7pt;height:10.8pt" o:ole="">
            <v:imagedata r:id="rId237" o:title=""/>
          </v:shape>
          <o:OLEObject Type="Embed" ProgID="Equation.3" ShapeID="_x0000_i1713" DrawAspect="Content" ObjectID="_1597625870" r:id="rId1033"/>
        </w:object>
      </w:r>
      <w:r w:rsidR="004A38F2" w:rsidRPr="00B916EC">
        <w:rPr>
          <w:lang w:val="en-US"/>
        </w:rPr>
        <w:t xml:space="preserve">, and </w:t>
      </w:r>
      <w:r w:rsidR="007615EF" w:rsidRPr="00B916EC">
        <w:rPr>
          <w:position w:val="-12"/>
        </w:rPr>
        <w:object w:dxaOrig="1040" w:dyaOrig="320" w14:anchorId="2F278108">
          <v:shape id="_x0000_i1714" type="#_x0000_t75" style="width:48.6pt;height:15.6pt" o:ole="">
            <v:imagedata r:id="rId1034" o:title=""/>
          </v:shape>
          <o:OLEObject Type="Embed" ProgID="Equation.3" ShapeID="_x0000_i1714" DrawAspect="Content" ObjectID="_1597625871" r:id="rId1035"/>
        </w:object>
      </w:r>
      <w:r w:rsidR="00E3072A" w:rsidRPr="00B916EC">
        <w:rPr>
          <w:lang w:val="en-US"/>
        </w:rPr>
        <w:t xml:space="preserve"> corresponds to PUCCH format 0 or PUCCH format 1</w:t>
      </w:r>
      <w:del w:id="1260" w:author="Aris Papasakellariou" w:date="2018-08-29T23:41:00Z">
        <w:r w:rsidR="00BF57CB" w:rsidRPr="00B916EC" w:rsidDel="001A7095">
          <w:delText>.</w:delText>
        </w:r>
      </w:del>
      <w:ins w:id="1261" w:author="Aris Papasakellariou" w:date="2018-08-29T09:13:00Z">
        <w:r w:rsidR="00D41C21" w:rsidRPr="00B916EC" w:rsidDel="00D41C21">
          <w:rPr>
            <w:lang w:val="en-US"/>
          </w:rPr>
          <w:t xml:space="preserve"> </w:t>
        </w:r>
      </w:ins>
    </w:p>
    <w:p w14:paraId="0A078374" w14:textId="098A0F19" w:rsidR="0075541E" w:rsidRPr="00B916EC" w:rsidDel="00D41C21" w:rsidRDefault="00817602">
      <w:pPr>
        <w:pStyle w:val="B4"/>
        <w:ind w:firstLine="0"/>
        <w:rPr>
          <w:del w:id="1262" w:author="Aris Papasakellariou" w:date="2018-08-29T09:12:00Z"/>
          <w:lang w:val="en-US"/>
        </w:rPr>
        <w:pPrChange w:id="1263" w:author="Aris Papasakellariou" w:date="2018-08-29T09:13:00Z">
          <w:pPr>
            <w:pStyle w:val="B3"/>
          </w:pPr>
        </w:pPrChange>
      </w:pPr>
      <w:del w:id="1264" w:author="Aris Papasakellariou" w:date="2018-08-29T09:12:00Z">
        <w:r w:rsidDel="00D41C21">
          <w:delText>-</w:delText>
        </w:r>
        <w:r w:rsidDel="00D41C21">
          <w:tab/>
        </w:r>
        <w:r w:rsidR="0075541E" w:rsidRPr="00B916EC" w:rsidDel="00D41C21">
          <w:delText xml:space="preserve">If </w:delText>
        </w:r>
        <w:r w:rsidR="0075541E" w:rsidRPr="00B916EC" w:rsidDel="00D41C21">
          <w:rPr>
            <w:lang w:val="en-US"/>
          </w:rPr>
          <w:delText xml:space="preserve">the </w:delText>
        </w:r>
        <w:r w:rsidR="0075541E" w:rsidRPr="00B916EC" w:rsidDel="00D41C21">
          <w:delText xml:space="preserve">UE has reached </w:delText>
        </w:r>
        <w:r w:rsidR="00327C9E" w:rsidRPr="00B916EC" w:rsidDel="00D41C21">
          <w:rPr>
            <w:position w:val="-12"/>
          </w:rPr>
          <w:object w:dxaOrig="960" w:dyaOrig="320" w14:anchorId="198DCF26">
            <v:shape id="_x0000_i1715" type="#_x0000_t75" style="width:48.6pt;height:16.5pt" o:ole="">
              <v:imagedata r:id="rId1036" o:title=""/>
            </v:shape>
            <o:OLEObject Type="Embed" ProgID="Equation.3" ShapeID="_x0000_i1715" DrawAspect="Content" ObjectID="_1597625872" r:id="rId1037"/>
          </w:object>
        </w:r>
        <w:r w:rsidR="00006890" w:rsidRPr="00B916EC" w:rsidDel="00D41C21">
          <w:delText xml:space="preserve"> for</w:delText>
        </w:r>
        <w:r w:rsidR="007615EF" w:rsidRPr="00B916EC" w:rsidDel="00D41C21">
          <w:rPr>
            <w:lang w:val="en-US"/>
          </w:rPr>
          <w:delText xml:space="preserve"> </w:delText>
        </w:r>
        <w:r w:rsidR="00066074" w:rsidDel="00D41C21">
          <w:rPr>
            <w:lang w:val="en-US"/>
          </w:rPr>
          <w:delText xml:space="preserve">UL BWP </w:delText>
        </w:r>
        <w:r w:rsidR="00066074" w:rsidRPr="00425377" w:rsidDel="00D41C21">
          <w:rPr>
            <w:iCs/>
            <w:position w:val="-6"/>
          </w:rPr>
          <w:object w:dxaOrig="180" w:dyaOrig="260" w14:anchorId="7050A3F7">
            <v:shape id="_x0000_i1716" type="#_x0000_t75" style="width:8.7pt;height:13.5pt" o:ole="">
              <v:imagedata r:id="rId260" o:title=""/>
            </v:shape>
            <o:OLEObject Type="Embed" ProgID="Equation.3" ShapeID="_x0000_i1716" DrawAspect="Content" ObjectID="_1597625873" r:id="rId1038"/>
          </w:object>
        </w:r>
        <w:r w:rsidR="00066074" w:rsidDel="00D41C21">
          <w:rPr>
            <w:iCs/>
            <w:lang w:val="en-US"/>
          </w:rPr>
          <w:delText xml:space="preserve"> </w:delText>
        </w:r>
        <w:r w:rsidR="00066074" w:rsidDel="00D41C21">
          <w:rPr>
            <w:lang w:val="en-US"/>
          </w:rPr>
          <w:delText>of</w:delText>
        </w:r>
        <w:r w:rsidR="00066074" w:rsidRPr="00B916EC" w:rsidDel="00D41C21">
          <w:rPr>
            <w:lang w:val="en-US"/>
          </w:rPr>
          <w:delText xml:space="preserve"> </w:delText>
        </w:r>
        <w:r w:rsidR="007615EF" w:rsidRPr="00B916EC" w:rsidDel="00D41C21">
          <w:rPr>
            <w:lang w:val="en-US"/>
          </w:rPr>
          <w:delText xml:space="preserve">carrier </w:delText>
        </w:r>
        <w:r w:rsidR="007615EF" w:rsidRPr="00B916EC" w:rsidDel="00D41C21">
          <w:rPr>
            <w:iCs/>
            <w:position w:val="-10"/>
          </w:rPr>
          <w:object w:dxaOrig="220" w:dyaOrig="300" w14:anchorId="60AF3FA7">
            <v:shape id="_x0000_i1717" type="#_x0000_t75" style="width:11.4pt;height:16.5pt" o:ole="">
              <v:imagedata r:id="rId210" o:title=""/>
            </v:shape>
            <o:OLEObject Type="Embed" ProgID="Equation.3" ShapeID="_x0000_i1717" DrawAspect="Content" ObjectID="_1597625874" r:id="rId1039"/>
          </w:object>
        </w:r>
        <w:r w:rsidR="007615EF" w:rsidRPr="00B916EC" w:rsidDel="00D41C21">
          <w:rPr>
            <w:iCs/>
            <w:lang w:val="en-US"/>
          </w:rPr>
          <w:delText xml:space="preserve"> </w:delText>
        </w:r>
        <w:r w:rsidR="00006890" w:rsidDel="00D41C21">
          <w:delText>of</w:delText>
        </w:r>
        <w:r w:rsidR="00006890" w:rsidRPr="00B916EC" w:rsidDel="00D41C21">
          <w:delText xml:space="preserve"> </w:delText>
        </w:r>
        <w:r w:rsidR="007615EF" w:rsidRPr="00B916EC" w:rsidDel="00D41C21">
          <w:delText>primary cell</w:delText>
        </w:r>
        <w:r w:rsidR="007615EF" w:rsidRPr="00B916EC" w:rsidDel="00D41C21">
          <w:rPr>
            <w:lang w:val="en-US"/>
          </w:rPr>
          <w:delText xml:space="preserve"> </w:delText>
        </w:r>
        <w:r w:rsidR="007615EF" w:rsidRPr="00B916EC" w:rsidDel="00D41C21">
          <w:rPr>
            <w:position w:val="-6"/>
          </w:rPr>
          <w:object w:dxaOrig="160" w:dyaOrig="200" w14:anchorId="3E29CC80">
            <v:shape id="_x0000_i1718" type="#_x0000_t75" style="width:8.7pt;height:10.8pt" o:ole="">
              <v:imagedata r:id="rId237" o:title=""/>
            </v:shape>
            <o:OLEObject Type="Embed" ProgID="Equation.3" ShapeID="_x0000_i1718" DrawAspect="Content" ObjectID="_1597625875" r:id="rId1040"/>
          </w:object>
        </w:r>
        <w:r w:rsidR="007615EF" w:rsidRPr="00B916EC" w:rsidDel="00D41C21">
          <w:rPr>
            <w:lang w:val="en-US"/>
          </w:rPr>
          <w:delText xml:space="preserve">, the UE does not accumulate </w:delText>
        </w:r>
        <w:r w:rsidR="007615EF" w:rsidRPr="00B916EC" w:rsidDel="00D41C21">
          <w:delText>positive TPC commands for</w:delText>
        </w:r>
        <w:r w:rsidR="007615EF" w:rsidRPr="00B916EC" w:rsidDel="00D41C21">
          <w:rPr>
            <w:lang w:val="en-US"/>
          </w:rPr>
          <w:delText xml:space="preserve"> </w:delText>
        </w:r>
        <w:r w:rsidR="00066074" w:rsidDel="00D41C21">
          <w:rPr>
            <w:lang w:val="en-US"/>
          </w:rPr>
          <w:delText xml:space="preserve">UL BWP </w:delText>
        </w:r>
        <w:r w:rsidR="00066074" w:rsidRPr="00425377" w:rsidDel="00D41C21">
          <w:rPr>
            <w:iCs/>
            <w:position w:val="-6"/>
          </w:rPr>
          <w:object w:dxaOrig="180" w:dyaOrig="260" w14:anchorId="64971461">
            <v:shape id="_x0000_i1719" type="#_x0000_t75" style="width:8.7pt;height:13.5pt" o:ole="">
              <v:imagedata r:id="rId260" o:title=""/>
            </v:shape>
            <o:OLEObject Type="Embed" ProgID="Equation.3" ShapeID="_x0000_i1719" DrawAspect="Content" ObjectID="_1597625876" r:id="rId1041"/>
          </w:object>
        </w:r>
        <w:r w:rsidR="00066074" w:rsidDel="00D41C21">
          <w:rPr>
            <w:iCs/>
            <w:lang w:val="en-US"/>
          </w:rPr>
          <w:delText xml:space="preserve"> </w:delText>
        </w:r>
        <w:r w:rsidR="00066074" w:rsidDel="00D41C21">
          <w:rPr>
            <w:lang w:val="en-US"/>
          </w:rPr>
          <w:delText>of</w:delText>
        </w:r>
        <w:r w:rsidR="00066074" w:rsidRPr="00B916EC" w:rsidDel="00D41C21">
          <w:rPr>
            <w:lang w:val="en-US"/>
          </w:rPr>
          <w:delText xml:space="preserve"> </w:delText>
        </w:r>
        <w:r w:rsidR="007615EF" w:rsidRPr="00B916EC" w:rsidDel="00D41C21">
          <w:rPr>
            <w:lang w:val="en-US"/>
          </w:rPr>
          <w:delText xml:space="preserve">carrier </w:delText>
        </w:r>
        <w:r w:rsidR="007615EF" w:rsidRPr="00B916EC" w:rsidDel="00D41C21">
          <w:rPr>
            <w:iCs/>
            <w:position w:val="-10"/>
          </w:rPr>
          <w:object w:dxaOrig="220" w:dyaOrig="300" w14:anchorId="12F5AAD4">
            <v:shape id="_x0000_i1720" type="#_x0000_t75" style="width:11.4pt;height:16.5pt" o:ole="">
              <v:imagedata r:id="rId210" o:title=""/>
            </v:shape>
            <o:OLEObject Type="Embed" ProgID="Equation.3" ShapeID="_x0000_i1720" DrawAspect="Content" ObjectID="_1597625877" r:id="rId1042"/>
          </w:object>
        </w:r>
        <w:r w:rsidR="007615EF" w:rsidRPr="00B916EC" w:rsidDel="00D41C21">
          <w:rPr>
            <w:iCs/>
            <w:lang w:val="en-US"/>
          </w:rPr>
          <w:delText xml:space="preserve"> </w:delText>
        </w:r>
        <w:r w:rsidR="00006890" w:rsidDel="00D41C21">
          <w:delText>of</w:delText>
        </w:r>
        <w:r w:rsidR="00006890" w:rsidRPr="00B916EC" w:rsidDel="00D41C21">
          <w:rPr>
            <w:lang w:val="en-US"/>
          </w:rPr>
          <w:delText xml:space="preserve"> </w:delText>
        </w:r>
        <w:r w:rsidR="00CD04E5" w:rsidRPr="00B916EC" w:rsidDel="00D41C21">
          <w:rPr>
            <w:lang w:val="en-US"/>
          </w:rPr>
          <w:delText>primary</w:delText>
        </w:r>
        <w:r w:rsidR="0075541E" w:rsidRPr="00B916EC" w:rsidDel="00D41C21">
          <w:delText xml:space="preserve"> cell </w:delText>
        </w:r>
        <w:r w:rsidR="0075541E" w:rsidRPr="00B916EC" w:rsidDel="00D41C21">
          <w:rPr>
            <w:position w:val="-6"/>
          </w:rPr>
          <w:object w:dxaOrig="160" w:dyaOrig="200" w14:anchorId="75A73578">
            <v:shape id="_x0000_i1721" type="#_x0000_t75" style="width:8.7pt;height:10.8pt" o:ole="">
              <v:imagedata r:id="rId237" o:title=""/>
            </v:shape>
            <o:OLEObject Type="Embed" ProgID="Equation.3" ShapeID="_x0000_i1721" DrawAspect="Content" ObjectID="_1597625878" r:id="rId1043"/>
          </w:object>
        </w:r>
        <w:r w:rsidR="0075541E" w:rsidRPr="00B916EC" w:rsidDel="00D41C21">
          <w:rPr>
            <w:lang w:val="en-US"/>
          </w:rPr>
          <w:delText>.</w:delText>
        </w:r>
      </w:del>
    </w:p>
    <w:p w14:paraId="5D4AB3CF" w14:textId="0A04A45E" w:rsidR="0075541E" w:rsidRPr="00B916EC" w:rsidDel="00AA07BF" w:rsidRDefault="00817602">
      <w:pPr>
        <w:pStyle w:val="B4"/>
        <w:ind w:firstLine="0"/>
        <w:rPr>
          <w:del w:id="1265" w:author="Aris Papasakellariou" w:date="2018-08-04T19:06:00Z"/>
          <w:lang w:val="en-US"/>
        </w:rPr>
        <w:pPrChange w:id="1266" w:author="Aris Papasakellariou" w:date="2018-08-29T09:13:00Z">
          <w:pPr>
            <w:pStyle w:val="B3"/>
          </w:pPr>
        </w:pPrChange>
      </w:pPr>
      <w:del w:id="1267" w:author="Aris Papasakellariou" w:date="2018-08-29T09:12:00Z">
        <w:r w:rsidDel="00D41C21">
          <w:delText>-</w:delText>
        </w:r>
        <w:r w:rsidDel="00D41C21">
          <w:tab/>
        </w:r>
        <w:r w:rsidR="0075541E" w:rsidRPr="00B916EC" w:rsidDel="00D41C21">
          <w:delText xml:space="preserve">If </w:delText>
        </w:r>
        <w:r w:rsidR="007615EF" w:rsidRPr="00B916EC" w:rsidDel="00D41C21">
          <w:rPr>
            <w:lang w:val="en-US"/>
          </w:rPr>
          <w:delText xml:space="preserve">the </w:delText>
        </w:r>
        <w:r w:rsidR="0075541E" w:rsidRPr="00B916EC" w:rsidDel="00D41C21">
          <w:delText>UE has reached minimum power</w:delText>
        </w:r>
        <w:r w:rsidR="00CD04E5" w:rsidRPr="00B916EC" w:rsidDel="00D41C21">
          <w:rPr>
            <w:lang w:val="en-US"/>
          </w:rPr>
          <w:delText xml:space="preserve"> for </w:delText>
        </w:r>
        <w:r w:rsidR="00066074" w:rsidDel="00D41C21">
          <w:rPr>
            <w:lang w:val="en-US"/>
          </w:rPr>
          <w:delText xml:space="preserve">UL BWP </w:delText>
        </w:r>
        <w:r w:rsidR="00066074" w:rsidRPr="00425377" w:rsidDel="00D41C21">
          <w:rPr>
            <w:iCs/>
            <w:position w:val="-6"/>
          </w:rPr>
          <w:object w:dxaOrig="180" w:dyaOrig="260" w14:anchorId="2ABB2E1D">
            <v:shape id="_x0000_i1722" type="#_x0000_t75" style="width:8.7pt;height:13.5pt" o:ole="">
              <v:imagedata r:id="rId260" o:title=""/>
            </v:shape>
            <o:OLEObject Type="Embed" ProgID="Equation.3" ShapeID="_x0000_i1722" DrawAspect="Content" ObjectID="_1597625879" r:id="rId1044"/>
          </w:object>
        </w:r>
        <w:r w:rsidR="00066074" w:rsidDel="00D41C21">
          <w:rPr>
            <w:iCs/>
            <w:lang w:val="en-US"/>
          </w:rPr>
          <w:delText xml:space="preserve"> </w:delText>
        </w:r>
        <w:r w:rsidR="00066074" w:rsidDel="00D41C21">
          <w:rPr>
            <w:lang w:val="en-US"/>
          </w:rPr>
          <w:delText>of</w:delText>
        </w:r>
        <w:r w:rsidR="00066074" w:rsidRPr="00B916EC" w:rsidDel="00D41C21">
          <w:rPr>
            <w:lang w:val="en-US"/>
          </w:rPr>
          <w:delText xml:space="preserve"> </w:delText>
        </w:r>
        <w:r w:rsidR="007615EF" w:rsidRPr="00B916EC" w:rsidDel="00D41C21">
          <w:rPr>
            <w:lang w:val="en-US"/>
          </w:rPr>
          <w:delText xml:space="preserve">carrier </w:delText>
        </w:r>
        <w:r w:rsidR="007615EF" w:rsidRPr="00B916EC" w:rsidDel="00D41C21">
          <w:rPr>
            <w:iCs/>
            <w:position w:val="-10"/>
          </w:rPr>
          <w:object w:dxaOrig="220" w:dyaOrig="300" w14:anchorId="69E4C934">
            <v:shape id="_x0000_i1723" type="#_x0000_t75" style="width:11.4pt;height:16.5pt" o:ole="">
              <v:imagedata r:id="rId210" o:title=""/>
            </v:shape>
            <o:OLEObject Type="Embed" ProgID="Equation.3" ShapeID="_x0000_i1723" DrawAspect="Content" ObjectID="_1597625880" r:id="rId1045"/>
          </w:object>
        </w:r>
        <w:r w:rsidR="007615EF" w:rsidRPr="00B916EC" w:rsidDel="00D41C21">
          <w:rPr>
            <w:iCs/>
            <w:lang w:val="en-US"/>
          </w:rPr>
          <w:delText xml:space="preserve"> </w:delText>
        </w:r>
        <w:r w:rsidR="00006890" w:rsidDel="00D41C21">
          <w:delText>of</w:delText>
        </w:r>
        <w:r w:rsidR="00006890" w:rsidRPr="00B916EC" w:rsidDel="00D41C21">
          <w:delText xml:space="preserve"> </w:delText>
        </w:r>
        <w:r w:rsidR="007615EF" w:rsidRPr="00B916EC" w:rsidDel="00D41C21">
          <w:delText>primary cell</w:delText>
        </w:r>
        <w:r w:rsidR="007615EF" w:rsidRPr="00B916EC" w:rsidDel="00D41C21">
          <w:rPr>
            <w:lang w:val="en-US"/>
          </w:rPr>
          <w:delText xml:space="preserve"> </w:delText>
        </w:r>
        <w:r w:rsidR="00CD04E5" w:rsidRPr="00B916EC" w:rsidDel="00D41C21">
          <w:rPr>
            <w:position w:val="-6"/>
          </w:rPr>
          <w:object w:dxaOrig="160" w:dyaOrig="200" w14:anchorId="0907B25A">
            <v:shape id="_x0000_i1724" type="#_x0000_t75" style="width:8.7pt;height:10.8pt" o:ole="">
              <v:imagedata r:id="rId237" o:title=""/>
            </v:shape>
            <o:OLEObject Type="Embed" ProgID="Equation.3" ShapeID="_x0000_i1724" DrawAspect="Content" ObjectID="_1597625881" r:id="rId1046"/>
          </w:object>
        </w:r>
        <w:r w:rsidR="0075541E" w:rsidRPr="00B916EC" w:rsidDel="00D41C21">
          <w:delText xml:space="preserve">, </w:delText>
        </w:r>
        <w:r w:rsidR="007615EF" w:rsidRPr="00B916EC" w:rsidDel="00D41C21">
          <w:rPr>
            <w:lang w:val="en-US"/>
          </w:rPr>
          <w:delText xml:space="preserve">the UE does not accumulate </w:delText>
        </w:r>
        <w:r w:rsidR="0075541E" w:rsidRPr="00B916EC" w:rsidDel="00D41C21">
          <w:delText>negative TPC c</w:delText>
        </w:r>
        <w:r w:rsidR="007615EF" w:rsidRPr="00B916EC" w:rsidDel="00D41C21">
          <w:delText>ommands for</w:delText>
        </w:r>
        <w:r w:rsidR="007615EF" w:rsidRPr="00B916EC" w:rsidDel="00D41C21">
          <w:rPr>
            <w:lang w:val="en-US"/>
          </w:rPr>
          <w:delText xml:space="preserve"> </w:delText>
        </w:r>
        <w:r w:rsidR="00066074" w:rsidDel="00D41C21">
          <w:rPr>
            <w:lang w:val="en-US"/>
          </w:rPr>
          <w:delText xml:space="preserve">UL BWP </w:delText>
        </w:r>
        <w:r w:rsidR="00066074" w:rsidRPr="00425377" w:rsidDel="00D41C21">
          <w:rPr>
            <w:iCs/>
            <w:position w:val="-6"/>
          </w:rPr>
          <w:object w:dxaOrig="180" w:dyaOrig="260" w14:anchorId="0751CDBD">
            <v:shape id="_x0000_i1725" type="#_x0000_t75" style="width:8.7pt;height:13.5pt" o:ole="">
              <v:imagedata r:id="rId260" o:title=""/>
            </v:shape>
            <o:OLEObject Type="Embed" ProgID="Equation.3" ShapeID="_x0000_i1725" DrawAspect="Content" ObjectID="_1597625882" r:id="rId1047"/>
          </w:object>
        </w:r>
        <w:r w:rsidR="00066074" w:rsidDel="00D41C21">
          <w:rPr>
            <w:iCs/>
            <w:lang w:val="en-US"/>
          </w:rPr>
          <w:delText xml:space="preserve"> </w:delText>
        </w:r>
        <w:r w:rsidR="00066074" w:rsidDel="00D41C21">
          <w:rPr>
            <w:lang w:val="en-US"/>
          </w:rPr>
          <w:delText>of</w:delText>
        </w:r>
        <w:r w:rsidR="00066074" w:rsidRPr="00B916EC" w:rsidDel="00D41C21">
          <w:rPr>
            <w:lang w:val="en-US"/>
          </w:rPr>
          <w:delText xml:space="preserve"> </w:delText>
        </w:r>
        <w:r w:rsidR="007615EF" w:rsidRPr="00B916EC" w:rsidDel="00D41C21">
          <w:rPr>
            <w:lang w:val="en-US"/>
          </w:rPr>
          <w:delText xml:space="preserve">carrier </w:delText>
        </w:r>
        <w:r w:rsidR="007615EF" w:rsidRPr="00B916EC" w:rsidDel="00D41C21">
          <w:rPr>
            <w:iCs/>
            <w:position w:val="-10"/>
          </w:rPr>
          <w:object w:dxaOrig="220" w:dyaOrig="300" w14:anchorId="684E711F">
            <v:shape id="_x0000_i1726" type="#_x0000_t75" style="width:11.4pt;height:16.5pt" o:ole="">
              <v:imagedata r:id="rId210" o:title=""/>
            </v:shape>
            <o:OLEObject Type="Embed" ProgID="Equation.3" ShapeID="_x0000_i1726" DrawAspect="Content" ObjectID="_1597625883" r:id="rId1048"/>
          </w:object>
        </w:r>
        <w:r w:rsidR="007615EF" w:rsidRPr="00B916EC" w:rsidDel="00D41C21">
          <w:rPr>
            <w:iCs/>
            <w:lang w:val="en-US"/>
          </w:rPr>
          <w:delText xml:space="preserve"> </w:delText>
        </w:r>
        <w:r w:rsidR="00006890" w:rsidDel="00D41C21">
          <w:delText>of</w:delText>
        </w:r>
        <w:r w:rsidR="00006890" w:rsidRPr="00B916EC" w:rsidDel="00D41C21">
          <w:rPr>
            <w:lang w:val="en-US"/>
          </w:rPr>
          <w:delText xml:space="preserve"> </w:delText>
        </w:r>
        <w:r w:rsidR="007615EF" w:rsidRPr="00B916EC" w:rsidDel="00D41C21">
          <w:rPr>
            <w:lang w:val="en-US"/>
          </w:rPr>
          <w:delText>primary</w:delText>
        </w:r>
        <w:r w:rsidR="007615EF" w:rsidRPr="00B916EC" w:rsidDel="00D41C21">
          <w:delText xml:space="preserve"> cell </w:delText>
        </w:r>
        <w:r w:rsidR="007615EF" w:rsidRPr="00B916EC" w:rsidDel="00D41C21">
          <w:rPr>
            <w:position w:val="-6"/>
          </w:rPr>
          <w:object w:dxaOrig="160" w:dyaOrig="200" w14:anchorId="2456AB93">
            <v:shape id="_x0000_i1727" type="#_x0000_t75" style="width:8.7pt;height:10.8pt" o:ole="">
              <v:imagedata r:id="rId237" o:title=""/>
            </v:shape>
            <o:OLEObject Type="Embed" ProgID="Equation.3" ShapeID="_x0000_i1727" DrawAspect="Content" ObjectID="_1597625884" r:id="rId1049"/>
          </w:object>
        </w:r>
        <w:r w:rsidR="0075541E" w:rsidRPr="00B916EC" w:rsidDel="00D41C21">
          <w:rPr>
            <w:lang w:val="en-US"/>
          </w:rPr>
          <w:delText>.</w:delText>
        </w:r>
      </w:del>
    </w:p>
    <w:p w14:paraId="15E0EEA8" w14:textId="77777777" w:rsidR="00066074" w:rsidRPr="00B916EC" w:rsidRDefault="00066074">
      <w:pPr>
        <w:pStyle w:val="B4"/>
        <w:ind w:firstLine="0"/>
        <w:rPr>
          <w:lang w:val="en-US"/>
        </w:rPr>
        <w:pPrChange w:id="1268" w:author="Aris Papasakellariou" w:date="2018-08-29T09:13:00Z">
          <w:pPr/>
        </w:pPrChange>
      </w:pPr>
    </w:p>
    <w:p w14:paraId="7130706E" w14:textId="4DDD6685" w:rsidR="005566B0" w:rsidRPr="00B916EC" w:rsidRDefault="005566B0" w:rsidP="005566B0">
      <w:pPr>
        <w:pStyle w:val="TH"/>
      </w:pPr>
      <w:r w:rsidRPr="00B916EC">
        <w:t xml:space="preserve">Table 7.2.1-1: Mapping of TPC Command Field in DCI format </w:t>
      </w:r>
      <w:r w:rsidR="001F7285" w:rsidRPr="00B916EC">
        <w:rPr>
          <w:lang w:val="en-US"/>
        </w:rPr>
        <w:t>1_0 or DCI format 1_1</w:t>
      </w:r>
      <w:r w:rsidR="001F7285" w:rsidRPr="00B916EC">
        <w:t xml:space="preserve"> </w:t>
      </w:r>
      <w:r w:rsidR="001F7285" w:rsidRPr="00B916EC">
        <w:rPr>
          <w:lang w:val="en-US"/>
        </w:rPr>
        <w:t>or DCI format</w:t>
      </w:r>
      <w:r w:rsidR="007D5A3F">
        <w:rPr>
          <w:lang w:val="en-US"/>
        </w:rPr>
        <w:t xml:space="preserve"> </w:t>
      </w:r>
      <w:r w:rsidR="001F7285" w:rsidRPr="00B916EC">
        <w:rPr>
          <w:lang w:val="en-US"/>
        </w:rPr>
        <w:t xml:space="preserve">2_2 </w:t>
      </w:r>
      <w:del w:id="1269" w:author="Aris Papasakellariou" w:date="2018-08-28T22:15:00Z">
        <w:r w:rsidR="001F7285" w:rsidRPr="00B916EC" w:rsidDel="00597FA9">
          <w:rPr>
            <w:lang w:val="en-US"/>
          </w:rPr>
          <w:delText xml:space="preserve">having </w:delText>
        </w:r>
      </w:del>
      <w:ins w:id="1270" w:author="Aris Papasakellariou" w:date="2018-08-28T22:15:00Z">
        <w:r w:rsidR="00597FA9">
          <w:rPr>
            <w:lang w:val="en-US"/>
          </w:rPr>
          <w:t>with</w:t>
        </w:r>
        <w:r w:rsidR="00597FA9" w:rsidRPr="00B916EC">
          <w:rPr>
            <w:lang w:val="en-US"/>
          </w:rPr>
          <w:t xml:space="preserve"> </w:t>
        </w:r>
      </w:ins>
      <w:r w:rsidR="001F7285" w:rsidRPr="00B916EC">
        <w:rPr>
          <w:rFonts w:hint="eastAsia"/>
        </w:rPr>
        <w:t xml:space="preserve">CRC </w:t>
      </w:r>
      <w:del w:id="1271" w:author="Aris Papasakellariou" w:date="2018-08-28T22:15:00Z">
        <w:r w:rsidR="001F7285" w:rsidRPr="00B916EC" w:rsidDel="00597FA9">
          <w:rPr>
            <w:rFonts w:hint="eastAsia"/>
          </w:rPr>
          <w:delText xml:space="preserve">parity bits </w:delText>
        </w:r>
      </w:del>
      <w:r w:rsidR="001F7285" w:rsidRPr="00B916EC">
        <w:rPr>
          <w:rFonts w:hint="eastAsia"/>
        </w:rPr>
        <w:t xml:space="preserve">scrambled </w:t>
      </w:r>
      <w:r w:rsidR="001F7285" w:rsidRPr="00B916EC">
        <w:rPr>
          <w:lang w:val="en-US"/>
        </w:rPr>
        <w:t>by</w:t>
      </w:r>
      <w:r w:rsidR="001F7285" w:rsidRPr="00B916EC">
        <w:rPr>
          <w:rFonts w:hint="eastAsia"/>
        </w:rPr>
        <w:t xml:space="preserve"> TPC-PUCCH-RNTI</w:t>
      </w:r>
      <w:r w:rsidRPr="00B916EC">
        <w:t xml:space="preserve"> to accumulated </w:t>
      </w:r>
      <w:r w:rsidR="00327C9E" w:rsidRPr="00B916EC">
        <w:rPr>
          <w:position w:val="-12"/>
        </w:rPr>
        <w:object w:dxaOrig="900" w:dyaOrig="320" w14:anchorId="2C00DCCD">
          <v:shape id="_x0000_i1728" type="#_x0000_t75" style="width:46.5pt;height:16.5pt" o:ole="">
            <v:imagedata r:id="rId1050" o:title=""/>
          </v:shape>
          <o:OLEObject Type="Embed" ProgID="Equation.3" ShapeID="_x0000_i1728" DrawAspect="Content" ObjectID="_1597625885" r:id="rId1051"/>
        </w:object>
      </w:r>
      <w:r w:rsidR="00006890" w:rsidRPr="00B916EC">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2736"/>
      </w:tblGrid>
      <w:tr w:rsidR="00006890" w:rsidRPr="00B916EC" w14:paraId="29FEE24C" w14:textId="77777777" w:rsidTr="00006890">
        <w:trPr>
          <w:jc w:val="center"/>
        </w:trPr>
        <w:tc>
          <w:tcPr>
            <w:tcW w:w="0" w:type="auto"/>
            <w:shd w:val="clear" w:color="auto" w:fill="E0E0E0"/>
            <w:vAlign w:val="center"/>
          </w:tcPr>
          <w:p w14:paraId="6A561E26" w14:textId="77777777" w:rsidR="00006890" w:rsidRPr="00B916EC" w:rsidRDefault="00006890" w:rsidP="00006890">
            <w:pPr>
              <w:pStyle w:val="TAH"/>
            </w:pPr>
            <w:r w:rsidRPr="00B916EC">
              <w:t xml:space="preserve">TPC Command Field </w:t>
            </w:r>
          </w:p>
        </w:tc>
        <w:tc>
          <w:tcPr>
            <w:tcW w:w="0" w:type="auto"/>
            <w:shd w:val="clear" w:color="auto" w:fill="E0E0E0"/>
            <w:vAlign w:val="center"/>
          </w:tcPr>
          <w:p w14:paraId="04CF911E" w14:textId="77777777" w:rsidR="00006890" w:rsidRPr="00B916EC" w:rsidRDefault="00006890" w:rsidP="00006890">
            <w:pPr>
              <w:pStyle w:val="TAH"/>
              <w:rPr>
                <w:szCs w:val="18"/>
              </w:rPr>
            </w:pPr>
            <w:r w:rsidRPr="00B916EC">
              <w:t xml:space="preserve">Accumulated </w:t>
            </w:r>
            <w:r w:rsidR="00327C9E" w:rsidRPr="00B916EC">
              <w:rPr>
                <w:position w:val="-12"/>
              </w:rPr>
              <w:object w:dxaOrig="900" w:dyaOrig="320" w14:anchorId="3823795E">
                <v:shape id="_x0000_i1729" type="#_x0000_t75" style="width:46.5pt;height:16.5pt" o:ole="">
                  <v:imagedata r:id="rId1052" o:title=""/>
                </v:shape>
                <o:OLEObject Type="Embed" ProgID="Equation.3" ShapeID="_x0000_i1729" DrawAspect="Content" ObjectID="_1597625886" r:id="rId1053"/>
              </w:object>
            </w:r>
            <w:r w:rsidRPr="00B916EC" w:rsidDel="005872D2">
              <w:t xml:space="preserve"> </w:t>
            </w:r>
            <w:r w:rsidRPr="00B916EC">
              <w:t>[dB]</w:t>
            </w:r>
          </w:p>
        </w:tc>
      </w:tr>
      <w:tr w:rsidR="005566B0" w:rsidRPr="00B916EC" w14:paraId="636AD062" w14:textId="77777777" w:rsidTr="00006890">
        <w:trPr>
          <w:trHeight w:hRule="exact" w:val="227"/>
          <w:jc w:val="center"/>
        </w:trPr>
        <w:tc>
          <w:tcPr>
            <w:tcW w:w="0" w:type="auto"/>
            <w:vAlign w:val="center"/>
          </w:tcPr>
          <w:p w14:paraId="323C5281" w14:textId="77777777" w:rsidR="005566B0" w:rsidRPr="00B916EC" w:rsidRDefault="005566B0" w:rsidP="00A16BFB">
            <w:pPr>
              <w:pStyle w:val="TAC"/>
            </w:pPr>
            <w:r w:rsidRPr="00B916EC">
              <w:t>0</w:t>
            </w:r>
          </w:p>
        </w:tc>
        <w:tc>
          <w:tcPr>
            <w:tcW w:w="0" w:type="auto"/>
            <w:vAlign w:val="center"/>
          </w:tcPr>
          <w:p w14:paraId="4F35F0FC" w14:textId="77777777" w:rsidR="005566B0" w:rsidRPr="00B916EC" w:rsidRDefault="005566B0" w:rsidP="00A16BFB">
            <w:pPr>
              <w:pStyle w:val="TAC"/>
            </w:pPr>
            <w:r w:rsidRPr="00B916EC">
              <w:t>-1</w:t>
            </w:r>
          </w:p>
        </w:tc>
      </w:tr>
      <w:tr w:rsidR="005566B0" w:rsidRPr="00B916EC" w14:paraId="283E1EA5" w14:textId="77777777" w:rsidTr="00006890">
        <w:trPr>
          <w:trHeight w:hRule="exact" w:val="227"/>
          <w:jc w:val="center"/>
        </w:trPr>
        <w:tc>
          <w:tcPr>
            <w:tcW w:w="0" w:type="auto"/>
            <w:vAlign w:val="center"/>
          </w:tcPr>
          <w:p w14:paraId="13C91B77" w14:textId="77777777" w:rsidR="005566B0" w:rsidRPr="00B916EC" w:rsidRDefault="005566B0" w:rsidP="00A16BFB">
            <w:pPr>
              <w:pStyle w:val="TAC"/>
            </w:pPr>
            <w:r w:rsidRPr="00B916EC">
              <w:t>1</w:t>
            </w:r>
          </w:p>
        </w:tc>
        <w:tc>
          <w:tcPr>
            <w:tcW w:w="0" w:type="auto"/>
            <w:vAlign w:val="center"/>
          </w:tcPr>
          <w:p w14:paraId="252F723C" w14:textId="77777777" w:rsidR="005566B0" w:rsidRPr="00B916EC" w:rsidRDefault="005566B0" w:rsidP="00A16BFB">
            <w:pPr>
              <w:pStyle w:val="TAC"/>
            </w:pPr>
            <w:r w:rsidRPr="00B916EC">
              <w:t>0</w:t>
            </w:r>
          </w:p>
        </w:tc>
      </w:tr>
      <w:tr w:rsidR="005566B0" w:rsidRPr="00B916EC" w14:paraId="7BCE8D3D" w14:textId="77777777" w:rsidTr="00006890">
        <w:trPr>
          <w:trHeight w:hRule="exact" w:val="227"/>
          <w:jc w:val="center"/>
        </w:trPr>
        <w:tc>
          <w:tcPr>
            <w:tcW w:w="0" w:type="auto"/>
            <w:vAlign w:val="center"/>
          </w:tcPr>
          <w:p w14:paraId="722A7847" w14:textId="77777777" w:rsidR="005566B0" w:rsidRPr="00B916EC" w:rsidRDefault="005566B0" w:rsidP="00A16BFB">
            <w:pPr>
              <w:pStyle w:val="TAC"/>
            </w:pPr>
            <w:r w:rsidRPr="00B916EC">
              <w:t>2</w:t>
            </w:r>
          </w:p>
        </w:tc>
        <w:tc>
          <w:tcPr>
            <w:tcW w:w="0" w:type="auto"/>
            <w:vAlign w:val="center"/>
          </w:tcPr>
          <w:p w14:paraId="625541EA" w14:textId="77777777" w:rsidR="005566B0" w:rsidRPr="00B916EC" w:rsidRDefault="005566B0" w:rsidP="00A16BFB">
            <w:pPr>
              <w:pStyle w:val="TAC"/>
            </w:pPr>
            <w:r w:rsidRPr="00B916EC">
              <w:t>1</w:t>
            </w:r>
          </w:p>
        </w:tc>
      </w:tr>
      <w:tr w:rsidR="005566B0" w:rsidRPr="00B916EC" w14:paraId="2CAEB92E" w14:textId="77777777" w:rsidTr="00006890">
        <w:trPr>
          <w:trHeight w:hRule="exact" w:val="227"/>
          <w:jc w:val="center"/>
        </w:trPr>
        <w:tc>
          <w:tcPr>
            <w:tcW w:w="0" w:type="auto"/>
            <w:vAlign w:val="center"/>
          </w:tcPr>
          <w:p w14:paraId="3E0D5831" w14:textId="77777777" w:rsidR="005566B0" w:rsidRPr="00B916EC" w:rsidRDefault="005566B0" w:rsidP="00A16BFB">
            <w:pPr>
              <w:pStyle w:val="TAC"/>
            </w:pPr>
            <w:r w:rsidRPr="00B916EC">
              <w:t>3</w:t>
            </w:r>
          </w:p>
        </w:tc>
        <w:tc>
          <w:tcPr>
            <w:tcW w:w="0" w:type="auto"/>
            <w:vAlign w:val="center"/>
          </w:tcPr>
          <w:p w14:paraId="20FD3388" w14:textId="77777777" w:rsidR="005566B0" w:rsidRPr="00B916EC" w:rsidRDefault="005566B0" w:rsidP="00A16BFB">
            <w:pPr>
              <w:pStyle w:val="TAC"/>
            </w:pPr>
            <w:r w:rsidRPr="00B916EC">
              <w:t>3</w:t>
            </w:r>
          </w:p>
        </w:tc>
      </w:tr>
    </w:tbl>
    <w:p w14:paraId="4602EC35" w14:textId="77777777" w:rsidR="00817602" w:rsidRDefault="00817602" w:rsidP="00817602"/>
    <w:p w14:paraId="792C8691" w14:textId="77777777" w:rsidR="00E072F9" w:rsidRPr="00B916EC" w:rsidRDefault="00E072F9" w:rsidP="00E072F9">
      <w:pPr>
        <w:pStyle w:val="Heading2"/>
        <w:ind w:left="566" w:hanging="566"/>
      </w:pPr>
      <w:bookmarkStart w:id="1272" w:name="_Toc517265037"/>
      <w:r w:rsidRPr="00B916EC">
        <w:t>7.3</w:t>
      </w:r>
      <w:r w:rsidR="007D5A3F">
        <w:tab/>
      </w:r>
      <w:r w:rsidRPr="00B916EC">
        <w:t>Sounding reference signals</w:t>
      </w:r>
      <w:bookmarkEnd w:id="1272"/>
    </w:p>
    <w:p w14:paraId="3C33564C" w14:textId="1098452D" w:rsidR="007404E3" w:rsidRPr="00B916EC" w:rsidRDefault="00F731CB" w:rsidP="00006890">
      <w:pPr>
        <w:rPr>
          <w:lang w:val="x-none"/>
        </w:rPr>
      </w:pPr>
      <w:r w:rsidRPr="00B916EC">
        <w:rPr>
          <w:lang w:eastAsia="zh-CN"/>
        </w:rPr>
        <w:t>For SRS,</w:t>
      </w:r>
      <w:r w:rsidR="00BE3B37">
        <w:rPr>
          <w:lang w:eastAsia="zh-CN"/>
        </w:rPr>
        <w:t xml:space="preserve"> </w:t>
      </w:r>
      <w:del w:id="1273" w:author="Aris Papasakellariou" w:date="2018-08-07T17:59:00Z">
        <w:r w:rsidRPr="00B916EC" w:rsidDel="00814634">
          <w:rPr>
            <w:lang w:eastAsia="zh-CN"/>
          </w:rPr>
          <w:delText>the</w:delText>
        </w:r>
      </w:del>
      <w:ins w:id="1274" w:author="Aris Papasakellariou" w:date="2018-08-07T17:59:00Z">
        <w:r w:rsidR="00814634">
          <w:rPr>
            <w:lang w:eastAsia="zh-CN"/>
          </w:rPr>
          <w:t>a</w:t>
        </w:r>
      </w:ins>
      <w:r w:rsidRPr="00B916EC">
        <w:rPr>
          <w:lang w:eastAsia="zh-CN"/>
        </w:rPr>
        <w:t xml:space="preserve"> </w:t>
      </w:r>
      <w:ins w:id="1275" w:author="Aris Papasakellariou" w:date="2018-08-07T17:53:00Z">
        <w:r w:rsidR="00814634">
          <w:rPr>
            <w:lang w:eastAsia="zh-CN"/>
          </w:rPr>
          <w:t>UE splits a</w:t>
        </w:r>
        <w:r w:rsidR="00E06EEB">
          <w:rPr>
            <w:lang w:eastAsia="zh-CN"/>
          </w:rPr>
          <w:t xml:space="preserve"> </w:t>
        </w:r>
      </w:ins>
      <w:r w:rsidRPr="00B916EC">
        <w:rPr>
          <w:lang w:eastAsia="zh-CN"/>
        </w:rPr>
        <w:t xml:space="preserve">linear value </w:t>
      </w:r>
      <w:r w:rsidR="00287D0A" w:rsidRPr="00B916EC">
        <w:rPr>
          <w:iCs/>
          <w:position w:val="-12"/>
        </w:rPr>
        <w:object w:dxaOrig="1300" w:dyaOrig="360" w14:anchorId="43F3DD45">
          <v:shape id="_x0000_i1730" type="#_x0000_t75" style="width:64.8pt;height:19.5pt" o:ole="">
            <v:imagedata r:id="rId1054" o:title=""/>
          </v:shape>
          <o:OLEObject Type="Embed" ProgID="Equation.3" ShapeID="_x0000_i1730" DrawAspect="Content" ObjectID="_1597625887" r:id="rId1055"/>
        </w:object>
      </w:r>
      <w:r w:rsidR="00006890" w:rsidRPr="00B916EC">
        <w:t xml:space="preserve"> </w:t>
      </w:r>
      <w:r w:rsidR="00006890" w:rsidRPr="00B916EC">
        <w:rPr>
          <w:lang w:eastAsia="zh-CN"/>
        </w:rPr>
        <w:t>of</w:t>
      </w:r>
      <w:r w:rsidRPr="00B916EC">
        <w:rPr>
          <w:lang w:eastAsia="zh-CN"/>
        </w:rPr>
        <w:t xml:space="preserve"> the transmit power</w:t>
      </w:r>
      <w:r w:rsidRPr="00B916EC">
        <w:t xml:space="preserve"> </w:t>
      </w:r>
      <w:r w:rsidR="00287D0A" w:rsidRPr="00B916EC">
        <w:rPr>
          <w:iCs/>
          <w:position w:val="-12"/>
        </w:rPr>
        <w:object w:dxaOrig="1300" w:dyaOrig="320" w14:anchorId="7D7C7CE6">
          <v:shape id="_x0000_i1731" type="#_x0000_t75" style="width:64.8pt;height:16.5pt" o:ole="">
            <v:imagedata r:id="rId1056" o:title=""/>
          </v:shape>
          <o:OLEObject Type="Embed" ProgID="Equation.3" ShapeID="_x0000_i1731" DrawAspect="Content" ObjectID="_1597625888" r:id="rId1057"/>
        </w:object>
      </w:r>
      <w:r w:rsidR="00006890">
        <w:rPr>
          <w:iCs/>
        </w:rPr>
        <w:t xml:space="preserve"> </w:t>
      </w:r>
      <w:r w:rsidR="00006890">
        <w:rPr>
          <w:lang w:eastAsia="zh-CN"/>
        </w:rPr>
        <w:t>on</w:t>
      </w:r>
      <w:r w:rsidR="00BE3B37">
        <w:rPr>
          <w:lang w:eastAsia="zh-CN"/>
        </w:rPr>
        <w:t xml:space="preserve"> </w:t>
      </w:r>
      <w:ins w:id="1276" w:author="Aris Papasakellariou" w:date="2018-08-29T23:53:00Z">
        <w:r w:rsidR="00935B48">
          <w:rPr>
            <w:lang w:eastAsia="zh-CN"/>
          </w:rPr>
          <w:t xml:space="preserve">active </w:t>
        </w:r>
      </w:ins>
      <w:r w:rsidR="00BE3B37">
        <w:rPr>
          <w:lang w:val="en-US"/>
        </w:rPr>
        <w:t xml:space="preserve">UL BWP </w:t>
      </w:r>
      <w:r w:rsidR="00BE3B37" w:rsidRPr="00425377">
        <w:rPr>
          <w:iCs/>
          <w:position w:val="-6"/>
        </w:rPr>
        <w:object w:dxaOrig="180" w:dyaOrig="260" w14:anchorId="2BD085C8">
          <v:shape id="_x0000_i1732" type="#_x0000_t75" style="width:8.7pt;height:13.5pt" o:ole="">
            <v:imagedata r:id="rId260" o:title=""/>
          </v:shape>
          <o:OLEObject Type="Embed" ProgID="Equation.3" ShapeID="_x0000_i1732" DrawAspect="Content" ObjectID="_1597625889" r:id="rId1058"/>
        </w:object>
      </w:r>
      <w:r w:rsidR="00BE3B37">
        <w:rPr>
          <w:iCs/>
          <w:lang w:val="en-US"/>
        </w:rPr>
        <w:t xml:space="preserve"> </w:t>
      </w:r>
      <w:r w:rsidR="00BE3B37">
        <w:rPr>
          <w:lang w:val="en-US"/>
        </w:rPr>
        <w:t>of</w:t>
      </w:r>
      <w:r w:rsidR="00BE3B37" w:rsidRPr="00B916EC">
        <w:rPr>
          <w:lang w:val="en-US"/>
        </w:rPr>
        <w:t xml:space="preserve"> carrier </w:t>
      </w:r>
      <w:r w:rsidR="00BE3B37" w:rsidRPr="00B916EC">
        <w:rPr>
          <w:iCs/>
          <w:position w:val="-10"/>
        </w:rPr>
        <w:object w:dxaOrig="220" w:dyaOrig="300" w14:anchorId="79A917CE">
          <v:shape id="_x0000_i1733" type="#_x0000_t75" style="width:11.4pt;height:16.5pt" o:ole="">
            <v:imagedata r:id="rId210" o:title=""/>
          </v:shape>
          <o:OLEObject Type="Embed" ProgID="Equation.3" ShapeID="_x0000_i1733" DrawAspect="Content" ObjectID="_1597625890" r:id="rId1059"/>
        </w:object>
      </w:r>
      <w:r w:rsidR="00BE3B37" w:rsidRPr="00B916EC">
        <w:rPr>
          <w:iCs/>
          <w:lang w:val="en-US"/>
        </w:rPr>
        <w:t xml:space="preserve"> </w:t>
      </w:r>
      <w:r w:rsidR="00BE3B37">
        <w:t>of serving</w:t>
      </w:r>
      <w:r w:rsidR="00BE3B37" w:rsidRPr="00B916EC">
        <w:t xml:space="preserve"> cell </w:t>
      </w:r>
      <w:r w:rsidR="00BE3B37" w:rsidRPr="00B916EC">
        <w:rPr>
          <w:position w:val="-6"/>
        </w:rPr>
        <w:object w:dxaOrig="160" w:dyaOrig="200" w14:anchorId="670324FB">
          <v:shape id="_x0000_i1734" type="#_x0000_t75" style="width:8.7pt;height:10.8pt" o:ole="">
            <v:imagedata r:id="rId237" o:title=""/>
          </v:shape>
          <o:OLEObject Type="Embed" ProgID="Equation.3" ShapeID="_x0000_i1734" DrawAspect="Content" ObjectID="_1597625891" r:id="rId1060"/>
        </w:object>
      </w:r>
      <w:r w:rsidR="00BE3B37">
        <w:t xml:space="preserve"> </w:t>
      </w:r>
      <w:del w:id="1277" w:author="Aris Papasakellariou" w:date="2018-08-07T17:53:00Z">
        <w:r w:rsidRPr="00B916EC" w:rsidDel="00E06EEB">
          <w:rPr>
            <w:lang w:eastAsia="zh-CN"/>
          </w:rPr>
          <w:delText xml:space="preserve">is split </w:delText>
        </w:r>
      </w:del>
      <w:r w:rsidRPr="00B916EC">
        <w:rPr>
          <w:lang w:eastAsia="zh-CN"/>
        </w:rPr>
        <w:t>equally across the</w:t>
      </w:r>
      <w:r w:rsidR="00BE3B37">
        <w:rPr>
          <w:lang w:eastAsia="zh-CN"/>
        </w:rPr>
        <w:t xml:space="preserve"> </w:t>
      </w:r>
      <w:r w:rsidRPr="00B916EC">
        <w:rPr>
          <w:lang w:eastAsia="zh-CN"/>
        </w:rPr>
        <w:t>configured antenna ports</w:t>
      </w:r>
      <w:r w:rsidR="00BE3B37">
        <w:rPr>
          <w:lang w:eastAsia="zh-CN"/>
        </w:rPr>
        <w:t xml:space="preserve"> </w:t>
      </w:r>
      <w:r w:rsidRPr="00B916EC">
        <w:rPr>
          <w:lang w:eastAsia="zh-CN"/>
        </w:rPr>
        <w:t>for SRS</w:t>
      </w:r>
      <w:r w:rsidRPr="00B916EC">
        <w:t>.</w:t>
      </w:r>
      <w:r w:rsidR="00006890">
        <w:t xml:space="preserve"> </w:t>
      </w:r>
      <w:del w:id="1278" w:author="Aris Papasakellariou" w:date="2018-08-29T23:53:00Z">
        <w:r w:rsidR="00006890" w:rsidDel="00935B48">
          <w:rPr>
            <w:lang w:eastAsia="zh-CN"/>
          </w:rPr>
          <w:delText xml:space="preserve">The UL BWP </w:delText>
        </w:r>
        <w:r w:rsidR="00287D0A" w:rsidRPr="00425377" w:rsidDel="00935B48">
          <w:rPr>
            <w:iCs/>
            <w:position w:val="-6"/>
          </w:rPr>
          <w:object w:dxaOrig="180" w:dyaOrig="260" w14:anchorId="7EAEA7CB">
            <v:shape id="_x0000_i1735" type="#_x0000_t75" style="width:8.7pt;height:13.5pt" o:ole="">
              <v:imagedata r:id="rId260" o:title=""/>
            </v:shape>
            <o:OLEObject Type="Embed" ProgID="Equation.3" ShapeID="_x0000_i1735" DrawAspect="Content" ObjectID="_1597625892" r:id="rId1061"/>
          </w:object>
        </w:r>
        <w:r w:rsidR="00006890" w:rsidDel="00935B48">
          <w:rPr>
            <w:iCs/>
          </w:rPr>
          <w:delText xml:space="preserve"> is the active UL BWP.</w:delText>
        </w:r>
      </w:del>
    </w:p>
    <w:p w14:paraId="18827190" w14:textId="77777777" w:rsidR="007404E3" w:rsidRPr="00B916EC" w:rsidRDefault="007404E3" w:rsidP="007404E3">
      <w:pPr>
        <w:pStyle w:val="Heading3"/>
      </w:pPr>
      <w:bookmarkStart w:id="1279" w:name="_Ref500079796"/>
      <w:bookmarkStart w:id="1280" w:name="_Toc517265038"/>
      <w:r w:rsidRPr="00B916EC">
        <w:t>7.3.1</w:t>
      </w:r>
      <w:r w:rsidRPr="00B916EC">
        <w:tab/>
        <w:t>UE behaviour</w:t>
      </w:r>
      <w:bookmarkEnd w:id="1279"/>
      <w:bookmarkEnd w:id="1280"/>
    </w:p>
    <w:p w14:paraId="5F4B4D85" w14:textId="3CF97315" w:rsidR="0052175C" w:rsidRPr="00B916EC" w:rsidRDefault="0052175C" w:rsidP="0052175C">
      <w:r w:rsidRPr="00B916EC">
        <w:t xml:space="preserve">If a UE transmits </w:t>
      </w:r>
      <w:r w:rsidR="00C44BF2" w:rsidRPr="00B916EC">
        <w:t>SRS</w:t>
      </w:r>
      <w:r w:rsidRPr="00B916EC">
        <w:t xml:space="preserve"> on </w:t>
      </w:r>
      <w:ins w:id="1281" w:author="Aris Papasakellariou" w:date="2018-08-29T23:41:00Z">
        <w:r w:rsidR="0041547D">
          <w:t xml:space="preserve">active </w:t>
        </w:r>
      </w:ins>
      <w:r w:rsidR="00BE3B37">
        <w:rPr>
          <w:lang w:val="en-US"/>
        </w:rPr>
        <w:t xml:space="preserve">UL BWP </w:t>
      </w:r>
      <w:r w:rsidR="00BE3B37" w:rsidRPr="00425377">
        <w:rPr>
          <w:iCs/>
          <w:position w:val="-6"/>
        </w:rPr>
        <w:object w:dxaOrig="180" w:dyaOrig="260" w14:anchorId="0D680532">
          <v:shape id="_x0000_i1736" type="#_x0000_t75" style="width:8.7pt;height:13.5pt" o:ole="">
            <v:imagedata r:id="rId260" o:title=""/>
          </v:shape>
          <o:OLEObject Type="Embed" ProgID="Equation.3" ShapeID="_x0000_i1736" DrawAspect="Content" ObjectID="_1597625893" r:id="rId1062"/>
        </w:object>
      </w:r>
      <w:r w:rsidR="00BE3B37">
        <w:rPr>
          <w:iCs/>
          <w:lang w:val="en-US"/>
        </w:rPr>
        <w:t xml:space="preserve"> </w:t>
      </w:r>
      <w:r w:rsidR="00BE3B37">
        <w:rPr>
          <w:lang w:val="en-US"/>
        </w:rPr>
        <w:t>of</w:t>
      </w:r>
      <w:r w:rsidR="00BE3B37" w:rsidRPr="00B916EC">
        <w:rPr>
          <w:lang w:val="en-US"/>
        </w:rPr>
        <w:t xml:space="preserve"> </w:t>
      </w:r>
      <w:r w:rsidR="0017057F" w:rsidRPr="00B916EC">
        <w:t xml:space="preserve">carrier </w:t>
      </w:r>
      <w:r w:rsidR="0017057F" w:rsidRPr="00B916EC">
        <w:rPr>
          <w:iCs/>
          <w:position w:val="-10"/>
        </w:rPr>
        <w:object w:dxaOrig="220" w:dyaOrig="300" w14:anchorId="6A9BF8BF">
          <v:shape id="_x0000_i1737" type="#_x0000_t75" style="width:11.4pt;height:16.5pt" o:ole="">
            <v:imagedata r:id="rId210" o:title=""/>
          </v:shape>
          <o:OLEObject Type="Embed" ProgID="Equation.3" ShapeID="_x0000_i1737" DrawAspect="Content" ObjectID="_1597625894" r:id="rId1063"/>
        </w:object>
      </w:r>
      <w:r w:rsidR="0017057F" w:rsidRPr="00B916EC">
        <w:rPr>
          <w:iCs/>
        </w:rPr>
        <w:t xml:space="preserve"> of</w:t>
      </w:r>
      <w:r w:rsidR="0017057F" w:rsidRPr="00B916EC">
        <w:t xml:space="preserve"> </w:t>
      </w:r>
      <w:r w:rsidRPr="00B916EC">
        <w:t xml:space="preserve">serving cell </w:t>
      </w:r>
      <w:r w:rsidRPr="00B916EC">
        <w:rPr>
          <w:iCs/>
          <w:position w:val="-6"/>
        </w:rPr>
        <w:object w:dxaOrig="160" w:dyaOrig="200" w14:anchorId="7CA2B051">
          <v:shape id="_x0000_i1738" type="#_x0000_t75" style="width:7.5pt;height:10.8pt" o:ole="">
            <v:imagedata r:id="rId197" o:title=""/>
          </v:shape>
          <o:OLEObject Type="Embed" ProgID="Equation.3" ShapeID="_x0000_i1738" DrawAspect="Content" ObjectID="_1597625895" r:id="rId1064"/>
        </w:object>
      </w:r>
      <w:r w:rsidRPr="00B916EC">
        <w:rPr>
          <w:iCs/>
        </w:rPr>
        <w:t xml:space="preserve"> using </w:t>
      </w:r>
      <w:r w:rsidR="00C44BF2" w:rsidRPr="00B916EC">
        <w:t>SRS</w:t>
      </w:r>
      <w:r w:rsidRPr="00B916EC">
        <w:t xml:space="preserve"> power control adjustment state with index </w:t>
      </w:r>
      <w:r w:rsidRPr="00B916EC">
        <w:rPr>
          <w:iCs/>
          <w:position w:val="-6"/>
        </w:rPr>
        <w:object w:dxaOrig="139" w:dyaOrig="240" w14:anchorId="08531A13">
          <v:shape id="_x0000_i1739" type="#_x0000_t75" style="width:6.6pt;height:12pt" o:ole="">
            <v:imagedata r:id="rId201" o:title=""/>
          </v:shape>
          <o:OLEObject Type="Embed" ProgID="Equation.3" ShapeID="_x0000_i1739" DrawAspect="Content" ObjectID="_1597625896" r:id="rId1065"/>
        </w:object>
      </w:r>
      <w:r w:rsidRPr="00B916EC">
        <w:t>, the UE determine</w:t>
      </w:r>
      <w:r w:rsidR="00006890">
        <w:t>s</w:t>
      </w:r>
      <w:r w:rsidRPr="00B916EC">
        <w:t xml:space="preserve"> the </w:t>
      </w:r>
      <w:r w:rsidR="00C44BF2" w:rsidRPr="00B916EC">
        <w:t>SRS</w:t>
      </w:r>
      <w:r w:rsidRPr="00B916EC">
        <w:t xml:space="preserve"> transmission power </w:t>
      </w:r>
      <w:r w:rsidR="00287D0A" w:rsidRPr="00B916EC">
        <w:rPr>
          <w:iCs/>
          <w:position w:val="-12"/>
        </w:rPr>
        <w:object w:dxaOrig="1300" w:dyaOrig="320" w14:anchorId="771C0E1C">
          <v:shape id="_x0000_i1740" type="#_x0000_t75" style="width:64.8pt;height:16.5pt" o:ole="">
            <v:imagedata r:id="rId1056" o:title=""/>
          </v:shape>
          <o:OLEObject Type="Embed" ProgID="Equation.3" ShapeID="_x0000_i1740" DrawAspect="Content" ObjectID="_1597625897" r:id="rId1066"/>
        </w:object>
      </w:r>
      <w:r w:rsidR="00006890" w:rsidRPr="00B916EC">
        <w:t xml:space="preserve"> in</w:t>
      </w:r>
      <w:r w:rsidRPr="00B916EC">
        <w:t xml:space="preserve"> </w:t>
      </w:r>
      <w:r w:rsidR="00C44BF2" w:rsidRPr="00B916EC">
        <w:t>SRS</w:t>
      </w:r>
      <w:r w:rsidRPr="00B916EC">
        <w:t xml:space="preserve"> transmission </w:t>
      </w:r>
      <w:r w:rsidR="00006890">
        <w:t>occasion</w:t>
      </w:r>
      <w:r w:rsidRPr="00B916EC">
        <w:t xml:space="preserve"> </w:t>
      </w:r>
      <w:r w:rsidRPr="00B916EC">
        <w:rPr>
          <w:iCs/>
          <w:position w:val="-6"/>
        </w:rPr>
        <w:object w:dxaOrig="139" w:dyaOrig="240" w14:anchorId="0A5645C1">
          <v:shape id="_x0000_i1741" type="#_x0000_t75" style="width:6.6pt;height:12pt" o:ole="">
            <v:imagedata r:id="rId204" o:title=""/>
          </v:shape>
          <o:OLEObject Type="Embed" ProgID="Equation.3" ShapeID="_x0000_i1741" DrawAspect="Content" ObjectID="_1597625898" r:id="rId1067"/>
        </w:object>
      </w:r>
      <w:r w:rsidRPr="00B916EC">
        <w:rPr>
          <w:iCs/>
        </w:rPr>
        <w:t xml:space="preserve"> </w:t>
      </w:r>
      <w:r w:rsidRPr="00B916EC">
        <w:t>as</w:t>
      </w:r>
      <w:r w:rsidR="00F94D3D" w:rsidRPr="00B916EC">
        <w:t xml:space="preserve"> </w:t>
      </w:r>
    </w:p>
    <w:p w14:paraId="66E9C799" w14:textId="77777777" w:rsidR="0052175C" w:rsidRPr="00B916EC" w:rsidRDefault="00287D0A" w:rsidP="0052175C">
      <w:pPr>
        <w:pStyle w:val="EQ"/>
        <w:jc w:val="center"/>
      </w:pPr>
      <w:r w:rsidRPr="00B916EC">
        <w:rPr>
          <w:position w:val="-32"/>
        </w:rPr>
        <w:object w:dxaOrig="8380" w:dyaOrig="740" w14:anchorId="2ABEC113">
          <v:shape id="_x0000_i1742" type="#_x0000_t75" style="width:419.1pt;height:37.2pt" o:ole="">
            <v:imagedata r:id="rId1068" o:title=""/>
          </v:shape>
          <o:OLEObject Type="Embed" ProgID="Equation.3" ShapeID="_x0000_i1742" DrawAspect="Content" ObjectID="_1597625899" r:id="rId1069"/>
        </w:object>
      </w:r>
      <w:r w:rsidR="0052175C" w:rsidRPr="00B916EC">
        <w:t xml:space="preserve"> [dBm]</w:t>
      </w:r>
    </w:p>
    <w:p w14:paraId="319B2215" w14:textId="77777777" w:rsidR="0052175C" w:rsidRPr="00B916EC" w:rsidRDefault="0052175C" w:rsidP="0052175C">
      <w:r w:rsidRPr="00B916EC">
        <w:t>where,</w:t>
      </w:r>
    </w:p>
    <w:p w14:paraId="27774FE1" w14:textId="77777777" w:rsidR="0052175C" w:rsidRDefault="006C377F" w:rsidP="006C377F">
      <w:pPr>
        <w:pStyle w:val="B1"/>
      </w:pPr>
      <w:r>
        <w:t>-</w:t>
      </w:r>
      <w:r>
        <w:tab/>
      </w:r>
      <w:r w:rsidR="00453A56" w:rsidRPr="00B916EC">
        <w:rPr>
          <w:position w:val="-12"/>
        </w:rPr>
        <w:object w:dxaOrig="980" w:dyaOrig="320" w14:anchorId="7301C613">
          <v:shape id="_x0000_i1743" type="#_x0000_t75" style="width:49.2pt;height:16.5pt" o:ole="">
            <v:imagedata r:id="rId1070" o:title=""/>
          </v:shape>
          <o:OLEObject Type="Embed" ProgID="Equation.3" ShapeID="_x0000_i1743" DrawAspect="Content" ObjectID="_1597625900" r:id="rId1071"/>
        </w:object>
      </w:r>
      <w:r w:rsidR="0052175C" w:rsidRPr="00B916EC">
        <w:t>is the configured UE transmit power defined in [</w:t>
      </w:r>
      <w:r w:rsidR="007A3EE9" w:rsidRPr="00B916EC">
        <w:rPr>
          <w:lang w:val="en-US"/>
        </w:rPr>
        <w:t>8</w:t>
      </w:r>
      <w:r w:rsidR="0052175C" w:rsidRPr="00B916EC">
        <w:t>, TS 38.1</w:t>
      </w:r>
      <w:r w:rsidR="007A3EE9" w:rsidRPr="00B916EC">
        <w:rPr>
          <w:lang w:val="en-US"/>
        </w:rPr>
        <w:t>01</w:t>
      </w:r>
      <w:r w:rsidR="00BE3B37">
        <w:rPr>
          <w:lang w:val="en-US"/>
        </w:rPr>
        <w:t>-1</w:t>
      </w:r>
      <w:r w:rsidR="0052175C" w:rsidRPr="00B916EC">
        <w:t xml:space="preserve">] </w:t>
      </w:r>
      <w:r w:rsidR="00BE3B37">
        <w:rPr>
          <w:lang w:val="en-US"/>
        </w:rPr>
        <w:t xml:space="preserve">and [8-2, TS38.101-2] </w:t>
      </w:r>
      <w:r w:rsidR="0052175C" w:rsidRPr="00B916EC">
        <w:rPr>
          <w:lang w:val="en-US"/>
        </w:rPr>
        <w:t>for</w:t>
      </w:r>
      <w:r w:rsidR="0052175C" w:rsidRPr="00B916EC">
        <w:t xml:space="preserve"> </w:t>
      </w:r>
      <w:r w:rsidR="003D6407" w:rsidRPr="00B916EC">
        <w:t xml:space="preserve">carrier </w:t>
      </w:r>
      <w:r w:rsidR="003D6407" w:rsidRPr="00B916EC">
        <w:rPr>
          <w:iCs/>
          <w:position w:val="-10"/>
        </w:rPr>
        <w:object w:dxaOrig="220" w:dyaOrig="300" w14:anchorId="2618AE61">
          <v:shape id="_x0000_i1744" type="#_x0000_t75" style="width:11.4pt;height:16.5pt" o:ole="">
            <v:imagedata r:id="rId210" o:title=""/>
          </v:shape>
          <o:OLEObject Type="Embed" ProgID="Equation.3" ShapeID="_x0000_i1744" DrawAspect="Content" ObjectID="_1597625901" r:id="rId1072"/>
        </w:object>
      </w:r>
      <w:r w:rsidR="003D6407" w:rsidRPr="00B916EC">
        <w:rPr>
          <w:iCs/>
        </w:rPr>
        <w:t xml:space="preserve"> of</w:t>
      </w:r>
      <w:r w:rsidR="003D6407" w:rsidRPr="00B916EC">
        <w:t xml:space="preserve"> </w:t>
      </w:r>
      <w:r w:rsidR="0052175C" w:rsidRPr="00B916EC">
        <w:t xml:space="preserve">serving cell </w:t>
      </w:r>
      <w:r w:rsidR="0052175C" w:rsidRPr="00B916EC">
        <w:rPr>
          <w:position w:val="-6"/>
        </w:rPr>
        <w:object w:dxaOrig="160" w:dyaOrig="200" w14:anchorId="1BE6933C">
          <v:shape id="_x0000_i1745" type="#_x0000_t75" style="width:8.7pt;height:10.8pt" o:ole="">
            <v:imagedata r:id="rId212" o:title=""/>
          </v:shape>
          <o:OLEObject Type="Embed" ProgID="Equation.3" ShapeID="_x0000_i1745" DrawAspect="Content" ObjectID="_1597625902" r:id="rId1073"/>
        </w:object>
      </w:r>
      <w:r w:rsidR="0052175C" w:rsidRPr="00B916EC">
        <w:rPr>
          <w:lang w:val="en-US"/>
        </w:rPr>
        <w:t xml:space="preserve"> </w:t>
      </w:r>
      <w:r w:rsidR="0052175C" w:rsidRPr="00B916EC">
        <w:t xml:space="preserve">in </w:t>
      </w:r>
      <w:r w:rsidR="00C44BF2" w:rsidRPr="00B916EC">
        <w:rPr>
          <w:lang w:val="en-US"/>
        </w:rPr>
        <w:t>SRS</w:t>
      </w:r>
      <w:r w:rsidR="0052175C" w:rsidRPr="00B916EC">
        <w:rPr>
          <w:lang w:val="en-US"/>
        </w:rPr>
        <w:t xml:space="preserve"> transmission </w:t>
      </w:r>
      <w:r w:rsidR="0020603B">
        <w:rPr>
          <w:lang w:val="en-US"/>
        </w:rPr>
        <w:t>occasion</w:t>
      </w:r>
      <w:r w:rsidR="0052175C" w:rsidRPr="00B916EC">
        <w:t xml:space="preserve"> </w:t>
      </w:r>
      <w:r w:rsidR="0052175C" w:rsidRPr="00B916EC">
        <w:rPr>
          <w:position w:val="-6"/>
        </w:rPr>
        <w:object w:dxaOrig="139" w:dyaOrig="240" w14:anchorId="77AB3006">
          <v:shape id="_x0000_i1746" type="#_x0000_t75" style="width:6.6pt;height:12pt" o:ole="">
            <v:imagedata r:id="rId214" o:title=""/>
          </v:shape>
          <o:OLEObject Type="Embed" ProgID="Equation.3" ShapeID="_x0000_i1746" DrawAspect="Content" ObjectID="_1597625903" r:id="rId1074"/>
        </w:object>
      </w:r>
      <w:del w:id="1282" w:author="Aris Papasakellariou" w:date="2018-08-29T23:42:00Z">
        <w:r w:rsidR="0052175C" w:rsidRPr="00B916EC" w:rsidDel="0041547D">
          <w:delText>.</w:delText>
        </w:r>
      </w:del>
    </w:p>
    <w:p w14:paraId="274032D2" w14:textId="6BC175A0" w:rsidR="00BE3B37" w:rsidRPr="0009732E" w:rsidRDefault="00BE3B37" w:rsidP="0009732E">
      <w:pPr>
        <w:pStyle w:val="B1"/>
        <w:ind w:left="630" w:hanging="346"/>
        <w:rPr>
          <w:lang w:val="en-US"/>
        </w:rPr>
      </w:pPr>
      <w:r w:rsidRPr="00B916EC">
        <w:t>-</w:t>
      </w:r>
      <w:r w:rsidRPr="00B916EC">
        <w:tab/>
      </w:r>
      <w:r w:rsidRPr="00B916EC">
        <w:rPr>
          <w:position w:val="-12"/>
        </w:rPr>
        <w:object w:dxaOrig="1200" w:dyaOrig="320" w14:anchorId="7D5E3E1A">
          <v:shape id="_x0000_i1747" type="#_x0000_t75" style="width:60.3pt;height:16.5pt" o:ole="">
            <v:imagedata r:id="rId1075" o:title=""/>
          </v:shape>
          <o:OLEObject Type="Embed" ProgID="Equation.3" ShapeID="_x0000_i1747" DrawAspect="Content" ObjectID="_1597625904" r:id="rId1076"/>
        </w:object>
      </w:r>
      <w:r w:rsidRPr="00B916EC">
        <w:rPr>
          <w:lang w:val="en-US"/>
        </w:rPr>
        <w:t xml:space="preserve"> </w:t>
      </w:r>
      <w:r w:rsidRPr="00B916EC">
        <w:t>is pro</w:t>
      </w:r>
      <w:r>
        <w:t>vided by higher layer parameter</w:t>
      </w:r>
      <w:r>
        <w:rPr>
          <w:rFonts w:eastAsia="MS Mincho"/>
          <w:i/>
          <w:lang w:val="en-US"/>
        </w:rPr>
        <w:t xml:space="preserve"> p0</w:t>
      </w:r>
      <w:r w:rsidRPr="00B518BF">
        <w:rPr>
          <w:rFonts w:eastAsia="MS Mincho"/>
          <w:lang w:val="en-US"/>
        </w:rPr>
        <w:t xml:space="preserve"> </w:t>
      </w:r>
      <w:r w:rsidRPr="00B916EC">
        <w:rPr>
          <w:lang w:val="en-US"/>
        </w:rPr>
        <w:t xml:space="preserve">for </w:t>
      </w:r>
      <w:ins w:id="1283" w:author="Aris Papasakellariou" w:date="2018-08-29T23:42:00Z">
        <w:r w:rsidR="0041547D">
          <w:rPr>
            <w:lang w:val="en-US"/>
          </w:rPr>
          <w:t xml:space="preserve">active </w:t>
        </w:r>
      </w:ins>
      <w:r>
        <w:rPr>
          <w:lang w:val="en-US"/>
        </w:rPr>
        <w:t xml:space="preserve">UL BWP </w:t>
      </w:r>
      <w:r w:rsidRPr="00425377">
        <w:rPr>
          <w:iCs/>
          <w:position w:val="-6"/>
        </w:rPr>
        <w:object w:dxaOrig="180" w:dyaOrig="260" w14:anchorId="23816941">
          <v:shape id="_x0000_i1748" type="#_x0000_t75" style="width:8.7pt;height:13.5pt" o:ole="">
            <v:imagedata r:id="rId260" o:title=""/>
          </v:shape>
          <o:OLEObject Type="Embed" ProgID="Equation.3" ShapeID="_x0000_i1748" DrawAspect="Content" ObjectID="_1597625905" r:id="rId1077"/>
        </w:object>
      </w:r>
      <w:r>
        <w:rPr>
          <w:iCs/>
          <w:lang w:val="en-US"/>
        </w:rPr>
        <w:t xml:space="preserve"> </w:t>
      </w:r>
      <w:r>
        <w:rPr>
          <w:lang w:val="en-US"/>
        </w:rPr>
        <w:t>of</w:t>
      </w:r>
      <w:r w:rsidRPr="00B916EC">
        <w:rPr>
          <w:lang w:val="en-US"/>
        </w:rPr>
        <w:t xml:space="preserve"> </w:t>
      </w:r>
      <w:r w:rsidRPr="00B916EC">
        <w:t xml:space="preserve">carrier </w:t>
      </w:r>
      <w:r w:rsidRPr="00B916EC">
        <w:rPr>
          <w:iCs/>
          <w:position w:val="-10"/>
        </w:rPr>
        <w:object w:dxaOrig="220" w:dyaOrig="300" w14:anchorId="36AF9531">
          <v:shape id="_x0000_i1749" type="#_x0000_t75" style="width:11.4pt;height:16.5pt" o:ole="">
            <v:imagedata r:id="rId210" o:title=""/>
          </v:shape>
          <o:OLEObject Type="Embed" ProgID="Equation.3" ShapeID="_x0000_i1749" DrawAspect="Content" ObjectID="_1597625906" r:id="rId1078"/>
        </w:object>
      </w:r>
      <w:r w:rsidRPr="00B916EC">
        <w:rPr>
          <w:iCs/>
        </w:rPr>
        <w:t xml:space="preserve"> of</w:t>
      </w:r>
      <w:r w:rsidRPr="00B916EC">
        <w:t xml:space="preserve"> serving cell </w:t>
      </w:r>
      <w:r w:rsidRPr="00B916EC">
        <w:rPr>
          <w:iCs/>
          <w:position w:val="-6"/>
        </w:rPr>
        <w:object w:dxaOrig="160" w:dyaOrig="200" w14:anchorId="08FB4395">
          <v:shape id="_x0000_i1750" type="#_x0000_t75" style="width:7.5pt;height:10.8pt" o:ole="">
            <v:imagedata r:id="rId197" o:title=""/>
          </v:shape>
          <o:OLEObject Type="Embed" ProgID="Equation.3" ShapeID="_x0000_i1750" DrawAspect="Content" ObjectID="_1597625907" r:id="rId1079"/>
        </w:object>
      </w:r>
      <w:r>
        <w:rPr>
          <w:iCs/>
          <w:lang w:val="en-US"/>
        </w:rPr>
        <w:t xml:space="preserve"> and </w:t>
      </w:r>
      <w:r w:rsidRPr="00B916EC">
        <w:rPr>
          <w:lang w:val="en-US"/>
        </w:rPr>
        <w:t xml:space="preserve">SRS resource set </w:t>
      </w:r>
      <w:r w:rsidRPr="00B916EC">
        <w:rPr>
          <w:position w:val="-10"/>
        </w:rPr>
        <w:object w:dxaOrig="240" w:dyaOrig="300" w14:anchorId="2A5C693F">
          <v:shape id="_x0000_i1751" type="#_x0000_t75" style="width:12pt;height:15.6pt" o:ole="">
            <v:imagedata r:id="rId1080" o:title=""/>
          </v:shape>
          <o:OLEObject Type="Embed" ProgID="Equation.3" ShapeID="_x0000_i1751" DrawAspect="Content" ObjectID="_1597625908" r:id="rId1081"/>
        </w:object>
      </w:r>
      <w:r w:rsidRPr="006333B0">
        <w:rPr>
          <w:lang w:val="en-US"/>
        </w:rPr>
        <w:t xml:space="preserve"> </w:t>
      </w:r>
      <w:r>
        <w:rPr>
          <w:lang w:val="en-US"/>
        </w:rPr>
        <w:t xml:space="preserve">provided by higher layer parameters </w:t>
      </w:r>
      <w:r w:rsidRPr="00620D20">
        <w:rPr>
          <w:i/>
          <w:lang w:val="en-US"/>
        </w:rPr>
        <w:t>SRS-ResourceSet</w:t>
      </w:r>
      <w:r>
        <w:rPr>
          <w:lang w:val="en-US"/>
        </w:rPr>
        <w:t xml:space="preserve"> and </w:t>
      </w:r>
      <w:r w:rsidRPr="00620D20">
        <w:rPr>
          <w:i/>
          <w:lang w:val="en-US"/>
        </w:rPr>
        <w:t>SRS-ResourceSetId</w:t>
      </w:r>
      <w:del w:id="1284" w:author="Aris Papasakellariou" w:date="2018-08-29T23:42:00Z">
        <w:r w:rsidRPr="00B916EC" w:rsidDel="0041547D">
          <w:rPr>
            <w:lang w:val="en-US"/>
          </w:rPr>
          <w:delText xml:space="preserve">. </w:delText>
        </w:r>
      </w:del>
    </w:p>
    <w:p w14:paraId="64EA7216" w14:textId="71BB391B" w:rsidR="0052175C" w:rsidRPr="00B916EC" w:rsidRDefault="006C377F" w:rsidP="006C377F">
      <w:pPr>
        <w:pStyle w:val="B1"/>
      </w:pPr>
      <w:r>
        <w:t>-</w:t>
      </w:r>
      <w:r>
        <w:tab/>
      </w:r>
      <w:r w:rsidR="004D5330" w:rsidRPr="00B916EC">
        <w:rPr>
          <w:position w:val="-12"/>
        </w:rPr>
        <w:object w:dxaOrig="1020" w:dyaOrig="320" w14:anchorId="363E5F9E">
          <v:shape id="_x0000_i1752" type="#_x0000_t75" style="width:50.1pt;height:16.5pt" o:ole="">
            <v:imagedata r:id="rId1082" o:title=""/>
          </v:shape>
          <o:OLEObject Type="Embed" ProgID="Equation.3" ShapeID="_x0000_i1752" DrawAspect="Content" ObjectID="_1597625909" r:id="rId1083"/>
        </w:object>
      </w:r>
      <w:r w:rsidR="003F45A5" w:rsidRPr="00B916EC">
        <w:rPr>
          <w:lang w:val="en-US"/>
        </w:rPr>
        <w:t xml:space="preserve"> </w:t>
      </w:r>
      <w:r w:rsidR="008C5C50" w:rsidRPr="00B916EC">
        <w:t xml:space="preserve">is </w:t>
      </w:r>
      <w:ins w:id="1285" w:author="Aris Papasakellariou" w:date="2018-08-07T18:00:00Z">
        <w:r w:rsidR="00814634">
          <w:rPr>
            <w:lang w:val="en-US"/>
          </w:rPr>
          <w:t>a</w:t>
        </w:r>
      </w:ins>
      <w:del w:id="1286" w:author="Aris Papasakellariou" w:date="2018-08-07T18:00:00Z">
        <w:r w:rsidR="008C5C50" w:rsidRPr="00B916EC" w:rsidDel="00814634">
          <w:delText>the</w:delText>
        </w:r>
      </w:del>
      <w:r w:rsidR="008C5C50" w:rsidRPr="00B916EC">
        <w:t xml:space="preserve"> </w:t>
      </w:r>
      <w:r w:rsidR="008C5C50" w:rsidRPr="00B916EC">
        <w:rPr>
          <w:lang w:val="en-US"/>
        </w:rPr>
        <w:t xml:space="preserve">SRS </w:t>
      </w:r>
      <w:r w:rsidR="008C5C50" w:rsidRPr="00B916EC">
        <w:t xml:space="preserve">bandwidth </w:t>
      </w:r>
      <w:r w:rsidR="0052175C" w:rsidRPr="00B916EC">
        <w:t xml:space="preserve">expressed in number of resource blocks for </w:t>
      </w:r>
      <w:r w:rsidR="003F45A5" w:rsidRPr="00B916EC">
        <w:rPr>
          <w:lang w:val="en-US"/>
        </w:rPr>
        <w:t>SRS</w:t>
      </w:r>
      <w:r w:rsidR="0052175C" w:rsidRPr="00B916EC">
        <w:rPr>
          <w:lang w:val="en-US"/>
        </w:rPr>
        <w:t xml:space="preserve"> transmission </w:t>
      </w:r>
      <w:r w:rsidR="00D55F06">
        <w:rPr>
          <w:lang w:val="en-US"/>
        </w:rPr>
        <w:t>occasion</w:t>
      </w:r>
      <w:r w:rsidR="0052175C" w:rsidRPr="00B916EC">
        <w:t xml:space="preserve"> </w:t>
      </w:r>
      <w:r w:rsidR="0052175C" w:rsidRPr="00B916EC">
        <w:rPr>
          <w:position w:val="-6"/>
        </w:rPr>
        <w:object w:dxaOrig="139" w:dyaOrig="240" w14:anchorId="11E7000D">
          <v:shape id="_x0000_i1753" type="#_x0000_t75" style="width:6.6pt;height:12pt" o:ole="">
            <v:imagedata r:id="rId298" o:title=""/>
          </v:shape>
          <o:OLEObject Type="Embed" ProgID="Equation.3" ShapeID="_x0000_i1753" DrawAspect="Content" ObjectID="_1597625910" r:id="rId1084"/>
        </w:object>
      </w:r>
      <w:r w:rsidR="0052175C" w:rsidRPr="00B916EC">
        <w:rPr>
          <w:i/>
        </w:rPr>
        <w:t xml:space="preserve"> </w:t>
      </w:r>
      <w:r w:rsidR="0052175C" w:rsidRPr="00B916EC">
        <w:rPr>
          <w:lang w:val="en-US"/>
        </w:rPr>
        <w:t>on</w:t>
      </w:r>
      <w:r w:rsidR="0052175C" w:rsidRPr="00B916EC">
        <w:t xml:space="preserve"> </w:t>
      </w:r>
      <w:ins w:id="1287" w:author="Aris Papasakellariou" w:date="2018-08-29T23:42:00Z">
        <w:r w:rsidR="0041547D">
          <w:rPr>
            <w:lang w:val="en-US"/>
          </w:rPr>
          <w:t xml:space="preserve">active </w:t>
        </w:r>
      </w:ins>
      <w:r w:rsidR="004D5330">
        <w:rPr>
          <w:lang w:val="en-US"/>
        </w:rPr>
        <w:t xml:space="preserve">UL BWP </w:t>
      </w:r>
      <w:r w:rsidR="004D5330" w:rsidRPr="00425377">
        <w:rPr>
          <w:iCs/>
          <w:position w:val="-6"/>
        </w:rPr>
        <w:object w:dxaOrig="180" w:dyaOrig="260" w14:anchorId="65F9A96B">
          <v:shape id="_x0000_i1754" type="#_x0000_t75" style="width:8.7pt;height:13.5pt" o:ole="">
            <v:imagedata r:id="rId260" o:title=""/>
          </v:shape>
          <o:OLEObject Type="Embed" ProgID="Equation.3" ShapeID="_x0000_i1754" DrawAspect="Content" ObjectID="_1597625911" r:id="rId1085"/>
        </w:object>
      </w:r>
      <w:r w:rsidR="004D5330">
        <w:rPr>
          <w:iCs/>
          <w:lang w:val="en-US"/>
        </w:rPr>
        <w:t xml:space="preserve"> </w:t>
      </w:r>
      <w:r w:rsidR="004D5330">
        <w:rPr>
          <w:lang w:val="en-US"/>
        </w:rPr>
        <w:t>of</w:t>
      </w:r>
      <w:r w:rsidR="004D5330" w:rsidRPr="00B916EC">
        <w:rPr>
          <w:lang w:val="en-US"/>
        </w:rPr>
        <w:t xml:space="preserve"> </w:t>
      </w:r>
      <w:r w:rsidR="003D6407" w:rsidRPr="00B916EC">
        <w:t xml:space="preserve">carrier </w:t>
      </w:r>
      <w:r w:rsidR="003D6407" w:rsidRPr="00B916EC">
        <w:rPr>
          <w:iCs/>
          <w:position w:val="-10"/>
        </w:rPr>
        <w:object w:dxaOrig="220" w:dyaOrig="300" w14:anchorId="35E55EA4">
          <v:shape id="_x0000_i1755" type="#_x0000_t75" style="width:11.4pt;height:16.5pt" o:ole="">
            <v:imagedata r:id="rId210" o:title=""/>
          </v:shape>
          <o:OLEObject Type="Embed" ProgID="Equation.3" ShapeID="_x0000_i1755" DrawAspect="Content" ObjectID="_1597625912" r:id="rId1086"/>
        </w:object>
      </w:r>
      <w:r w:rsidR="003D6407" w:rsidRPr="00B916EC">
        <w:rPr>
          <w:iCs/>
        </w:rPr>
        <w:t xml:space="preserve"> of</w:t>
      </w:r>
      <w:r w:rsidR="003D6407" w:rsidRPr="00B916EC">
        <w:t xml:space="preserve"> </w:t>
      </w:r>
      <w:r w:rsidR="0052175C" w:rsidRPr="00B916EC">
        <w:t>serving cell</w:t>
      </w:r>
      <w:r w:rsidR="0052175C" w:rsidRPr="00B916EC">
        <w:rPr>
          <w:i/>
        </w:rPr>
        <w:t xml:space="preserve"> </w:t>
      </w:r>
      <w:r w:rsidR="0052175C" w:rsidRPr="00B916EC">
        <w:rPr>
          <w:position w:val="-6"/>
        </w:rPr>
        <w:object w:dxaOrig="160" w:dyaOrig="200" w14:anchorId="3B6C7B37">
          <v:shape id="_x0000_i1756" type="#_x0000_t75" style="width:8.7pt;height:10.8pt" o:ole="">
            <v:imagedata r:id="rId237" o:title=""/>
          </v:shape>
          <o:OLEObject Type="Embed" ProgID="Equation.3" ShapeID="_x0000_i1756" DrawAspect="Content" ObjectID="_1597625913" r:id="rId1087"/>
        </w:object>
      </w:r>
      <w:r w:rsidR="001E4D9C" w:rsidRPr="00B916EC">
        <w:rPr>
          <w:lang w:val="en-US"/>
        </w:rPr>
        <w:t xml:space="preserve"> and </w:t>
      </w:r>
      <w:r w:rsidR="001E4D9C" w:rsidRPr="00B916EC">
        <w:rPr>
          <w:position w:val="-10"/>
        </w:rPr>
        <w:object w:dxaOrig="220" w:dyaOrig="240" w14:anchorId="4BBFCB51">
          <v:shape id="_x0000_i1757" type="#_x0000_t75" style="width:11.4pt;height:12pt" o:ole="">
            <v:imagedata r:id="rId303" o:title=""/>
          </v:shape>
          <o:OLEObject Type="Embed" ProgID="Equation.3" ShapeID="_x0000_i1757" DrawAspect="Content" ObjectID="_1597625914" r:id="rId1088"/>
        </w:object>
      </w:r>
      <w:r w:rsidR="001E4D9C" w:rsidRPr="00B916EC">
        <w:rPr>
          <w:lang w:val="en-US"/>
        </w:rPr>
        <w:t xml:space="preserve"> is </w:t>
      </w:r>
      <w:ins w:id="1288" w:author="Aris Papasakellariou" w:date="2018-08-29T23:42:00Z">
        <w:r w:rsidR="0041547D">
          <w:rPr>
            <w:lang w:val="en-US"/>
          </w:rPr>
          <w:t xml:space="preserve">a subcarrier spacing configuration </w:t>
        </w:r>
      </w:ins>
      <w:r w:rsidR="001E4D9C" w:rsidRPr="00B916EC">
        <w:rPr>
          <w:lang w:val="en-US"/>
        </w:rPr>
        <w:t>defined in [4, TS 38.211]</w:t>
      </w:r>
      <w:del w:id="1289" w:author="Aris Papasakellariou" w:date="2018-08-29T23:43:00Z">
        <w:r w:rsidR="0052175C" w:rsidRPr="00B916EC" w:rsidDel="0041547D">
          <w:delText>.</w:delText>
        </w:r>
      </w:del>
      <w:r w:rsidR="0052175C" w:rsidRPr="00B916EC">
        <w:t xml:space="preserve"> </w:t>
      </w:r>
    </w:p>
    <w:p w14:paraId="1127A0FE" w14:textId="1870B284" w:rsidR="0052175C" w:rsidRPr="00B916EC" w:rsidRDefault="006C377F" w:rsidP="006C377F">
      <w:pPr>
        <w:pStyle w:val="B1"/>
        <w:rPr>
          <w:lang w:val="en-US"/>
        </w:rPr>
      </w:pPr>
      <w:r>
        <w:t>-</w:t>
      </w:r>
      <w:r>
        <w:tab/>
      </w:r>
      <w:r w:rsidR="004D5330" w:rsidRPr="00B916EC">
        <w:rPr>
          <w:position w:val="-12"/>
        </w:rPr>
        <w:object w:dxaOrig="1080" w:dyaOrig="320" w14:anchorId="17E7B034">
          <v:shape id="_x0000_i1758" type="#_x0000_t75" style="width:53.7pt;height:16.5pt" o:ole="">
            <v:imagedata r:id="rId1089" o:title=""/>
          </v:shape>
          <o:OLEObject Type="Embed" ProgID="Equation.3" ShapeID="_x0000_i1758" DrawAspect="Content" ObjectID="_1597625915" r:id="rId1090"/>
        </w:object>
      </w:r>
      <w:r w:rsidR="006E59FD" w:rsidRPr="00B916EC">
        <w:rPr>
          <w:lang w:val="en-US"/>
        </w:rPr>
        <w:t xml:space="preserve">is provided by higher layer parameter </w:t>
      </w:r>
      <w:r w:rsidR="006E59FD" w:rsidRPr="00B916EC">
        <w:rPr>
          <w:i/>
          <w:lang w:val="en-US"/>
        </w:rPr>
        <w:t>alpha</w:t>
      </w:r>
      <w:r w:rsidR="008760C0" w:rsidRPr="00B916EC">
        <w:rPr>
          <w:lang w:val="en-US"/>
        </w:rPr>
        <w:t xml:space="preserve"> for </w:t>
      </w:r>
      <w:ins w:id="1290" w:author="Aris Papasakellariou" w:date="2018-08-29T23:42:00Z">
        <w:r w:rsidR="0041547D">
          <w:rPr>
            <w:lang w:val="en-US"/>
          </w:rPr>
          <w:t xml:space="preserve">active </w:t>
        </w:r>
      </w:ins>
      <w:r w:rsidR="004D5330">
        <w:rPr>
          <w:lang w:val="en-US"/>
        </w:rPr>
        <w:t xml:space="preserve">UL BWP </w:t>
      </w:r>
      <w:r w:rsidR="004D5330" w:rsidRPr="00425377">
        <w:rPr>
          <w:iCs/>
          <w:position w:val="-6"/>
        </w:rPr>
        <w:object w:dxaOrig="180" w:dyaOrig="260" w14:anchorId="2E5F8333">
          <v:shape id="_x0000_i1759" type="#_x0000_t75" style="width:8.7pt;height:13.5pt" o:ole="">
            <v:imagedata r:id="rId260" o:title=""/>
          </v:shape>
          <o:OLEObject Type="Embed" ProgID="Equation.3" ShapeID="_x0000_i1759" DrawAspect="Content" ObjectID="_1597625916" r:id="rId1091"/>
        </w:object>
      </w:r>
      <w:r w:rsidR="004D5330">
        <w:rPr>
          <w:iCs/>
          <w:lang w:val="en-US"/>
        </w:rPr>
        <w:t xml:space="preserve"> </w:t>
      </w:r>
      <w:r w:rsidR="004D5330">
        <w:rPr>
          <w:lang w:val="en-US"/>
        </w:rPr>
        <w:t>of</w:t>
      </w:r>
      <w:r w:rsidR="004D5330" w:rsidRPr="00B916EC">
        <w:rPr>
          <w:lang w:val="en-US"/>
        </w:rPr>
        <w:t xml:space="preserve"> </w:t>
      </w:r>
      <w:r w:rsidR="004D5330" w:rsidRPr="00B916EC">
        <w:t xml:space="preserve">carrier </w:t>
      </w:r>
      <w:r w:rsidR="004D5330" w:rsidRPr="00B916EC">
        <w:rPr>
          <w:iCs/>
          <w:position w:val="-10"/>
        </w:rPr>
        <w:object w:dxaOrig="220" w:dyaOrig="300" w14:anchorId="2138F9DF">
          <v:shape id="_x0000_i1760" type="#_x0000_t75" style="width:11.4pt;height:16.5pt" o:ole="">
            <v:imagedata r:id="rId210" o:title=""/>
          </v:shape>
          <o:OLEObject Type="Embed" ProgID="Equation.3" ShapeID="_x0000_i1760" DrawAspect="Content" ObjectID="_1597625917" r:id="rId1092"/>
        </w:object>
      </w:r>
      <w:r w:rsidR="004D5330" w:rsidRPr="00B916EC">
        <w:rPr>
          <w:iCs/>
        </w:rPr>
        <w:t xml:space="preserve"> of</w:t>
      </w:r>
      <w:r w:rsidR="004D5330" w:rsidRPr="00B916EC">
        <w:t xml:space="preserve"> serving cell </w:t>
      </w:r>
      <w:r w:rsidR="004D5330" w:rsidRPr="00B916EC">
        <w:rPr>
          <w:iCs/>
          <w:position w:val="-6"/>
        </w:rPr>
        <w:object w:dxaOrig="160" w:dyaOrig="200" w14:anchorId="21D69849">
          <v:shape id="_x0000_i1761" type="#_x0000_t75" style="width:7.5pt;height:10.8pt" o:ole="">
            <v:imagedata r:id="rId197" o:title=""/>
          </v:shape>
          <o:OLEObject Type="Embed" ProgID="Equation.3" ShapeID="_x0000_i1761" DrawAspect="Content" ObjectID="_1597625918" r:id="rId1093"/>
        </w:object>
      </w:r>
      <w:r w:rsidR="004D5330">
        <w:rPr>
          <w:iCs/>
          <w:lang w:val="en-US"/>
        </w:rPr>
        <w:t xml:space="preserve"> and</w:t>
      </w:r>
      <w:r w:rsidR="004D5330" w:rsidRPr="00B916EC">
        <w:rPr>
          <w:lang w:val="en-US"/>
        </w:rPr>
        <w:t xml:space="preserve"> </w:t>
      </w:r>
      <w:r w:rsidR="008760C0" w:rsidRPr="00B916EC">
        <w:rPr>
          <w:lang w:val="en-US"/>
        </w:rPr>
        <w:t xml:space="preserve">SRS resource set </w:t>
      </w:r>
      <w:r w:rsidR="008760C0" w:rsidRPr="00B916EC">
        <w:rPr>
          <w:position w:val="-10"/>
        </w:rPr>
        <w:object w:dxaOrig="240" w:dyaOrig="300" w14:anchorId="409CEBCE">
          <v:shape id="_x0000_i1762" type="#_x0000_t75" style="width:12pt;height:15.6pt" o:ole="">
            <v:imagedata r:id="rId1080" o:title=""/>
          </v:shape>
          <o:OLEObject Type="Embed" ProgID="Equation.3" ShapeID="_x0000_i1762" DrawAspect="Content" ObjectID="_1597625919" r:id="rId1094"/>
        </w:object>
      </w:r>
      <w:del w:id="1291" w:author="Aris Papasakellariou" w:date="2018-08-29T23:43:00Z">
        <w:r w:rsidR="006E59FD" w:rsidRPr="00B916EC" w:rsidDel="0041547D">
          <w:rPr>
            <w:lang w:val="en-US"/>
          </w:rPr>
          <w:delText>.</w:delText>
        </w:r>
        <w:r w:rsidR="0052175C" w:rsidRPr="00B916EC" w:rsidDel="0041547D">
          <w:rPr>
            <w:lang w:val="en-US"/>
          </w:rPr>
          <w:delText xml:space="preserve"> </w:delText>
        </w:r>
      </w:del>
    </w:p>
    <w:p w14:paraId="3857F270" w14:textId="305EAF8C" w:rsidR="00D55F06" w:rsidRPr="009C69D1" w:rsidRDefault="006C377F" w:rsidP="00D55F06">
      <w:pPr>
        <w:pStyle w:val="B1"/>
        <w:rPr>
          <w:rFonts w:eastAsia="MS Mincho"/>
          <w:lang w:val="en-US"/>
        </w:rPr>
      </w:pPr>
      <w:r>
        <w:t>-</w:t>
      </w:r>
      <w:r>
        <w:tab/>
      </w:r>
      <w:r w:rsidR="00287D0A" w:rsidRPr="00B916EC">
        <w:rPr>
          <w:position w:val="-12"/>
        </w:rPr>
        <w:object w:dxaOrig="960" w:dyaOrig="320" w14:anchorId="5F0F1C05">
          <v:shape id="_x0000_i1763" type="#_x0000_t75" style="width:48.3pt;height:16.5pt" o:ole="">
            <v:imagedata r:id="rId1095" o:title=""/>
          </v:shape>
          <o:OLEObject Type="Embed" ProgID="Equation.3" ShapeID="_x0000_i1763" DrawAspect="Content" ObjectID="_1597625920" r:id="rId1096"/>
        </w:object>
      </w:r>
      <w:r w:rsidR="00287D0A">
        <w:rPr>
          <w:lang w:val="en-US"/>
        </w:rPr>
        <w:t xml:space="preserve"> </w:t>
      </w:r>
      <w:r w:rsidR="00D55F06" w:rsidRPr="00B916EC">
        <w:t xml:space="preserve">is </w:t>
      </w:r>
      <w:r w:rsidR="00D55F06" w:rsidRPr="00B916EC">
        <w:rPr>
          <w:lang w:val="en-US"/>
        </w:rPr>
        <w:t>a</w:t>
      </w:r>
      <w:r w:rsidR="00D55F06" w:rsidRPr="00B916EC">
        <w:t xml:space="preserve"> downlink path</w:t>
      </w:r>
      <w:del w:id="1292" w:author="Aris Papasakellariou" w:date="2018-08-29T22:50:00Z">
        <w:r w:rsidR="00D55F06" w:rsidRPr="00B916EC" w:rsidDel="00212434">
          <w:rPr>
            <w:lang w:val="en-US"/>
          </w:rPr>
          <w:delText>-</w:delText>
        </w:r>
      </w:del>
      <w:r w:rsidR="00D55F06" w:rsidRPr="00B916EC">
        <w:t xml:space="preserve">loss estimate </w:t>
      </w:r>
      <w:r w:rsidR="00D55F06" w:rsidRPr="00B916EC">
        <w:rPr>
          <w:rFonts w:eastAsia="MS Mincho"/>
        </w:rPr>
        <w:t xml:space="preserve">in dB </w:t>
      </w:r>
      <w:r w:rsidR="00D55F06" w:rsidRPr="00B916EC">
        <w:t xml:space="preserve">calculated </w:t>
      </w:r>
      <w:r w:rsidR="00D55F06" w:rsidRPr="00B916EC">
        <w:rPr>
          <w:lang w:val="en-US"/>
        </w:rPr>
        <w:t>by</w:t>
      </w:r>
      <w:r w:rsidR="00D55F06" w:rsidRPr="00B916EC">
        <w:t xml:space="preserve"> the UE </w:t>
      </w:r>
      <w:r w:rsidR="00D55F06" w:rsidRPr="00B916EC">
        <w:rPr>
          <w:lang w:val="en-US"/>
        </w:rPr>
        <w:t xml:space="preserve">using </w:t>
      </w:r>
      <w:del w:id="1293" w:author="Aris Papasakellariou" w:date="2018-08-07T18:10:00Z">
        <w:r w:rsidR="00D55F06" w:rsidRPr="00B916EC" w:rsidDel="00E75E12">
          <w:rPr>
            <w:lang w:val="en-US"/>
          </w:rPr>
          <w:delText>reference signal (</w:delText>
        </w:r>
      </w:del>
      <w:r w:rsidR="00D55F06" w:rsidRPr="00B916EC">
        <w:rPr>
          <w:lang w:val="en-US"/>
        </w:rPr>
        <w:t>RS</w:t>
      </w:r>
      <w:del w:id="1294" w:author="Aris Papasakellariou" w:date="2018-08-07T18:10:00Z">
        <w:r w:rsidR="00D55F06" w:rsidRPr="00B916EC" w:rsidDel="00E75E12">
          <w:rPr>
            <w:lang w:val="en-US"/>
          </w:rPr>
          <w:delText>)</w:delText>
        </w:r>
      </w:del>
      <w:r w:rsidR="00D55F06" w:rsidRPr="00B916EC">
        <w:rPr>
          <w:lang w:val="en-US"/>
        </w:rPr>
        <w:t xml:space="preserve"> </w:t>
      </w:r>
      <w:ins w:id="1295" w:author="Aris Papasakellariou" w:date="2018-08-10T17:51:00Z">
        <w:r w:rsidR="00A11D18">
          <w:rPr>
            <w:lang w:val="en-US"/>
          </w:rPr>
          <w:t xml:space="preserve">resource </w:t>
        </w:r>
      </w:ins>
      <w:r w:rsidR="00D55F06">
        <w:rPr>
          <w:lang w:val="en-US"/>
        </w:rPr>
        <w:t>index</w:t>
      </w:r>
      <w:r w:rsidR="00D55F06" w:rsidRPr="00B916EC">
        <w:rPr>
          <w:lang w:val="en-US"/>
        </w:rPr>
        <w:t xml:space="preserve"> </w:t>
      </w:r>
      <w:r w:rsidR="00D07D1F" w:rsidRPr="00D07D1F">
        <w:rPr>
          <w:position w:val="-10"/>
        </w:rPr>
        <w:object w:dxaOrig="260" w:dyaOrig="300" w14:anchorId="61B2D204">
          <v:shape id="_x0000_i1764" type="#_x0000_t75" style="width:13.5pt;height:15.6pt" o:ole="">
            <v:imagedata r:id="rId1097" o:title=""/>
          </v:shape>
          <o:OLEObject Type="Embed" ProgID="Equation.3" ShapeID="_x0000_i1764" DrawAspect="Content" ObjectID="_1597625921" r:id="rId1098"/>
        </w:object>
      </w:r>
      <w:r w:rsidR="00D55F06" w:rsidRPr="00B916EC">
        <w:rPr>
          <w:iCs/>
          <w:lang w:val="en-US"/>
        </w:rPr>
        <w:t xml:space="preserve"> </w:t>
      </w:r>
      <w:ins w:id="1296" w:author="Aris Papasakellariou" w:date="2018-08-28T20:35:00Z">
        <w:r w:rsidR="0039753F">
          <w:rPr>
            <w:lang w:val="en-US"/>
          </w:rPr>
          <w:t xml:space="preserve">as described in Subclause 7.1.1 </w:t>
        </w:r>
      </w:ins>
      <w:r w:rsidR="00D55F06" w:rsidRPr="00B916EC">
        <w:t xml:space="preserve">for </w:t>
      </w:r>
      <w:ins w:id="1297" w:author="Aris Papasakellariou" w:date="2018-08-07T18:55:00Z">
        <w:r w:rsidR="001E1302">
          <w:rPr>
            <w:lang w:val="en-US"/>
          </w:rPr>
          <w:t>the</w:t>
        </w:r>
      </w:ins>
      <w:del w:id="1298" w:author="Aris Papasakellariou" w:date="2018-08-07T18:55:00Z">
        <w:r w:rsidR="00D55F06" w:rsidDel="001E1302">
          <w:rPr>
            <w:lang w:val="en-US"/>
          </w:rPr>
          <w:delText>a</w:delText>
        </w:r>
      </w:del>
      <w:r w:rsidR="00D55F06">
        <w:rPr>
          <w:lang w:val="en-US"/>
        </w:rPr>
        <w:t xml:space="preserve"> </w:t>
      </w:r>
      <w:ins w:id="1299" w:author="Aris Papasakellariou" w:date="2018-08-10T17:51:00Z">
        <w:r w:rsidR="00A11D18">
          <w:rPr>
            <w:lang w:val="en-US"/>
          </w:rPr>
          <w:t xml:space="preserve">active </w:t>
        </w:r>
      </w:ins>
      <w:r w:rsidR="00D55F06">
        <w:rPr>
          <w:lang w:val="en-US"/>
        </w:rPr>
        <w:t xml:space="preserve">DL BWP </w:t>
      </w:r>
      <w:del w:id="1300" w:author="Aris Papasakellariou" w:date="2018-08-07T18:55:00Z">
        <w:r w:rsidR="00D55F06" w:rsidDel="001E1302">
          <w:rPr>
            <w:lang w:val="en-US"/>
          </w:rPr>
          <w:delText>that is linked with</w:delText>
        </w:r>
        <w:r w:rsidR="00D55F06" w:rsidRPr="00B916EC" w:rsidDel="001E1302">
          <w:delText xml:space="preserve"> </w:delText>
        </w:r>
        <w:r w:rsidR="00D55F06" w:rsidDel="001E1302">
          <w:rPr>
            <w:lang w:val="en-US"/>
          </w:rPr>
          <w:delText xml:space="preserve">UL BWP </w:delText>
        </w:r>
        <w:r w:rsidR="00287D0A" w:rsidRPr="00425377" w:rsidDel="001E1302">
          <w:rPr>
            <w:iCs/>
            <w:position w:val="-6"/>
          </w:rPr>
          <w:object w:dxaOrig="180" w:dyaOrig="260" w14:anchorId="242FDA5E">
            <v:shape id="_x0000_i1765" type="#_x0000_t75" style="width:8.7pt;height:13.5pt" o:ole="">
              <v:imagedata r:id="rId260" o:title=""/>
            </v:shape>
            <o:OLEObject Type="Embed" ProgID="Equation.3" ShapeID="_x0000_i1765" DrawAspect="Content" ObjectID="_1597625922" r:id="rId1099"/>
          </w:object>
        </w:r>
        <w:r w:rsidR="00D55F06" w:rsidDel="001E1302">
          <w:rPr>
            <w:iCs/>
            <w:lang w:val="en-US"/>
          </w:rPr>
          <w:delText xml:space="preserve"> </w:delText>
        </w:r>
        <w:r w:rsidR="00D55F06" w:rsidDel="001E1302">
          <w:rPr>
            <w:lang w:val="en-US"/>
          </w:rPr>
          <w:delText>of</w:delText>
        </w:r>
        <w:r w:rsidR="00D55F06" w:rsidRPr="00B916EC" w:rsidDel="001E1302">
          <w:rPr>
            <w:lang w:val="en-US"/>
          </w:rPr>
          <w:delText xml:space="preserve"> </w:delText>
        </w:r>
        <w:r w:rsidR="00D55F06" w:rsidRPr="00B916EC" w:rsidDel="001E1302">
          <w:delText xml:space="preserve">carrier </w:delText>
        </w:r>
        <w:r w:rsidR="00287D0A" w:rsidRPr="00B916EC" w:rsidDel="001E1302">
          <w:rPr>
            <w:iCs/>
            <w:position w:val="-10"/>
          </w:rPr>
          <w:object w:dxaOrig="220" w:dyaOrig="300" w14:anchorId="5AD905BD">
            <v:shape id="_x0000_i1766" type="#_x0000_t75" style="width:11.4pt;height:16.5pt" o:ole="">
              <v:imagedata r:id="rId210" o:title=""/>
            </v:shape>
            <o:OLEObject Type="Embed" ProgID="Equation.3" ShapeID="_x0000_i1766" DrawAspect="Content" ObjectID="_1597625923" r:id="rId1100"/>
          </w:object>
        </w:r>
        <w:r w:rsidR="00D55F06" w:rsidRPr="00B916EC" w:rsidDel="001E1302">
          <w:rPr>
            <w:iCs/>
          </w:rPr>
          <w:delText xml:space="preserve"> </w:delText>
        </w:r>
      </w:del>
      <w:r w:rsidR="00D55F06" w:rsidRPr="00B916EC">
        <w:rPr>
          <w:iCs/>
        </w:rPr>
        <w:t>of</w:t>
      </w:r>
      <w:r w:rsidR="00D55F06" w:rsidRPr="00B916EC">
        <w:rPr>
          <w:lang w:val="en-US"/>
        </w:rPr>
        <w:t xml:space="preserve"> serving</w:t>
      </w:r>
      <w:r w:rsidR="00D55F06" w:rsidRPr="00B916EC">
        <w:t xml:space="preserve"> cell </w:t>
      </w:r>
      <w:r w:rsidR="00287D0A" w:rsidRPr="00B916EC">
        <w:rPr>
          <w:iCs/>
          <w:position w:val="-6"/>
        </w:rPr>
        <w:object w:dxaOrig="160" w:dyaOrig="200" w14:anchorId="52BE0956">
          <v:shape id="_x0000_i1767" type="#_x0000_t75" style="width:7.5pt;height:10.8pt" o:ole="">
            <v:imagedata r:id="rId197" o:title=""/>
          </v:shape>
          <o:OLEObject Type="Embed" ProgID="Equation.3" ShapeID="_x0000_i1767" DrawAspect="Content" ObjectID="_1597625924" r:id="rId1101"/>
        </w:object>
      </w:r>
      <w:r w:rsidR="00D55F06" w:rsidRPr="00B916EC">
        <w:rPr>
          <w:lang w:val="en-US"/>
        </w:rPr>
        <w:t xml:space="preserve"> </w:t>
      </w:r>
      <w:r w:rsidR="00D55F06" w:rsidRPr="00B916EC">
        <w:rPr>
          <w:rFonts w:eastAsia="MS Mincho"/>
          <w:lang w:val="en-US"/>
        </w:rPr>
        <w:t xml:space="preserve">and SRS resource set </w:t>
      </w:r>
      <w:r w:rsidR="00287D0A" w:rsidRPr="00B916EC">
        <w:rPr>
          <w:position w:val="-10"/>
        </w:rPr>
        <w:object w:dxaOrig="240" w:dyaOrig="300" w14:anchorId="5F7914BD">
          <v:shape id="_x0000_i1768" type="#_x0000_t75" style="width:12pt;height:15.6pt" o:ole="">
            <v:imagedata r:id="rId1080" o:title=""/>
          </v:shape>
          <o:OLEObject Type="Embed" ProgID="Equation.3" ShapeID="_x0000_i1768" DrawAspect="Content" ObjectID="_1597625925" r:id="rId1102"/>
        </w:object>
      </w:r>
      <w:r w:rsidR="00D55F06" w:rsidRPr="00B916EC">
        <w:rPr>
          <w:lang w:val="en-US"/>
        </w:rPr>
        <w:t xml:space="preserve"> </w:t>
      </w:r>
      <w:r w:rsidR="00D55F06" w:rsidRPr="00B916EC">
        <w:t>[</w:t>
      </w:r>
      <w:r w:rsidR="00D55F06" w:rsidRPr="00B916EC">
        <w:rPr>
          <w:lang w:val="en-US"/>
        </w:rPr>
        <w:t>6</w:t>
      </w:r>
      <w:r w:rsidR="00D55F06" w:rsidRPr="00B916EC">
        <w:t>, TS 38.214]</w:t>
      </w:r>
      <w:r w:rsidR="00D55F06" w:rsidRPr="00B916EC">
        <w:rPr>
          <w:lang w:val="en-US"/>
        </w:rPr>
        <w:t xml:space="preserve">. The RS </w:t>
      </w:r>
      <w:ins w:id="1301" w:author="Aris Papasakellariou" w:date="2018-08-10T17:51:00Z">
        <w:r w:rsidR="00A11D18">
          <w:rPr>
            <w:lang w:val="en-US"/>
          </w:rPr>
          <w:t xml:space="preserve">resource </w:t>
        </w:r>
      </w:ins>
      <w:r w:rsidR="00D55F06">
        <w:rPr>
          <w:lang w:val="en-US"/>
        </w:rPr>
        <w:t>index</w:t>
      </w:r>
      <w:r w:rsidR="00D55F06" w:rsidRPr="00B916EC">
        <w:rPr>
          <w:lang w:val="en-US"/>
        </w:rPr>
        <w:t xml:space="preserve"> </w:t>
      </w:r>
      <w:r w:rsidR="00D07D1F" w:rsidRPr="00D07D1F">
        <w:rPr>
          <w:position w:val="-10"/>
        </w:rPr>
        <w:object w:dxaOrig="260" w:dyaOrig="300" w14:anchorId="431D7119">
          <v:shape id="_x0000_i1769" type="#_x0000_t75" style="width:13.5pt;height:15.6pt" o:ole="">
            <v:imagedata r:id="rId1103" o:title=""/>
          </v:shape>
          <o:OLEObject Type="Embed" ProgID="Equation.3" ShapeID="_x0000_i1769" DrawAspect="Content" ObjectID="_1597625926" r:id="rId1104"/>
        </w:object>
      </w:r>
      <w:r w:rsidR="00D55F06" w:rsidRPr="00B916EC">
        <w:rPr>
          <w:lang w:val="en-US"/>
        </w:rPr>
        <w:t xml:space="preserve"> is </w:t>
      </w:r>
      <w:r w:rsidR="00D55F06">
        <w:rPr>
          <w:lang w:val="en-US"/>
        </w:rPr>
        <w:t xml:space="preserve">provided by higher layer </w:t>
      </w:r>
      <w:r w:rsidR="00D55F06">
        <w:rPr>
          <w:lang w:val="en-US"/>
        </w:rPr>
        <w:lastRenderedPageBreak/>
        <w:t xml:space="preserve">parameter </w:t>
      </w:r>
      <w:r w:rsidR="00D55F06" w:rsidRPr="004E246B">
        <w:rPr>
          <w:i/>
        </w:rPr>
        <w:t>pathlossReferenceRS</w:t>
      </w:r>
      <w:r w:rsidR="00D55F06" w:rsidRPr="00B916EC">
        <w:rPr>
          <w:lang w:val="en-US"/>
        </w:rPr>
        <w:t xml:space="preserve"> </w:t>
      </w:r>
      <w:r w:rsidR="00D55F06">
        <w:rPr>
          <w:lang w:val="en-US"/>
        </w:rPr>
        <w:t xml:space="preserve">associated with the </w:t>
      </w:r>
      <w:r w:rsidR="00D55F06" w:rsidRPr="00B916EC">
        <w:rPr>
          <w:lang w:val="en-US"/>
        </w:rPr>
        <w:t xml:space="preserve">SRS resource set </w:t>
      </w:r>
      <w:r w:rsidR="00287D0A" w:rsidRPr="00B916EC">
        <w:rPr>
          <w:position w:val="-10"/>
        </w:rPr>
        <w:object w:dxaOrig="240" w:dyaOrig="300" w14:anchorId="5B88AF23">
          <v:shape id="_x0000_i1770" type="#_x0000_t75" style="width:12pt;height:15.6pt" o:ole="">
            <v:imagedata r:id="rId1080" o:title=""/>
          </v:shape>
          <o:OLEObject Type="Embed" ProgID="Equation.3" ShapeID="_x0000_i1770" DrawAspect="Content" ObjectID="_1597625927" r:id="rId1105"/>
        </w:object>
      </w:r>
      <w:r w:rsidR="00D55F06" w:rsidRPr="006333B0">
        <w:rPr>
          <w:lang w:val="en-US"/>
        </w:rPr>
        <w:t xml:space="preserve"> </w:t>
      </w:r>
      <w:r w:rsidR="00D55F06">
        <w:rPr>
          <w:rFonts w:eastAsia="MS Mincho"/>
          <w:lang w:val="en-US"/>
        </w:rPr>
        <w:t xml:space="preserve">and is either a </w:t>
      </w:r>
      <w:r w:rsidR="00D55F06">
        <w:rPr>
          <w:lang w:val="en-US"/>
        </w:rPr>
        <w:t xml:space="preserve">higher layer parameter </w:t>
      </w:r>
      <w:r w:rsidR="00D55F06" w:rsidRPr="004E246B">
        <w:rPr>
          <w:i/>
        </w:rPr>
        <w:t>ssb-Index</w:t>
      </w:r>
      <w:r w:rsidR="00D55F06" w:rsidRPr="00B916EC">
        <w:rPr>
          <w:lang w:val="en-US"/>
        </w:rPr>
        <w:t xml:space="preserve"> </w:t>
      </w:r>
      <w:r w:rsidR="00D55F06">
        <w:rPr>
          <w:lang w:val="en-US"/>
        </w:rPr>
        <w:t xml:space="preserve">providing a </w:t>
      </w:r>
      <w:r w:rsidR="00D55F06" w:rsidRPr="00B916EC">
        <w:rPr>
          <w:rFonts w:eastAsia="MS Mincho"/>
          <w:lang w:val="en-US"/>
        </w:rPr>
        <w:t>SS/PBCH block index</w:t>
      </w:r>
      <w:r w:rsidR="00D55F06">
        <w:rPr>
          <w:rFonts w:eastAsia="MS Mincho"/>
          <w:lang w:val="en-US"/>
        </w:rPr>
        <w:t xml:space="preserve"> or a higher layer parameter </w:t>
      </w:r>
      <w:r w:rsidR="00D55F06" w:rsidRPr="009C69D1">
        <w:rPr>
          <w:i/>
        </w:rPr>
        <w:t>csi-RS-Index</w:t>
      </w:r>
      <w:r w:rsidR="00D55F06" w:rsidRPr="00B916EC">
        <w:rPr>
          <w:rFonts w:eastAsia="MS Mincho"/>
          <w:lang w:val="en-US"/>
        </w:rPr>
        <w:t xml:space="preserve"> </w:t>
      </w:r>
      <w:r w:rsidR="00D55F06">
        <w:rPr>
          <w:rFonts w:eastAsia="MS Mincho"/>
          <w:lang w:val="en-US"/>
        </w:rPr>
        <w:t xml:space="preserve">providing a </w:t>
      </w:r>
      <w:r w:rsidR="00D55F06" w:rsidRPr="00B916EC">
        <w:rPr>
          <w:rFonts w:eastAsia="MS Mincho"/>
          <w:lang w:val="en-US"/>
        </w:rPr>
        <w:t xml:space="preserve">CSI-RS </w:t>
      </w:r>
      <w:r w:rsidR="00D55F06">
        <w:rPr>
          <w:rFonts w:eastAsia="MS Mincho"/>
          <w:lang w:val="en-US"/>
        </w:rPr>
        <w:t>resource</w:t>
      </w:r>
      <w:r w:rsidR="00D55F06" w:rsidRPr="00B916EC">
        <w:rPr>
          <w:rFonts w:eastAsia="MS Mincho"/>
          <w:lang w:val="en-US"/>
        </w:rPr>
        <w:t xml:space="preserve"> index</w:t>
      </w:r>
      <w:del w:id="1302" w:author="Aris Papasakellariou" w:date="2018-08-29T23:43:00Z">
        <w:r w:rsidR="00D55F06" w:rsidRPr="00B916EC" w:rsidDel="0041547D">
          <w:rPr>
            <w:rFonts w:eastAsia="MS Mincho"/>
            <w:lang w:val="en-US"/>
          </w:rPr>
          <w:delText>.</w:delText>
        </w:r>
        <w:r w:rsidR="00D55F06" w:rsidRPr="00B916EC" w:rsidDel="0041547D">
          <w:rPr>
            <w:lang w:val="en-US"/>
          </w:rPr>
          <w:delText xml:space="preserve"> </w:delText>
        </w:r>
      </w:del>
    </w:p>
    <w:p w14:paraId="20FC7514" w14:textId="7222DEE1" w:rsidR="00D55F06" w:rsidRPr="001322F1" w:rsidRDefault="00D55F06" w:rsidP="001322F1">
      <w:pPr>
        <w:pStyle w:val="B2"/>
        <w:rPr>
          <w:lang w:val="en-US"/>
        </w:rPr>
      </w:pPr>
      <w:r>
        <w:t>-</w:t>
      </w:r>
      <w:r>
        <w:tab/>
        <w:t xml:space="preserve">If the UE is not provided </w:t>
      </w:r>
      <w:r w:rsidRPr="00B916EC">
        <w:t xml:space="preserve">higher layer parameter </w:t>
      </w:r>
      <w:r w:rsidRPr="00D268AA">
        <w:rPr>
          <w:i/>
        </w:rPr>
        <w:t>pathlossReferenceRSs</w:t>
      </w:r>
      <w:r w:rsidRPr="00D64855">
        <w:rPr>
          <w:rFonts w:eastAsia="MS Mincho"/>
        </w:rPr>
        <w:t xml:space="preserve"> </w:t>
      </w:r>
      <w:ins w:id="1303" w:author="Aris Papasakellariou" w:date="2018-08-28T21:07:00Z">
        <w:r w:rsidR="00A00796">
          <w:rPr>
            <w:rFonts w:eastAsia="MS Mincho"/>
            <w:lang w:val="en-US"/>
          </w:rPr>
          <w:t>or</w:t>
        </w:r>
      </w:ins>
      <w:del w:id="1304" w:author="Aris Papasakellariou" w:date="2018-08-28T21:07:00Z">
        <w:r w:rsidDel="00A00796">
          <w:rPr>
            <w:rFonts w:eastAsia="MS Mincho"/>
          </w:rPr>
          <w:delText>and</w:delText>
        </w:r>
      </w:del>
      <w:r>
        <w:rPr>
          <w:rFonts w:eastAsia="MS Mincho"/>
        </w:rPr>
        <w:t xml:space="preserve"> before the UE is provided dedicated higher layer parameters</w:t>
      </w:r>
      <w:r w:rsidRPr="00B916EC">
        <w:rPr>
          <w:iCs/>
        </w:rPr>
        <w:t xml:space="preserve">, </w:t>
      </w:r>
      <w:r>
        <w:rPr>
          <w:iCs/>
        </w:rPr>
        <w:t xml:space="preserve">the UE calculates </w:t>
      </w:r>
      <w:r w:rsidR="00D07D1F" w:rsidRPr="00B916EC">
        <w:rPr>
          <w:position w:val="-12"/>
        </w:rPr>
        <w:object w:dxaOrig="960" w:dyaOrig="320" w14:anchorId="25B3B080">
          <v:shape id="_x0000_i1771" type="#_x0000_t75" style="width:48.3pt;height:16.5pt" o:ole="">
            <v:imagedata r:id="rId1095" o:title=""/>
          </v:shape>
          <o:OLEObject Type="Embed" ProgID="Equation.3" ShapeID="_x0000_i1771" DrawAspect="Content" ObjectID="_1597625928" r:id="rId1106"/>
        </w:object>
      </w:r>
      <w:r>
        <w:t xml:space="preserve"> using </w:t>
      </w:r>
      <w:r>
        <w:rPr>
          <w:iCs/>
        </w:rPr>
        <w:t xml:space="preserve">a RS resource obtained from the SS/PBCH block </w:t>
      </w:r>
      <w:del w:id="1305" w:author="Aris Papasakellariou" w:date="2018-08-28T20:17:00Z">
        <w:r w:rsidDel="00DE55BF">
          <w:rPr>
            <w:iCs/>
          </w:rPr>
          <w:delText xml:space="preserve">index </w:delText>
        </w:r>
      </w:del>
      <w:r>
        <w:rPr>
          <w:iCs/>
        </w:rPr>
        <w:t xml:space="preserve">that the UE </w:t>
      </w:r>
      <w:ins w:id="1306" w:author="Aris Papasakellariou" w:date="2018-08-28T20:16:00Z">
        <w:r w:rsidR="00DE55BF">
          <w:rPr>
            <w:iCs/>
            <w:lang w:val="en-US"/>
          </w:rPr>
          <w:t xml:space="preserve">uses to </w:t>
        </w:r>
      </w:ins>
      <w:r>
        <w:rPr>
          <w:iCs/>
        </w:rPr>
        <w:t>obtain</w:t>
      </w:r>
      <w:del w:id="1307" w:author="Aris Papasakellariou" w:date="2018-08-28T20:16:00Z">
        <w:r w:rsidDel="00DE55BF">
          <w:rPr>
            <w:iCs/>
          </w:rPr>
          <w:delText>s</w:delText>
        </w:r>
      </w:del>
      <w:r>
        <w:rPr>
          <w:iCs/>
        </w:rPr>
        <w:t xml:space="preserve"> higher layer parameter </w:t>
      </w:r>
      <w:r>
        <w:rPr>
          <w:i/>
        </w:rPr>
        <w:t>MasterInformationBlock</w:t>
      </w:r>
      <w:del w:id="1308" w:author="Aris Papasakellariou" w:date="2018-08-29T23:43:00Z">
        <w:r w:rsidDel="0041547D">
          <w:rPr>
            <w:i/>
            <w:lang w:val="en-US"/>
          </w:rPr>
          <w:delText>.</w:delText>
        </w:r>
      </w:del>
    </w:p>
    <w:p w14:paraId="10243132" w14:textId="23E150D7" w:rsidR="0052175C" w:rsidRPr="00B916EC" w:rsidRDefault="006C377F" w:rsidP="006C377F">
      <w:pPr>
        <w:pStyle w:val="B1"/>
        <w:rPr>
          <w:lang w:val="en-US"/>
        </w:rPr>
      </w:pPr>
      <w:r>
        <w:rPr>
          <w:lang w:val="en-US"/>
        </w:rPr>
        <w:t>-</w:t>
      </w:r>
      <w:r>
        <w:rPr>
          <w:lang w:val="en-US"/>
        </w:rPr>
        <w:tab/>
      </w:r>
      <w:r w:rsidR="0052175C" w:rsidRPr="00B916EC">
        <w:rPr>
          <w:lang w:val="en-US"/>
        </w:rPr>
        <w:t xml:space="preserve">For the </w:t>
      </w:r>
      <w:r w:rsidR="00410CC3" w:rsidRPr="00B916EC">
        <w:rPr>
          <w:lang w:val="en-US"/>
        </w:rPr>
        <w:t>SRS</w:t>
      </w:r>
      <w:r w:rsidR="0052175C" w:rsidRPr="00B916EC">
        <w:t xml:space="preserve"> power control adjustment state for </w:t>
      </w:r>
      <w:ins w:id="1309" w:author="Aris Papasakellariou" w:date="2018-08-29T23:43:00Z">
        <w:r w:rsidR="0041547D">
          <w:rPr>
            <w:lang w:val="en-US"/>
          </w:rPr>
          <w:t xml:space="preserve">active </w:t>
        </w:r>
      </w:ins>
      <w:r w:rsidR="00083618">
        <w:rPr>
          <w:lang w:val="en-US"/>
        </w:rPr>
        <w:t xml:space="preserve">UL BWP </w:t>
      </w:r>
      <w:r w:rsidR="00083618" w:rsidRPr="00425377">
        <w:rPr>
          <w:iCs/>
          <w:position w:val="-6"/>
        </w:rPr>
        <w:object w:dxaOrig="180" w:dyaOrig="260" w14:anchorId="7986EFB8">
          <v:shape id="_x0000_i1772" type="#_x0000_t75" style="width:8.7pt;height:13.5pt" o:ole="">
            <v:imagedata r:id="rId260" o:title=""/>
          </v:shape>
          <o:OLEObject Type="Embed" ProgID="Equation.3" ShapeID="_x0000_i1772" DrawAspect="Content" ObjectID="_1597625929" r:id="rId1107"/>
        </w:object>
      </w:r>
      <w:r w:rsidR="00083618">
        <w:rPr>
          <w:iCs/>
          <w:lang w:val="en-US"/>
        </w:rPr>
        <w:t xml:space="preserve"> </w:t>
      </w:r>
      <w:r w:rsidR="00083618">
        <w:rPr>
          <w:lang w:val="en-US"/>
        </w:rPr>
        <w:t>of</w:t>
      </w:r>
      <w:r w:rsidR="00083618" w:rsidRPr="00B916EC">
        <w:rPr>
          <w:lang w:val="en-US"/>
        </w:rPr>
        <w:t xml:space="preserve"> </w:t>
      </w:r>
      <w:r w:rsidR="003D6407" w:rsidRPr="00B916EC">
        <w:t xml:space="preserve">carrier </w:t>
      </w:r>
      <w:r w:rsidR="003D6407" w:rsidRPr="00B916EC">
        <w:rPr>
          <w:iCs/>
          <w:position w:val="-10"/>
        </w:rPr>
        <w:object w:dxaOrig="220" w:dyaOrig="300" w14:anchorId="48A76226">
          <v:shape id="_x0000_i1773" type="#_x0000_t75" style="width:11.4pt;height:16.5pt" o:ole="">
            <v:imagedata r:id="rId210" o:title=""/>
          </v:shape>
          <o:OLEObject Type="Embed" ProgID="Equation.3" ShapeID="_x0000_i1773" DrawAspect="Content" ObjectID="_1597625930" r:id="rId1108"/>
        </w:object>
      </w:r>
      <w:r w:rsidR="003D6407" w:rsidRPr="00B916EC">
        <w:rPr>
          <w:iCs/>
        </w:rPr>
        <w:t xml:space="preserve"> of</w:t>
      </w:r>
      <w:r w:rsidR="003D6407" w:rsidRPr="00B916EC">
        <w:t xml:space="preserve"> </w:t>
      </w:r>
      <w:r w:rsidR="0052175C" w:rsidRPr="00B916EC">
        <w:t xml:space="preserve">serving cell </w:t>
      </w:r>
      <w:r w:rsidR="0052175C" w:rsidRPr="00B916EC">
        <w:rPr>
          <w:position w:val="-6"/>
        </w:rPr>
        <w:object w:dxaOrig="160" w:dyaOrig="200" w14:anchorId="586D32D4">
          <v:shape id="_x0000_i1774" type="#_x0000_t75" style="width:8.7pt;height:10.8pt" o:ole="">
            <v:imagedata r:id="rId396" o:title=""/>
          </v:shape>
          <o:OLEObject Type="Embed" ProgID="Equation.3" ShapeID="_x0000_i1774" DrawAspect="Content" ObjectID="_1597625931" r:id="rId1109"/>
        </w:object>
      </w:r>
      <w:r w:rsidR="0052175C" w:rsidRPr="00B916EC">
        <w:rPr>
          <w:lang w:val="en-US"/>
        </w:rPr>
        <w:t xml:space="preserve"> and </w:t>
      </w:r>
      <w:r w:rsidR="00410CC3" w:rsidRPr="00B916EC">
        <w:rPr>
          <w:lang w:val="en-US"/>
        </w:rPr>
        <w:t>SRS</w:t>
      </w:r>
      <w:r w:rsidR="0052175C" w:rsidRPr="00B916EC">
        <w:rPr>
          <w:lang w:val="en-US"/>
        </w:rPr>
        <w:t xml:space="preserve"> transmission </w:t>
      </w:r>
      <w:r w:rsidR="00D55F06">
        <w:rPr>
          <w:lang w:val="en-US"/>
        </w:rPr>
        <w:t>occasion</w:t>
      </w:r>
      <w:r w:rsidR="0052175C" w:rsidRPr="00B916EC">
        <w:rPr>
          <w:lang w:val="en-US"/>
        </w:rPr>
        <w:t xml:space="preserve"> </w:t>
      </w:r>
      <w:r w:rsidR="0052175C" w:rsidRPr="00B916EC">
        <w:rPr>
          <w:position w:val="-6"/>
        </w:rPr>
        <w:object w:dxaOrig="139" w:dyaOrig="240" w14:anchorId="7043E5D9">
          <v:shape id="_x0000_i1775" type="#_x0000_t75" style="width:6.6pt;height:12pt" o:ole="">
            <v:imagedata r:id="rId398" o:title=""/>
          </v:shape>
          <o:OLEObject Type="Embed" ProgID="Equation.3" ShapeID="_x0000_i1775" DrawAspect="Content" ObjectID="_1597625932" r:id="rId1110"/>
        </w:object>
      </w:r>
    </w:p>
    <w:p w14:paraId="57801617" w14:textId="77777777" w:rsidR="00960BC3" w:rsidRPr="00B916EC" w:rsidRDefault="006C377F" w:rsidP="006C377F">
      <w:pPr>
        <w:pStyle w:val="B2"/>
      </w:pPr>
      <w:r>
        <w:t>-</w:t>
      </w:r>
      <w:r>
        <w:tab/>
      </w:r>
      <w:r w:rsidR="00083618" w:rsidRPr="00B916EC">
        <w:rPr>
          <w:position w:val="-12"/>
        </w:rPr>
        <w:object w:dxaOrig="1740" w:dyaOrig="320" w14:anchorId="77D5B92E">
          <v:shape id="_x0000_i1776" type="#_x0000_t75" style="width:87.6pt;height:16.5pt" o:ole="">
            <v:imagedata r:id="rId1111" o:title=""/>
          </v:shape>
          <o:OLEObject Type="Embed" ProgID="Equation.3" ShapeID="_x0000_i1776" DrawAspect="Content" ObjectID="_1597625933" r:id="rId1112"/>
        </w:object>
      </w:r>
      <w:r w:rsidR="00960BC3" w:rsidRPr="00B916EC">
        <w:t xml:space="preserve">, </w:t>
      </w:r>
      <w:r w:rsidR="00083618">
        <w:rPr>
          <w:lang w:val="en-US"/>
        </w:rPr>
        <w:t xml:space="preserve">where </w:t>
      </w:r>
      <w:r w:rsidR="00083618" w:rsidRPr="00B916EC">
        <w:rPr>
          <w:position w:val="-12"/>
        </w:rPr>
        <w:object w:dxaOrig="800" w:dyaOrig="320" w14:anchorId="5D2E0395">
          <v:shape id="_x0000_i1777" type="#_x0000_t75" style="width:40.5pt;height:16.5pt" o:ole="">
            <v:imagedata r:id="rId1113" o:title=""/>
          </v:shape>
          <o:OLEObject Type="Embed" ProgID="Equation.3" ShapeID="_x0000_i1777" DrawAspect="Content" ObjectID="_1597625934" r:id="rId1114"/>
        </w:object>
      </w:r>
      <w:r w:rsidR="00083618">
        <w:rPr>
          <w:lang w:val="en-US"/>
        </w:rPr>
        <w:t xml:space="preserve"> is </w:t>
      </w:r>
      <w:r w:rsidR="00083618" w:rsidRPr="00E9040D">
        <w:t xml:space="preserve">the current PUSCH power control adjustment state </w:t>
      </w:r>
      <w:r w:rsidR="00960BC3" w:rsidRPr="00B916EC">
        <w:t>as described in Subclause</w:t>
      </w:r>
      <w:r>
        <w:rPr>
          <w:lang w:val="en-US"/>
        </w:rPr>
        <w:t xml:space="preserve"> 7.1.1</w:t>
      </w:r>
      <w:r w:rsidR="00960BC3" w:rsidRPr="00B916EC">
        <w:t xml:space="preserve">, if higher layer parameter </w:t>
      </w:r>
      <w:r w:rsidR="00D55F06" w:rsidRPr="001C3D7D">
        <w:rPr>
          <w:i/>
        </w:rPr>
        <w:t>srs-PowerControlAdjustmentStates</w:t>
      </w:r>
      <w:r w:rsidR="00960BC3" w:rsidRPr="00B916EC">
        <w:t xml:space="preserve"> indicates a same power control adjustment state for SRS transmissions and PUSCH transmissions; or</w:t>
      </w:r>
    </w:p>
    <w:p w14:paraId="3B3F263E" w14:textId="5D077F2E" w:rsidR="0004666B" w:rsidRDefault="006C377F" w:rsidP="00D55F06">
      <w:pPr>
        <w:pStyle w:val="B2"/>
        <w:rPr>
          <w:ins w:id="1310" w:author="Aris Papasakellariou" w:date="2018-08-29T11:12:00Z"/>
        </w:rPr>
      </w:pPr>
      <w:r>
        <w:t>-</w:t>
      </w:r>
      <w:r>
        <w:tab/>
      </w:r>
      <w:ins w:id="1311" w:author="Aris Papasakellariou" w:date="2018-08-29T09:29:00Z">
        <w:r w:rsidR="005C3AAA" w:rsidRPr="007153FC">
          <w:rPr>
            <w:position w:val="-24"/>
          </w:rPr>
          <w:object w:dxaOrig="3180" w:dyaOrig="600" w14:anchorId="6F3674F6">
            <v:shape id="_x0000_i1778" type="#_x0000_t75" style="width:158.1pt;height:30.3pt" o:ole="">
              <v:imagedata r:id="rId1115" o:title=""/>
            </v:shape>
            <o:OLEObject Type="Embed" ProgID="Equation.3" ShapeID="_x0000_i1778" DrawAspect="Content" ObjectID="_1597625935" r:id="rId1116"/>
          </w:object>
        </w:r>
      </w:ins>
      <w:del w:id="1312" w:author="Aris Papasakellariou" w:date="2018-08-29T09:29:00Z">
        <w:r w:rsidR="00D55F06" w:rsidRPr="00B916EC" w:rsidDel="00044FA9">
          <w:rPr>
            <w:position w:val="-12"/>
          </w:rPr>
          <w:object w:dxaOrig="3440" w:dyaOrig="320" w14:anchorId="494C5E4B">
            <v:shape id="_x0000_i1779" type="#_x0000_t75" style="width:169.8pt;height:16.5pt" o:ole="">
              <v:imagedata r:id="rId1117" o:title=""/>
            </v:shape>
            <o:OLEObject Type="Embed" ProgID="Equation.3" ShapeID="_x0000_i1779" DrawAspect="Content" ObjectID="_1597625936" r:id="rId1118"/>
          </w:object>
        </w:r>
      </w:del>
      <w:r w:rsidR="00D55F06" w:rsidRPr="00B916EC">
        <w:rPr>
          <w:lang w:val="en-US"/>
        </w:rPr>
        <w:t xml:space="preserve"> </w:t>
      </w:r>
      <w:r w:rsidR="00D55F06">
        <w:rPr>
          <w:lang w:val="en-US"/>
        </w:rPr>
        <w:t>if</w:t>
      </w:r>
      <w:r w:rsidR="00083618">
        <w:rPr>
          <w:lang w:val="en-US"/>
        </w:rPr>
        <w:t xml:space="preserve"> the UE is not configured for PUSCH transmissions on </w:t>
      </w:r>
      <w:ins w:id="1313" w:author="Aris Papasakellariou" w:date="2018-08-29T23:43:00Z">
        <w:r w:rsidR="0041547D">
          <w:rPr>
            <w:lang w:val="en-US"/>
          </w:rPr>
          <w:t xml:space="preserve">active </w:t>
        </w:r>
      </w:ins>
      <w:r w:rsidR="00083618">
        <w:rPr>
          <w:lang w:val="en-US"/>
        </w:rPr>
        <w:t xml:space="preserve">UL BWP </w:t>
      </w:r>
      <w:r w:rsidR="00083618" w:rsidRPr="00425377">
        <w:rPr>
          <w:iCs/>
          <w:position w:val="-6"/>
        </w:rPr>
        <w:object w:dxaOrig="180" w:dyaOrig="260" w14:anchorId="11CA440E">
          <v:shape id="_x0000_i1780" type="#_x0000_t75" style="width:8.7pt;height:13.5pt" o:ole="">
            <v:imagedata r:id="rId260" o:title=""/>
          </v:shape>
          <o:OLEObject Type="Embed" ProgID="Equation.3" ShapeID="_x0000_i1780" DrawAspect="Content" ObjectID="_1597625937" r:id="rId1119"/>
        </w:object>
      </w:r>
      <w:r w:rsidR="00083618">
        <w:rPr>
          <w:iCs/>
          <w:lang w:val="en-US"/>
        </w:rPr>
        <w:t xml:space="preserve"> </w:t>
      </w:r>
      <w:r w:rsidR="00083618">
        <w:rPr>
          <w:lang w:val="en-US"/>
        </w:rPr>
        <w:t>of</w:t>
      </w:r>
      <w:r w:rsidR="00083618" w:rsidRPr="00B916EC">
        <w:rPr>
          <w:lang w:val="en-US"/>
        </w:rPr>
        <w:t xml:space="preserve"> </w:t>
      </w:r>
      <w:r w:rsidR="00083618" w:rsidRPr="00B916EC">
        <w:t xml:space="preserve">carrier </w:t>
      </w:r>
      <w:r w:rsidR="00083618" w:rsidRPr="00B916EC">
        <w:rPr>
          <w:iCs/>
          <w:position w:val="-10"/>
        </w:rPr>
        <w:object w:dxaOrig="220" w:dyaOrig="300" w14:anchorId="17A19AA4">
          <v:shape id="_x0000_i1781" type="#_x0000_t75" style="width:11.4pt;height:16.5pt" o:ole="">
            <v:imagedata r:id="rId210" o:title=""/>
          </v:shape>
          <o:OLEObject Type="Embed" ProgID="Equation.3" ShapeID="_x0000_i1781" DrawAspect="Content" ObjectID="_1597625938" r:id="rId1120"/>
        </w:object>
      </w:r>
      <w:r w:rsidR="00083618" w:rsidRPr="00B916EC">
        <w:rPr>
          <w:iCs/>
        </w:rPr>
        <w:t xml:space="preserve"> of</w:t>
      </w:r>
      <w:r w:rsidR="00083618" w:rsidRPr="00B916EC">
        <w:t xml:space="preserve"> serving cell </w:t>
      </w:r>
      <w:r w:rsidR="00083618" w:rsidRPr="00B916EC">
        <w:rPr>
          <w:iCs/>
          <w:position w:val="-6"/>
        </w:rPr>
        <w:object w:dxaOrig="160" w:dyaOrig="200" w14:anchorId="2DB638FB">
          <v:shape id="_x0000_i1782" type="#_x0000_t75" style="width:7.5pt;height:10.8pt" o:ole="">
            <v:imagedata r:id="rId197" o:title=""/>
          </v:shape>
          <o:OLEObject Type="Embed" ProgID="Equation.3" ShapeID="_x0000_i1782" DrawAspect="Content" ObjectID="_1597625939" r:id="rId1121"/>
        </w:object>
      </w:r>
      <w:r w:rsidR="00083618">
        <w:rPr>
          <w:iCs/>
          <w:lang w:val="en-US"/>
        </w:rPr>
        <w:t>, or</w:t>
      </w:r>
      <w:r w:rsidR="00960BC3" w:rsidRPr="00B916EC">
        <w:t xml:space="preserve"> if higher layer parameter </w:t>
      </w:r>
      <w:r w:rsidR="00D55F06" w:rsidRPr="001C3D7D">
        <w:rPr>
          <w:i/>
        </w:rPr>
        <w:t>srs-PowerControlAdjustmentStates</w:t>
      </w:r>
      <w:r w:rsidR="00960BC3" w:rsidRPr="00B916EC">
        <w:t xml:space="preserve"> indicates</w:t>
      </w:r>
      <w:del w:id="1314" w:author="Aris Papasakellariou" w:date="2018-08-07T18:13:00Z">
        <w:r w:rsidR="00960BC3" w:rsidRPr="00B916EC" w:rsidDel="00E75E12">
          <w:delText xml:space="preserve"> a</w:delText>
        </w:r>
      </w:del>
      <w:r w:rsidR="00960BC3" w:rsidRPr="00B916EC">
        <w:t xml:space="preserve"> separate power control adjustment state</w:t>
      </w:r>
      <w:ins w:id="1315" w:author="Aris Papasakellariou" w:date="2018-08-07T18:12:00Z">
        <w:r w:rsidR="00E75E12">
          <w:rPr>
            <w:lang w:val="en-US"/>
          </w:rPr>
          <w:t>s</w:t>
        </w:r>
      </w:ins>
      <w:r w:rsidR="00960BC3" w:rsidRPr="00B916EC">
        <w:t xml:space="preserve"> between SRS transmissions and PUSCH transmissions</w:t>
      </w:r>
      <w:r w:rsidR="00083618">
        <w:rPr>
          <w:lang w:val="en-US"/>
        </w:rPr>
        <w:t>,</w:t>
      </w:r>
      <w:r w:rsidR="00960BC3" w:rsidRPr="00B916EC">
        <w:t xml:space="preserve"> and</w:t>
      </w:r>
      <w:r w:rsidR="0052175C" w:rsidRPr="00B916EC">
        <w:t xml:space="preserve"> if </w:t>
      </w:r>
      <w:del w:id="1316" w:author="Aris Papasakellariou" w:date="2018-08-29T11:11:00Z">
        <w:r w:rsidR="0052175C" w:rsidRPr="00B916EC" w:rsidDel="0004666B">
          <w:delText>accumulation is enabled based on the</w:delText>
        </w:r>
      </w:del>
      <w:ins w:id="1317" w:author="Aris Papasakellariou" w:date="2018-08-29T11:11:00Z">
        <w:r w:rsidR="0004666B">
          <w:rPr>
            <w:lang w:val="en-US"/>
          </w:rPr>
          <w:t>higher layer</w:t>
        </w:r>
      </w:ins>
      <w:r w:rsidR="0052175C" w:rsidRPr="00B916EC">
        <w:t xml:space="preserve"> parameter </w:t>
      </w:r>
      <w:r w:rsidR="00D55F06" w:rsidRPr="001C3D7D">
        <w:rPr>
          <w:i/>
        </w:rPr>
        <w:t>tpc-Accumulation</w:t>
      </w:r>
      <w:r w:rsidR="0052175C" w:rsidRPr="00B916EC">
        <w:t xml:space="preserve"> </w:t>
      </w:r>
      <w:ins w:id="1318" w:author="Aris Papasakellariou" w:date="2018-08-29T11:11:00Z">
        <w:r w:rsidR="0004666B">
          <w:rPr>
            <w:lang w:val="en-US"/>
          </w:rPr>
          <w:t xml:space="preserve">is </w:t>
        </w:r>
      </w:ins>
      <w:r w:rsidR="0052175C" w:rsidRPr="00B916EC">
        <w:t>provided</w:t>
      </w:r>
      <w:del w:id="1319" w:author="Aris Papasakellariou" w:date="2018-08-29T11:11:00Z">
        <w:r w:rsidR="0052175C" w:rsidRPr="00B916EC" w:rsidDel="0004666B">
          <w:delText xml:space="preserve"> by higher layers</w:delText>
        </w:r>
      </w:del>
      <w:r w:rsidR="0052175C" w:rsidRPr="00B916EC">
        <w:t xml:space="preserve">, </w:t>
      </w:r>
      <w:r w:rsidR="00960BC3" w:rsidRPr="00B916EC">
        <w:t xml:space="preserve">where </w:t>
      </w:r>
    </w:p>
    <w:p w14:paraId="088AC026" w14:textId="0C30DC55" w:rsidR="0004666B" w:rsidRPr="00B916EC" w:rsidRDefault="00241256" w:rsidP="0004666B">
      <w:pPr>
        <w:pStyle w:val="B3"/>
        <w:rPr>
          <w:ins w:id="1320" w:author="Aris Papasakellariou" w:date="2018-08-29T11:12:00Z"/>
          <w:lang w:val="en-US"/>
        </w:rPr>
      </w:pPr>
      <w:del w:id="1321" w:author="Aris Papasakellariou" w:date="2018-09-04T10:17:00Z">
        <w:r w:rsidRPr="00B916EC" w:rsidDel="0057207C">
          <w:fldChar w:fldCharType="begin"/>
        </w:r>
        <w:r w:rsidRPr="00B916EC" w:rsidDel="0057207C">
          <w:fldChar w:fldCharType="end"/>
        </w:r>
      </w:del>
      <w:ins w:id="1322" w:author="Aris Papasakellariou" w:date="2018-08-29T11:12:00Z">
        <w:r w:rsidR="0004666B">
          <w:rPr>
            <w:lang w:val="en-US"/>
          </w:rPr>
          <w:t>-</w:t>
        </w:r>
        <w:r w:rsidR="0004666B">
          <w:rPr>
            <w:lang w:val="en-US"/>
          </w:rPr>
          <w:tab/>
          <w:t xml:space="preserve">The </w:t>
        </w:r>
      </w:ins>
      <w:ins w:id="1323" w:author="Aris Papasakellariou" w:date="2018-08-29T11:12:00Z">
        <w:r w:rsidR="0004666B" w:rsidRPr="00B916EC">
          <w:rPr>
            <w:position w:val="-12"/>
          </w:rPr>
          <w:object w:dxaOrig="700" w:dyaOrig="320" w14:anchorId="30FF8A8A">
            <v:shape id="_x0000_i1783" type="#_x0000_t75" style="width:34.8pt;height:16.5pt" o:ole="">
              <v:imagedata r:id="rId1122" o:title=""/>
            </v:shape>
            <o:OLEObject Type="Embed" ProgID="Equation.3" ShapeID="_x0000_i1783" DrawAspect="Content" ObjectID="_1597625940" r:id="rId1123"/>
          </w:object>
        </w:r>
      </w:ins>
      <w:ins w:id="1324" w:author="Aris Papasakellariou" w:date="2018-08-29T11:12:00Z">
        <w:r w:rsidR="0004666B">
          <w:t xml:space="preserve"> values are given in Table 7.1.1</w:t>
        </w:r>
        <w:r w:rsidR="0004666B" w:rsidRPr="00B916EC">
          <w:t>-1</w:t>
        </w:r>
      </w:ins>
    </w:p>
    <w:p w14:paraId="67DC62C5" w14:textId="11E714D0" w:rsidR="00D55F06" w:rsidRPr="0004666B" w:rsidRDefault="0004666B" w:rsidP="0004666B">
      <w:pPr>
        <w:pStyle w:val="B3"/>
        <w:rPr>
          <w:lang w:val="en-US"/>
        </w:rPr>
      </w:pPr>
      <w:ins w:id="1325" w:author="Aris Papasakellariou" w:date="2018-08-29T11:12:00Z">
        <w:r>
          <w:rPr>
            <w:lang w:val="en-US"/>
          </w:rPr>
          <w:t>-</w:t>
        </w:r>
        <w:r>
          <w:rPr>
            <w:lang w:val="en-US"/>
          </w:rPr>
          <w:tab/>
        </w:r>
      </w:ins>
      <w:ins w:id="1326" w:author="Aris Papasakellariou" w:date="2018-08-29T09:30:00Z">
        <w:r w:rsidRPr="00B916EC">
          <w:rPr>
            <w:position w:val="-12"/>
          </w:rPr>
          <w:object w:dxaOrig="1020" w:dyaOrig="320" w14:anchorId="5BA6AB5D">
            <v:shape id="_x0000_i1784" type="#_x0000_t75" style="width:51.6pt;height:16.5pt" o:ole="">
              <v:imagedata r:id="rId1124" o:title=""/>
            </v:shape>
            <o:OLEObject Type="Embed" ProgID="Equation.3" ShapeID="_x0000_i1784" DrawAspect="Content" ObjectID="_1597625941" r:id="rId1125"/>
          </w:object>
        </w:r>
      </w:ins>
      <w:del w:id="1327" w:author="Aris Papasakellariou" w:date="2018-08-29T09:30:00Z">
        <w:r w:rsidR="00D55F06" w:rsidRPr="00B916EC" w:rsidDel="00044FA9">
          <w:rPr>
            <w:position w:val="-12"/>
          </w:rPr>
          <w:object w:dxaOrig="1680" w:dyaOrig="320" w14:anchorId="42B4BFE3">
            <v:shape id="_x0000_i1785" type="#_x0000_t75" style="width:82.2pt;height:16.5pt" o:ole="">
              <v:imagedata r:id="rId1126" o:title=""/>
            </v:shape>
            <o:OLEObject Type="Embed" ProgID="Equation.3" ShapeID="_x0000_i1785" DrawAspect="Content" ObjectID="_1597625942" r:id="rId1127"/>
          </w:object>
        </w:r>
      </w:del>
      <w:r w:rsidR="00D55F06" w:rsidRPr="00B916EC">
        <w:t xml:space="preserve"> is</w:t>
      </w:r>
      <w:r w:rsidR="00960BC3" w:rsidRPr="00B916EC">
        <w:t xml:space="preserve"> </w:t>
      </w:r>
      <w:r w:rsidR="0052175C" w:rsidRPr="00B916EC">
        <w:t xml:space="preserve">jointly coded with other TPC commands in a PDCCH with DCI format </w:t>
      </w:r>
      <w:r w:rsidR="003D6407" w:rsidRPr="00B916EC">
        <w:t>2_</w:t>
      </w:r>
      <w:r w:rsidR="00FE6B27">
        <w:t>3</w:t>
      </w:r>
      <w:r w:rsidR="00D55F06">
        <w:rPr>
          <w:lang w:val="en-US"/>
        </w:rPr>
        <w:t>, as described in Subclause 11.4</w:t>
      </w:r>
      <w:del w:id="1328" w:author="Aris Papasakellariou" w:date="2018-08-29T11:13:00Z">
        <w:r w:rsidR="00D55F06" w:rsidDel="0004666B">
          <w:rPr>
            <w:lang w:val="en-US"/>
          </w:rPr>
          <w:delText>,</w:delText>
        </w:r>
        <w:r w:rsidR="00E27ACD" w:rsidRPr="00B916EC" w:rsidDel="0004666B">
          <w:delText xml:space="preserve"> that is </w:delText>
        </w:r>
        <w:r w:rsidR="00E0311B" w:rsidRPr="00B916EC" w:rsidDel="0004666B">
          <w:delText xml:space="preserve">last </w:delText>
        </w:r>
      </w:del>
      <w:del w:id="1329" w:author="Aris Papasakellariou" w:date="2018-08-07T18:13:00Z">
        <w:r w:rsidR="00E0311B" w:rsidRPr="00B916EC" w:rsidDel="00E75E12">
          <w:delText xml:space="preserve">received </w:delText>
        </w:r>
      </w:del>
      <w:del w:id="1330" w:author="Aris Papasakellariou" w:date="2018-08-29T11:13:00Z">
        <w:r w:rsidR="00E0311B" w:rsidRPr="00B916EC" w:rsidDel="0004666B">
          <w:delText>by the UE prior to the SRS transmission</w:delText>
        </w:r>
        <w:r w:rsidR="00960BC3" w:rsidRPr="00B916EC" w:rsidDel="0004666B">
          <w:delText xml:space="preserve"> and accumulative values of </w:delText>
        </w:r>
        <w:r w:rsidR="00D55F06" w:rsidRPr="00B916EC" w:rsidDel="0004666B">
          <w:rPr>
            <w:position w:val="-12"/>
          </w:rPr>
          <w:object w:dxaOrig="1680" w:dyaOrig="320" w14:anchorId="2B3244FA">
            <v:shape id="_x0000_i1786" type="#_x0000_t75" style="width:82.2pt;height:16.5pt" o:ole="">
              <v:imagedata r:id="rId1128" o:title=""/>
            </v:shape>
            <o:OLEObject Type="Embed" ProgID="Equation.3" ShapeID="_x0000_i1786" DrawAspect="Content" ObjectID="_1597625943" r:id="rId1129"/>
          </w:object>
        </w:r>
        <w:r w:rsidR="00D55F06" w:rsidRPr="00B916EC" w:rsidDel="0004666B">
          <w:delText xml:space="preserve"> are</w:delText>
        </w:r>
        <w:r w:rsidR="00960BC3" w:rsidRPr="00B916EC" w:rsidDel="0004666B">
          <w:delText xml:space="preserve"> provided in Table 7.1.1-1, where</w:delText>
        </w:r>
      </w:del>
    </w:p>
    <w:p w14:paraId="3144E4FE" w14:textId="7F6B92BA" w:rsidR="00151444" w:rsidRDefault="007153FC" w:rsidP="007153FC">
      <w:pPr>
        <w:pStyle w:val="B3"/>
        <w:rPr>
          <w:ins w:id="1331" w:author="Aris Papasakellariou" w:date="2018-08-29T11:16:00Z"/>
        </w:rPr>
      </w:pPr>
      <w:ins w:id="1332" w:author="Aris Papasakellariou" w:date="2018-08-31T22:13:00Z">
        <w:r>
          <w:rPr>
            <w:lang w:val="en-US"/>
          </w:rPr>
          <w:t>-</w:t>
        </w:r>
        <w:r>
          <w:rPr>
            <w:lang w:val="en-US"/>
          </w:rPr>
          <w:tab/>
        </w:r>
      </w:ins>
      <w:ins w:id="1333" w:author="Aris Papasakellariou" w:date="2018-08-31T22:13:00Z">
        <w:r w:rsidRPr="008E3463">
          <w:rPr>
            <w:position w:val="-24"/>
          </w:rPr>
          <w:object w:dxaOrig="1340" w:dyaOrig="600" w14:anchorId="126DC57C">
            <v:shape id="_x0000_i1787" type="#_x0000_t75" style="width:66.6pt;height:30.3pt" o:ole="">
              <v:imagedata r:id="rId1130" o:title=""/>
            </v:shape>
            <o:OLEObject Type="Embed" ProgID="Equation.3" ShapeID="_x0000_i1787" DrawAspect="Content" ObjectID="_1597625944" r:id="rId1131"/>
          </w:object>
        </w:r>
      </w:ins>
      <w:ins w:id="1334" w:author="Aris Papasakellariou" w:date="2018-08-31T22:13:00Z">
        <w:r>
          <w:rPr>
            <w:noProof/>
          </w:rPr>
          <w:t xml:space="preserve"> is a sum of TPC command values in a set </w:t>
        </w:r>
      </w:ins>
      <w:ins w:id="1335" w:author="Aris Papasakellariou" w:date="2018-08-31T22:13:00Z">
        <w:r w:rsidRPr="00706978">
          <w:rPr>
            <w:position w:val="-10"/>
          </w:rPr>
          <w:object w:dxaOrig="220" w:dyaOrig="300" w14:anchorId="183DD2C8">
            <v:shape id="_x0000_i1788" type="#_x0000_t75" style="width:10.5pt;height:13.5pt" o:ole="">
              <v:imagedata r:id="rId1132" o:title=""/>
            </v:shape>
            <o:OLEObject Type="Embed" ProgID="Equation.3" ShapeID="_x0000_i1788" DrawAspect="Content" ObjectID="_1597625945" r:id="rId1133"/>
          </w:object>
        </w:r>
      </w:ins>
      <w:ins w:id="1336" w:author="Aris Papasakellariou" w:date="2018-08-31T22:13:00Z">
        <w:r>
          <w:t xml:space="preserve"> </w:t>
        </w:r>
        <w:r>
          <w:rPr>
            <w:noProof/>
          </w:rPr>
          <w:t>of TPC command</w:t>
        </w:r>
      </w:ins>
      <w:ins w:id="1337" w:author="Aris Papasakellariou" w:date="2018-08-31T22:14:00Z">
        <w:r>
          <w:rPr>
            <w:noProof/>
          </w:rPr>
          <w:t xml:space="preserve"> value</w:t>
        </w:r>
      </w:ins>
      <w:ins w:id="1338" w:author="Aris Papasakellariou" w:date="2018-08-31T22:13:00Z">
        <w:r>
          <w:rPr>
            <w:noProof/>
          </w:rPr>
          <w:t xml:space="preserve">s with cardinality </w:t>
        </w:r>
      </w:ins>
      <w:ins w:id="1339" w:author="Aris Papasakellariou" w:date="2018-08-31T22:13:00Z">
        <w:r w:rsidRPr="00E16950">
          <w:rPr>
            <w:position w:val="-10"/>
          </w:rPr>
          <w:object w:dxaOrig="460" w:dyaOrig="300" w14:anchorId="16CC06FE">
            <v:shape id="_x0000_i1789" type="#_x0000_t75" style="width:22.5pt;height:13.5pt" o:ole="">
              <v:imagedata r:id="rId1134" o:title=""/>
            </v:shape>
            <o:OLEObject Type="Embed" ProgID="Equation.3" ShapeID="_x0000_i1789" DrawAspect="Content" ObjectID="_1597625946" r:id="rId1135"/>
          </w:object>
        </w:r>
      </w:ins>
      <w:ins w:id="1340" w:author="Aris Papasakellariou" w:date="2018-08-31T22:13:00Z">
        <w:r>
          <w:t xml:space="preserve"> </w:t>
        </w:r>
        <w:r>
          <w:rPr>
            <w:noProof/>
          </w:rPr>
          <w:t xml:space="preserve">that the UE receives </w:t>
        </w:r>
      </w:ins>
      <w:ins w:id="1341" w:author="Aris Papasakellariou" w:date="2018-08-31T22:14:00Z">
        <w:r>
          <w:t xml:space="preserve">between </w:t>
        </w:r>
      </w:ins>
      <w:ins w:id="1342" w:author="Aris Papasakellariou" w:date="2018-09-01T11:03:00Z">
        <w:r w:rsidR="00B70C05" w:rsidRPr="00B73005">
          <w:rPr>
            <w:position w:val="-10"/>
          </w:rPr>
          <w:object w:dxaOrig="1219" w:dyaOrig="300" w14:anchorId="15851EF3">
            <v:shape id="_x0000_i1790" type="#_x0000_t75" style="width:61.5pt;height:14.7pt" o:ole="">
              <v:imagedata r:id="rId1136" o:title=""/>
            </v:shape>
            <o:OLEObject Type="Embed" ProgID="Equation.3" ShapeID="_x0000_i1790" DrawAspect="Content" ObjectID="_1597625947" r:id="rId1137"/>
          </w:object>
        </w:r>
      </w:ins>
      <w:del w:id="1343" w:author="Aris Papasakellariou" w:date="2018-09-01T11:03:00Z">
        <w:r w:rsidRPr="00B73005" w:rsidDel="008139B0">
          <w:fldChar w:fldCharType="begin"/>
        </w:r>
        <w:r w:rsidRPr="00B73005" w:rsidDel="008139B0">
          <w:fldChar w:fldCharType="end"/>
        </w:r>
      </w:del>
      <w:ins w:id="1344" w:author="Aris Papasakellariou" w:date="2018-08-31T22:14:00Z">
        <w:r>
          <w:t xml:space="preserve"> symbols before SRS transmission occasion </w:t>
        </w:r>
      </w:ins>
      <w:ins w:id="1345" w:author="Aris Papasakellariou" w:date="2018-09-01T15:22:00Z">
        <w:r w:rsidR="00DA5CB4" w:rsidRPr="004F4171">
          <w:rPr>
            <w:position w:val="-10"/>
          </w:rPr>
          <w:object w:dxaOrig="420" w:dyaOrig="300" w14:anchorId="3578E5F9">
            <v:shape id="_x0000_i1791" type="#_x0000_t75" style="width:21.6pt;height:15.3pt" o:ole="">
              <v:imagedata r:id="rId1138" o:title=""/>
            </v:shape>
            <o:OLEObject Type="Embed" ProgID="Equation.3" ShapeID="_x0000_i1791" DrawAspect="Content" ObjectID="_1597625948" r:id="rId1139"/>
          </w:object>
        </w:r>
      </w:ins>
      <w:del w:id="1346" w:author="Aris Papasakellariou" w:date="2018-09-01T15:22:00Z">
        <w:r w:rsidRPr="00EF2AD1" w:rsidDel="00DA5CB4">
          <w:fldChar w:fldCharType="begin"/>
        </w:r>
        <w:r w:rsidRPr="00EF2AD1" w:rsidDel="00DA5CB4">
          <w:fldChar w:fldCharType="end"/>
        </w:r>
      </w:del>
      <w:ins w:id="1347" w:author="Aris Papasakellariou" w:date="2018-08-31T22:14:00Z">
        <w:r>
          <w:t xml:space="preserve"> and</w:t>
        </w:r>
        <w:r w:rsidRPr="00B916EC">
          <w:t xml:space="preserve"> </w:t>
        </w:r>
      </w:ins>
      <w:ins w:id="1348" w:author="Aris Papasakellariou" w:date="2018-08-31T22:14:00Z">
        <w:r w:rsidR="008139B0" w:rsidRPr="00B73005">
          <w:rPr>
            <w:position w:val="-10"/>
          </w:rPr>
          <w:object w:dxaOrig="660" w:dyaOrig="300" w14:anchorId="4A75DD39">
            <v:shape id="_x0000_i1792" type="#_x0000_t75" style="width:33.3pt;height:14.7pt" o:ole="">
              <v:imagedata r:id="rId1140" o:title=""/>
            </v:shape>
            <o:OLEObject Type="Embed" ProgID="Equation.3" ShapeID="_x0000_i1792" DrawAspect="Content" ObjectID="_1597625949" r:id="rId1141"/>
          </w:object>
        </w:r>
      </w:ins>
      <w:ins w:id="1349" w:author="Aris Papasakellariou" w:date="2018-08-31T22:14:00Z">
        <w:r>
          <w:t xml:space="preserve"> symbols before SRS transmission occasion </w:t>
        </w:r>
      </w:ins>
      <w:ins w:id="1350" w:author="Aris Papasakellariou" w:date="2018-08-31T22:14:00Z">
        <w:r w:rsidRPr="00EF2AD1">
          <w:rPr>
            <w:position w:val="-6"/>
          </w:rPr>
          <w:object w:dxaOrig="139" w:dyaOrig="240" w14:anchorId="26B4C287">
            <v:shape id="_x0000_i1793" type="#_x0000_t75" style="width:7.5pt;height:12pt" o:ole="">
              <v:imagedata r:id="rId530" o:title=""/>
            </v:shape>
            <o:OLEObject Type="Embed" ProgID="Equation.3" ShapeID="_x0000_i1793" DrawAspect="Content" ObjectID="_1597625950" r:id="rId1142"/>
          </w:object>
        </w:r>
      </w:ins>
      <w:ins w:id="1351" w:author="Aris Papasakellariou" w:date="2018-08-31T22:14:00Z">
        <w:r>
          <w:t xml:space="preserve"> on active </w:t>
        </w:r>
        <w:r>
          <w:rPr>
            <w:lang w:val="en-US"/>
          </w:rPr>
          <w:t xml:space="preserve">UL BWP </w:t>
        </w:r>
      </w:ins>
      <w:ins w:id="1352" w:author="Aris Papasakellariou" w:date="2018-08-31T22:14:00Z">
        <w:r w:rsidRPr="00425377">
          <w:rPr>
            <w:iCs/>
            <w:position w:val="-6"/>
          </w:rPr>
          <w:object w:dxaOrig="180" w:dyaOrig="260" w14:anchorId="7F978151">
            <v:shape id="_x0000_i1794" type="#_x0000_t75" style="width:8.7pt;height:13.5pt" o:ole="">
              <v:imagedata r:id="rId260" o:title=""/>
            </v:shape>
            <o:OLEObject Type="Embed" ProgID="Equation.3" ShapeID="_x0000_i1794" DrawAspect="Content" ObjectID="_1597625951" r:id="rId1143"/>
          </w:object>
        </w:r>
      </w:ins>
      <w:ins w:id="1353" w:author="Aris Papasakellariou" w:date="2018-08-31T22:14:00Z">
        <w:r>
          <w:rPr>
            <w:iCs/>
            <w:lang w:val="en-US"/>
          </w:rPr>
          <w:t xml:space="preserve"> </w:t>
        </w:r>
        <w:r>
          <w:rPr>
            <w:lang w:val="en-US"/>
          </w:rPr>
          <w:t>of</w:t>
        </w:r>
        <w:r w:rsidRPr="00B916EC">
          <w:rPr>
            <w:lang w:val="en-US"/>
          </w:rPr>
          <w:t xml:space="preserve"> carrier </w:t>
        </w:r>
      </w:ins>
      <w:ins w:id="1354" w:author="Aris Papasakellariou" w:date="2018-08-31T22:14:00Z">
        <w:r w:rsidRPr="00B916EC">
          <w:rPr>
            <w:iCs/>
            <w:position w:val="-10"/>
          </w:rPr>
          <w:object w:dxaOrig="220" w:dyaOrig="300" w14:anchorId="7248FD2E">
            <v:shape id="_x0000_i1795" type="#_x0000_t75" style="width:11.4pt;height:16.5pt" o:ole="">
              <v:imagedata r:id="rId210" o:title=""/>
            </v:shape>
            <o:OLEObject Type="Embed" ProgID="Equation.3" ShapeID="_x0000_i1795" DrawAspect="Content" ObjectID="_1597625952" r:id="rId1144"/>
          </w:object>
        </w:r>
      </w:ins>
      <w:ins w:id="1355" w:author="Aris Papasakellariou" w:date="2018-08-31T22:14:00Z">
        <w:r w:rsidRPr="00B916EC">
          <w:rPr>
            <w:iCs/>
            <w:lang w:val="en-US"/>
          </w:rPr>
          <w:t xml:space="preserve"> of</w:t>
        </w:r>
        <w:r w:rsidRPr="00B916EC">
          <w:t xml:space="preserve"> serving cell </w:t>
        </w:r>
      </w:ins>
      <w:ins w:id="1356" w:author="Aris Papasakellariou" w:date="2018-08-31T22:14:00Z">
        <w:r w:rsidRPr="00B916EC">
          <w:rPr>
            <w:position w:val="-6"/>
          </w:rPr>
          <w:object w:dxaOrig="160" w:dyaOrig="200" w14:anchorId="7525B82E">
            <v:shape id="_x0000_i1796" type="#_x0000_t75" style="width:8.7pt;height:10.8pt" o:ole="">
              <v:imagedata r:id="rId396" o:title=""/>
            </v:shape>
            <o:OLEObject Type="Embed" ProgID="Equation.3" ShapeID="_x0000_i1796" DrawAspect="Content" ObjectID="_1597625953" r:id="rId1145"/>
          </w:object>
        </w:r>
      </w:ins>
      <w:ins w:id="1357" w:author="Aris Papasakellariou" w:date="2018-09-01T11:04:00Z">
        <w:r w:rsidR="008139B0">
          <w:t xml:space="preserve"> for SRS power control adjustment state</w:t>
        </w:r>
      </w:ins>
      <w:ins w:id="1358" w:author="Aris Papasakellariou" w:date="2018-09-01T11:08:00Z">
        <w:r w:rsidR="00DF510C">
          <w:t>,</w:t>
        </w:r>
      </w:ins>
      <w:ins w:id="1359" w:author="Aris Papasakellariou" w:date="2018-09-01T11:04:00Z">
        <w:r w:rsidR="008139B0">
          <w:t xml:space="preserve"> </w:t>
        </w:r>
        <w:r w:rsidR="008139B0" w:rsidRPr="00D77E65">
          <w:fldChar w:fldCharType="begin"/>
        </w:r>
        <w:r w:rsidR="008139B0" w:rsidRPr="00D77E65">
          <w:fldChar w:fldCharType="separate"/>
        </w:r>
        <w:r w:rsidR="008139B0">
          <w:rPr>
            <w:noProof/>
            <w:position w:val="-6"/>
            <w:lang w:val="en-US"/>
          </w:rPr>
          <w:drawing>
            <wp:inline distT="0" distB="0" distL="0" distR="0" wp14:anchorId="48E8BEF6" wp14:editId="23F2CC6B">
              <wp:extent cx="93345" cy="152400"/>
              <wp:effectExtent l="0" t="0" r="190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98"/>
                      <pic:cNvPicPr>
                        <a:picLocks noChangeAspect="1" noChangeArrowheads="1"/>
                      </pic:cNvPicPr>
                    </pic:nvPicPr>
                    <pic:blipFill>
                      <a:blip r:embed="rId1146" cstate="print">
                        <a:extLst>
                          <a:ext uri="{28A0092B-C50C-407E-A947-70E740481C1C}">
                            <a14:useLocalDpi xmlns:a14="http://schemas.microsoft.com/office/drawing/2010/main" val="0"/>
                          </a:ext>
                        </a:extLst>
                      </a:blip>
                      <a:srcRect/>
                      <a:stretch>
                        <a:fillRect/>
                      </a:stretch>
                    </pic:blipFill>
                    <pic:spPr bwMode="auto">
                      <a:xfrm>
                        <a:off x="0" y="0"/>
                        <a:ext cx="93345" cy="152400"/>
                      </a:xfrm>
                      <a:prstGeom prst="rect">
                        <a:avLst/>
                      </a:prstGeom>
                      <a:noFill/>
                      <a:ln>
                        <a:noFill/>
                      </a:ln>
                    </pic:spPr>
                  </pic:pic>
                </a:graphicData>
              </a:graphic>
            </wp:inline>
          </w:drawing>
        </w:r>
        <w:r w:rsidR="008139B0" w:rsidRPr="00D77E65">
          <w:fldChar w:fldCharType="end"/>
        </w:r>
        <w:r w:rsidR="008139B0">
          <w:t xml:space="preserve">where </w:t>
        </w:r>
      </w:ins>
      <w:ins w:id="1360" w:author="Aris Papasakellariou" w:date="2018-09-01T11:04:00Z">
        <w:r w:rsidR="008139B0" w:rsidRPr="004F4171">
          <w:rPr>
            <w:position w:val="-10"/>
          </w:rPr>
          <w:object w:dxaOrig="499" w:dyaOrig="300" w14:anchorId="036F2652">
            <v:shape id="_x0000_i1797" type="#_x0000_t75" style="width:25.2pt;height:15.3pt" o:ole="">
              <v:imagedata r:id="rId536" o:title=""/>
            </v:shape>
            <o:OLEObject Type="Embed" ProgID="Equation.3" ShapeID="_x0000_i1797" DrawAspect="Content" ObjectID="_1597625954" r:id="rId1147"/>
          </w:object>
        </w:r>
      </w:ins>
      <w:ins w:id="1361" w:author="Aris Papasakellariou" w:date="2018-09-01T11:04:00Z">
        <w:r w:rsidR="008139B0">
          <w:t xml:space="preserve"> is the smallest integer for which </w:t>
        </w:r>
      </w:ins>
      <w:ins w:id="1362" w:author="Aris Papasakellariou" w:date="2018-09-01T11:04:00Z">
        <w:r w:rsidR="008139B0" w:rsidRPr="00B73005">
          <w:rPr>
            <w:position w:val="-10"/>
          </w:rPr>
          <w:object w:dxaOrig="980" w:dyaOrig="300" w14:anchorId="5A1DC0D9">
            <v:shape id="_x0000_i1798" type="#_x0000_t75" style="width:49.2pt;height:14.7pt" o:ole="">
              <v:imagedata r:id="rId1148" o:title=""/>
            </v:shape>
            <o:OLEObject Type="Embed" ProgID="Equation.3" ShapeID="_x0000_i1798" DrawAspect="Content" ObjectID="_1597625955" r:id="rId1149"/>
          </w:object>
        </w:r>
      </w:ins>
      <w:ins w:id="1363" w:author="Aris Papasakellariou" w:date="2018-09-01T11:04:00Z">
        <w:r w:rsidR="008139B0">
          <w:t xml:space="preserve"> symbols before SRS transmission occasion </w:t>
        </w:r>
      </w:ins>
      <w:ins w:id="1364" w:author="Aris Papasakellariou" w:date="2018-09-01T11:04:00Z">
        <w:r w:rsidR="008139B0" w:rsidRPr="004F4171">
          <w:rPr>
            <w:position w:val="-10"/>
          </w:rPr>
          <w:object w:dxaOrig="420" w:dyaOrig="300" w14:anchorId="427C335A">
            <v:shape id="_x0000_i1799" type="#_x0000_t75" style="width:21.6pt;height:15.3pt" o:ole="">
              <v:imagedata r:id="rId540" o:title=""/>
            </v:shape>
            <o:OLEObject Type="Embed" ProgID="Equation.3" ShapeID="_x0000_i1799" DrawAspect="Content" ObjectID="_1597625956" r:id="rId1150"/>
          </w:object>
        </w:r>
      </w:ins>
      <w:ins w:id="1365" w:author="Aris Papasakellariou" w:date="2018-09-01T11:04:00Z">
        <w:r w:rsidR="00F37D62">
          <w:t xml:space="preserve"> is</w:t>
        </w:r>
        <w:r w:rsidR="008139B0">
          <w:t xml:space="preserve"> earlier than </w:t>
        </w:r>
      </w:ins>
      <w:ins w:id="1366" w:author="Aris Papasakellariou" w:date="2018-09-01T11:04:00Z">
        <w:r w:rsidR="008139B0" w:rsidRPr="00B73005">
          <w:rPr>
            <w:position w:val="-10"/>
          </w:rPr>
          <w:object w:dxaOrig="660" w:dyaOrig="300" w14:anchorId="31CADA77">
            <v:shape id="_x0000_i1800" type="#_x0000_t75" style="width:33.6pt;height:14.7pt" o:ole="">
              <v:imagedata r:id="rId1151" o:title=""/>
            </v:shape>
            <o:OLEObject Type="Embed" ProgID="Equation.3" ShapeID="_x0000_i1800" DrawAspect="Content" ObjectID="_1597625957" r:id="rId1152"/>
          </w:object>
        </w:r>
      </w:ins>
      <w:ins w:id="1367" w:author="Aris Papasakellariou" w:date="2018-09-01T11:04:00Z">
        <w:r w:rsidR="008139B0">
          <w:t xml:space="preserve"> symbols before SRS transmission occasion </w:t>
        </w:r>
      </w:ins>
      <w:ins w:id="1368" w:author="Aris Papasakellariou" w:date="2018-09-01T11:04:00Z">
        <w:r w:rsidR="008139B0" w:rsidRPr="00EF2AD1">
          <w:rPr>
            <w:position w:val="-6"/>
          </w:rPr>
          <w:object w:dxaOrig="139" w:dyaOrig="240" w14:anchorId="4E2BC7BE">
            <v:shape id="_x0000_i1801" type="#_x0000_t75" style="width:6.6pt;height:12pt" o:ole="">
              <v:imagedata r:id="rId530" o:title=""/>
            </v:shape>
            <o:OLEObject Type="Embed" ProgID="Equation.3" ShapeID="_x0000_i1801" DrawAspect="Content" ObjectID="_1597625958" r:id="rId1153"/>
          </w:object>
        </w:r>
      </w:ins>
      <w:ins w:id="1369" w:author="Aris Papasakellariou" w:date="2018-08-31T22:14:00Z">
        <w:r>
          <w:t xml:space="preserve"> </w:t>
        </w:r>
      </w:ins>
      <w:ins w:id="1370" w:author="Aris Papasakellariou" w:date="2018-08-31T22:13:00Z">
        <w:r w:rsidRPr="00D77E65">
          <w:fldChar w:fldCharType="begin"/>
        </w:r>
        <w:r w:rsidRPr="00D77E65">
          <w:fldChar w:fldCharType="separate"/>
        </w:r>
        <w:r>
          <w:rPr>
            <w:noProof/>
            <w:position w:val="-6"/>
            <w:lang w:val="en-US"/>
          </w:rPr>
          <w:drawing>
            <wp:inline distT="0" distB="0" distL="0" distR="0" wp14:anchorId="75753851" wp14:editId="1DFE26D0">
              <wp:extent cx="91440" cy="152400"/>
              <wp:effectExtent l="0" t="0" r="381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6"/>
                      <pic:cNvPicPr>
                        <a:picLocks noChangeAspect="1" noChangeArrowheads="1"/>
                      </pic:cNvPicPr>
                    </pic:nvPicPr>
                    <pic:blipFill>
                      <a:blip r:embed="rId1146" cstate="print">
                        <a:extLst>
                          <a:ext uri="{28A0092B-C50C-407E-A947-70E740481C1C}">
                            <a14:useLocalDpi xmlns:a14="http://schemas.microsoft.com/office/drawing/2010/main" val="0"/>
                          </a:ext>
                        </a:extLst>
                      </a:blip>
                      <a:srcRect/>
                      <a:stretch>
                        <a:fillRect/>
                      </a:stretch>
                    </pic:blipFill>
                    <pic:spPr bwMode="auto">
                      <a:xfrm>
                        <a:off x="0" y="0"/>
                        <a:ext cx="91440" cy="152400"/>
                      </a:xfrm>
                      <a:prstGeom prst="rect">
                        <a:avLst/>
                      </a:prstGeom>
                      <a:noFill/>
                      <a:ln>
                        <a:noFill/>
                      </a:ln>
                    </pic:spPr>
                  </pic:pic>
                </a:graphicData>
              </a:graphic>
            </wp:inline>
          </w:drawing>
        </w:r>
        <w:r w:rsidRPr="00D77E65">
          <w:fldChar w:fldCharType="end"/>
        </w:r>
        <w:r>
          <w:t xml:space="preserve">   </w:t>
        </w:r>
      </w:ins>
      <w:del w:id="1371" w:author="Aris Papasakellariou" w:date="2018-08-29T23:44:00Z">
        <w:r w:rsidR="00151444" w:rsidRPr="00D77E65" w:rsidDel="0041547D">
          <w:fldChar w:fldCharType="begin"/>
        </w:r>
        <w:r w:rsidR="00151444" w:rsidRPr="00D77E65" w:rsidDel="0041547D">
          <w:fldChar w:fldCharType="end"/>
        </w:r>
      </w:del>
    </w:p>
    <w:p w14:paraId="0CC6076C" w14:textId="1A44DD6A" w:rsidR="00D55F06" w:rsidRPr="00D669C4" w:rsidDel="00044FA9" w:rsidRDefault="00D55F06" w:rsidP="001322F1">
      <w:pPr>
        <w:pStyle w:val="B3"/>
        <w:rPr>
          <w:del w:id="1372" w:author="Aris Papasakellariou" w:date="2018-08-29T09:31:00Z"/>
          <w:lang w:val="en-US"/>
        </w:rPr>
      </w:pPr>
      <w:del w:id="1373" w:author="Aris Papasakellariou" w:date="2018-08-29T09:31:00Z">
        <w:r w:rsidDel="00044FA9">
          <w:delText>-</w:delText>
        </w:r>
        <w:r w:rsidDel="00044FA9">
          <w:tab/>
        </w:r>
        <w:r w:rsidR="00D07D1F" w:rsidRPr="00AE326D" w:rsidDel="00044FA9">
          <w:rPr>
            <w:position w:val="-10"/>
          </w:rPr>
          <w:object w:dxaOrig="300" w:dyaOrig="300" w14:anchorId="428CF8AC">
            <v:shape id="_x0000_i1802" type="#_x0000_t75" style="width:16.5pt;height:16.5pt" o:ole="">
              <v:imagedata r:id="rId869" o:title=""/>
            </v:shape>
            <o:OLEObject Type="Embed" ProgID="Equation.3" ShapeID="_x0000_i1802" DrawAspect="Content" ObjectID="_1597625959" r:id="rId1154"/>
          </w:object>
        </w:r>
        <w:r w:rsidDel="00044FA9">
          <w:delText xml:space="preserve"> is a SRS transmission occasion immediately prior to SRS transmission occasion </w:delText>
        </w:r>
        <w:r w:rsidR="00D07D1F" w:rsidRPr="00D07D1F" w:rsidDel="00044FA9">
          <w:rPr>
            <w:position w:val="-6"/>
          </w:rPr>
          <w:object w:dxaOrig="139" w:dyaOrig="240" w14:anchorId="352CADC2">
            <v:shape id="_x0000_i1803" type="#_x0000_t75" style="width:6.6pt;height:12.6pt" o:ole="">
              <v:imagedata r:id="rId1155" o:title=""/>
            </v:shape>
            <o:OLEObject Type="Embed" ProgID="Equation.3" ShapeID="_x0000_i1803" DrawAspect="Content" ObjectID="_1597625960" r:id="rId1156"/>
          </w:object>
        </w:r>
      </w:del>
    </w:p>
    <w:p w14:paraId="24176445" w14:textId="1F94A227" w:rsidR="00D55F06" w:rsidRPr="00A46623" w:rsidRDefault="00D55F06" w:rsidP="00D55F06">
      <w:pPr>
        <w:pStyle w:val="B3"/>
        <w:rPr>
          <w:lang w:val="en-US"/>
        </w:rPr>
      </w:pPr>
      <w:r w:rsidRPr="00D47679">
        <w:t>-</w:t>
      </w:r>
      <w:r w:rsidRPr="00D47679">
        <w:tab/>
        <w:t xml:space="preserve">if the SRS transmission is aperiodic, </w:t>
      </w:r>
      <w:r w:rsidR="008139B0" w:rsidRPr="00D47679">
        <w:rPr>
          <w:position w:val="-10"/>
        </w:rPr>
        <w:object w:dxaOrig="660" w:dyaOrig="300" w14:anchorId="0E12CC10">
          <v:shape id="_x0000_i1804" type="#_x0000_t75" style="width:33.3pt;height:14.7pt" o:ole="">
            <v:imagedata r:id="rId1157" o:title=""/>
          </v:shape>
          <o:OLEObject Type="Embed" ProgID="Equation.3" ShapeID="_x0000_i1804" DrawAspect="Content" ObjectID="_1597625961" r:id="rId1158"/>
        </w:object>
      </w:r>
      <w:r w:rsidRPr="00D47679">
        <w:t xml:space="preserve"> is a number of symbols </w:t>
      </w:r>
      <w:r w:rsidRPr="00A339A6">
        <w:t xml:space="preserve">for </w:t>
      </w:r>
      <w:ins w:id="1374" w:author="Aris Papasakellariou" w:date="2018-08-29T23:44:00Z">
        <w:r w:rsidR="009020A1">
          <w:t xml:space="preserve">active </w:t>
        </w:r>
      </w:ins>
      <w:r w:rsidRPr="00A339A6">
        <w:rPr>
          <w:lang w:val="en-US"/>
        </w:rPr>
        <w:t xml:space="preserve">UL BWP </w:t>
      </w:r>
      <w:r w:rsidR="00D07D1F" w:rsidRPr="00D47679">
        <w:rPr>
          <w:iCs/>
          <w:position w:val="-6"/>
        </w:rPr>
        <w:object w:dxaOrig="180" w:dyaOrig="260" w14:anchorId="022B3A76">
          <v:shape id="_x0000_i1805" type="#_x0000_t75" style="width:8.7pt;height:13.5pt" o:ole="">
            <v:imagedata r:id="rId260" o:title=""/>
          </v:shape>
          <o:OLEObject Type="Embed" ProgID="Equation.3" ShapeID="_x0000_i1805" DrawAspect="Content" ObjectID="_1597625962" r:id="rId1159"/>
        </w:object>
      </w:r>
      <w:r w:rsidRPr="00D47679">
        <w:rPr>
          <w:iCs/>
          <w:lang w:val="en-US"/>
        </w:rPr>
        <w:t xml:space="preserve"> </w:t>
      </w:r>
      <w:r w:rsidRPr="00D47679">
        <w:rPr>
          <w:lang w:val="en-US"/>
        </w:rPr>
        <w:t>of</w:t>
      </w:r>
      <w:r w:rsidRPr="00A339A6">
        <w:rPr>
          <w:lang w:val="en-US"/>
        </w:rPr>
        <w:t xml:space="preserve"> carrier </w:t>
      </w:r>
      <w:r w:rsidR="00D07D1F" w:rsidRPr="00D47679">
        <w:rPr>
          <w:iCs/>
          <w:position w:val="-10"/>
        </w:rPr>
        <w:object w:dxaOrig="220" w:dyaOrig="300" w14:anchorId="4F6E80A1">
          <v:shape id="_x0000_i1806" type="#_x0000_t75" style="width:11.4pt;height:16.5pt" o:ole="">
            <v:imagedata r:id="rId210" o:title=""/>
          </v:shape>
          <o:OLEObject Type="Embed" ProgID="Equation.3" ShapeID="_x0000_i1806" DrawAspect="Content" ObjectID="_1597625963" r:id="rId1160"/>
        </w:object>
      </w:r>
      <w:r w:rsidRPr="00D47679">
        <w:rPr>
          <w:iCs/>
          <w:lang w:val="en-US"/>
        </w:rPr>
        <w:t xml:space="preserve"> of</w:t>
      </w:r>
      <w:r w:rsidRPr="00D47679">
        <w:t xml:space="preserve"> serving cell </w:t>
      </w:r>
      <w:r w:rsidR="00D07D1F" w:rsidRPr="00D47679">
        <w:rPr>
          <w:iCs/>
          <w:position w:val="-6"/>
        </w:rPr>
        <w:object w:dxaOrig="160" w:dyaOrig="200" w14:anchorId="5D49906F">
          <v:shape id="_x0000_i1807" type="#_x0000_t75" style="width:7.5pt;height:10.8pt" o:ole="">
            <v:imagedata r:id="rId197" o:title=""/>
          </v:shape>
          <o:OLEObject Type="Embed" ProgID="Equation.3" ShapeID="_x0000_i1807" DrawAspect="Content" ObjectID="_1597625964" r:id="rId1161"/>
        </w:object>
      </w:r>
      <w:r w:rsidRPr="00D47679">
        <w:t xml:space="preserve"> after a last symbol of a corresponding PDCCH </w:t>
      </w:r>
      <w:ins w:id="1375" w:author="Aris Papasakellariou" w:date="2018-08-28T21:07:00Z">
        <w:r w:rsidR="00D47679" w:rsidRPr="00D47679">
          <w:rPr>
            <w:rFonts w:eastAsia="DengXian" w:hint="eastAsia"/>
            <w:lang w:eastAsia="zh-CN"/>
          </w:rPr>
          <w:t>triggering the SRS transmission</w:t>
        </w:r>
        <w:r w:rsidR="00D47679" w:rsidRPr="00A339A6">
          <w:rPr>
            <w:rFonts w:eastAsia="DengXian"/>
          </w:rPr>
          <w:t xml:space="preserve"> </w:t>
        </w:r>
      </w:ins>
      <w:r w:rsidRPr="00A339A6">
        <w:t xml:space="preserve">and before a first symbol of the SRS transmission </w:t>
      </w:r>
    </w:p>
    <w:p w14:paraId="306E8116" w14:textId="2D71D585" w:rsidR="00D55F06" w:rsidRDefault="00D55F06" w:rsidP="00D55F06">
      <w:pPr>
        <w:pStyle w:val="B3"/>
      </w:pPr>
      <w:r>
        <w:t>-</w:t>
      </w:r>
      <w:r>
        <w:tab/>
        <w:t xml:space="preserve">if the SRS transmission is semi-persistent or periodic, </w:t>
      </w:r>
      <w:r w:rsidR="008139B0" w:rsidRPr="00D07D1F">
        <w:rPr>
          <w:position w:val="-10"/>
        </w:rPr>
        <w:object w:dxaOrig="660" w:dyaOrig="300" w14:anchorId="6A36CB09">
          <v:shape id="_x0000_i1808" type="#_x0000_t75" style="width:33.3pt;height:14.7pt" o:ole="">
            <v:imagedata r:id="rId1162" o:title=""/>
          </v:shape>
          <o:OLEObject Type="Embed" ProgID="Equation.3" ShapeID="_x0000_i1808" DrawAspect="Content" ObjectID="_1597625965" r:id="rId1163"/>
        </w:object>
      </w:r>
      <w:r>
        <w:t xml:space="preserve"> is a number of </w:t>
      </w:r>
      <w:r w:rsidR="00D07D1F" w:rsidRPr="00D07D1F">
        <w:rPr>
          <w:position w:val="-12"/>
        </w:rPr>
        <w:object w:dxaOrig="660" w:dyaOrig="320" w14:anchorId="53181ADE">
          <v:shape id="_x0000_i1809" type="#_x0000_t75" style="width:32.1pt;height:16.5pt" o:ole="">
            <v:imagedata r:id="rId1164" o:title=""/>
          </v:shape>
          <o:OLEObject Type="Embed" ProgID="Equation.3" ShapeID="_x0000_i1809" DrawAspect="Content" ObjectID="_1597625966" r:id="rId1165"/>
        </w:object>
      </w:r>
      <w:r>
        <w:t xml:space="preserve"> symbols equal to the product of a number of symbols per slot, </w:t>
      </w:r>
      <w:r w:rsidR="00D07D1F" w:rsidRPr="000E2B47">
        <w:rPr>
          <w:position w:val="-12"/>
        </w:rPr>
        <w:object w:dxaOrig="499" w:dyaOrig="360" w14:anchorId="5ECBA77D">
          <v:shape id="_x0000_i1810" type="#_x0000_t75" style="width:24.6pt;height:18.3pt" o:ole="">
            <v:imagedata r:id="rId441" o:title=""/>
          </v:shape>
          <o:OLEObject Type="Embed" ProgID="Equation.3" ShapeID="_x0000_i1810" DrawAspect="Content" ObjectID="_1597625967" r:id="rId1166"/>
        </w:object>
      </w:r>
      <w:r>
        <w:t xml:space="preserve">, and the minimum of the values provided by higher layer parameter </w:t>
      </w:r>
      <w:r w:rsidRPr="00D76516">
        <w:rPr>
          <w:i/>
        </w:rPr>
        <w:t>k2</w:t>
      </w:r>
      <w:del w:id="1376" w:author="Aris Papasakellariou" w:date="2018-08-07T18:14:00Z">
        <w:r w:rsidDel="00E75E12">
          <w:delText xml:space="preserve"> and</w:delText>
        </w:r>
      </w:del>
      <w:r>
        <w:t xml:space="preserve"> </w:t>
      </w:r>
      <w:ins w:id="1377" w:author="Aris Papasakellariou" w:date="2018-08-26T22:24:00Z">
        <w:r w:rsidR="009E578C" w:rsidRPr="008471F8">
          <w:rPr>
            <w:rFonts w:eastAsia="SimSun" w:hint="eastAsia"/>
          </w:rPr>
          <w:t xml:space="preserve">in </w:t>
        </w:r>
        <w:r w:rsidR="009E578C" w:rsidRPr="008471F8">
          <w:rPr>
            <w:rFonts w:eastAsia="SimSun" w:hint="eastAsia"/>
            <w:i/>
            <w:iCs/>
          </w:rPr>
          <w:t>PUSCH-ConfigCommon</w:t>
        </w:r>
        <w:r w:rsidR="009E578C" w:rsidRPr="009E578C">
          <w:rPr>
            <w:rFonts w:eastAsia="SimSun" w:hint="eastAsia"/>
            <w:iCs/>
          </w:rPr>
          <w:t xml:space="preserve"> </w:t>
        </w:r>
      </w:ins>
      <w:r>
        <w:t xml:space="preserve">for </w:t>
      </w:r>
      <w:ins w:id="1378" w:author="Aris Papasakellariou" w:date="2018-08-29T23:45:00Z">
        <w:r w:rsidR="009020A1">
          <w:t xml:space="preserve">active </w:t>
        </w:r>
      </w:ins>
      <w:r>
        <w:rPr>
          <w:lang w:val="en-US"/>
        </w:rPr>
        <w:t xml:space="preserve">UL BWP </w:t>
      </w:r>
      <w:r w:rsidR="00D07D1F" w:rsidRPr="00425377">
        <w:rPr>
          <w:iCs/>
          <w:position w:val="-6"/>
        </w:rPr>
        <w:object w:dxaOrig="180" w:dyaOrig="260" w14:anchorId="45E55561">
          <v:shape id="_x0000_i1811" type="#_x0000_t75" style="width:8.7pt;height:13.5pt" o:ole="">
            <v:imagedata r:id="rId260" o:title=""/>
          </v:shape>
          <o:OLEObject Type="Embed" ProgID="Equation.3" ShapeID="_x0000_i1811" DrawAspect="Content" ObjectID="_1597625968" r:id="rId1167"/>
        </w:object>
      </w:r>
      <w:r>
        <w:rPr>
          <w:iCs/>
          <w:lang w:val="en-US"/>
        </w:rPr>
        <w:t xml:space="preserve"> </w:t>
      </w:r>
      <w:r>
        <w:rPr>
          <w:lang w:val="en-US"/>
        </w:rPr>
        <w:t>of</w:t>
      </w:r>
      <w:r w:rsidRPr="00B916EC">
        <w:rPr>
          <w:lang w:val="en-US"/>
        </w:rPr>
        <w:t xml:space="preserve"> carrier </w:t>
      </w:r>
      <w:r w:rsidR="00D07D1F" w:rsidRPr="00B916EC">
        <w:rPr>
          <w:iCs/>
          <w:position w:val="-10"/>
        </w:rPr>
        <w:object w:dxaOrig="220" w:dyaOrig="300" w14:anchorId="0A094475">
          <v:shape id="_x0000_i1812" type="#_x0000_t75" style="width:11.4pt;height:16.5pt" o:ole="">
            <v:imagedata r:id="rId210" o:title=""/>
          </v:shape>
          <o:OLEObject Type="Embed" ProgID="Equation.3" ShapeID="_x0000_i1812" DrawAspect="Content" ObjectID="_1597625969" r:id="rId1168"/>
        </w:object>
      </w:r>
      <w:r w:rsidRPr="00B916EC">
        <w:rPr>
          <w:iCs/>
          <w:lang w:val="en-US"/>
        </w:rPr>
        <w:t xml:space="preserve"> of</w:t>
      </w:r>
      <w:r w:rsidRPr="00B916EC">
        <w:t xml:space="preserve"> serving cell </w:t>
      </w:r>
      <w:r w:rsidR="00D07D1F" w:rsidRPr="00B916EC">
        <w:rPr>
          <w:iCs/>
          <w:position w:val="-6"/>
        </w:rPr>
        <w:object w:dxaOrig="160" w:dyaOrig="200" w14:anchorId="2093E44B">
          <v:shape id="_x0000_i1813" type="#_x0000_t75" style="width:7.5pt;height:10.8pt" o:ole="">
            <v:imagedata r:id="rId197" o:title=""/>
          </v:shape>
          <o:OLEObject Type="Embed" ProgID="Equation.3" ShapeID="_x0000_i1813" DrawAspect="Content" ObjectID="_1597625970" r:id="rId1169"/>
        </w:object>
      </w:r>
      <w:r w:rsidRPr="009D5B6D">
        <w:t xml:space="preserve"> </w:t>
      </w:r>
    </w:p>
    <w:p w14:paraId="1A5AF08D" w14:textId="16BB6666" w:rsidR="00D55F06" w:rsidDel="00151444" w:rsidRDefault="00D55F06" w:rsidP="001322F1">
      <w:pPr>
        <w:pStyle w:val="B3"/>
        <w:rPr>
          <w:del w:id="1379" w:author="Aris Papasakellariou" w:date="2018-08-29T11:17:00Z"/>
        </w:rPr>
      </w:pPr>
      <w:del w:id="1380" w:author="Aris Papasakellariou" w:date="2018-08-29T11:17:00Z">
        <w:r w:rsidDel="00151444">
          <w:delText>-</w:delText>
        </w:r>
        <w:r w:rsidDel="00151444">
          <w:tab/>
          <w:delText xml:space="preserve">for accumulation of a TPC commands that the UE receives by DCI formats 2_3 between an aperiodic, semi-persistent, or periodic SRS transmission occasion </w:delText>
        </w:r>
        <w:r w:rsidR="00D07D1F" w:rsidRPr="00AE326D" w:rsidDel="00151444">
          <w:rPr>
            <w:position w:val="-10"/>
          </w:rPr>
          <w:object w:dxaOrig="300" w:dyaOrig="300" w14:anchorId="64A9D607">
            <v:shape id="_x0000_i1814" type="#_x0000_t75" style="width:16.5pt;height:16.5pt" o:ole="">
              <v:imagedata r:id="rId869" o:title=""/>
            </v:shape>
            <o:OLEObject Type="Embed" ProgID="Equation.3" ShapeID="_x0000_i1814" DrawAspect="Content" ObjectID="_1597625971" r:id="rId1170"/>
          </w:object>
        </w:r>
        <w:r w:rsidDel="00151444">
          <w:delText xml:space="preserve"> and an aperiodic, semi-persistent, or periodic SRS transmission occasion </w:delText>
        </w:r>
        <w:r w:rsidR="00D07D1F" w:rsidRPr="00D07D1F" w:rsidDel="00151444">
          <w:rPr>
            <w:position w:val="-6"/>
          </w:rPr>
          <w:object w:dxaOrig="139" w:dyaOrig="240" w14:anchorId="6284C101">
            <v:shape id="_x0000_i1815" type="#_x0000_t75" style="width:6.6pt;height:12.6pt" o:ole="">
              <v:imagedata r:id="rId1171" o:title=""/>
            </v:shape>
            <o:OLEObject Type="Embed" ProgID="Equation.3" ShapeID="_x0000_i1815" DrawAspect="Content" ObjectID="_1597625972" r:id="rId1172"/>
          </w:object>
        </w:r>
        <w:r w:rsidDel="00151444">
          <w:delText>,</w:delText>
        </w:r>
      </w:del>
    </w:p>
    <w:p w14:paraId="2DCB169C" w14:textId="7933A63E" w:rsidR="00D55F06" w:rsidDel="00151444" w:rsidRDefault="00D07D1F" w:rsidP="00D55F06">
      <w:pPr>
        <w:pStyle w:val="B4"/>
        <w:ind w:left="1136" w:firstLine="0"/>
        <w:rPr>
          <w:del w:id="1381" w:author="Aris Papasakellariou" w:date="2018-08-29T11:17:00Z"/>
        </w:rPr>
      </w:pPr>
      <w:del w:id="1382" w:author="Aris Papasakellariou" w:date="2018-08-29T11:17:00Z">
        <w:r w:rsidRPr="00E57844" w:rsidDel="00151444">
          <w:rPr>
            <w:position w:val="-24"/>
          </w:rPr>
          <w:object w:dxaOrig="5800" w:dyaOrig="580" w14:anchorId="19ED23E0">
            <v:shape id="_x0000_i1816" type="#_x0000_t75" style="width:290.1pt;height:29.4pt" o:ole="">
              <v:imagedata r:id="rId1173" o:title=""/>
            </v:shape>
            <o:OLEObject Type="Embed" ProgID="Equation.3" ShapeID="_x0000_i1816" DrawAspect="Content" ObjectID="_1597625973" r:id="rId1174"/>
          </w:object>
        </w:r>
      </w:del>
    </w:p>
    <w:p w14:paraId="632F19CA" w14:textId="4D7D85B2" w:rsidR="00D55F06" w:rsidDel="00151444" w:rsidRDefault="00D55F06" w:rsidP="00D55F06">
      <w:pPr>
        <w:pStyle w:val="B4"/>
        <w:ind w:left="1136" w:firstLine="0"/>
        <w:rPr>
          <w:del w:id="1383" w:author="Aris Papasakellariou" w:date="2018-08-29T11:17:00Z"/>
        </w:rPr>
      </w:pPr>
      <w:del w:id="1384" w:author="Aris Papasakellariou" w:date="2018-08-29T11:17:00Z">
        <w:r w:rsidDel="00151444">
          <w:lastRenderedPageBreak/>
          <w:delText xml:space="preserve">where </w:delText>
        </w:r>
      </w:del>
    </w:p>
    <w:p w14:paraId="20FD404A" w14:textId="6263987A" w:rsidR="00D55F06" w:rsidDel="00151444" w:rsidRDefault="00D55F06" w:rsidP="001322F1">
      <w:pPr>
        <w:pStyle w:val="B4"/>
        <w:rPr>
          <w:del w:id="1385" w:author="Aris Papasakellariou" w:date="2018-08-29T11:17:00Z"/>
          <w:lang w:val="en-US"/>
        </w:rPr>
      </w:pPr>
      <w:del w:id="1386" w:author="Aris Papasakellariou" w:date="2018-08-29T11:17:00Z">
        <w:r w:rsidDel="00151444">
          <w:delText>-</w:delText>
        </w:r>
        <w:r w:rsidDel="00151444">
          <w:tab/>
        </w:r>
        <w:r w:rsidR="00D07D1F" w:rsidRPr="00D07D1F" w:rsidDel="00151444">
          <w:rPr>
            <w:position w:val="-4"/>
          </w:rPr>
          <w:object w:dxaOrig="279" w:dyaOrig="220" w14:anchorId="3985FA0E">
            <v:shape id="_x0000_i1817" type="#_x0000_t75" style="width:13.5pt;height:11.4pt" o:ole="">
              <v:imagedata r:id="rId1175" o:title=""/>
            </v:shape>
            <o:OLEObject Type="Embed" ProgID="Equation.3" ShapeID="_x0000_i1817" DrawAspect="Content" ObjectID="_1597625974" r:id="rId1176"/>
          </w:object>
        </w:r>
        <w:r w:rsidDel="00151444">
          <w:rPr>
            <w:lang w:val="en-US"/>
          </w:rPr>
          <w:delText xml:space="preserve"> is a number of </w:delText>
        </w:r>
        <w:r w:rsidDel="00151444">
          <w:delText>DCI format</w:delText>
        </w:r>
        <w:r w:rsidDel="00151444">
          <w:rPr>
            <w:lang w:val="en-US"/>
          </w:rPr>
          <w:delText>s</w:delText>
        </w:r>
        <w:r w:rsidDel="00151444">
          <w:delText xml:space="preserve"> 2_3 </w:delText>
        </w:r>
        <w:r w:rsidDel="00151444">
          <w:rPr>
            <w:lang w:val="en-US"/>
          </w:rPr>
          <w:delText xml:space="preserve">the UE </w:delText>
        </w:r>
      </w:del>
      <w:del w:id="1387" w:author="Aris Papasakellariou" w:date="2018-08-07T18:14:00Z">
        <w:r w:rsidDel="00E75E12">
          <w:rPr>
            <w:lang w:val="en-US"/>
          </w:rPr>
          <w:delText>receives corresponding PDCCHs</w:delText>
        </w:r>
      </w:del>
    </w:p>
    <w:p w14:paraId="2E980B8F" w14:textId="2B680C8A" w:rsidR="00D55F06" w:rsidDel="00151444" w:rsidRDefault="00D55F06" w:rsidP="001322F1">
      <w:pPr>
        <w:pStyle w:val="B5"/>
        <w:rPr>
          <w:del w:id="1388" w:author="Aris Papasakellariou" w:date="2018-08-29T11:17:00Z"/>
          <w:lang w:val="en-US"/>
        </w:rPr>
      </w:pPr>
      <w:del w:id="1389" w:author="Aris Papasakellariou" w:date="2018-08-29T11:17:00Z">
        <w:r w:rsidDel="00151444">
          <w:delText>-</w:delText>
        </w:r>
        <w:r w:rsidDel="00151444">
          <w:tab/>
        </w:r>
        <w:r w:rsidDel="00151444">
          <w:rPr>
            <w:lang w:val="en-US"/>
          </w:rPr>
          <w:delText xml:space="preserve">after a number of </w:delText>
        </w:r>
        <w:r w:rsidR="00D07D1F" w:rsidRPr="00D07D1F" w:rsidDel="00151444">
          <w:rPr>
            <w:position w:val="-12"/>
          </w:rPr>
          <w:object w:dxaOrig="660" w:dyaOrig="320" w14:anchorId="63D6AEF8">
            <v:shape id="_x0000_i1818" type="#_x0000_t75" style="width:32.1pt;height:16.5pt" o:ole="">
              <v:imagedata r:id="rId1164" o:title=""/>
            </v:shape>
            <o:OLEObject Type="Embed" ProgID="Equation.3" ShapeID="_x0000_i1818" DrawAspect="Content" ObjectID="_1597625975" r:id="rId1177"/>
          </w:object>
        </w:r>
        <w:r w:rsidDel="00151444">
          <w:rPr>
            <w:lang w:val="en-US"/>
          </w:rPr>
          <w:delText xml:space="preserve"> symbols before a first symbol of SRS transmission occasion </w:delText>
        </w:r>
        <w:r w:rsidR="00D07D1F" w:rsidRPr="00AE326D" w:rsidDel="00151444">
          <w:rPr>
            <w:position w:val="-10"/>
          </w:rPr>
          <w:object w:dxaOrig="300" w:dyaOrig="300" w14:anchorId="3E034FAA">
            <v:shape id="_x0000_i1819" type="#_x0000_t75" style="width:16.5pt;height:16.5pt" o:ole="">
              <v:imagedata r:id="rId869" o:title=""/>
            </v:shape>
            <o:OLEObject Type="Embed" ProgID="Equation.3" ShapeID="_x0000_i1819" DrawAspect="Content" ObjectID="_1597625976" r:id="rId1178"/>
          </w:object>
        </w:r>
        <w:r w:rsidDel="00151444">
          <w:rPr>
            <w:lang w:val="en-US"/>
          </w:rPr>
          <w:delText xml:space="preserve">, and </w:delText>
        </w:r>
      </w:del>
    </w:p>
    <w:p w14:paraId="1A003B07" w14:textId="1B187F4A" w:rsidR="00D55F06" w:rsidDel="00151444" w:rsidRDefault="00D55F06" w:rsidP="001322F1">
      <w:pPr>
        <w:pStyle w:val="B5"/>
        <w:rPr>
          <w:del w:id="1390" w:author="Aris Papasakellariou" w:date="2018-08-29T11:17:00Z"/>
        </w:rPr>
      </w:pPr>
      <w:del w:id="1391" w:author="Aris Papasakellariou" w:date="2018-08-29T11:17:00Z">
        <w:r w:rsidDel="00151444">
          <w:delText>-</w:delText>
        </w:r>
        <w:r w:rsidDel="00151444">
          <w:tab/>
        </w:r>
        <w:r w:rsidDel="00151444">
          <w:rPr>
            <w:lang w:val="en-US"/>
          </w:rPr>
          <w:delText xml:space="preserve">at or before a number of </w:delText>
        </w:r>
        <w:r w:rsidR="00D07D1F" w:rsidRPr="00D07D1F" w:rsidDel="00151444">
          <w:rPr>
            <w:position w:val="-12"/>
          </w:rPr>
          <w:object w:dxaOrig="660" w:dyaOrig="320" w14:anchorId="2013F1FE">
            <v:shape id="_x0000_i1820" type="#_x0000_t75" style="width:32.1pt;height:16.5pt" o:ole="">
              <v:imagedata r:id="rId1164" o:title=""/>
            </v:shape>
            <o:OLEObject Type="Embed" ProgID="Equation.3" ShapeID="_x0000_i1820" DrawAspect="Content" ObjectID="_1597625977" r:id="rId1179"/>
          </w:object>
        </w:r>
        <w:r w:rsidDel="00151444">
          <w:rPr>
            <w:lang w:val="en-US"/>
          </w:rPr>
          <w:delText xml:space="preserve"> symbols before a first symbol of SRS transmission occasion </w:delText>
        </w:r>
        <w:r w:rsidR="00D07D1F" w:rsidRPr="00D07D1F" w:rsidDel="00151444">
          <w:rPr>
            <w:position w:val="-6"/>
          </w:rPr>
          <w:object w:dxaOrig="139" w:dyaOrig="240" w14:anchorId="383770D2">
            <v:shape id="_x0000_i1821" type="#_x0000_t75" style="width:6.6pt;height:12.6pt" o:ole="">
              <v:imagedata r:id="rId1171" o:title=""/>
            </v:shape>
            <o:OLEObject Type="Embed" ProgID="Equation.3" ShapeID="_x0000_i1821" DrawAspect="Content" ObjectID="_1597625978" r:id="rId1180"/>
          </w:object>
        </w:r>
      </w:del>
    </w:p>
    <w:p w14:paraId="15E5395D" w14:textId="1825A426" w:rsidR="00960BC3" w:rsidRPr="001322F1" w:rsidDel="00151444" w:rsidRDefault="00D55F06" w:rsidP="001322F1">
      <w:pPr>
        <w:pStyle w:val="B3"/>
        <w:rPr>
          <w:del w:id="1392" w:author="Aris Papasakellariou" w:date="2018-08-29T11:17:00Z"/>
          <w:lang w:val="en-US"/>
        </w:rPr>
      </w:pPr>
      <w:del w:id="1393" w:author="Aris Papasakellariou" w:date="2018-08-29T11:17:00Z">
        <w:r w:rsidDel="00151444">
          <w:delText>-</w:delText>
        </w:r>
        <w:r w:rsidDel="00151444">
          <w:tab/>
        </w:r>
        <w:r w:rsidRPr="00C62D5D" w:rsidDel="00151444">
          <w:rPr>
            <w:position w:val="-12"/>
          </w:rPr>
          <w:object w:dxaOrig="1980" w:dyaOrig="320" w14:anchorId="41EFF012">
            <v:shape id="_x0000_i1822" type="#_x0000_t75" style="width:99.9pt;height:16.5pt" o:ole="">
              <v:imagedata r:id="rId1181" o:title=""/>
            </v:shape>
            <o:OLEObject Type="Embed" ProgID="Equation.3" ShapeID="_x0000_i1822" DrawAspect="Content" ObjectID="_1597625979" r:id="rId1182"/>
          </w:object>
        </w:r>
        <w:r w:rsidRPr="00B916EC" w:rsidDel="00151444">
          <w:delText xml:space="preserve">dB </w:delText>
        </w:r>
        <w:r w:rsidRPr="00B916EC" w:rsidDel="00151444">
          <w:rPr>
            <w:lang w:val="en-US"/>
          </w:rPr>
          <w:delText xml:space="preserve">if the UE does not detect </w:delText>
        </w:r>
        <w:r w:rsidDel="00151444">
          <w:rPr>
            <w:lang w:val="en-US"/>
          </w:rPr>
          <w:delText xml:space="preserve">after a last SRS transmission </w:delText>
        </w:r>
        <w:r w:rsidRPr="00B916EC" w:rsidDel="00151444">
          <w:rPr>
            <w:lang w:val="en-US"/>
          </w:rPr>
          <w:delText>a</w:delText>
        </w:r>
        <w:r w:rsidRPr="00B916EC" w:rsidDel="00151444">
          <w:delText xml:space="preserve"> </w:delText>
        </w:r>
        <w:r w:rsidDel="00151444">
          <w:delText xml:space="preserve">DCI format providing a </w:delText>
        </w:r>
        <w:r w:rsidRPr="00B916EC" w:rsidDel="00151444">
          <w:delText xml:space="preserve">TPC command for </w:delText>
        </w:r>
        <w:r w:rsidDel="00151444">
          <w:delText>SRS transmission</w:delText>
        </w:r>
      </w:del>
      <w:del w:id="1394" w:author="Aris Papasakellariou" w:date="2018-08-07T18:15:00Z">
        <w:r w:rsidDel="00E75E12">
          <w:delText>s</w:delText>
        </w:r>
      </w:del>
      <w:del w:id="1395" w:author="Aris Papasakellariou" w:date="2018-08-29T11:17:00Z">
        <w:r w:rsidDel="00151444">
          <w:delText xml:space="preserve"> on </w:delText>
        </w:r>
        <w:r w:rsidDel="00151444">
          <w:rPr>
            <w:lang w:val="en-US"/>
          </w:rPr>
          <w:delText xml:space="preserve">UL BWP </w:delText>
        </w:r>
        <w:r w:rsidR="00D07D1F" w:rsidRPr="00425377" w:rsidDel="00151444">
          <w:rPr>
            <w:iCs/>
            <w:position w:val="-6"/>
          </w:rPr>
          <w:object w:dxaOrig="180" w:dyaOrig="260" w14:anchorId="2CD9BCD4">
            <v:shape id="_x0000_i1823" type="#_x0000_t75" style="width:8.7pt;height:13.5pt" o:ole="">
              <v:imagedata r:id="rId260" o:title=""/>
            </v:shape>
            <o:OLEObject Type="Embed" ProgID="Equation.3" ShapeID="_x0000_i1823" DrawAspect="Content" ObjectID="_1597625980" r:id="rId1183"/>
          </w:object>
        </w:r>
        <w:r w:rsidDel="00151444">
          <w:rPr>
            <w:iCs/>
            <w:lang w:val="en-US"/>
          </w:rPr>
          <w:delText xml:space="preserve"> </w:delText>
        </w:r>
        <w:r w:rsidDel="00151444">
          <w:rPr>
            <w:lang w:val="en-US"/>
          </w:rPr>
          <w:delText>of</w:delText>
        </w:r>
        <w:r w:rsidRPr="00B916EC" w:rsidDel="00151444">
          <w:rPr>
            <w:lang w:val="en-US"/>
          </w:rPr>
          <w:delText xml:space="preserve"> carrier </w:delText>
        </w:r>
        <w:r w:rsidR="00D07D1F" w:rsidRPr="00B916EC" w:rsidDel="00151444">
          <w:rPr>
            <w:iCs/>
            <w:position w:val="-10"/>
          </w:rPr>
          <w:object w:dxaOrig="220" w:dyaOrig="300" w14:anchorId="382DE623">
            <v:shape id="_x0000_i1824" type="#_x0000_t75" style="width:11.4pt;height:16.5pt" o:ole="">
              <v:imagedata r:id="rId210" o:title=""/>
            </v:shape>
            <o:OLEObject Type="Embed" ProgID="Equation.3" ShapeID="_x0000_i1824" DrawAspect="Content" ObjectID="_1597625981" r:id="rId1184"/>
          </w:object>
        </w:r>
        <w:r w:rsidRPr="00B916EC" w:rsidDel="00151444">
          <w:rPr>
            <w:iCs/>
            <w:lang w:val="en-US"/>
          </w:rPr>
          <w:delText xml:space="preserve"> of </w:delText>
        </w:r>
        <w:r w:rsidRPr="00B916EC" w:rsidDel="00151444">
          <w:delText xml:space="preserve">serving cell </w:delText>
        </w:r>
        <w:r w:rsidR="00D07D1F" w:rsidRPr="00B916EC" w:rsidDel="00151444">
          <w:rPr>
            <w:iCs/>
            <w:position w:val="-6"/>
          </w:rPr>
          <w:object w:dxaOrig="160" w:dyaOrig="200" w14:anchorId="53E28D61">
            <v:shape id="_x0000_i1825" type="#_x0000_t75" style="width:7.5pt;height:10.8pt" o:ole="">
              <v:imagedata r:id="rId197" o:title=""/>
            </v:shape>
            <o:OLEObject Type="Embed" ProgID="Equation.3" ShapeID="_x0000_i1825" DrawAspect="Content" ObjectID="_1597625982" r:id="rId1185"/>
          </w:object>
        </w:r>
        <w:r w:rsidRPr="00B916EC" w:rsidDel="00151444">
          <w:rPr>
            <w:lang w:val="en-US"/>
          </w:rPr>
          <w:delText>.</w:delText>
        </w:r>
      </w:del>
    </w:p>
    <w:p w14:paraId="15D652A5" w14:textId="1BEB34A7" w:rsidR="0052175C" w:rsidRPr="00B916EC" w:rsidRDefault="006C377F" w:rsidP="006C377F">
      <w:pPr>
        <w:pStyle w:val="B3"/>
        <w:rPr>
          <w:lang w:val="en-US"/>
        </w:rPr>
      </w:pPr>
      <w:r>
        <w:t>-</w:t>
      </w:r>
      <w:r>
        <w:tab/>
      </w:r>
      <w:r w:rsidR="0052175C" w:rsidRPr="00B916EC">
        <w:t xml:space="preserve">If </w:t>
      </w:r>
      <w:r w:rsidR="0052175C" w:rsidRPr="00B916EC">
        <w:rPr>
          <w:lang w:val="en-US"/>
        </w:rPr>
        <w:t xml:space="preserve">the </w:t>
      </w:r>
      <w:r w:rsidR="0052175C" w:rsidRPr="00B916EC">
        <w:t xml:space="preserve">UE has reached </w:t>
      </w:r>
      <w:r w:rsidR="00D07D1F" w:rsidRPr="00B916EC">
        <w:rPr>
          <w:position w:val="-12"/>
        </w:rPr>
        <w:object w:dxaOrig="960" w:dyaOrig="320" w14:anchorId="355692B6">
          <v:shape id="_x0000_i1826" type="#_x0000_t75" style="width:48pt;height:16.5pt" o:ole="">
            <v:imagedata r:id="rId1186" o:title=""/>
          </v:shape>
          <o:OLEObject Type="Embed" ProgID="Equation.3" ShapeID="_x0000_i1826" DrawAspect="Content" ObjectID="_1597625983" r:id="rId1187"/>
        </w:object>
      </w:r>
      <w:r w:rsidR="0052175C" w:rsidRPr="00B916EC">
        <w:t xml:space="preserve"> for </w:t>
      </w:r>
      <w:ins w:id="1396" w:author="Aris Papasakellariou" w:date="2018-08-29T12:00:00Z">
        <w:r w:rsidR="00F75E29">
          <w:t xml:space="preserve">active </w:t>
        </w:r>
      </w:ins>
      <w:r w:rsidR="00083618">
        <w:rPr>
          <w:lang w:val="en-US"/>
        </w:rPr>
        <w:t xml:space="preserve">UL BWP </w:t>
      </w:r>
      <w:r w:rsidR="00083618" w:rsidRPr="00425377">
        <w:rPr>
          <w:iCs/>
          <w:position w:val="-6"/>
        </w:rPr>
        <w:object w:dxaOrig="180" w:dyaOrig="260" w14:anchorId="55472D1A">
          <v:shape id="_x0000_i1827" type="#_x0000_t75" style="width:8.7pt;height:13.5pt" o:ole="">
            <v:imagedata r:id="rId260" o:title=""/>
          </v:shape>
          <o:OLEObject Type="Embed" ProgID="Equation.3" ShapeID="_x0000_i1827" DrawAspect="Content" ObjectID="_1597625984" r:id="rId1188"/>
        </w:object>
      </w:r>
      <w:r w:rsidR="00083618">
        <w:rPr>
          <w:iCs/>
          <w:lang w:val="en-US"/>
        </w:rPr>
        <w:t xml:space="preserve"> </w:t>
      </w:r>
      <w:r w:rsidR="00083618">
        <w:rPr>
          <w:lang w:val="en-US"/>
        </w:rPr>
        <w:t>of</w:t>
      </w:r>
      <w:r w:rsidR="00083618" w:rsidRPr="00B916EC">
        <w:rPr>
          <w:lang w:val="en-US"/>
        </w:rPr>
        <w:t xml:space="preserve"> </w:t>
      </w:r>
      <w:r w:rsidR="00781AD8" w:rsidRPr="00B916EC">
        <w:t xml:space="preserve">carrier </w:t>
      </w:r>
      <w:r w:rsidR="00781AD8" w:rsidRPr="00B916EC">
        <w:rPr>
          <w:iCs/>
          <w:position w:val="-10"/>
        </w:rPr>
        <w:object w:dxaOrig="220" w:dyaOrig="300" w14:anchorId="269A283F">
          <v:shape id="_x0000_i1828" type="#_x0000_t75" style="width:11.4pt;height:16.5pt" o:ole="">
            <v:imagedata r:id="rId210" o:title=""/>
          </v:shape>
          <o:OLEObject Type="Embed" ProgID="Equation.3" ShapeID="_x0000_i1828" DrawAspect="Content" ObjectID="_1597625985" r:id="rId1189"/>
        </w:object>
      </w:r>
      <w:r w:rsidR="00781AD8" w:rsidRPr="00B916EC">
        <w:rPr>
          <w:iCs/>
        </w:rPr>
        <w:t xml:space="preserve"> of</w:t>
      </w:r>
      <w:r w:rsidR="00781AD8" w:rsidRPr="00B916EC">
        <w:t xml:space="preserve"> </w:t>
      </w:r>
      <w:r w:rsidR="0052175C" w:rsidRPr="00B916EC">
        <w:t xml:space="preserve">serving cell </w:t>
      </w:r>
      <w:r w:rsidR="0052175C" w:rsidRPr="00B916EC">
        <w:rPr>
          <w:position w:val="-6"/>
        </w:rPr>
        <w:object w:dxaOrig="160" w:dyaOrig="200" w14:anchorId="0306BEA6">
          <v:shape id="_x0000_i1829" type="#_x0000_t75" style="width:8.7pt;height:10.8pt" o:ole="">
            <v:imagedata r:id="rId237" o:title=""/>
          </v:shape>
          <o:OLEObject Type="Embed" ProgID="Equation.3" ShapeID="_x0000_i1829" DrawAspect="Content" ObjectID="_1597625986" r:id="rId1190"/>
        </w:object>
      </w:r>
      <w:del w:id="1397" w:author="Aris Papasakellariou" w:date="2018-08-29T12:00:00Z">
        <w:r w:rsidR="0052175C" w:rsidRPr="00B916EC" w:rsidDel="00F75E29">
          <w:delText>,</w:delText>
        </w:r>
      </w:del>
      <w:r w:rsidR="00D55F06" w:rsidRPr="00D55F06">
        <w:t xml:space="preserve"> </w:t>
      </w:r>
      <w:ins w:id="1398" w:author="Aris Papasakellariou" w:date="2018-08-29T12:00:00Z">
        <w:r w:rsidR="00F75E29">
          <w:t xml:space="preserve">at SRS transmission occasion </w:t>
        </w:r>
      </w:ins>
      <w:ins w:id="1399" w:author="Aris Papasakellariou" w:date="2018-09-01T15:21:00Z">
        <w:r w:rsidR="00DA5CB4" w:rsidRPr="004F4171">
          <w:rPr>
            <w:position w:val="-10"/>
          </w:rPr>
          <w:object w:dxaOrig="420" w:dyaOrig="300" w14:anchorId="21D24B37">
            <v:shape id="_x0000_i1830" type="#_x0000_t75" style="width:21.6pt;height:15.3pt" o:ole="">
              <v:imagedata r:id="rId526" o:title=""/>
            </v:shape>
            <o:OLEObject Type="Embed" ProgID="Equation.3" ShapeID="_x0000_i1830" DrawAspect="Content" ObjectID="_1597625987" r:id="rId1191"/>
          </w:object>
        </w:r>
      </w:ins>
      <w:del w:id="1400" w:author="Aris Papasakellariou" w:date="2018-09-01T15:21:00Z">
        <w:r w:rsidR="00F75E29" w:rsidRPr="00EF2AD1" w:rsidDel="00DA5CB4">
          <w:fldChar w:fldCharType="begin"/>
        </w:r>
        <w:r w:rsidR="00F75E29" w:rsidRPr="00EF2AD1" w:rsidDel="00DA5CB4">
          <w:fldChar w:fldCharType="end"/>
        </w:r>
      </w:del>
      <w:ins w:id="1401" w:author="Aris Papasakellariou" w:date="2018-08-29T12:00:00Z">
        <w:r w:rsidR="00F75E29">
          <w:t xml:space="preserve"> and </w:t>
        </w:r>
      </w:ins>
      <w:ins w:id="1402" w:author="Aris Papasakellariou" w:date="2018-08-29T12:00:00Z">
        <w:r w:rsidR="00735AF0" w:rsidRPr="007153FC">
          <w:rPr>
            <w:noProof/>
            <w:position w:val="-24"/>
          </w:rPr>
          <w:object w:dxaOrig="1660" w:dyaOrig="600" w14:anchorId="26B97B7E">
            <v:shape id="_x0000_i1831" type="#_x0000_t75" style="width:82.8pt;height:30pt" o:ole="">
              <v:imagedata r:id="rId1192" o:title=""/>
            </v:shape>
            <o:OLEObject Type="Embed" ProgID="Equation.3" ShapeID="_x0000_i1831" DrawAspect="Content" ObjectID="_1597625988" r:id="rId1193"/>
          </w:object>
        </w:r>
      </w:ins>
      <w:ins w:id="1403" w:author="Aris Papasakellariou" w:date="2018-08-29T12:00:00Z">
        <w:r w:rsidR="00F75E29" w:rsidRPr="00B916EC">
          <w:t xml:space="preserve">, </w:t>
        </w:r>
        <w:r w:rsidR="00F75E29">
          <w:t xml:space="preserve">then </w:t>
        </w:r>
      </w:ins>
      <w:ins w:id="1404" w:author="Aris Papasakellariou" w:date="2018-08-29T12:00:00Z">
        <w:r w:rsidR="00DA5CB4" w:rsidRPr="00F75E29">
          <w:rPr>
            <w:position w:val="-12"/>
          </w:rPr>
          <w:object w:dxaOrig="1800" w:dyaOrig="320" w14:anchorId="34C34D8B">
            <v:shape id="_x0000_i1832" type="#_x0000_t75" style="width:89.7pt;height:16.5pt" o:ole="">
              <v:imagedata r:id="rId1194" o:title=""/>
            </v:shape>
            <o:OLEObject Type="Embed" ProgID="Equation.3" ShapeID="_x0000_i1832" DrawAspect="Content" ObjectID="_1597625989" r:id="rId1195"/>
          </w:object>
        </w:r>
      </w:ins>
      <w:del w:id="1405" w:author="Aris Papasakellariou" w:date="2018-08-29T12:00:00Z">
        <w:r w:rsidR="00D55F06" w:rsidDel="00F75E29">
          <w:delText>the UE does not accumulate corresponding</w:delText>
        </w:r>
        <w:r w:rsidR="0052175C" w:rsidRPr="00B916EC" w:rsidDel="00F75E29">
          <w:delText xml:space="preserve"> positive TPC commands</w:delText>
        </w:r>
        <w:r w:rsidR="0052175C" w:rsidRPr="00B916EC" w:rsidDel="00F75E29">
          <w:rPr>
            <w:lang w:val="en-US"/>
          </w:rPr>
          <w:delText>.</w:delText>
        </w:r>
      </w:del>
    </w:p>
    <w:p w14:paraId="5A2D3DB6" w14:textId="7E7BD3C9" w:rsidR="0052175C" w:rsidRPr="00B916EC" w:rsidRDefault="006C377F" w:rsidP="006C377F">
      <w:pPr>
        <w:pStyle w:val="B3"/>
        <w:rPr>
          <w:lang w:val="en-US"/>
        </w:rPr>
      </w:pPr>
      <w:r>
        <w:t>-</w:t>
      </w:r>
      <w:r>
        <w:tab/>
      </w:r>
      <w:r w:rsidR="0052175C" w:rsidRPr="00B916EC">
        <w:t>If UE has reached minimum power</w:t>
      </w:r>
      <w:r w:rsidR="00781AD8" w:rsidRPr="00B916EC">
        <w:rPr>
          <w:lang w:val="en-US"/>
        </w:rPr>
        <w:t xml:space="preserve"> </w:t>
      </w:r>
      <w:r w:rsidR="00781AD8" w:rsidRPr="00B916EC">
        <w:t xml:space="preserve">for </w:t>
      </w:r>
      <w:ins w:id="1406" w:author="Aris Papasakellariou" w:date="2018-08-29T12:01:00Z">
        <w:r w:rsidR="00241256">
          <w:t xml:space="preserve">active </w:t>
        </w:r>
      </w:ins>
      <w:r w:rsidR="00083618">
        <w:rPr>
          <w:lang w:val="en-US"/>
        </w:rPr>
        <w:t xml:space="preserve">UL BWP </w:t>
      </w:r>
      <w:r w:rsidR="00083618" w:rsidRPr="00425377">
        <w:rPr>
          <w:iCs/>
          <w:position w:val="-6"/>
        </w:rPr>
        <w:object w:dxaOrig="180" w:dyaOrig="260" w14:anchorId="34CC9DE7">
          <v:shape id="_x0000_i1833" type="#_x0000_t75" style="width:8.7pt;height:13.5pt" o:ole="">
            <v:imagedata r:id="rId260" o:title=""/>
          </v:shape>
          <o:OLEObject Type="Embed" ProgID="Equation.3" ShapeID="_x0000_i1833" DrawAspect="Content" ObjectID="_1597625990" r:id="rId1196"/>
        </w:object>
      </w:r>
      <w:r w:rsidR="00083618">
        <w:rPr>
          <w:iCs/>
          <w:lang w:val="en-US"/>
        </w:rPr>
        <w:t xml:space="preserve"> </w:t>
      </w:r>
      <w:r w:rsidR="00083618">
        <w:rPr>
          <w:lang w:val="en-US"/>
        </w:rPr>
        <w:t>of</w:t>
      </w:r>
      <w:r w:rsidR="00083618" w:rsidRPr="00B916EC">
        <w:rPr>
          <w:lang w:val="en-US"/>
        </w:rPr>
        <w:t xml:space="preserve"> </w:t>
      </w:r>
      <w:r w:rsidR="00781AD8" w:rsidRPr="00B916EC">
        <w:t xml:space="preserve">carrier </w:t>
      </w:r>
      <w:r w:rsidR="00781AD8" w:rsidRPr="00B916EC">
        <w:rPr>
          <w:iCs/>
          <w:position w:val="-10"/>
        </w:rPr>
        <w:object w:dxaOrig="220" w:dyaOrig="300" w14:anchorId="28D27838">
          <v:shape id="_x0000_i1834" type="#_x0000_t75" style="width:11.4pt;height:16.5pt" o:ole="">
            <v:imagedata r:id="rId210" o:title=""/>
          </v:shape>
          <o:OLEObject Type="Embed" ProgID="Equation.3" ShapeID="_x0000_i1834" DrawAspect="Content" ObjectID="_1597625991" r:id="rId1197"/>
        </w:object>
      </w:r>
      <w:r w:rsidR="00781AD8" w:rsidRPr="00B916EC">
        <w:rPr>
          <w:iCs/>
        </w:rPr>
        <w:t xml:space="preserve"> of</w:t>
      </w:r>
      <w:r w:rsidR="00781AD8" w:rsidRPr="00B916EC">
        <w:t xml:space="preserve"> serving cell </w:t>
      </w:r>
      <w:ins w:id="1407" w:author="Aris Papasakellariou" w:date="2018-08-29T12:02:00Z">
        <w:r w:rsidR="00241256">
          <w:t xml:space="preserve">at SRS transmission occasion </w:t>
        </w:r>
      </w:ins>
      <w:ins w:id="1408" w:author="Aris Papasakellariou" w:date="2018-09-01T15:21:00Z">
        <w:r w:rsidR="00DA5CB4" w:rsidRPr="004F4171">
          <w:rPr>
            <w:position w:val="-10"/>
          </w:rPr>
          <w:object w:dxaOrig="420" w:dyaOrig="300" w14:anchorId="268CB328">
            <v:shape id="_x0000_i1835" type="#_x0000_t75" style="width:21.6pt;height:15.3pt" o:ole="">
              <v:imagedata r:id="rId526" o:title=""/>
            </v:shape>
            <o:OLEObject Type="Embed" ProgID="Equation.3" ShapeID="_x0000_i1835" DrawAspect="Content" ObjectID="_1597625992" r:id="rId1198"/>
          </w:object>
        </w:r>
      </w:ins>
      <w:del w:id="1409" w:author="Aris Papasakellariou" w:date="2018-09-01T15:21:00Z">
        <w:r w:rsidR="00241256" w:rsidRPr="00EF2AD1" w:rsidDel="00DA5CB4">
          <w:fldChar w:fldCharType="begin"/>
        </w:r>
        <w:r w:rsidR="00241256" w:rsidRPr="00EF2AD1" w:rsidDel="00DA5CB4">
          <w:fldChar w:fldCharType="end"/>
        </w:r>
      </w:del>
      <w:ins w:id="1410" w:author="Aris Papasakellariou" w:date="2018-08-29T12:02:00Z">
        <w:r w:rsidR="00241256">
          <w:t xml:space="preserve"> and </w:t>
        </w:r>
      </w:ins>
      <w:ins w:id="1411" w:author="Aris Papasakellariou" w:date="2018-08-29T12:02:00Z">
        <w:r w:rsidR="00735AF0" w:rsidRPr="007153FC">
          <w:rPr>
            <w:noProof/>
            <w:position w:val="-24"/>
          </w:rPr>
          <w:object w:dxaOrig="1660" w:dyaOrig="600" w14:anchorId="1AAB1B38">
            <v:shape id="_x0000_i1836" type="#_x0000_t75" style="width:82.8pt;height:30pt" o:ole="">
              <v:imagedata r:id="rId1199" o:title=""/>
            </v:shape>
            <o:OLEObject Type="Embed" ProgID="Equation.3" ShapeID="_x0000_i1836" DrawAspect="Content" ObjectID="_1597625993" r:id="rId1200"/>
          </w:object>
        </w:r>
      </w:ins>
      <w:ins w:id="1412" w:author="Aris Papasakellariou" w:date="2018-08-29T12:02:00Z">
        <w:r w:rsidR="00241256" w:rsidRPr="00B916EC">
          <w:t xml:space="preserve">, </w:t>
        </w:r>
        <w:r w:rsidR="00241256">
          <w:t xml:space="preserve">then </w:t>
        </w:r>
      </w:ins>
      <w:ins w:id="1413" w:author="Aris Papasakellariou" w:date="2018-08-29T12:02:00Z">
        <w:r w:rsidR="00DA5CB4" w:rsidRPr="00F75E29">
          <w:rPr>
            <w:position w:val="-12"/>
          </w:rPr>
          <w:object w:dxaOrig="1800" w:dyaOrig="320" w14:anchorId="313FEE9D">
            <v:shape id="_x0000_i1837" type="#_x0000_t75" style="width:89.7pt;height:16.5pt" o:ole="">
              <v:imagedata r:id="rId1201" o:title=""/>
            </v:shape>
            <o:OLEObject Type="Embed" ProgID="Equation.3" ShapeID="_x0000_i1837" DrawAspect="Content" ObjectID="_1597625994" r:id="rId1202"/>
          </w:object>
        </w:r>
      </w:ins>
      <w:del w:id="1414" w:author="Aris Papasakellariou" w:date="2018-08-29T12:02:00Z">
        <w:r w:rsidR="00781AD8" w:rsidRPr="00B916EC" w:rsidDel="00241256">
          <w:rPr>
            <w:position w:val="-6"/>
          </w:rPr>
          <w:object w:dxaOrig="160" w:dyaOrig="200" w14:anchorId="2D5AC9E5">
            <v:shape id="_x0000_i1838" type="#_x0000_t75" style="width:8.7pt;height:10.8pt" o:ole="">
              <v:imagedata r:id="rId237" o:title=""/>
            </v:shape>
            <o:OLEObject Type="Embed" ProgID="Equation.3" ShapeID="_x0000_i1838" DrawAspect="Content" ObjectID="_1597625995" r:id="rId1203"/>
          </w:object>
        </w:r>
        <w:r w:rsidR="0052175C" w:rsidRPr="00B916EC" w:rsidDel="00241256">
          <w:delText>,</w:delText>
        </w:r>
        <w:r w:rsidR="00D55F06" w:rsidRPr="00D55F06" w:rsidDel="00241256">
          <w:delText xml:space="preserve"> </w:delText>
        </w:r>
        <w:r w:rsidR="00D55F06" w:rsidDel="00241256">
          <w:delText>the UE does not accumulate corresponding</w:delText>
        </w:r>
        <w:r w:rsidR="0052175C" w:rsidRPr="00B916EC" w:rsidDel="00241256">
          <w:delText xml:space="preserve"> negative TPC commands</w:delText>
        </w:r>
        <w:r w:rsidR="0052175C" w:rsidRPr="00B916EC" w:rsidDel="00241256">
          <w:rPr>
            <w:lang w:val="en-US"/>
          </w:rPr>
          <w:delText>.</w:delText>
        </w:r>
      </w:del>
    </w:p>
    <w:p w14:paraId="14A54AAF" w14:textId="7448C38D" w:rsidR="0052175C" w:rsidRPr="00B916EC" w:rsidRDefault="006C377F" w:rsidP="006C377F">
      <w:pPr>
        <w:pStyle w:val="B3"/>
        <w:rPr>
          <w:lang w:val="en-US"/>
        </w:rPr>
      </w:pPr>
      <w:r>
        <w:t>-</w:t>
      </w:r>
      <w:r>
        <w:tab/>
      </w:r>
      <w:ins w:id="1415" w:author="Aris Papasakellariou" w:date="2018-09-04T10:18:00Z">
        <w:r w:rsidR="0057207C">
          <w:t>I</w:t>
        </w:r>
        <w:r w:rsidR="0057207C" w:rsidRPr="00B916EC">
          <w:t xml:space="preserve">f </w:t>
        </w:r>
        <w:r w:rsidR="0057207C">
          <w:t xml:space="preserve">a configuration for a </w:t>
        </w:r>
      </w:ins>
      <w:ins w:id="1416" w:author="Aris Papasakellariou" w:date="2018-09-04T10:18:00Z">
        <w:r w:rsidR="0057207C" w:rsidRPr="00B916EC">
          <w:rPr>
            <w:position w:val="-12"/>
          </w:rPr>
          <w:object w:dxaOrig="1219" w:dyaOrig="320" w14:anchorId="6A2E6168">
            <v:shape id="_x0000_i1839" type="#_x0000_t75" style="width:61.5pt;height:16.5pt" o:ole="">
              <v:imagedata r:id="rId1204" o:title=""/>
            </v:shape>
            <o:OLEObject Type="Embed" ProgID="Equation.3" ShapeID="_x0000_i1839" DrawAspect="Content" ObjectID="_1597625996" r:id="rId1205"/>
          </w:object>
        </w:r>
      </w:ins>
      <w:ins w:id="1417" w:author="Aris Papasakellariou" w:date="2018-09-04T10:18:00Z">
        <w:r w:rsidR="0057207C" w:rsidRPr="00B916EC">
          <w:t xml:space="preserve"> </w:t>
        </w:r>
        <w:r w:rsidR="0057207C" w:rsidRPr="00B916EC">
          <w:rPr>
            <w:rFonts w:hint="eastAsia"/>
          </w:rPr>
          <w:t xml:space="preserve">value </w:t>
        </w:r>
        <w:r w:rsidR="0057207C">
          <w:t xml:space="preserve">or for a </w:t>
        </w:r>
      </w:ins>
      <w:ins w:id="1418" w:author="Aris Papasakellariou" w:date="2018-09-04T10:19:00Z">
        <w:r w:rsidR="0057207C" w:rsidRPr="00B916EC">
          <w:rPr>
            <w:position w:val="-12"/>
          </w:rPr>
          <w:object w:dxaOrig="1080" w:dyaOrig="320" w14:anchorId="149C3C71">
            <v:shape id="_x0000_i1840" type="#_x0000_t75" style="width:53.7pt;height:16.5pt" o:ole="">
              <v:imagedata r:id="rId1206" o:title=""/>
            </v:shape>
            <o:OLEObject Type="Embed" ProgID="Equation.3" ShapeID="_x0000_i1840" DrawAspect="Content" ObjectID="_1597625997" r:id="rId1207"/>
          </w:object>
        </w:r>
      </w:ins>
      <w:ins w:id="1419" w:author="Aris Papasakellariou" w:date="2018-09-04T10:18:00Z">
        <w:r w:rsidR="0057207C" w:rsidRPr="00B916EC">
          <w:t xml:space="preserve"> </w:t>
        </w:r>
        <w:r w:rsidR="0057207C" w:rsidRPr="00B916EC">
          <w:rPr>
            <w:rFonts w:hint="eastAsia"/>
          </w:rPr>
          <w:t xml:space="preserve">value </w:t>
        </w:r>
        <w:r w:rsidR="0057207C">
          <w:t xml:space="preserve">for a corresponding SRS </w:t>
        </w:r>
        <w:r w:rsidR="0057207C" w:rsidRPr="00B916EC">
          <w:t>power control adjustment state</w:t>
        </w:r>
        <w:r w:rsidR="0057207C">
          <w:t xml:space="preserve"> </w:t>
        </w:r>
      </w:ins>
      <w:ins w:id="1420" w:author="Aris Papasakellariou" w:date="2018-09-04T10:20:00Z">
        <w:r w:rsidR="0057207C" w:rsidRPr="00491030">
          <w:rPr>
            <w:iCs/>
            <w:position w:val="-6"/>
          </w:rPr>
          <w:object w:dxaOrig="139" w:dyaOrig="260" w14:anchorId="676BD952">
            <v:shape id="_x0000_i1841" type="#_x0000_t75" style="width:6.6pt;height:13.5pt" o:ole="">
              <v:imagedata r:id="rId1208" o:title=""/>
            </v:shape>
            <o:OLEObject Type="Embed" ProgID="Equation.3" ShapeID="_x0000_i1841" DrawAspect="Content" ObjectID="_1597625998" r:id="rId1209"/>
          </w:object>
        </w:r>
      </w:ins>
      <w:del w:id="1421" w:author="Aris Papasakellariou" w:date="2018-09-04T10:18:00Z">
        <w:r w:rsidR="0052175C" w:rsidRPr="00B916EC" w:rsidDel="0057207C">
          <w:delText>A UE reset</w:delText>
        </w:r>
        <w:r w:rsidR="00FF0521" w:rsidDel="0057207C">
          <w:delText>s</w:delText>
        </w:r>
        <w:r w:rsidR="0052175C" w:rsidRPr="00B916EC" w:rsidDel="0057207C">
          <w:delText xml:space="preserve"> accumulatio</w:delText>
        </w:r>
        <w:r w:rsidR="00781AD8" w:rsidRPr="00B916EC" w:rsidDel="0057207C">
          <w:rPr>
            <w:lang w:val="en-US"/>
          </w:rPr>
          <w:delText>n</w:delText>
        </w:r>
      </w:del>
      <w:r w:rsidR="00781AD8" w:rsidRPr="00B916EC">
        <w:rPr>
          <w:lang w:val="en-US"/>
        </w:rPr>
        <w:t xml:space="preserve"> for</w:t>
      </w:r>
      <w:r w:rsidR="00781AD8" w:rsidRPr="00B916EC">
        <w:t xml:space="preserve"> </w:t>
      </w:r>
      <w:ins w:id="1422" w:author="Aris Papasakellariou" w:date="2018-08-29T23:45:00Z">
        <w:r w:rsidR="009020A1">
          <w:t xml:space="preserve">active </w:t>
        </w:r>
      </w:ins>
      <w:r w:rsidR="00083618">
        <w:rPr>
          <w:lang w:val="en-US"/>
        </w:rPr>
        <w:t xml:space="preserve">UL BWP </w:t>
      </w:r>
      <w:r w:rsidR="00083618" w:rsidRPr="00425377">
        <w:rPr>
          <w:iCs/>
          <w:position w:val="-6"/>
        </w:rPr>
        <w:object w:dxaOrig="180" w:dyaOrig="260" w14:anchorId="0F002FF5">
          <v:shape id="_x0000_i1842" type="#_x0000_t75" style="width:8.7pt;height:13.5pt" o:ole="">
            <v:imagedata r:id="rId260" o:title=""/>
          </v:shape>
          <o:OLEObject Type="Embed" ProgID="Equation.3" ShapeID="_x0000_i1842" DrawAspect="Content" ObjectID="_1597625999" r:id="rId1210"/>
        </w:object>
      </w:r>
      <w:r w:rsidR="00083618">
        <w:rPr>
          <w:iCs/>
          <w:lang w:val="en-US"/>
        </w:rPr>
        <w:t xml:space="preserve"> </w:t>
      </w:r>
      <w:r w:rsidR="00083618">
        <w:rPr>
          <w:lang w:val="en-US"/>
        </w:rPr>
        <w:t>of</w:t>
      </w:r>
      <w:r w:rsidR="00083618" w:rsidRPr="00B916EC">
        <w:rPr>
          <w:lang w:val="en-US"/>
        </w:rPr>
        <w:t xml:space="preserve"> </w:t>
      </w:r>
      <w:r w:rsidR="00781AD8" w:rsidRPr="00B916EC">
        <w:t xml:space="preserve">carrier </w:t>
      </w:r>
      <w:r w:rsidR="00781AD8" w:rsidRPr="00B916EC">
        <w:rPr>
          <w:iCs/>
          <w:position w:val="-10"/>
        </w:rPr>
        <w:object w:dxaOrig="220" w:dyaOrig="300" w14:anchorId="153C94B6">
          <v:shape id="_x0000_i1843" type="#_x0000_t75" style="width:11.4pt;height:16.5pt" o:ole="">
            <v:imagedata r:id="rId210" o:title=""/>
          </v:shape>
          <o:OLEObject Type="Embed" ProgID="Equation.3" ShapeID="_x0000_i1843" DrawAspect="Content" ObjectID="_1597626000" r:id="rId1211"/>
        </w:object>
      </w:r>
      <w:r w:rsidR="00781AD8" w:rsidRPr="00B916EC">
        <w:rPr>
          <w:iCs/>
        </w:rPr>
        <w:t xml:space="preserve"> of</w:t>
      </w:r>
      <w:r w:rsidR="00781AD8" w:rsidRPr="00B916EC">
        <w:t xml:space="preserve"> </w:t>
      </w:r>
      <w:r w:rsidR="0052175C" w:rsidRPr="00B916EC">
        <w:rPr>
          <w:lang w:val="en-US"/>
        </w:rPr>
        <w:t xml:space="preserve">serving cell </w:t>
      </w:r>
      <w:r w:rsidR="0052175C" w:rsidRPr="00B916EC">
        <w:rPr>
          <w:position w:val="-6"/>
        </w:rPr>
        <w:object w:dxaOrig="160" w:dyaOrig="200" w14:anchorId="5021C144">
          <v:shape id="_x0000_i1844" type="#_x0000_t75" style="width:8.7pt;height:10.8pt" o:ole="">
            <v:imagedata r:id="rId237" o:title=""/>
          </v:shape>
          <o:OLEObject Type="Embed" ProgID="Equation.3" ShapeID="_x0000_i1844" DrawAspect="Content" ObjectID="_1597626001" r:id="rId1212"/>
        </w:object>
      </w:r>
      <w:ins w:id="1423" w:author="Aris Papasakellariou" w:date="2018-09-04T11:28:00Z">
        <w:r w:rsidR="002E71D0">
          <w:t xml:space="preserve"> </w:t>
        </w:r>
        <w:r w:rsidR="002E71D0" w:rsidRPr="00B916EC">
          <w:rPr>
            <w:rFonts w:hint="eastAsia"/>
          </w:rPr>
          <w:t xml:space="preserve">is </w:t>
        </w:r>
        <w:r w:rsidR="002E71D0">
          <w:t>provided</w:t>
        </w:r>
        <w:r w:rsidR="002E71D0" w:rsidRPr="00B916EC">
          <w:rPr>
            <w:rFonts w:hint="eastAsia"/>
          </w:rPr>
          <w:t xml:space="preserve"> by higher layers</w:t>
        </w:r>
      </w:ins>
    </w:p>
    <w:p w14:paraId="242ECDB4" w14:textId="4D485E42" w:rsidR="0052175C" w:rsidRPr="00B916EC" w:rsidDel="0057207C" w:rsidRDefault="00083618" w:rsidP="00083618">
      <w:pPr>
        <w:pStyle w:val="B4"/>
        <w:rPr>
          <w:del w:id="1424" w:author="Aris Papasakellariou" w:date="2018-09-04T10:20:00Z"/>
          <w:lang w:val="en-US"/>
        </w:rPr>
      </w:pPr>
      <w:del w:id="1425" w:author="Aris Papasakellariou" w:date="2018-09-04T10:20:00Z">
        <w:r w:rsidDel="0057207C">
          <w:rPr>
            <w:lang w:val="en-US"/>
          </w:rPr>
          <w:delText>-</w:delText>
        </w:r>
        <w:r w:rsidDel="0057207C">
          <w:rPr>
            <w:lang w:val="en-US"/>
          </w:rPr>
          <w:tab/>
        </w:r>
      </w:del>
      <w:del w:id="1426" w:author="Aris Papasakellariou" w:date="2018-08-29T12:04:00Z">
        <w:r w:rsidR="0052175C" w:rsidRPr="00B916EC" w:rsidDel="002F7079">
          <w:rPr>
            <w:lang w:val="en-US"/>
          </w:rPr>
          <w:delText>When</w:delText>
        </w:r>
      </w:del>
      <w:del w:id="1427" w:author="Aris Papasakellariou" w:date="2018-09-04T10:20:00Z">
        <w:r w:rsidR="0052175C" w:rsidRPr="00B916EC" w:rsidDel="0057207C">
          <w:rPr>
            <w:lang w:val="en-US"/>
          </w:rPr>
          <w:delText xml:space="preserve"> </w:delText>
        </w:r>
        <w:r w:rsidRPr="00B916EC" w:rsidDel="0057207C">
          <w:rPr>
            <w:position w:val="-12"/>
          </w:rPr>
          <w:object w:dxaOrig="1219" w:dyaOrig="320" w14:anchorId="3A001B8E">
            <v:shape id="_x0000_i1845" type="#_x0000_t75" style="width:61.5pt;height:16.5pt" o:ole="">
              <v:imagedata r:id="rId1204" o:title=""/>
            </v:shape>
            <o:OLEObject Type="Embed" ProgID="Equation.3" ShapeID="_x0000_i1845" DrawAspect="Content" ObjectID="_1597626002" r:id="rId1213"/>
          </w:object>
        </w:r>
        <w:r w:rsidR="0052175C" w:rsidRPr="00B916EC" w:rsidDel="0057207C">
          <w:delText xml:space="preserve"> </w:delText>
        </w:r>
        <w:r w:rsidR="0052175C" w:rsidRPr="00B916EC" w:rsidDel="0057207C">
          <w:rPr>
            <w:rFonts w:hint="eastAsia"/>
          </w:rPr>
          <w:delText xml:space="preserve">value is </w:delText>
        </w:r>
        <w:r w:rsidR="00FF0521" w:rsidDel="0057207C">
          <w:delText>provided</w:delText>
        </w:r>
        <w:r w:rsidR="0052175C" w:rsidRPr="00B916EC" w:rsidDel="0057207C">
          <w:rPr>
            <w:rFonts w:hint="eastAsia"/>
          </w:rPr>
          <w:delText xml:space="preserve"> by higher layers</w:delText>
        </w:r>
      </w:del>
      <w:del w:id="1428" w:author="Aris Papasakellariou" w:date="2018-07-17T17:28:00Z">
        <w:r w:rsidR="0052175C" w:rsidRPr="00B916EC" w:rsidDel="00F76F74">
          <w:rPr>
            <w:lang w:val="en-US"/>
          </w:rPr>
          <w:delText>;</w:delText>
        </w:r>
      </w:del>
    </w:p>
    <w:p w14:paraId="329639B9" w14:textId="77E83D59" w:rsidR="00083618" w:rsidDel="0057207C" w:rsidRDefault="00083618" w:rsidP="0009732E">
      <w:pPr>
        <w:pStyle w:val="B4"/>
        <w:rPr>
          <w:del w:id="1429" w:author="Aris Papasakellariou" w:date="2018-09-04T10:20:00Z"/>
          <w:lang w:val="en-US"/>
        </w:rPr>
      </w:pPr>
      <w:del w:id="1430" w:author="Aris Papasakellariou" w:date="2018-09-04T10:20:00Z">
        <w:r w:rsidDel="0057207C">
          <w:rPr>
            <w:lang w:val="en-US"/>
          </w:rPr>
          <w:delText>-</w:delText>
        </w:r>
        <w:r w:rsidDel="0057207C">
          <w:rPr>
            <w:lang w:val="en-US"/>
          </w:rPr>
          <w:tab/>
        </w:r>
      </w:del>
      <w:del w:id="1431" w:author="Aris Papasakellariou" w:date="2018-08-29T12:04:00Z">
        <w:r w:rsidR="0052175C" w:rsidRPr="00B916EC" w:rsidDel="002F7079">
          <w:rPr>
            <w:lang w:val="en-US"/>
          </w:rPr>
          <w:delText>When</w:delText>
        </w:r>
      </w:del>
      <w:del w:id="1432" w:author="Aris Papasakellariou" w:date="2018-09-04T10:20:00Z">
        <w:r w:rsidR="0052175C" w:rsidRPr="00B916EC" w:rsidDel="0057207C">
          <w:rPr>
            <w:lang w:val="en-US"/>
          </w:rPr>
          <w:delText xml:space="preserve"> </w:delText>
        </w:r>
        <w:r w:rsidRPr="00B916EC" w:rsidDel="0057207C">
          <w:rPr>
            <w:position w:val="-12"/>
          </w:rPr>
          <w:object w:dxaOrig="1080" w:dyaOrig="320" w14:anchorId="312DE5DC">
            <v:shape id="_x0000_i1846" type="#_x0000_t75" style="width:53.7pt;height:16.5pt" o:ole="">
              <v:imagedata r:id="rId1206" o:title=""/>
            </v:shape>
            <o:OLEObject Type="Embed" ProgID="Equation.3" ShapeID="_x0000_i1846" DrawAspect="Content" ObjectID="_1597626003" r:id="rId1214"/>
          </w:object>
        </w:r>
        <w:r w:rsidR="0052175C" w:rsidRPr="00B916EC" w:rsidDel="0057207C">
          <w:delText xml:space="preserve"> </w:delText>
        </w:r>
        <w:r w:rsidR="0052175C" w:rsidRPr="00B916EC" w:rsidDel="0057207C">
          <w:rPr>
            <w:rFonts w:hint="eastAsia"/>
          </w:rPr>
          <w:delText xml:space="preserve">value is </w:delText>
        </w:r>
        <w:r w:rsidR="00FF0521" w:rsidDel="0057207C">
          <w:delText>provided</w:delText>
        </w:r>
        <w:r w:rsidR="0052175C" w:rsidRPr="00B916EC" w:rsidDel="0057207C">
          <w:rPr>
            <w:rFonts w:hint="eastAsia"/>
          </w:rPr>
          <w:delText xml:space="preserve"> by higher layers</w:delText>
        </w:r>
      </w:del>
      <w:del w:id="1433" w:author="Aris Papasakellariou" w:date="2018-08-29T12:04:00Z">
        <w:r w:rsidR="00960BC3" w:rsidRPr="00B916EC" w:rsidDel="002F7079">
          <w:rPr>
            <w:lang w:val="en-US"/>
          </w:rPr>
          <w:delText>.</w:delText>
        </w:r>
      </w:del>
    </w:p>
    <w:p w14:paraId="4831450C" w14:textId="33EAFB52" w:rsidR="00FF0521" w:rsidDel="00151444" w:rsidRDefault="00083618" w:rsidP="00FF0521">
      <w:pPr>
        <w:pStyle w:val="B3"/>
        <w:rPr>
          <w:del w:id="1434" w:author="Aris Papasakellariou" w:date="2018-08-29T11:17:00Z"/>
          <w:lang w:val="en-US"/>
        </w:rPr>
      </w:pPr>
      <w:del w:id="1435" w:author="Aris Papasakellariou" w:date="2018-08-29T11:17:00Z">
        <w:r w:rsidDel="00151444">
          <w:delText>-</w:delText>
        </w:r>
        <w:r w:rsidDel="00151444">
          <w:tab/>
        </w:r>
        <w:r w:rsidRPr="00B916EC" w:rsidDel="00151444">
          <w:rPr>
            <w:position w:val="-12"/>
          </w:rPr>
          <w:object w:dxaOrig="1020" w:dyaOrig="320" w14:anchorId="48D80981">
            <v:shape id="_x0000_i1847" type="#_x0000_t75" style="width:50.1pt;height:16.5pt" o:ole="">
              <v:imagedata r:id="rId1215" o:title=""/>
            </v:shape>
            <o:OLEObject Type="Embed" ProgID="Equation.3" ShapeID="_x0000_i1847" DrawAspect="Content" ObjectID="_1597626004" r:id="rId1216"/>
          </w:object>
        </w:r>
        <w:r w:rsidDel="00151444">
          <w:rPr>
            <w:lang w:val="en-US"/>
          </w:rPr>
          <w:delText xml:space="preserve"> </w:delText>
        </w:r>
        <w:r w:rsidRPr="00B916EC" w:rsidDel="00151444">
          <w:delText>is the first value after reset of accumulation</w:delText>
        </w:r>
        <w:r w:rsidRPr="00B916EC" w:rsidDel="00151444">
          <w:rPr>
            <w:lang w:val="en-US"/>
          </w:rPr>
          <w:delText>.</w:delText>
        </w:r>
        <w:r w:rsidR="00FF0521" w:rsidRPr="00FF0521" w:rsidDel="00151444">
          <w:rPr>
            <w:lang w:val="en-US"/>
          </w:rPr>
          <w:delText xml:space="preserve"> </w:delText>
        </w:r>
      </w:del>
    </w:p>
    <w:p w14:paraId="2532CB35" w14:textId="56823D5F" w:rsidR="00FF0521" w:rsidRPr="00B916EC" w:rsidDel="0057207C" w:rsidRDefault="00FF0521" w:rsidP="00045398">
      <w:pPr>
        <w:pStyle w:val="B3"/>
        <w:ind w:left="1136"/>
        <w:rPr>
          <w:del w:id="1436" w:author="Aris Papasakellariou" w:date="2018-09-04T10:20:00Z"/>
          <w:lang w:val="en-US"/>
        </w:rPr>
      </w:pPr>
      <w:del w:id="1437" w:author="Aris Papasakellariou" w:date="2018-09-04T10:20:00Z">
        <w:r w:rsidDel="0057207C">
          <w:delText>-</w:delText>
        </w:r>
        <w:r w:rsidDel="0057207C">
          <w:tab/>
          <w:delText>I</w:delText>
        </w:r>
        <w:r w:rsidRPr="00B916EC" w:rsidDel="0057207C">
          <w:delText xml:space="preserve">f </w:delText>
        </w:r>
        <w:r w:rsidR="00D07D1F" w:rsidRPr="00B916EC" w:rsidDel="0057207C">
          <w:rPr>
            <w:position w:val="-12"/>
          </w:rPr>
          <w:object w:dxaOrig="1219" w:dyaOrig="320" w14:anchorId="22F178E0">
            <v:shape id="_x0000_i1848" type="#_x0000_t75" style="width:61.5pt;height:16.5pt" o:ole="">
              <v:imagedata r:id="rId1204" o:title=""/>
            </v:shape>
            <o:OLEObject Type="Embed" ProgID="Equation.3" ShapeID="_x0000_i1848" DrawAspect="Content" ObjectID="_1597626005" r:id="rId1217"/>
          </w:object>
        </w:r>
        <w:r w:rsidRPr="00B916EC" w:rsidDel="0057207C">
          <w:delText xml:space="preserve"> </w:delText>
        </w:r>
        <w:r w:rsidRPr="00B916EC" w:rsidDel="0057207C">
          <w:rPr>
            <w:rFonts w:hint="eastAsia"/>
          </w:rPr>
          <w:delText xml:space="preserve">value </w:delText>
        </w:r>
        <w:r w:rsidR="00151444" w:rsidRPr="00B916EC" w:rsidDel="0057207C">
          <w:fldChar w:fldCharType="begin"/>
        </w:r>
        <w:r w:rsidR="00151444" w:rsidRPr="00B916EC" w:rsidDel="0057207C">
          <w:fldChar w:fldCharType="end"/>
        </w:r>
        <w:r w:rsidRPr="00B916EC" w:rsidDel="0057207C">
          <w:rPr>
            <w:rFonts w:hint="eastAsia"/>
          </w:rPr>
          <w:delText xml:space="preserve">is </w:delText>
        </w:r>
        <w:r w:rsidDel="0057207C">
          <w:delText>provided</w:delText>
        </w:r>
        <w:r w:rsidRPr="00B916EC" w:rsidDel="0057207C">
          <w:rPr>
            <w:rFonts w:hint="eastAsia"/>
          </w:rPr>
          <w:delText xml:space="preserve"> by higher layers</w:delText>
        </w:r>
      </w:del>
      <w:del w:id="1438" w:author="Aris Papasakellariou" w:date="2018-08-29T11:18:00Z">
        <w:r w:rsidRPr="00B916EC" w:rsidDel="00151444">
          <w:delText>,</w:delText>
        </w:r>
      </w:del>
      <w:del w:id="1439" w:author="Aris Papasakellariou" w:date="2018-09-04T10:20:00Z">
        <w:r w:rsidRPr="00B916EC" w:rsidDel="0057207C">
          <w:delText xml:space="preserve"> </w:delText>
        </w:r>
      </w:del>
    </w:p>
    <w:p w14:paraId="28AA6EAC" w14:textId="77777777" w:rsidR="00FF0521" w:rsidRPr="00B916EC" w:rsidRDefault="00FF0521">
      <w:pPr>
        <w:pStyle w:val="B4"/>
        <w:ind w:left="1419"/>
        <w:rPr>
          <w:lang w:val="en-US"/>
        </w:rPr>
        <w:pPrChange w:id="1440" w:author="Aris Papasakellariou" w:date="2018-08-29T11:29:00Z">
          <w:pPr>
            <w:pStyle w:val="B4"/>
            <w:ind w:left="1702"/>
          </w:pPr>
        </w:pPrChange>
      </w:pPr>
      <w:r>
        <w:t>-</w:t>
      </w:r>
      <w:r>
        <w:tab/>
      </w:r>
      <w:r w:rsidR="00D07D1F" w:rsidRPr="00B916EC">
        <w:rPr>
          <w:position w:val="-12"/>
        </w:rPr>
        <w:object w:dxaOrig="1020" w:dyaOrig="320" w14:anchorId="24B6E924">
          <v:shape id="_x0000_i1849" type="#_x0000_t75" style="width:50.1pt;height:16.5pt" o:ole="">
            <v:imagedata r:id="rId1215" o:title=""/>
          </v:shape>
          <o:OLEObject Type="Embed" ProgID="Equation.3" ShapeID="_x0000_i1849" DrawAspect="Content" ObjectID="_1597626006" r:id="rId1218"/>
        </w:object>
      </w:r>
      <w:r w:rsidRPr="00B916EC">
        <w:t xml:space="preserve"> </w:t>
      </w:r>
    </w:p>
    <w:p w14:paraId="2D647BBA" w14:textId="77777777" w:rsidR="00FF0521" w:rsidRPr="00B916EC" w:rsidRDefault="00FF0521">
      <w:pPr>
        <w:pStyle w:val="B3"/>
        <w:ind w:left="1136"/>
        <w:rPr>
          <w:lang w:val="en-US"/>
        </w:rPr>
        <w:pPrChange w:id="1441" w:author="Aris Papasakellariou" w:date="2018-08-29T11:29:00Z">
          <w:pPr>
            <w:pStyle w:val="B3"/>
            <w:ind w:left="1419"/>
          </w:pPr>
        </w:pPrChange>
      </w:pPr>
      <w:r>
        <w:t>-</w:t>
      </w:r>
      <w:r>
        <w:tab/>
        <w:t>E</w:t>
      </w:r>
      <w:r w:rsidRPr="00B916EC">
        <w:t>lse</w:t>
      </w:r>
      <w:del w:id="1442" w:author="Aris Papasakellariou" w:date="2018-08-29T11:18:00Z">
        <w:r w:rsidRPr="00B916EC" w:rsidDel="00151444">
          <w:delText xml:space="preserve">, </w:delText>
        </w:r>
      </w:del>
    </w:p>
    <w:p w14:paraId="5539EFD1" w14:textId="77777777" w:rsidR="00151444" w:rsidRDefault="00FF0521">
      <w:pPr>
        <w:pStyle w:val="B4"/>
        <w:ind w:left="1419"/>
        <w:rPr>
          <w:ins w:id="1443" w:author="Aris Papasakellariou" w:date="2018-08-29T11:18:00Z"/>
          <w:lang w:val="en-US"/>
        </w:rPr>
        <w:pPrChange w:id="1444" w:author="Aris Papasakellariou" w:date="2018-08-29T11:29:00Z">
          <w:pPr>
            <w:pStyle w:val="B4"/>
            <w:ind w:left="1702"/>
          </w:pPr>
        </w:pPrChange>
      </w:pPr>
      <w:r>
        <w:t>-</w:t>
      </w:r>
      <w:r>
        <w:tab/>
      </w:r>
      <w:r w:rsidR="00F76F74" w:rsidRPr="00B916EC">
        <w:rPr>
          <w:position w:val="-12"/>
        </w:rPr>
        <w:object w:dxaOrig="2720" w:dyaOrig="320" w14:anchorId="181AD3A9">
          <v:shape id="_x0000_i1850" type="#_x0000_t75" style="width:120.6pt;height:16.5pt" o:ole="">
            <v:imagedata r:id="rId1219" o:title=""/>
          </v:shape>
          <o:OLEObject Type="Embed" ProgID="Equation.3" ShapeID="_x0000_i1850" DrawAspect="Content" ObjectID="_1597626007" r:id="rId1220"/>
        </w:object>
      </w:r>
      <w:del w:id="1445" w:author="Aris Papasakellariou" w:date="2018-08-29T11:18:00Z">
        <w:r w:rsidRPr="00B916EC" w:rsidDel="00151444">
          <w:rPr>
            <w:lang w:val="en-US"/>
          </w:rPr>
          <w:delText>,</w:delText>
        </w:r>
      </w:del>
      <w:r w:rsidRPr="00B916EC">
        <w:rPr>
          <w:lang w:val="en-US"/>
        </w:rPr>
        <w:t xml:space="preserve"> </w:t>
      </w:r>
    </w:p>
    <w:p w14:paraId="02EB4DBD" w14:textId="39D5AC26" w:rsidR="00FF0521" w:rsidRPr="00B916EC" w:rsidRDefault="00FF0521">
      <w:pPr>
        <w:pStyle w:val="B4"/>
        <w:ind w:left="1419"/>
        <w:rPr>
          <w:lang w:val="en-US"/>
        </w:rPr>
        <w:pPrChange w:id="1446" w:author="Aris Papasakellariou" w:date="2018-08-29T11:29:00Z">
          <w:pPr>
            <w:pStyle w:val="B4"/>
            <w:ind w:left="1702"/>
          </w:pPr>
        </w:pPrChange>
      </w:pPr>
      <w:r w:rsidRPr="00B916EC">
        <w:rPr>
          <w:lang w:val="en-US"/>
        </w:rPr>
        <w:t>where</w:t>
      </w:r>
    </w:p>
    <w:p w14:paraId="181203DC" w14:textId="66DBF9CC" w:rsidR="00FF0521" w:rsidRDefault="00F76F74">
      <w:pPr>
        <w:pStyle w:val="B4"/>
        <w:ind w:left="1419" w:firstLine="0"/>
        <w:rPr>
          <w:lang w:val="en-US"/>
        </w:rPr>
        <w:pPrChange w:id="1447" w:author="Aris Papasakellariou" w:date="2018-08-29T11:29:00Z">
          <w:pPr>
            <w:pStyle w:val="B4"/>
            <w:ind w:left="1702" w:firstLine="0"/>
          </w:pPr>
        </w:pPrChange>
      </w:pPr>
      <w:r w:rsidRPr="00B916EC">
        <w:rPr>
          <w:position w:val="-12"/>
        </w:rPr>
        <w:object w:dxaOrig="780" w:dyaOrig="320" w14:anchorId="5836BC1B">
          <v:shape id="_x0000_i1851" type="#_x0000_t75" style="width:34.5pt;height:16.5pt" o:ole="">
            <v:imagedata r:id="rId1221" o:title=""/>
          </v:shape>
          <o:OLEObject Type="Embed" ProgID="Equation.3" ShapeID="_x0000_i1851" DrawAspect="Content" ObjectID="_1597626008" r:id="rId1222"/>
        </w:object>
      </w:r>
      <w:r w:rsidR="00FF0521" w:rsidRPr="00B916EC">
        <w:t xml:space="preserve"> is the TPC command </w:t>
      </w:r>
      <w:ins w:id="1448" w:author="Aris Papasakellariou" w:date="2018-08-07T18:15:00Z">
        <w:r w:rsidR="00E75E12">
          <w:t xml:space="preserve">value </w:t>
        </w:r>
      </w:ins>
      <w:r w:rsidR="00FF0521" w:rsidRPr="00B916EC">
        <w:t xml:space="preserve">indicated in the random access response </w:t>
      </w:r>
      <w:r w:rsidR="00FF0521">
        <w:rPr>
          <w:lang w:val="en-US"/>
        </w:rPr>
        <w:t xml:space="preserve">grant </w:t>
      </w:r>
      <w:r w:rsidR="00FF0521" w:rsidRPr="00B916EC">
        <w:t>corresponding to the ran</w:t>
      </w:r>
      <w:r w:rsidR="00FF0521">
        <w:t xml:space="preserve">dom access preamble </w:t>
      </w:r>
      <w:ins w:id="1449" w:author="Aris Papasakellariou" w:date="2018-08-07T18:17:00Z">
        <w:r w:rsidR="00E75E12">
          <w:t xml:space="preserve">that </w:t>
        </w:r>
      </w:ins>
      <w:ins w:id="1450" w:author="Aris Papasakellariou" w:date="2018-08-07T18:15:00Z">
        <w:r w:rsidR="00E75E12">
          <w:t xml:space="preserve">the UE </w:t>
        </w:r>
      </w:ins>
      <w:r w:rsidR="00FF0521">
        <w:t>transmitted on</w:t>
      </w:r>
      <w:r w:rsidR="00FF0521">
        <w:rPr>
          <w:lang w:val="en-US"/>
        </w:rPr>
        <w:t xml:space="preserve"> </w:t>
      </w:r>
      <w:ins w:id="1451" w:author="Aris Papasakellariou" w:date="2018-08-29T23:45:00Z">
        <w:r w:rsidR="009020A1">
          <w:rPr>
            <w:lang w:val="en-US"/>
          </w:rPr>
          <w:t xml:space="preserve">active </w:t>
        </w:r>
      </w:ins>
      <w:r w:rsidR="00FF0521">
        <w:rPr>
          <w:lang w:val="en-US"/>
        </w:rPr>
        <w:t xml:space="preserve">UL BWP </w:t>
      </w:r>
      <w:r w:rsidRPr="00425377">
        <w:rPr>
          <w:iCs/>
          <w:position w:val="-6"/>
        </w:rPr>
        <w:object w:dxaOrig="180" w:dyaOrig="260" w14:anchorId="46DB3D1D">
          <v:shape id="_x0000_i1852" type="#_x0000_t75" style="width:8.7pt;height:13.5pt" o:ole="">
            <v:imagedata r:id="rId260" o:title=""/>
          </v:shape>
          <o:OLEObject Type="Embed" ProgID="Equation.3" ShapeID="_x0000_i1852" DrawAspect="Content" ObjectID="_1597626009" r:id="rId1223"/>
        </w:object>
      </w:r>
      <w:r w:rsidR="00FF0521">
        <w:rPr>
          <w:iCs/>
        </w:rPr>
        <w:t xml:space="preserve"> of </w:t>
      </w:r>
      <w:r w:rsidR="00FF0521" w:rsidRPr="00B916EC">
        <w:rPr>
          <w:lang w:val="en-US"/>
        </w:rPr>
        <w:t xml:space="preserve">carrier </w:t>
      </w:r>
      <w:r w:rsidRPr="00B916EC">
        <w:rPr>
          <w:iCs/>
          <w:position w:val="-10"/>
        </w:rPr>
        <w:object w:dxaOrig="220" w:dyaOrig="300" w14:anchorId="63C44B30">
          <v:shape id="_x0000_i1853" type="#_x0000_t75" style="width:11.4pt;height:16.5pt" o:ole="">
            <v:imagedata r:id="rId210" o:title=""/>
          </v:shape>
          <o:OLEObject Type="Embed" ProgID="Equation.3" ShapeID="_x0000_i1853" DrawAspect="Content" ObjectID="_1597626010" r:id="rId1224"/>
        </w:object>
      </w:r>
      <w:r w:rsidR="00FF0521" w:rsidRPr="00B916EC">
        <w:rPr>
          <w:iCs/>
          <w:lang w:val="en-US"/>
        </w:rPr>
        <w:t xml:space="preserve"> </w:t>
      </w:r>
      <w:r w:rsidR="00FF0521">
        <w:t>of</w:t>
      </w:r>
      <w:r w:rsidR="00FF0521" w:rsidRPr="00B916EC">
        <w:t xml:space="preserve"> the serving cell </w:t>
      </w:r>
      <w:r w:rsidRPr="00B916EC">
        <w:rPr>
          <w:position w:val="-6"/>
        </w:rPr>
        <w:object w:dxaOrig="160" w:dyaOrig="200" w14:anchorId="7C855F7A">
          <v:shape id="_x0000_i1854" type="#_x0000_t75" style="width:8.7pt;height:10.8pt" o:ole="">
            <v:imagedata r:id="rId237" o:title=""/>
          </v:shape>
          <o:OLEObject Type="Embed" ProgID="Equation.3" ShapeID="_x0000_i1854" DrawAspect="Content" ObjectID="_1597626011" r:id="rId1225"/>
        </w:object>
      </w:r>
      <w:r w:rsidR="00FF0521" w:rsidRPr="00B916EC">
        <w:t>, and</w:t>
      </w:r>
      <w:r w:rsidR="00FF0521" w:rsidRPr="00B916EC">
        <w:rPr>
          <w:lang w:val="en-US"/>
        </w:rPr>
        <w:t xml:space="preserve"> </w:t>
      </w:r>
    </w:p>
    <w:p w14:paraId="062ACB3F" w14:textId="77777777" w:rsidR="00FF0521" w:rsidRPr="00B916EC" w:rsidRDefault="00F76F74">
      <w:pPr>
        <w:pStyle w:val="B3"/>
        <w:ind w:left="852"/>
        <w:jc w:val="right"/>
        <w:rPr>
          <w:lang w:val="en-US"/>
        </w:rPr>
        <w:pPrChange w:id="1452" w:author="Aris Papasakellariou" w:date="2018-08-29T11:29:00Z">
          <w:pPr>
            <w:pStyle w:val="B3"/>
            <w:jc w:val="right"/>
          </w:pPr>
        </w:pPrChange>
      </w:pPr>
      <w:r w:rsidRPr="00E83C92">
        <w:rPr>
          <w:position w:val="-48"/>
        </w:rPr>
        <w:object w:dxaOrig="8779" w:dyaOrig="1060" w14:anchorId="23ACD2DE">
          <v:shape id="_x0000_i1855" type="#_x0000_t75" style="width:396.9pt;height:48pt" o:ole="">
            <v:imagedata r:id="rId1226" o:title=""/>
          </v:shape>
          <o:OLEObject Type="Embed" ProgID="Equation.3" ShapeID="_x0000_i1855" DrawAspect="Content" ObjectID="_1597626012" r:id="rId1227"/>
        </w:object>
      </w:r>
      <w:r w:rsidR="00FF0521" w:rsidRPr="00B916EC">
        <w:rPr>
          <w:lang w:val="en-US"/>
        </w:rPr>
        <w:t>;</w:t>
      </w:r>
      <w:r w:rsidR="00FF0521" w:rsidRPr="00B916EC">
        <w:t xml:space="preserve"> </w:t>
      </w:r>
    </w:p>
    <w:p w14:paraId="32C3DC78" w14:textId="771C6027" w:rsidR="00083618" w:rsidRPr="00DE62A4" w:rsidRDefault="00E75E12">
      <w:pPr>
        <w:pStyle w:val="B4"/>
        <w:ind w:left="1419" w:firstLine="0"/>
        <w:rPr>
          <w:lang w:val="en-US"/>
        </w:rPr>
        <w:pPrChange w:id="1453" w:author="Aris Papasakellariou" w:date="2018-08-29T11:29:00Z">
          <w:pPr>
            <w:pStyle w:val="B4"/>
            <w:ind w:left="1702" w:firstLine="0"/>
          </w:pPr>
        </w:pPrChange>
      </w:pPr>
      <w:ins w:id="1454" w:author="Aris Papasakellariou" w:date="2018-08-07T18:16:00Z">
        <w:r>
          <w:t>where</w:t>
        </w:r>
      </w:ins>
      <w:del w:id="1455" w:author="Aris Papasakellariou" w:date="2018-08-07T18:16:00Z">
        <w:r w:rsidR="00FF0521" w:rsidRPr="00B916EC" w:rsidDel="00E75E12">
          <w:delText>and</w:delText>
        </w:r>
      </w:del>
      <w:r w:rsidR="00FF0521" w:rsidRPr="00B916EC">
        <w:t xml:space="preserve"> </w:t>
      </w:r>
      <w:r w:rsidR="00F76F74" w:rsidRPr="00B916EC">
        <w:rPr>
          <w:position w:val="-12"/>
        </w:rPr>
        <w:object w:dxaOrig="1500" w:dyaOrig="320" w14:anchorId="382258C1">
          <v:shape id="_x0000_i1856" type="#_x0000_t75" style="width:76.8pt;height:16.5pt" o:ole="">
            <v:imagedata r:id="rId1228" o:title=""/>
          </v:shape>
          <o:OLEObject Type="Embed" ProgID="Equation.3" ShapeID="_x0000_i1856" DrawAspect="Content" ObjectID="_1597626013" r:id="rId1229"/>
        </w:object>
      </w:r>
      <w:r w:rsidR="00FF0521" w:rsidRPr="00B916EC">
        <w:t xml:space="preserve"> is provided by higher layers and corresponds to the total power ramp-up requested by higher layers from the first to the last preamble </w:t>
      </w:r>
      <w:r w:rsidR="00FF0521" w:rsidRPr="00B916EC">
        <w:rPr>
          <w:lang w:val="en-US"/>
        </w:rPr>
        <w:t xml:space="preserve">for </w:t>
      </w:r>
      <w:ins w:id="1456" w:author="Aris Papasakellariou" w:date="2018-08-29T23:45:00Z">
        <w:r w:rsidR="009020A1">
          <w:rPr>
            <w:lang w:val="en-US"/>
          </w:rPr>
          <w:t xml:space="preserve">active </w:t>
        </w:r>
      </w:ins>
      <w:r w:rsidR="00FF0521">
        <w:rPr>
          <w:lang w:val="en-US"/>
        </w:rPr>
        <w:t xml:space="preserve">UL BWP </w:t>
      </w:r>
      <w:r w:rsidR="00F76F74" w:rsidRPr="00425377">
        <w:rPr>
          <w:iCs/>
          <w:position w:val="-6"/>
        </w:rPr>
        <w:object w:dxaOrig="180" w:dyaOrig="260" w14:anchorId="18B3B03E">
          <v:shape id="_x0000_i1857" type="#_x0000_t75" style="width:8.7pt;height:13.5pt" o:ole="">
            <v:imagedata r:id="rId260" o:title=""/>
          </v:shape>
          <o:OLEObject Type="Embed" ProgID="Equation.3" ShapeID="_x0000_i1857" DrawAspect="Content" ObjectID="_1597626014" r:id="rId1230"/>
        </w:object>
      </w:r>
      <w:r w:rsidR="00FF0521">
        <w:rPr>
          <w:iCs/>
          <w:lang w:val="en-US"/>
        </w:rPr>
        <w:t xml:space="preserve"> </w:t>
      </w:r>
      <w:r w:rsidR="00FF0521">
        <w:rPr>
          <w:lang w:val="en-US"/>
        </w:rPr>
        <w:t>of</w:t>
      </w:r>
      <w:r w:rsidR="00FF0521" w:rsidRPr="00B916EC">
        <w:rPr>
          <w:lang w:val="en-US"/>
        </w:rPr>
        <w:t xml:space="preserve"> carrier </w:t>
      </w:r>
      <w:r w:rsidR="00F76F74" w:rsidRPr="00B916EC">
        <w:rPr>
          <w:iCs/>
          <w:position w:val="-10"/>
        </w:rPr>
        <w:object w:dxaOrig="220" w:dyaOrig="300" w14:anchorId="407D02FB">
          <v:shape id="_x0000_i1858" type="#_x0000_t75" style="width:11.4pt;height:16.5pt" o:ole="">
            <v:imagedata r:id="rId210" o:title=""/>
          </v:shape>
          <o:OLEObject Type="Embed" ProgID="Equation.3" ShapeID="_x0000_i1858" DrawAspect="Content" ObjectID="_1597626015" r:id="rId1231"/>
        </w:object>
      </w:r>
      <w:r w:rsidR="00FF0521" w:rsidRPr="00B916EC">
        <w:rPr>
          <w:iCs/>
          <w:lang w:val="en-US"/>
        </w:rPr>
        <w:t xml:space="preserve"> </w:t>
      </w:r>
      <w:r w:rsidR="00FF0521">
        <w:t>of</w:t>
      </w:r>
      <w:r w:rsidR="00FF0521" w:rsidRPr="00B916EC">
        <w:t xml:space="preserve"> </w:t>
      </w:r>
      <w:r w:rsidR="00FF0521">
        <w:t>serving</w:t>
      </w:r>
      <w:r w:rsidR="00FF0521" w:rsidRPr="00B916EC">
        <w:t xml:space="preserve"> cell</w:t>
      </w:r>
      <w:r w:rsidR="00FF0521" w:rsidRPr="00B916EC">
        <w:rPr>
          <w:lang w:val="en-US"/>
        </w:rPr>
        <w:t xml:space="preserve"> </w:t>
      </w:r>
      <w:r w:rsidR="00F76F74" w:rsidRPr="00B916EC">
        <w:rPr>
          <w:position w:val="-6"/>
        </w:rPr>
        <w:object w:dxaOrig="160" w:dyaOrig="200" w14:anchorId="16E82377">
          <v:shape id="_x0000_i1859" type="#_x0000_t75" style="width:8.7pt;height:10.8pt" o:ole="">
            <v:imagedata r:id="rId237" o:title=""/>
          </v:shape>
          <o:OLEObject Type="Embed" ProgID="Equation.3" ShapeID="_x0000_i1859" DrawAspect="Content" ObjectID="_1597626016" r:id="rId1232"/>
        </w:object>
      </w:r>
      <w:r w:rsidR="00FF0521" w:rsidRPr="00B916EC">
        <w:t>.</w:t>
      </w:r>
    </w:p>
    <w:p w14:paraId="1EEDC45B" w14:textId="0CFF6B27" w:rsidR="00960BC3" w:rsidRPr="001322F1" w:rsidRDefault="00463ECF" w:rsidP="0009732E">
      <w:pPr>
        <w:pStyle w:val="B2"/>
        <w:rPr>
          <w:lang w:val="en-US"/>
        </w:rPr>
      </w:pPr>
      <w:r>
        <w:lastRenderedPageBreak/>
        <w:t>-</w:t>
      </w:r>
      <w:r>
        <w:tab/>
      </w:r>
      <w:ins w:id="1457" w:author="Aris Papasakellariou" w:date="2018-08-29T11:28:00Z">
        <w:r w:rsidR="00045398" w:rsidRPr="00B916EC">
          <w:rPr>
            <w:position w:val="-12"/>
          </w:rPr>
          <w:object w:dxaOrig="1719" w:dyaOrig="320" w14:anchorId="3F82F206">
            <v:shape id="_x0000_i1860" type="#_x0000_t75" style="width:85.8pt;height:16.5pt" o:ole="">
              <v:imagedata r:id="rId1233" o:title=""/>
            </v:shape>
            <o:OLEObject Type="Embed" ProgID="Equation.3" ShapeID="_x0000_i1860" DrawAspect="Content" ObjectID="_1597626017" r:id="rId1234"/>
          </w:object>
        </w:r>
      </w:ins>
      <w:del w:id="1458" w:author="Aris Papasakellariou" w:date="2018-08-29T11:28:00Z">
        <w:r w:rsidR="00A339A6" w:rsidRPr="00B916EC" w:rsidDel="0027586A">
          <w:fldChar w:fldCharType="begin"/>
        </w:r>
        <w:r w:rsidR="00A339A6" w:rsidRPr="00B916EC" w:rsidDel="0027586A">
          <w:fldChar w:fldCharType="end"/>
        </w:r>
      </w:del>
      <w:del w:id="1459" w:author="Aris Papasakellariou" w:date="2018-08-28T21:14:00Z">
        <w:r w:rsidR="00FF0521" w:rsidRPr="00B916EC" w:rsidDel="00A339A6">
          <w:rPr>
            <w:position w:val="-12"/>
          </w:rPr>
          <w:object w:dxaOrig="2680" w:dyaOrig="320" w14:anchorId="62A53C42">
            <v:shape id="_x0000_i1861" type="#_x0000_t75" style="width:133.5pt;height:16.5pt" o:ole="">
              <v:imagedata r:id="rId1235" o:title=""/>
            </v:shape>
            <o:OLEObject Type="Embed" ProgID="Equation.3" ShapeID="_x0000_i1861" DrawAspect="Content" ObjectID="_1597626018" r:id="rId1236"/>
          </w:object>
        </w:r>
      </w:del>
      <w:r w:rsidR="00FF0521" w:rsidRPr="00B916EC">
        <w:rPr>
          <w:lang w:val="en-US"/>
        </w:rPr>
        <w:t xml:space="preserve"> </w:t>
      </w:r>
      <w:r w:rsidR="00FF0521">
        <w:rPr>
          <w:lang w:val="en-US"/>
        </w:rPr>
        <w:t>if</w:t>
      </w:r>
      <w:r w:rsidR="00083618">
        <w:rPr>
          <w:lang w:val="en-US"/>
        </w:rPr>
        <w:t xml:space="preserve"> the UE is not configured for PUSCH transmissions on </w:t>
      </w:r>
      <w:ins w:id="1460" w:author="Aris Papasakellariou" w:date="2018-08-29T23:45:00Z">
        <w:r w:rsidR="009020A1">
          <w:rPr>
            <w:lang w:val="en-US"/>
          </w:rPr>
          <w:t xml:space="preserve">active </w:t>
        </w:r>
      </w:ins>
      <w:r w:rsidR="00083618">
        <w:rPr>
          <w:lang w:val="en-US"/>
        </w:rPr>
        <w:t xml:space="preserve">UL BWP </w:t>
      </w:r>
      <w:r w:rsidR="00083618" w:rsidRPr="00425377">
        <w:rPr>
          <w:iCs/>
          <w:position w:val="-6"/>
        </w:rPr>
        <w:object w:dxaOrig="180" w:dyaOrig="260" w14:anchorId="78059A5F">
          <v:shape id="_x0000_i1862" type="#_x0000_t75" style="width:8.7pt;height:13.5pt" o:ole="">
            <v:imagedata r:id="rId260" o:title=""/>
          </v:shape>
          <o:OLEObject Type="Embed" ProgID="Equation.3" ShapeID="_x0000_i1862" DrawAspect="Content" ObjectID="_1597626019" r:id="rId1237"/>
        </w:object>
      </w:r>
      <w:r w:rsidR="00083618">
        <w:rPr>
          <w:iCs/>
          <w:lang w:val="en-US"/>
        </w:rPr>
        <w:t xml:space="preserve"> </w:t>
      </w:r>
      <w:r w:rsidR="00083618">
        <w:rPr>
          <w:lang w:val="en-US"/>
        </w:rPr>
        <w:t>of</w:t>
      </w:r>
      <w:r w:rsidR="00083618" w:rsidRPr="00B916EC">
        <w:rPr>
          <w:lang w:val="en-US"/>
        </w:rPr>
        <w:t xml:space="preserve"> </w:t>
      </w:r>
      <w:r w:rsidR="00083618" w:rsidRPr="00B916EC">
        <w:t xml:space="preserve">carrier </w:t>
      </w:r>
      <w:r w:rsidR="00083618" w:rsidRPr="00B916EC">
        <w:rPr>
          <w:iCs/>
          <w:position w:val="-10"/>
        </w:rPr>
        <w:object w:dxaOrig="220" w:dyaOrig="300" w14:anchorId="0A002C05">
          <v:shape id="_x0000_i1863" type="#_x0000_t75" style="width:11.4pt;height:16.5pt" o:ole="">
            <v:imagedata r:id="rId210" o:title=""/>
          </v:shape>
          <o:OLEObject Type="Embed" ProgID="Equation.3" ShapeID="_x0000_i1863" DrawAspect="Content" ObjectID="_1597626020" r:id="rId1238"/>
        </w:object>
      </w:r>
      <w:r w:rsidR="00083618" w:rsidRPr="00B916EC">
        <w:rPr>
          <w:iCs/>
        </w:rPr>
        <w:t xml:space="preserve"> of</w:t>
      </w:r>
      <w:r w:rsidR="00083618" w:rsidRPr="00B916EC">
        <w:t xml:space="preserve"> serving cell </w:t>
      </w:r>
      <w:r w:rsidR="00083618" w:rsidRPr="00B916EC">
        <w:rPr>
          <w:iCs/>
          <w:position w:val="-6"/>
        </w:rPr>
        <w:object w:dxaOrig="160" w:dyaOrig="200" w14:anchorId="43A578E2">
          <v:shape id="_x0000_i1864" type="#_x0000_t75" style="width:7.5pt;height:10.8pt" o:ole="">
            <v:imagedata r:id="rId197" o:title=""/>
          </v:shape>
          <o:OLEObject Type="Embed" ProgID="Equation.3" ShapeID="_x0000_i1864" DrawAspect="Content" ObjectID="_1597626021" r:id="rId1239"/>
        </w:object>
      </w:r>
      <w:r w:rsidR="00083618">
        <w:rPr>
          <w:iCs/>
          <w:lang w:val="en-US"/>
        </w:rPr>
        <w:t>, or</w:t>
      </w:r>
      <w:r w:rsidR="00960BC3" w:rsidRPr="00B916EC">
        <w:t xml:space="preserve"> if higher layer parameter </w:t>
      </w:r>
      <w:r w:rsidR="00FF0521" w:rsidRPr="001C3D7D">
        <w:rPr>
          <w:i/>
        </w:rPr>
        <w:t>srs-PowerControlAdjustmentStates</w:t>
      </w:r>
      <w:r w:rsidR="00960BC3" w:rsidRPr="00B916EC">
        <w:t xml:space="preserve"> indicates</w:t>
      </w:r>
      <w:del w:id="1461" w:author="Aris Papasakellariou" w:date="2018-08-07T18:16:00Z">
        <w:r w:rsidR="00960BC3" w:rsidRPr="00B916EC" w:rsidDel="00E75E12">
          <w:delText xml:space="preserve"> a</w:delText>
        </w:r>
      </w:del>
      <w:r w:rsidR="00960BC3" w:rsidRPr="00B916EC">
        <w:t xml:space="preserve"> separate power control adjustment state</w:t>
      </w:r>
      <w:ins w:id="1462" w:author="Aris Papasakellariou" w:date="2018-08-07T18:16:00Z">
        <w:r w:rsidR="00E75E12">
          <w:rPr>
            <w:lang w:val="en-US"/>
          </w:rPr>
          <w:t>s</w:t>
        </w:r>
      </w:ins>
      <w:r w:rsidR="00960BC3" w:rsidRPr="00B916EC">
        <w:t xml:space="preserve"> between SRS transmissions and PUSCH transmissions</w:t>
      </w:r>
      <w:r w:rsidR="00FF0521">
        <w:rPr>
          <w:lang w:val="en-US"/>
        </w:rPr>
        <w:t>,</w:t>
      </w:r>
      <w:r w:rsidR="00960BC3" w:rsidRPr="00B916EC">
        <w:t xml:space="preserve"> and </w:t>
      </w:r>
      <w:del w:id="1463" w:author="Aris Papasakellariou" w:date="2018-08-29T11:28:00Z">
        <w:r w:rsidR="00960BC3" w:rsidRPr="00B916EC" w:rsidDel="0027586A">
          <w:delText>if accumulation is not enabled based on the</w:delText>
        </w:r>
        <w:r w:rsidR="00FF0521" w:rsidRPr="00FF0521" w:rsidDel="0027586A">
          <w:rPr>
            <w:lang w:val="en-US"/>
          </w:rPr>
          <w:delText xml:space="preserve"> </w:delText>
        </w:r>
      </w:del>
      <w:r w:rsidR="00FF0521">
        <w:rPr>
          <w:lang w:val="en-US"/>
        </w:rPr>
        <w:t>higher layer</w:t>
      </w:r>
      <w:r w:rsidR="00960BC3" w:rsidRPr="00B916EC">
        <w:t xml:space="preserve"> parameter </w:t>
      </w:r>
      <w:r w:rsidR="00FF0521" w:rsidRPr="001C3D7D">
        <w:rPr>
          <w:i/>
        </w:rPr>
        <w:t>tpc-Accumulation</w:t>
      </w:r>
      <w:ins w:id="1464" w:author="Aris Papasakellariou" w:date="2018-08-29T11:28:00Z">
        <w:r w:rsidR="0027586A">
          <w:rPr>
            <w:lang w:val="en-US"/>
          </w:rPr>
          <w:t xml:space="preserve"> is not provided</w:t>
        </w:r>
      </w:ins>
      <w:r w:rsidR="00FF0521" w:rsidRPr="00B916EC">
        <w:t xml:space="preserve">, </w:t>
      </w:r>
      <w:r w:rsidR="00FF0521">
        <w:rPr>
          <w:lang w:val="en-US"/>
        </w:rPr>
        <w:t xml:space="preserve">and the UE detects </w:t>
      </w:r>
      <w:r w:rsidR="00FF0521" w:rsidRPr="00B916EC">
        <w:t xml:space="preserve">a DCI format </w:t>
      </w:r>
      <w:r w:rsidR="00FF0521">
        <w:t>2_3</w:t>
      </w:r>
      <w:r w:rsidR="00FF0521">
        <w:rPr>
          <w:lang w:val="en-US"/>
        </w:rPr>
        <w:t xml:space="preserve"> </w:t>
      </w:r>
      <w:ins w:id="1465" w:author="Aris Papasakellariou" w:date="2018-08-28T21:12:00Z">
        <w:r w:rsidR="00A339A6" w:rsidRPr="006F615E">
          <w:rPr>
            <w:rFonts w:eastAsia="DengXian"/>
            <w:noProof/>
            <w:position w:val="-12"/>
            <w:lang w:val="en-US"/>
          </w:rPr>
          <w:drawing>
            <wp:inline distT="0" distB="0" distL="0" distR="0" wp14:anchorId="71D99F8E" wp14:editId="3BF95C49">
              <wp:extent cx="436245" cy="207645"/>
              <wp:effectExtent l="0" t="0" r="1905"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240" cstate="print">
                        <a:extLst>
                          <a:ext uri="{28A0092B-C50C-407E-A947-70E740481C1C}">
                            <a14:useLocalDpi xmlns:a14="http://schemas.microsoft.com/office/drawing/2010/main" val="0"/>
                          </a:ext>
                        </a:extLst>
                      </a:blip>
                      <a:srcRect/>
                      <a:stretch>
                        <a:fillRect/>
                      </a:stretch>
                    </pic:blipFill>
                    <pic:spPr bwMode="auto">
                      <a:xfrm>
                        <a:off x="0" y="0"/>
                        <a:ext cx="436245" cy="207645"/>
                      </a:xfrm>
                      <a:prstGeom prst="rect">
                        <a:avLst/>
                      </a:prstGeom>
                      <a:noFill/>
                      <a:ln>
                        <a:noFill/>
                      </a:ln>
                    </pic:spPr>
                  </pic:pic>
                </a:graphicData>
              </a:graphic>
            </wp:inline>
          </w:drawing>
        </w:r>
        <w:r w:rsidR="00A339A6" w:rsidRPr="006F615E">
          <w:rPr>
            <w:rFonts w:eastAsia="DengXian"/>
          </w:rPr>
          <w:t xml:space="preserve"> symbols before a first symbol of</w:t>
        </w:r>
        <w:r w:rsidR="00A339A6">
          <w:rPr>
            <w:lang w:val="en-US"/>
          </w:rPr>
          <w:t xml:space="preserve"> </w:t>
        </w:r>
      </w:ins>
      <w:del w:id="1466" w:author="Aris Papasakellariou" w:date="2018-08-28T21:12:00Z">
        <w:r w:rsidR="00FF0521" w:rsidDel="00A339A6">
          <w:rPr>
            <w:lang w:val="en-US"/>
          </w:rPr>
          <w:delText xml:space="preserve">for </w:delText>
        </w:r>
        <w:r w:rsidR="00FF0521" w:rsidRPr="00B916EC" w:rsidDel="00A339A6">
          <w:delText xml:space="preserve">a </w:delText>
        </w:r>
      </w:del>
      <w:r w:rsidR="00FF0521" w:rsidRPr="00B916EC">
        <w:rPr>
          <w:lang w:val="en-US"/>
        </w:rPr>
        <w:t xml:space="preserve">SRS transmission </w:t>
      </w:r>
      <w:r w:rsidR="00FF0521">
        <w:rPr>
          <w:lang w:val="en-US"/>
        </w:rPr>
        <w:t>occasion</w:t>
      </w:r>
      <w:r w:rsidR="00FF0521" w:rsidRPr="00B916EC">
        <w:t xml:space="preserve"> </w:t>
      </w:r>
      <w:r w:rsidR="00FF0521">
        <w:rPr>
          <w:noProof/>
          <w:position w:val="-6"/>
          <w:lang w:val="en-US"/>
        </w:rPr>
        <w:drawing>
          <wp:inline distT="0" distB="0" distL="0" distR="0" wp14:anchorId="3E1B515D" wp14:editId="390D3FC4">
            <wp:extent cx="100330" cy="150495"/>
            <wp:effectExtent l="0" t="0" r="0" b="1905"/>
            <wp:docPr id="1506" name="Picture 1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4"/>
                    <pic:cNvPicPr>
                      <a:picLocks noChangeAspect="1" noChangeArrowheads="1"/>
                    </pic:cNvPicPr>
                  </pic:nvPicPr>
                  <pic:blipFill>
                    <a:blip r:embed="rId1241" cstate="print">
                      <a:extLst>
                        <a:ext uri="{28A0092B-C50C-407E-A947-70E740481C1C}">
                          <a14:useLocalDpi xmlns:a14="http://schemas.microsoft.com/office/drawing/2010/main" val="0"/>
                        </a:ext>
                      </a:extLst>
                    </a:blip>
                    <a:srcRect/>
                    <a:stretch>
                      <a:fillRect/>
                    </a:stretch>
                  </pic:blipFill>
                  <pic:spPr bwMode="auto">
                    <a:xfrm>
                      <a:off x="0" y="0"/>
                      <a:ext cx="100330" cy="150495"/>
                    </a:xfrm>
                    <a:prstGeom prst="rect">
                      <a:avLst/>
                    </a:prstGeom>
                    <a:noFill/>
                    <a:ln>
                      <a:noFill/>
                    </a:ln>
                  </pic:spPr>
                </pic:pic>
              </a:graphicData>
            </a:graphic>
          </wp:inline>
        </w:drawing>
      </w:r>
      <w:del w:id="1467" w:author="Aris Papasakellariou" w:date="2018-08-29T11:28:00Z">
        <w:r w:rsidR="00FF0521" w:rsidDel="0027586A">
          <w:rPr>
            <w:lang w:val="en-US"/>
          </w:rPr>
          <w:delText xml:space="preserve"> that follows </w:delText>
        </w:r>
        <w:r w:rsidR="00FF0521" w:rsidRPr="00B916EC" w:rsidDel="0027586A">
          <w:rPr>
            <w:lang w:val="en-US"/>
          </w:rPr>
          <w:delText xml:space="preserve">SRS transmission </w:delText>
        </w:r>
        <w:r w:rsidR="00FF0521" w:rsidDel="0027586A">
          <w:rPr>
            <w:lang w:val="en-US"/>
          </w:rPr>
          <w:delText xml:space="preserve">occasion </w:delText>
        </w:r>
        <w:r w:rsidR="00FF0521" w:rsidRPr="004A5CA6" w:rsidDel="0027586A">
          <w:rPr>
            <w:position w:val="-10"/>
          </w:rPr>
          <w:object w:dxaOrig="300" w:dyaOrig="300" w14:anchorId="4C541A05">
            <v:shape id="_x0000_i1865" type="#_x0000_t75" style="width:16.5pt;height:15.6pt" o:ole="">
              <v:imagedata r:id="rId1242" o:title=""/>
            </v:shape>
            <o:OLEObject Type="Embed" ProgID="Equation.3" ShapeID="_x0000_i1865" DrawAspect="Content" ObjectID="_1597626022" r:id="rId1243"/>
          </w:object>
        </w:r>
      </w:del>
      <w:r w:rsidR="00FF0521">
        <w:rPr>
          <w:lang w:val="en-US"/>
        </w:rPr>
        <w:t>,</w:t>
      </w:r>
      <w:r w:rsidR="00FF0521" w:rsidRPr="00B916EC">
        <w:rPr>
          <w:rFonts w:hint="eastAsia"/>
        </w:rPr>
        <w:t xml:space="preserve"> </w:t>
      </w:r>
      <w:r w:rsidR="00FF0521">
        <w:rPr>
          <w:lang w:val="en-US"/>
        </w:rPr>
        <w:t>where</w:t>
      </w:r>
      <w:r w:rsidR="00960BC3" w:rsidRPr="00B916EC">
        <w:t xml:space="preserve"> absolute values of </w:t>
      </w:r>
      <w:ins w:id="1468" w:author="Aris Papasakellariou" w:date="2018-08-29T11:28:00Z">
        <w:r w:rsidR="006A601D" w:rsidRPr="00B916EC">
          <w:rPr>
            <w:position w:val="-12"/>
          </w:rPr>
          <w:object w:dxaOrig="720" w:dyaOrig="320" w14:anchorId="7B33A944">
            <v:shape id="_x0000_i1866" type="#_x0000_t75" style="width:36pt;height:16.5pt" o:ole="">
              <v:imagedata r:id="rId1244" o:title=""/>
            </v:shape>
            <o:OLEObject Type="Embed" ProgID="Equation.3" ShapeID="_x0000_i1866" DrawAspect="Content" ObjectID="_1597626023" r:id="rId1245"/>
          </w:object>
        </w:r>
      </w:ins>
      <w:del w:id="1469" w:author="Aris Papasakellariou" w:date="2018-08-29T11:28:00Z">
        <w:r w:rsidR="00A339A6" w:rsidRPr="00B916EC" w:rsidDel="0027586A">
          <w:fldChar w:fldCharType="begin"/>
        </w:r>
        <w:r w:rsidR="00A339A6" w:rsidRPr="00B916EC" w:rsidDel="0027586A">
          <w:fldChar w:fldCharType="end"/>
        </w:r>
      </w:del>
      <w:del w:id="1470" w:author="Aris Papasakellariou" w:date="2018-08-28T21:14:00Z">
        <w:r w:rsidR="00FF0521" w:rsidRPr="00B916EC" w:rsidDel="00A339A6">
          <w:rPr>
            <w:position w:val="-12"/>
          </w:rPr>
          <w:object w:dxaOrig="2020" w:dyaOrig="320" w14:anchorId="51770729">
            <v:shape id="_x0000_i1867" type="#_x0000_t75" style="width:101.4pt;height:16.5pt" o:ole="">
              <v:imagedata r:id="rId1246" o:title=""/>
            </v:shape>
            <o:OLEObject Type="Embed" ProgID="Equation.3" ShapeID="_x0000_i1867" DrawAspect="Content" ObjectID="_1597626024" r:id="rId1247"/>
          </w:object>
        </w:r>
      </w:del>
      <w:r w:rsidR="00FF0521" w:rsidRPr="00B916EC">
        <w:t xml:space="preserve"> are</w:t>
      </w:r>
      <w:r w:rsidR="00960BC3" w:rsidRPr="00B916EC">
        <w:t xml:space="preserve"> provided in Table 7.1.1-1</w:t>
      </w:r>
      <w:del w:id="1471" w:author="Aris Papasakellariou" w:date="2018-08-29T23:46:00Z">
        <w:r w:rsidR="00FF0521" w:rsidDel="009020A1">
          <w:rPr>
            <w:lang w:val="en-US"/>
          </w:rPr>
          <w:delText>.</w:delText>
        </w:r>
      </w:del>
    </w:p>
    <w:p w14:paraId="2292ABF4" w14:textId="39E103D5" w:rsidR="00F10E36" w:rsidDel="00EC6EC6" w:rsidRDefault="00F10E36" w:rsidP="001322F1">
      <w:pPr>
        <w:pStyle w:val="B2"/>
        <w:rPr>
          <w:del w:id="1472" w:author="Aris Papasakellariou" w:date="2018-08-29T11:27:00Z"/>
          <w:lang w:val="en-US"/>
        </w:rPr>
      </w:pPr>
      <w:del w:id="1473" w:author="Aris Papasakellariou" w:date="2018-08-29T11:27:00Z">
        <w:r w:rsidDel="00EC6EC6">
          <w:delText>-</w:delText>
        </w:r>
        <w:r w:rsidDel="00EC6EC6">
          <w:tab/>
        </w:r>
        <w:r w:rsidR="00F76F74" w:rsidRPr="00B916EC" w:rsidDel="00EC6EC6">
          <w:rPr>
            <w:position w:val="-12"/>
          </w:rPr>
          <w:object w:dxaOrig="1640" w:dyaOrig="320" w14:anchorId="5E5A8576">
            <v:shape id="_x0000_i1868" type="#_x0000_t75" style="width:82.2pt;height:16.5pt" o:ole="">
              <v:imagedata r:id="rId1248" o:title=""/>
            </v:shape>
            <o:OLEObject Type="Embed" ProgID="Equation.3" ShapeID="_x0000_i1868" DrawAspect="Content" ObjectID="_1597626025" r:id="rId1249"/>
          </w:object>
        </w:r>
        <w:r w:rsidR="00FF0521" w:rsidRPr="00B916EC" w:rsidDel="00EC6EC6">
          <w:delText xml:space="preserve"> for a </w:delText>
        </w:r>
        <w:r w:rsidR="00FF0521" w:rsidRPr="00B916EC" w:rsidDel="00EC6EC6">
          <w:rPr>
            <w:lang w:val="en-US"/>
          </w:rPr>
          <w:delText xml:space="preserve">SRS transmission </w:delText>
        </w:r>
        <w:r w:rsidR="00FF0521" w:rsidDel="00EC6EC6">
          <w:rPr>
            <w:lang w:val="en-US"/>
          </w:rPr>
          <w:delText>occasion</w:delText>
        </w:r>
        <w:r w:rsidR="0052175C" w:rsidRPr="00B916EC" w:rsidDel="00EC6EC6">
          <w:delText xml:space="preserve"> </w:delText>
        </w:r>
        <w:r w:rsidR="00B75134" w:rsidRPr="00B916EC" w:rsidDel="00EC6EC6">
          <w:rPr>
            <w:position w:val="-6"/>
          </w:rPr>
          <w:object w:dxaOrig="139" w:dyaOrig="240" w14:anchorId="51BEEA57">
            <v:shape id="_x0000_i1869" type="#_x0000_t75" style="width:6.6pt;height:12pt" o:ole="">
              <v:imagedata r:id="rId398" o:title=""/>
            </v:shape>
            <o:OLEObject Type="Embed" ProgID="Equation.3" ShapeID="_x0000_i1869" DrawAspect="Content" ObjectID="_1597626026" r:id="rId1250"/>
          </w:object>
        </w:r>
        <w:r w:rsidR="00B75134" w:rsidRPr="00B916EC" w:rsidDel="00EC6EC6">
          <w:rPr>
            <w:lang w:val="en-US"/>
          </w:rPr>
          <w:delText xml:space="preserve"> </w:delText>
        </w:r>
        <w:r w:rsidR="0052175C" w:rsidRPr="00B916EC" w:rsidDel="00EC6EC6">
          <w:delText xml:space="preserve">where </w:delText>
        </w:r>
        <w:r w:rsidR="0052175C" w:rsidRPr="00B916EC" w:rsidDel="00EC6EC6">
          <w:rPr>
            <w:lang w:val="en-US"/>
          </w:rPr>
          <w:delText>the UE does not detect a</w:delText>
        </w:r>
        <w:r w:rsidR="0052175C" w:rsidRPr="00B916EC" w:rsidDel="00EC6EC6">
          <w:delText xml:space="preserve"> </w:delText>
        </w:r>
        <w:r w:rsidR="00B75134" w:rsidRPr="00B916EC" w:rsidDel="00EC6EC6">
          <w:rPr>
            <w:lang w:val="en-US"/>
          </w:rPr>
          <w:delText>DCI format 2_</w:delText>
        </w:r>
        <w:r w:rsidR="00FE6B27" w:rsidDel="00EC6EC6">
          <w:rPr>
            <w:lang w:val="en-US"/>
          </w:rPr>
          <w:delText>3</w:delText>
        </w:r>
        <w:r w:rsidR="00B75134" w:rsidRPr="00B916EC" w:rsidDel="00EC6EC6">
          <w:rPr>
            <w:lang w:val="en-US"/>
          </w:rPr>
          <w:delText xml:space="preserve"> </w:delText>
        </w:r>
        <w:r w:rsidR="00FF0521" w:rsidDel="00EC6EC6">
          <w:delText xml:space="preserve">after an immediately previous </w:delText>
        </w:r>
        <w:r w:rsidR="00FF0521" w:rsidRPr="00B916EC" w:rsidDel="00EC6EC6">
          <w:rPr>
            <w:lang w:val="en-US"/>
          </w:rPr>
          <w:delText xml:space="preserve">SRS transmission </w:delText>
        </w:r>
        <w:r w:rsidR="00FF0521" w:rsidDel="00EC6EC6">
          <w:rPr>
            <w:lang w:val="en-US"/>
          </w:rPr>
          <w:delText>occasion</w:delText>
        </w:r>
        <w:r w:rsidR="00FF0521" w:rsidRPr="00B916EC" w:rsidDel="00EC6EC6">
          <w:delText xml:space="preserve"> </w:delText>
        </w:r>
        <w:r w:rsidR="00F76F74" w:rsidRPr="004A5CA6" w:rsidDel="00EC6EC6">
          <w:rPr>
            <w:position w:val="-10"/>
          </w:rPr>
          <w:object w:dxaOrig="300" w:dyaOrig="300" w14:anchorId="2430E9B8">
            <v:shape id="_x0000_i1870" type="#_x0000_t75" style="width:16.5pt;height:15.6pt" o:ole="">
              <v:imagedata r:id="rId1251" o:title=""/>
            </v:shape>
            <o:OLEObject Type="Embed" ProgID="Equation.3" ShapeID="_x0000_i1870" DrawAspect="Content" ObjectID="_1597626027" r:id="rId1252"/>
          </w:object>
        </w:r>
        <w:r w:rsidR="00FF0521" w:rsidDel="00EC6EC6">
          <w:delText xml:space="preserve"> </w:delText>
        </w:r>
        <w:r w:rsidR="0052175C" w:rsidRPr="00B916EC" w:rsidDel="00EC6EC6">
          <w:delText xml:space="preserve">for </w:delText>
        </w:r>
        <w:r w:rsidDel="00EC6EC6">
          <w:rPr>
            <w:lang w:val="en-US"/>
          </w:rPr>
          <w:delText xml:space="preserve">UL BWP </w:delText>
        </w:r>
        <w:r w:rsidRPr="00425377" w:rsidDel="00EC6EC6">
          <w:rPr>
            <w:iCs/>
            <w:position w:val="-6"/>
          </w:rPr>
          <w:object w:dxaOrig="180" w:dyaOrig="260" w14:anchorId="0382F0B8">
            <v:shape id="_x0000_i1871" type="#_x0000_t75" style="width:8.7pt;height:13.5pt" o:ole="">
              <v:imagedata r:id="rId260" o:title=""/>
            </v:shape>
            <o:OLEObject Type="Embed" ProgID="Equation.3" ShapeID="_x0000_i1871" DrawAspect="Content" ObjectID="_1597626028" r:id="rId1253"/>
          </w:object>
        </w:r>
        <w:r w:rsidDel="00EC6EC6">
          <w:rPr>
            <w:iCs/>
            <w:lang w:val="en-US"/>
          </w:rPr>
          <w:delText xml:space="preserve"> </w:delText>
        </w:r>
        <w:r w:rsidDel="00EC6EC6">
          <w:rPr>
            <w:lang w:val="en-US"/>
          </w:rPr>
          <w:delText>of</w:delText>
        </w:r>
        <w:r w:rsidRPr="00B916EC" w:rsidDel="00EC6EC6">
          <w:rPr>
            <w:lang w:val="en-US"/>
          </w:rPr>
          <w:delText xml:space="preserve"> </w:delText>
        </w:r>
        <w:r w:rsidR="00B75134" w:rsidRPr="00B916EC" w:rsidDel="00EC6EC6">
          <w:delText xml:space="preserve">carrier </w:delText>
        </w:r>
        <w:r w:rsidR="00B75134" w:rsidRPr="00B916EC" w:rsidDel="00EC6EC6">
          <w:rPr>
            <w:iCs/>
            <w:position w:val="-10"/>
          </w:rPr>
          <w:object w:dxaOrig="220" w:dyaOrig="300" w14:anchorId="51597126">
            <v:shape id="_x0000_i1872" type="#_x0000_t75" style="width:11.4pt;height:16.5pt" o:ole="">
              <v:imagedata r:id="rId210" o:title=""/>
            </v:shape>
            <o:OLEObject Type="Embed" ProgID="Equation.3" ShapeID="_x0000_i1872" DrawAspect="Content" ObjectID="_1597626029" r:id="rId1254"/>
          </w:object>
        </w:r>
        <w:r w:rsidR="00B75134" w:rsidRPr="00B916EC" w:rsidDel="00EC6EC6">
          <w:rPr>
            <w:iCs/>
          </w:rPr>
          <w:delText xml:space="preserve"> of</w:delText>
        </w:r>
        <w:r w:rsidR="00B75134" w:rsidRPr="00B916EC" w:rsidDel="00EC6EC6">
          <w:delText xml:space="preserve"> </w:delText>
        </w:r>
        <w:r w:rsidR="0052175C" w:rsidRPr="00B916EC" w:rsidDel="00EC6EC6">
          <w:delText xml:space="preserve">serving cell </w:delText>
        </w:r>
        <w:r w:rsidR="0052175C" w:rsidRPr="00B916EC" w:rsidDel="00EC6EC6">
          <w:rPr>
            <w:position w:val="-6"/>
          </w:rPr>
          <w:object w:dxaOrig="160" w:dyaOrig="200" w14:anchorId="6F56A262">
            <v:shape id="_x0000_i1873" type="#_x0000_t75" style="width:8.7pt;height:10.8pt" o:ole="">
              <v:imagedata r:id="rId237" o:title=""/>
            </v:shape>
            <o:OLEObject Type="Embed" ProgID="Equation.3" ShapeID="_x0000_i1873" DrawAspect="Content" ObjectID="_1597626030" r:id="rId1255"/>
          </w:object>
        </w:r>
        <w:r w:rsidR="0052175C" w:rsidRPr="00B916EC" w:rsidDel="00EC6EC6">
          <w:rPr>
            <w:lang w:val="en-US"/>
          </w:rPr>
          <w:delText>.</w:delText>
        </w:r>
      </w:del>
    </w:p>
    <w:p w14:paraId="6FDB81C2" w14:textId="77777777" w:rsidR="007404E3" w:rsidRPr="00B916EC" w:rsidRDefault="00F10E36" w:rsidP="0009732E">
      <w:pPr>
        <w:pStyle w:val="B2"/>
        <w:rPr>
          <w:lang w:val="en-US"/>
        </w:rPr>
      </w:pPr>
      <w:r>
        <w:rPr>
          <w:lang w:val="en-US"/>
        </w:rPr>
        <w:t>-</w:t>
      </w:r>
      <w:r>
        <w:rPr>
          <w:lang w:val="en-US"/>
        </w:rPr>
        <w:tab/>
      </w:r>
      <w:r w:rsidRPr="00B916EC">
        <w:rPr>
          <w:lang w:val="en-US"/>
        </w:rPr>
        <w:t xml:space="preserve">if higher layer parameter </w:t>
      </w:r>
      <w:r w:rsidR="00FF0521" w:rsidRPr="001C3D7D">
        <w:rPr>
          <w:i/>
        </w:rPr>
        <w:t>srs-PowerControlAdjustmentStates</w:t>
      </w:r>
      <w:r w:rsidRPr="00B916EC">
        <w:rPr>
          <w:lang w:val="en-US"/>
        </w:rPr>
        <w:t xml:space="preserve"> indicates a same power control adjustment state for SRS transmissions and PUSCH transmissions</w:t>
      </w:r>
      <w:r>
        <w:rPr>
          <w:lang w:val="en-US"/>
        </w:rPr>
        <w:t xml:space="preserve">, the update of the </w:t>
      </w:r>
      <w:r w:rsidRPr="00B916EC">
        <w:rPr>
          <w:lang w:val="en-US"/>
        </w:rPr>
        <w:t>power control adjustment state</w:t>
      </w:r>
      <w:r>
        <w:rPr>
          <w:lang w:val="en-US"/>
        </w:rPr>
        <w:t xml:space="preserve"> for </w:t>
      </w:r>
      <w:r w:rsidRPr="00B916EC">
        <w:rPr>
          <w:lang w:val="en-US"/>
        </w:rPr>
        <w:t xml:space="preserve">SRS transmission </w:t>
      </w:r>
      <w:r w:rsidR="00FF0521">
        <w:rPr>
          <w:lang w:val="en-US"/>
        </w:rPr>
        <w:t>occasion</w:t>
      </w:r>
      <w:r w:rsidRPr="00B916EC">
        <w:rPr>
          <w:lang w:val="en-US"/>
        </w:rPr>
        <w:t xml:space="preserve"> </w:t>
      </w:r>
      <w:r w:rsidRPr="00B916EC">
        <w:rPr>
          <w:position w:val="-6"/>
        </w:rPr>
        <w:object w:dxaOrig="139" w:dyaOrig="240" w14:anchorId="69A072CC">
          <v:shape id="_x0000_i1874" type="#_x0000_t75" style="width:6.6pt;height:12pt" o:ole="">
            <v:imagedata r:id="rId398" o:title=""/>
          </v:shape>
          <o:OLEObject Type="Embed" ProgID="Equation.3" ShapeID="_x0000_i1874" DrawAspect="Content" ObjectID="_1597626031" r:id="rId1256"/>
        </w:object>
      </w:r>
      <w:r>
        <w:rPr>
          <w:lang w:val="en-US"/>
        </w:rPr>
        <w:t xml:space="preserve"> occurs at the beginning of each SRS resource in the SRS resource set </w:t>
      </w:r>
      <w:r w:rsidRPr="00B916EC">
        <w:rPr>
          <w:position w:val="-10"/>
        </w:rPr>
        <w:object w:dxaOrig="240" w:dyaOrig="300" w14:anchorId="4B60FD36">
          <v:shape id="_x0000_i1875" type="#_x0000_t75" style="width:12pt;height:15.6pt" o:ole="">
            <v:imagedata r:id="rId1080" o:title=""/>
          </v:shape>
          <o:OLEObject Type="Embed" ProgID="Equation.3" ShapeID="_x0000_i1875" DrawAspect="Content" ObjectID="_1597626032" r:id="rId1257"/>
        </w:object>
      </w:r>
      <w:r>
        <w:rPr>
          <w:lang w:val="en-US"/>
        </w:rPr>
        <w:t xml:space="preserve">; otherwise, the update of the </w:t>
      </w:r>
      <w:r w:rsidRPr="00B916EC">
        <w:rPr>
          <w:lang w:val="en-US"/>
        </w:rPr>
        <w:t>power control adjustment state</w:t>
      </w:r>
      <w:r>
        <w:rPr>
          <w:lang w:val="en-US"/>
        </w:rPr>
        <w:t xml:space="preserve"> </w:t>
      </w:r>
      <w:r w:rsidRPr="00B916EC">
        <w:rPr>
          <w:lang w:val="en-US"/>
        </w:rPr>
        <w:t xml:space="preserve">SRS transmission </w:t>
      </w:r>
      <w:r w:rsidR="00FF0521">
        <w:rPr>
          <w:lang w:val="en-US"/>
        </w:rPr>
        <w:t>occasion</w:t>
      </w:r>
      <w:r w:rsidRPr="00B916EC">
        <w:rPr>
          <w:lang w:val="en-US"/>
        </w:rPr>
        <w:t xml:space="preserve"> </w:t>
      </w:r>
      <w:r w:rsidRPr="00B916EC">
        <w:rPr>
          <w:position w:val="-6"/>
        </w:rPr>
        <w:object w:dxaOrig="139" w:dyaOrig="240" w14:anchorId="62DED92E">
          <v:shape id="_x0000_i1876" type="#_x0000_t75" style="width:6.6pt;height:12pt" o:ole="">
            <v:imagedata r:id="rId398" o:title=""/>
          </v:shape>
          <o:OLEObject Type="Embed" ProgID="Equation.3" ShapeID="_x0000_i1876" DrawAspect="Content" ObjectID="_1597626033" r:id="rId1258"/>
        </w:object>
      </w:r>
      <w:r>
        <w:rPr>
          <w:lang w:val="en-US"/>
        </w:rPr>
        <w:t xml:space="preserve"> occurs at the beginning of the first </w:t>
      </w:r>
      <w:r w:rsidR="00FF0521">
        <w:rPr>
          <w:lang w:val="en-US"/>
        </w:rPr>
        <w:t xml:space="preserve">transmitted </w:t>
      </w:r>
      <w:r>
        <w:rPr>
          <w:lang w:val="en-US"/>
        </w:rPr>
        <w:t xml:space="preserve">SRS resource in the SRS resource set </w:t>
      </w:r>
      <w:r w:rsidRPr="00B916EC">
        <w:rPr>
          <w:position w:val="-10"/>
        </w:rPr>
        <w:object w:dxaOrig="240" w:dyaOrig="300" w14:anchorId="1A3EAE60">
          <v:shape id="_x0000_i1877" type="#_x0000_t75" style="width:12pt;height:15.6pt" o:ole="">
            <v:imagedata r:id="rId1080" o:title=""/>
          </v:shape>
          <o:OLEObject Type="Embed" ProgID="Equation.3" ShapeID="_x0000_i1877" DrawAspect="Content" ObjectID="_1597626034" r:id="rId1259"/>
        </w:object>
      </w:r>
      <w:r>
        <w:rPr>
          <w:lang w:val="en-US"/>
        </w:rPr>
        <w:t xml:space="preserve">. </w:t>
      </w:r>
    </w:p>
    <w:p w14:paraId="530DF2AD" w14:textId="77777777" w:rsidR="00E072F9" w:rsidRPr="00B916EC" w:rsidRDefault="00E072F9" w:rsidP="00E072F9">
      <w:pPr>
        <w:pStyle w:val="Heading2"/>
        <w:ind w:left="566" w:hanging="566"/>
      </w:pPr>
      <w:bookmarkStart w:id="1474" w:name="_Toc517265039"/>
      <w:bookmarkStart w:id="1475" w:name="_Ref491459187"/>
      <w:r w:rsidRPr="00B916EC">
        <w:t>7.4</w:t>
      </w:r>
      <w:r w:rsidR="007D5A3F">
        <w:tab/>
      </w:r>
      <w:r w:rsidRPr="00B916EC">
        <w:t>Physical random access channel</w:t>
      </w:r>
      <w:bookmarkEnd w:id="1474"/>
    </w:p>
    <w:bookmarkEnd w:id="1475"/>
    <w:p w14:paraId="5923B2C9" w14:textId="5071FAC7" w:rsidR="005F3259" w:rsidRPr="00B916EC" w:rsidRDefault="005F3259" w:rsidP="005F3259">
      <w:r w:rsidRPr="00B916EC">
        <w:t>A UE determines a transmission power for a physical random access channel (PRACH)</w:t>
      </w:r>
      <w:r>
        <w:t>,</w:t>
      </w:r>
      <w:r w:rsidRPr="00B916EC">
        <w:t xml:space="preserve"> </w:t>
      </w:r>
      <w:r w:rsidRPr="00B916EC">
        <w:rPr>
          <w:position w:val="-12"/>
        </w:rPr>
        <w:object w:dxaOrig="1120" w:dyaOrig="320" w14:anchorId="71B46B98">
          <v:shape id="_x0000_i1878" type="#_x0000_t75" style="width:55.2pt;height:16.5pt" o:ole="">
            <v:imagedata r:id="rId1260" o:title=""/>
          </v:shape>
          <o:OLEObject Type="Embed" ProgID="Equation.3" ShapeID="_x0000_i1878" DrawAspect="Content" ObjectID="_1597626035" r:id="rId1261"/>
        </w:object>
      </w:r>
      <w:r>
        <w:t xml:space="preserve">, on </w:t>
      </w:r>
      <w:r w:rsidR="00FF0521">
        <w:t xml:space="preserve">active </w:t>
      </w:r>
      <w:r>
        <w:t xml:space="preserve">UL BWP </w:t>
      </w:r>
      <w:r w:rsidRPr="00425377">
        <w:rPr>
          <w:iCs/>
          <w:position w:val="-6"/>
        </w:rPr>
        <w:object w:dxaOrig="180" w:dyaOrig="260" w14:anchorId="31909471">
          <v:shape id="_x0000_i1879" type="#_x0000_t75" style="width:8.7pt;height:13.5pt" o:ole="">
            <v:imagedata r:id="rId260" o:title=""/>
          </v:shape>
          <o:OLEObject Type="Embed" ProgID="Equation.3" ShapeID="_x0000_i1879" DrawAspect="Content" ObjectID="_1597626036" r:id="rId1262"/>
        </w:object>
      </w:r>
      <w:r>
        <w:rPr>
          <w:iCs/>
        </w:rPr>
        <w:t xml:space="preserve"> </w:t>
      </w:r>
      <w:r>
        <w:t>of</w:t>
      </w:r>
      <w:r w:rsidRPr="00B916EC">
        <w:t xml:space="preserve"> carrier </w:t>
      </w:r>
      <w:r w:rsidRPr="00B916EC">
        <w:rPr>
          <w:iCs/>
          <w:position w:val="-10"/>
        </w:rPr>
        <w:object w:dxaOrig="220" w:dyaOrig="300" w14:anchorId="129B6E06">
          <v:shape id="_x0000_i1880" type="#_x0000_t75" style="width:11.4pt;height:16.5pt" o:ole="">
            <v:imagedata r:id="rId210" o:title=""/>
          </v:shape>
          <o:OLEObject Type="Embed" ProgID="Equation.3" ShapeID="_x0000_i1880" DrawAspect="Content" ObjectID="_1597626037" r:id="rId1263"/>
        </w:object>
      </w:r>
      <w:r w:rsidRPr="00B916EC">
        <w:t xml:space="preserve"> </w:t>
      </w:r>
      <w:ins w:id="1476" w:author="Aris Papasakellariou" w:date="2018-08-29T23:55:00Z">
        <w:r w:rsidR="00C2619B">
          <w:t xml:space="preserve">of serving cell </w:t>
        </w:r>
      </w:ins>
      <w:ins w:id="1477" w:author="Aris Papasakellariou" w:date="2018-08-29T23:55:00Z">
        <w:r w:rsidR="00C2619B" w:rsidRPr="00B916EC">
          <w:rPr>
            <w:iCs/>
            <w:position w:val="-6"/>
          </w:rPr>
          <w:object w:dxaOrig="160" w:dyaOrig="200" w14:anchorId="25D85C0B">
            <v:shape id="_x0000_i1881" type="#_x0000_t75" style="width:7.5pt;height:10.8pt" o:ole="">
              <v:imagedata r:id="rId197" o:title=""/>
            </v:shape>
            <o:OLEObject Type="Embed" ProgID="Equation.3" ShapeID="_x0000_i1881" DrawAspect="Content" ObjectID="_1597626038" r:id="rId1264"/>
          </w:object>
        </w:r>
      </w:ins>
      <w:ins w:id="1478" w:author="Aris Papasakellariou" w:date="2018-08-29T23:55:00Z">
        <w:r w:rsidR="00C2619B">
          <w:rPr>
            <w:iCs/>
          </w:rPr>
          <w:t xml:space="preserve"> </w:t>
        </w:r>
      </w:ins>
      <w:r>
        <w:t xml:space="preserve">based on </w:t>
      </w:r>
      <w:ins w:id="1479" w:author="Aris Papasakellariou" w:date="2018-09-04T10:07:00Z">
        <w:r w:rsidR="00D74329">
          <w:t xml:space="preserve">DL RS </w:t>
        </w:r>
      </w:ins>
      <w:del w:id="1480" w:author="Aris Papasakellariou" w:date="2018-09-04T10:07:00Z">
        <w:r w:rsidDel="00D74329">
          <w:delText xml:space="preserve">a current SS/PBCH block determination </w:delText>
        </w:r>
      </w:del>
      <w:r>
        <w:t>for</w:t>
      </w:r>
      <w:r w:rsidRPr="00B916EC">
        <w:t xml:space="preserve"> serving cell </w:t>
      </w:r>
      <w:r w:rsidRPr="00B916EC">
        <w:rPr>
          <w:position w:val="-6"/>
        </w:rPr>
        <w:object w:dxaOrig="160" w:dyaOrig="200" w14:anchorId="6FD88DC8">
          <v:shape id="_x0000_i1882" type="#_x0000_t75" style="width:8.7pt;height:10.8pt" o:ole="">
            <v:imagedata r:id="rId1265" o:title=""/>
          </v:shape>
          <o:OLEObject Type="Embed" ProgID="Equation.3" ShapeID="_x0000_i1882" DrawAspect="Content" ObjectID="_1597626039" r:id="rId1266"/>
        </w:object>
      </w:r>
      <w:r w:rsidRPr="00B916EC">
        <w:t xml:space="preserve"> in transmission </w:t>
      </w:r>
      <w:r w:rsidR="00FF0521">
        <w:rPr>
          <w:lang w:val="en-US"/>
        </w:rPr>
        <w:t>occasion</w:t>
      </w:r>
      <w:r w:rsidRPr="00B916EC">
        <w:t xml:space="preserve"> </w:t>
      </w:r>
      <w:r w:rsidRPr="00B916EC">
        <w:rPr>
          <w:position w:val="-6"/>
        </w:rPr>
        <w:object w:dxaOrig="139" w:dyaOrig="240" w14:anchorId="61C414EF">
          <v:shape id="_x0000_i1883" type="#_x0000_t75" style="width:6.6pt;height:12pt" o:ole="">
            <v:imagedata r:id="rId1267" o:title=""/>
          </v:shape>
          <o:OLEObject Type="Embed" ProgID="Equation.3" ShapeID="_x0000_i1883" DrawAspect="Content" ObjectID="_1597626040" r:id="rId1268"/>
        </w:object>
      </w:r>
      <w:r w:rsidRPr="00B916EC" w:rsidDel="008619CD">
        <w:t xml:space="preserve"> </w:t>
      </w:r>
      <w:r w:rsidRPr="00B916EC">
        <w:t xml:space="preserve">as </w:t>
      </w:r>
    </w:p>
    <w:p w14:paraId="498E9DFD" w14:textId="77777777" w:rsidR="005F3259" w:rsidRPr="00B916EC" w:rsidRDefault="005F3259" w:rsidP="0009732E">
      <w:pPr>
        <w:pStyle w:val="EQ"/>
      </w:pPr>
      <w:r>
        <w:tab/>
      </w:r>
      <w:r w:rsidRPr="00B916EC">
        <w:rPr>
          <w:position w:val="-12"/>
        </w:rPr>
        <w:object w:dxaOrig="4540" w:dyaOrig="360" w14:anchorId="3A640897">
          <v:shape id="_x0000_i1884" type="#_x0000_t75" style="width:227.7pt;height:18.3pt" o:ole="">
            <v:imagedata r:id="rId1269" o:title=""/>
          </v:shape>
          <o:OLEObject Type="Embed" ProgID="Equation.3" ShapeID="_x0000_i1884" DrawAspect="Content" ObjectID="_1597626041" r:id="rId1270"/>
        </w:object>
      </w:r>
      <w:r w:rsidRPr="00B916EC" w:rsidDel="00DF549F">
        <w:t xml:space="preserve"> </w:t>
      </w:r>
      <w:r w:rsidRPr="00B916EC">
        <w:t>[dBm],</w:t>
      </w:r>
    </w:p>
    <w:p w14:paraId="7F4FCBFF" w14:textId="42A1E7CD" w:rsidR="005F3259" w:rsidRPr="00C26B17" w:rsidRDefault="005F3259" w:rsidP="005F3259">
      <w:r w:rsidRPr="00D74329">
        <w:t xml:space="preserve">where </w:t>
      </w:r>
      <w:r w:rsidR="00F00B67" w:rsidRPr="00D74329">
        <w:rPr>
          <w:position w:val="-12"/>
        </w:rPr>
        <w:object w:dxaOrig="960" w:dyaOrig="320" w14:anchorId="2AAA54AF">
          <v:shape id="_x0000_i1885" type="#_x0000_t75" style="width:48pt;height:16.5pt" o:ole="">
            <v:imagedata r:id="rId1271" o:title=""/>
          </v:shape>
          <o:OLEObject Type="Embed" ProgID="Equation.3" ShapeID="_x0000_i1885" DrawAspect="Content" ObjectID="_1597626042" r:id="rId1272"/>
        </w:object>
      </w:r>
      <w:r w:rsidRPr="00D74329">
        <w:t xml:space="preserve"> is the configured UE transmission power defined in [8-1, TS 38.101</w:t>
      </w:r>
      <w:r w:rsidRPr="00B71432">
        <w:t xml:space="preserve">-1] </w:t>
      </w:r>
      <w:r w:rsidRPr="00B71432">
        <w:rPr>
          <w:lang w:val="en-US"/>
        </w:rPr>
        <w:t xml:space="preserve">and [8-2, TS38.101-2] </w:t>
      </w:r>
      <w:r w:rsidRPr="00087998">
        <w:rPr>
          <w:lang w:val="en-US"/>
        </w:rPr>
        <w:t>for</w:t>
      </w:r>
      <w:r w:rsidRPr="00B045BE">
        <w:t xml:space="preserve"> carrier </w:t>
      </w:r>
      <w:r w:rsidRPr="00D74329">
        <w:rPr>
          <w:iCs/>
          <w:position w:val="-10"/>
        </w:rPr>
        <w:object w:dxaOrig="220" w:dyaOrig="300" w14:anchorId="637F9085">
          <v:shape id="_x0000_i1886" type="#_x0000_t75" style="width:11.4pt;height:16.5pt" o:ole="">
            <v:imagedata r:id="rId210" o:title=""/>
          </v:shape>
          <o:OLEObject Type="Embed" ProgID="Equation.3" ShapeID="_x0000_i1886" DrawAspect="Content" ObjectID="_1597626043" r:id="rId1273"/>
        </w:object>
      </w:r>
      <w:r w:rsidRPr="00D74329">
        <w:t xml:space="preserve"> of serving cell </w:t>
      </w:r>
      <w:r w:rsidRPr="00D74329">
        <w:rPr>
          <w:position w:val="-6"/>
        </w:rPr>
        <w:object w:dxaOrig="160" w:dyaOrig="200" w14:anchorId="2FD81B14">
          <v:shape id="_x0000_i1887" type="#_x0000_t75" style="width:8.7pt;height:10.8pt" o:ole="">
            <v:imagedata r:id="rId212" o:title=""/>
          </v:shape>
          <o:OLEObject Type="Embed" ProgID="Equation.3" ShapeID="_x0000_i1887" DrawAspect="Content" ObjectID="_1597626044" r:id="rId1274"/>
        </w:object>
      </w:r>
      <w:r w:rsidRPr="00D74329">
        <w:rPr>
          <w:lang w:val="en-US"/>
        </w:rPr>
        <w:t xml:space="preserve"> </w:t>
      </w:r>
      <w:r w:rsidRPr="00D74329">
        <w:t xml:space="preserve">within transmission </w:t>
      </w:r>
      <w:r w:rsidR="00FF0521" w:rsidRPr="00D74329">
        <w:rPr>
          <w:lang w:val="en-US"/>
        </w:rPr>
        <w:t>occasion</w:t>
      </w:r>
      <w:r w:rsidRPr="00D74329">
        <w:t xml:space="preserve"> </w:t>
      </w:r>
      <w:r w:rsidRPr="00D74329">
        <w:rPr>
          <w:position w:val="-6"/>
        </w:rPr>
        <w:object w:dxaOrig="139" w:dyaOrig="240" w14:anchorId="1093A32A">
          <v:shape id="_x0000_i1888" type="#_x0000_t75" style="width:6.6pt;height:12pt" o:ole="">
            <v:imagedata r:id="rId214" o:title=""/>
          </v:shape>
          <o:OLEObject Type="Embed" ProgID="Equation.3" ShapeID="_x0000_i1888" DrawAspect="Content" ObjectID="_1597626045" r:id="rId1275"/>
        </w:object>
      </w:r>
      <w:r w:rsidRPr="00D74329">
        <w:t xml:space="preserve">, </w:t>
      </w:r>
      <w:r w:rsidR="00F00B67" w:rsidRPr="00D74329">
        <w:rPr>
          <w:position w:val="-12"/>
        </w:rPr>
        <w:object w:dxaOrig="1100" w:dyaOrig="320" w14:anchorId="0AE72E05">
          <v:shape id="_x0000_i1889" type="#_x0000_t75" style="width:55.2pt;height:16.5pt" o:ole="">
            <v:imagedata r:id="rId1276" o:title=""/>
          </v:shape>
          <o:OLEObject Type="Embed" ProgID="Equation.3" ShapeID="_x0000_i1889" DrawAspect="Content" ObjectID="_1597626046" r:id="rId1277"/>
        </w:object>
      </w:r>
      <w:r w:rsidRPr="00D74329">
        <w:t xml:space="preserve"> is the PRACH </w:t>
      </w:r>
      <w:del w:id="1481" w:author="Aris Papasakellariou" w:date="2018-08-29T23:56:00Z">
        <w:r w:rsidRPr="00D74329" w:rsidDel="00C2619B">
          <w:delText xml:space="preserve">preamble </w:delText>
        </w:r>
      </w:del>
      <w:r w:rsidRPr="00B71432">
        <w:t xml:space="preserve">target reception power </w:t>
      </w:r>
      <w:r w:rsidRPr="00B71432">
        <w:rPr>
          <w:i/>
        </w:rPr>
        <w:t>PREAMBLE_RECEIVED_TARGET_POWER</w:t>
      </w:r>
      <w:r w:rsidRPr="00B71432">
        <w:t xml:space="preserve"> </w:t>
      </w:r>
      <w:r w:rsidRPr="00087998">
        <w:t>provided by higher layer</w:t>
      </w:r>
      <w:r w:rsidRPr="00B045BE">
        <w:t>s [11, TS 38.321]</w:t>
      </w:r>
      <w:r w:rsidR="00FF0521" w:rsidRPr="00741EB0">
        <w:t xml:space="preserve"> </w:t>
      </w:r>
      <w:r w:rsidRPr="00741EB0">
        <w:rPr>
          <w:lang w:val="en-US"/>
        </w:rPr>
        <w:t>for</w:t>
      </w:r>
      <w:r w:rsidRPr="0057207C">
        <w:t xml:space="preserve"> the </w:t>
      </w:r>
      <w:ins w:id="1482" w:author="Aris Papasakellariou" w:date="2018-08-29T23:56:00Z">
        <w:r w:rsidR="00C2619B" w:rsidRPr="0057207C">
          <w:t xml:space="preserve">active </w:t>
        </w:r>
      </w:ins>
      <w:r w:rsidRPr="0057207C">
        <w:t xml:space="preserve">UL BWP </w:t>
      </w:r>
      <w:r w:rsidRPr="00D74329">
        <w:rPr>
          <w:iCs/>
          <w:position w:val="-6"/>
        </w:rPr>
        <w:object w:dxaOrig="180" w:dyaOrig="260" w14:anchorId="61DD2C4A">
          <v:shape id="_x0000_i1890" type="#_x0000_t75" style="width:8.7pt;height:13.5pt" o:ole="">
            <v:imagedata r:id="rId260" o:title=""/>
          </v:shape>
          <o:OLEObject Type="Embed" ProgID="Equation.3" ShapeID="_x0000_i1890" DrawAspect="Content" ObjectID="_1597626047" r:id="rId1278"/>
        </w:object>
      </w:r>
      <w:r w:rsidRPr="00D74329">
        <w:rPr>
          <w:iCs/>
        </w:rPr>
        <w:t xml:space="preserve"> </w:t>
      </w:r>
      <w:r w:rsidR="00FF0521" w:rsidRPr="00D74329">
        <w:t xml:space="preserve">of </w:t>
      </w:r>
      <w:r w:rsidRPr="00D74329">
        <w:t xml:space="preserve">carrier </w:t>
      </w:r>
      <w:r w:rsidRPr="00D74329">
        <w:rPr>
          <w:iCs/>
          <w:position w:val="-10"/>
        </w:rPr>
        <w:object w:dxaOrig="220" w:dyaOrig="300" w14:anchorId="7CF8EEBE">
          <v:shape id="_x0000_i1891" type="#_x0000_t75" style="width:11.4pt;height:16.5pt" o:ole="">
            <v:imagedata r:id="rId210" o:title=""/>
          </v:shape>
          <o:OLEObject Type="Embed" ProgID="Equation.3" ShapeID="_x0000_i1891" DrawAspect="Content" ObjectID="_1597626048" r:id="rId1279"/>
        </w:object>
      </w:r>
      <w:r w:rsidRPr="00D74329">
        <w:t xml:space="preserve"> of</w:t>
      </w:r>
      <w:r w:rsidR="0009732E" w:rsidRPr="00D74329">
        <w:t xml:space="preserve"> </w:t>
      </w:r>
      <w:r w:rsidRPr="00D74329">
        <w:t xml:space="preserve">serving cell </w:t>
      </w:r>
      <w:r w:rsidRPr="00D74329">
        <w:rPr>
          <w:position w:val="-6"/>
        </w:rPr>
        <w:object w:dxaOrig="160" w:dyaOrig="200" w14:anchorId="74EBE362">
          <v:shape id="_x0000_i1892" type="#_x0000_t75" style="width:8.7pt;height:10.8pt" o:ole="">
            <v:imagedata r:id="rId212" o:title=""/>
          </v:shape>
          <o:OLEObject Type="Embed" ProgID="Equation.3" ShapeID="_x0000_i1892" DrawAspect="Content" ObjectID="_1597626049" r:id="rId1280"/>
        </w:object>
      </w:r>
      <w:r w:rsidRPr="00D74329">
        <w:t xml:space="preserve">, and </w:t>
      </w:r>
      <w:r w:rsidRPr="00D74329">
        <w:rPr>
          <w:position w:val="-12"/>
        </w:rPr>
        <w:object w:dxaOrig="600" w:dyaOrig="320" w14:anchorId="187F2A41">
          <v:shape id="_x0000_i1893" type="#_x0000_t75" style="width:30.6pt;height:16.5pt" o:ole="">
            <v:imagedata r:id="rId1281" o:title=""/>
          </v:shape>
          <o:OLEObject Type="Embed" ProgID="Equation.3" ShapeID="_x0000_i1893" DrawAspect="Content" ObjectID="_1597626050" r:id="rId1282"/>
        </w:object>
      </w:r>
      <w:r w:rsidRPr="00D74329">
        <w:t xml:space="preserve"> is a pathloss for the </w:t>
      </w:r>
      <w:ins w:id="1483" w:author="Aris Papasakellariou" w:date="2018-08-29T23:56:00Z">
        <w:r w:rsidR="00C2619B" w:rsidRPr="00D74329">
          <w:t xml:space="preserve">active </w:t>
        </w:r>
      </w:ins>
      <w:r w:rsidRPr="00D74329">
        <w:t xml:space="preserve">UL BWP </w:t>
      </w:r>
      <w:r w:rsidRPr="00D74329">
        <w:rPr>
          <w:iCs/>
          <w:position w:val="-6"/>
        </w:rPr>
        <w:object w:dxaOrig="180" w:dyaOrig="260" w14:anchorId="6184B8A2">
          <v:shape id="_x0000_i1894" type="#_x0000_t75" style="width:8.7pt;height:13.5pt" o:ole="">
            <v:imagedata r:id="rId260" o:title=""/>
          </v:shape>
          <o:OLEObject Type="Embed" ProgID="Equation.3" ShapeID="_x0000_i1894" DrawAspect="Content" ObjectID="_1597626051" r:id="rId1283"/>
        </w:object>
      </w:r>
      <w:r w:rsidRPr="00D74329">
        <w:t xml:space="preserve"> </w:t>
      </w:r>
      <w:r w:rsidR="00FF0521" w:rsidRPr="00D74329">
        <w:t xml:space="preserve">of </w:t>
      </w:r>
      <w:r w:rsidRPr="00D74329">
        <w:t xml:space="preserve">carrier </w:t>
      </w:r>
      <w:r w:rsidRPr="00D74329">
        <w:rPr>
          <w:iCs/>
          <w:position w:val="-10"/>
        </w:rPr>
        <w:object w:dxaOrig="220" w:dyaOrig="300" w14:anchorId="3BAC0175">
          <v:shape id="_x0000_i1895" type="#_x0000_t75" style="width:11.4pt;height:16.5pt" o:ole="">
            <v:imagedata r:id="rId210" o:title=""/>
          </v:shape>
          <o:OLEObject Type="Embed" ProgID="Equation.3" ShapeID="_x0000_i1895" DrawAspect="Content" ObjectID="_1597626052" r:id="rId1284"/>
        </w:object>
      </w:r>
      <w:r w:rsidRPr="00D74329">
        <w:rPr>
          <w:iCs/>
        </w:rPr>
        <w:t xml:space="preserve"> </w:t>
      </w:r>
      <w:ins w:id="1484" w:author="Aris Papasakellariou" w:date="2018-08-29T23:58:00Z">
        <w:r w:rsidR="00C2619B" w:rsidRPr="00D74329">
          <w:rPr>
            <w:iCs/>
          </w:rPr>
          <w:t>based on</w:t>
        </w:r>
      </w:ins>
      <w:del w:id="1485" w:author="Aris Papasakellariou" w:date="2018-08-29T23:58:00Z">
        <w:r w:rsidRPr="00D74329" w:rsidDel="00C2619B">
          <w:delText>for</w:delText>
        </w:r>
      </w:del>
      <w:r w:rsidRPr="00D74329">
        <w:t xml:space="preserve"> the </w:t>
      </w:r>
      <w:ins w:id="1486" w:author="Aris Papasakellariou" w:date="2018-09-04T10:08:00Z">
        <w:r w:rsidR="00D74329" w:rsidRPr="00D74329">
          <w:t>DL RS associated with the PRACH</w:t>
        </w:r>
      </w:ins>
      <w:ins w:id="1487" w:author="Aris Papasakellariou" w:date="2018-09-04T10:21:00Z">
        <w:r w:rsidR="00C26B17">
          <w:t xml:space="preserve"> transmission</w:t>
        </w:r>
      </w:ins>
      <w:del w:id="1488" w:author="Aris Papasakellariou" w:date="2018-09-04T10:08:00Z">
        <w:r w:rsidRPr="00D74329" w:rsidDel="00D74329">
          <w:delText>current SS/PBCH block</w:delText>
        </w:r>
      </w:del>
      <w:r w:rsidRPr="00D74329">
        <w:t xml:space="preserve"> </w:t>
      </w:r>
      <w:ins w:id="1489" w:author="Aris Papasakellariou" w:date="2018-08-31T17:45:00Z">
        <w:r w:rsidR="00BD66D2" w:rsidRPr="00D74329">
          <w:t xml:space="preserve">on the active DL BWP </w:t>
        </w:r>
      </w:ins>
      <w:r w:rsidRPr="00D74329">
        <w:rPr>
          <w:iCs/>
        </w:rPr>
        <w:t>of</w:t>
      </w:r>
      <w:r w:rsidRPr="00D74329">
        <w:rPr>
          <w:lang w:val="en-US"/>
        </w:rPr>
        <w:t xml:space="preserve"> </w:t>
      </w:r>
      <w:r w:rsidRPr="00D74329">
        <w:t xml:space="preserve">serving cell </w:t>
      </w:r>
      <w:r w:rsidRPr="00D74329">
        <w:rPr>
          <w:position w:val="-6"/>
        </w:rPr>
        <w:object w:dxaOrig="160" w:dyaOrig="200" w14:anchorId="50C0C0D7">
          <v:shape id="_x0000_i1896" type="#_x0000_t75" style="width:8.7pt;height:10.8pt" o:ole="">
            <v:imagedata r:id="rId1285" o:title=""/>
          </v:shape>
          <o:OLEObject Type="Embed" ProgID="Equation.3" ShapeID="_x0000_i1896" DrawAspect="Content" ObjectID="_1597626053" r:id="rId1286"/>
        </w:object>
      </w:r>
      <w:r w:rsidRPr="00D74329">
        <w:t xml:space="preserve"> </w:t>
      </w:r>
      <w:ins w:id="1490" w:author="Aris Papasakellariou" w:date="2018-08-29T23:58:00Z">
        <w:r w:rsidR="00C2619B" w:rsidRPr="00D74329">
          <w:t xml:space="preserve">and </w:t>
        </w:r>
      </w:ins>
      <w:r w:rsidRPr="00D74329">
        <w:t xml:space="preserve">calculated by the UE </w:t>
      </w:r>
      <w:r w:rsidRPr="00B045BE">
        <w:rPr>
          <w:rFonts w:eastAsia="MS Mincho"/>
        </w:rPr>
        <w:t xml:space="preserve">in dB as </w:t>
      </w:r>
      <w:r w:rsidRPr="00741EB0">
        <w:rPr>
          <w:rFonts w:eastAsia="MS Mincho"/>
          <w:i/>
        </w:rPr>
        <w:t>referenceSignalPower</w:t>
      </w:r>
      <w:r w:rsidRPr="00741EB0">
        <w:rPr>
          <w:rFonts w:eastAsia="MS Mincho"/>
        </w:rPr>
        <w:t xml:space="preserve"> – higher layer filtered RSRP, where RSRP is defined</w:t>
      </w:r>
      <w:r w:rsidRPr="0057207C">
        <w:rPr>
          <w:rFonts w:eastAsia="MS Mincho"/>
        </w:rPr>
        <w:t xml:space="preserve"> in </w:t>
      </w:r>
      <w:r w:rsidRPr="0057207C">
        <w:rPr>
          <w:rFonts w:eastAsia="SimSun"/>
          <w:kern w:val="2"/>
          <w:lang w:eastAsia="zh-CN"/>
        </w:rPr>
        <w:t>[7, TS 38.215] and</w:t>
      </w:r>
      <w:r w:rsidRPr="0057207C">
        <w:rPr>
          <w:rFonts w:eastAsia="MS Mincho"/>
        </w:rPr>
        <w:t xml:space="preserve"> the higher layer filter configuration is defined in </w:t>
      </w:r>
      <w:r w:rsidRPr="00C26B17">
        <w:t xml:space="preserve">[12, TS 38.331]. </w:t>
      </w:r>
    </w:p>
    <w:p w14:paraId="3351F4B7" w14:textId="1CC9E599" w:rsidR="005F3259" w:rsidRPr="00B916EC" w:rsidRDefault="005F3259" w:rsidP="005F3259">
      <w:r>
        <w:t xml:space="preserve">If </w:t>
      </w:r>
      <w:ins w:id="1491" w:author="Aris Papasakellariou" w:date="2018-08-28T18:42:00Z">
        <w:r w:rsidR="000C0818">
          <w:t>a</w:t>
        </w:r>
      </w:ins>
      <w:del w:id="1492" w:author="Aris Papasakellariou" w:date="2018-08-28T18:42:00Z">
        <w:r w:rsidDel="000C0818">
          <w:delText>the</w:delText>
        </w:r>
      </w:del>
      <w:r>
        <w:t xml:space="preserve"> PRACH transmission from </w:t>
      </w:r>
      <w:ins w:id="1493" w:author="Aris Papasakellariou" w:date="2018-08-28T18:42:00Z">
        <w:r w:rsidR="000C0818">
          <w:t>a</w:t>
        </w:r>
      </w:ins>
      <w:del w:id="1494" w:author="Aris Papasakellariou" w:date="2018-08-28T18:42:00Z">
        <w:r w:rsidDel="000C0818">
          <w:delText>the</w:delText>
        </w:r>
      </w:del>
      <w:r>
        <w:t xml:space="preserve"> UE is not in response to a detection of a PDCCH order by the UE, </w:t>
      </w:r>
      <w:r w:rsidR="00DF291E">
        <w:t xml:space="preserve">or </w:t>
      </w:r>
      <w:r w:rsidR="00DF291E" w:rsidRPr="00544E24">
        <w:rPr>
          <w:rFonts w:eastAsia="Yu Mincho"/>
        </w:rPr>
        <w:t>is in response to a detection of a PDCCH order by the UE that triggers a contention based random access procedure</w:t>
      </w:r>
      <w:r w:rsidR="00DF291E">
        <w:t>,</w:t>
      </w:r>
      <w:ins w:id="1495" w:author="Aris Papasakellariou" w:date="2018-08-28T18:35:00Z">
        <w:r w:rsidR="000C0818">
          <w:t xml:space="preserve"> or </w:t>
        </w:r>
      </w:ins>
      <w:ins w:id="1496" w:author="Aris Papasakellariou" w:date="2018-08-28T18:39:00Z">
        <w:r w:rsidR="000C0818">
          <w:t>is associated with a link recovery procedure where a corresponding index</w:t>
        </w:r>
      </w:ins>
      <w:ins w:id="1497" w:author="Aris Papasakellariou" w:date="2018-08-28T18:40:00Z">
        <w:r w:rsidR="000C0818">
          <w:t xml:space="preserve"> </w:t>
        </w:r>
      </w:ins>
      <w:ins w:id="1498" w:author="Aris Papasakellariou" w:date="2018-08-28T18:40:00Z">
        <w:r w:rsidR="000C0818" w:rsidRPr="00B916EC">
          <w:rPr>
            <w:iCs/>
            <w:position w:val="-10"/>
          </w:rPr>
          <w:object w:dxaOrig="380" w:dyaOrig="300" w14:anchorId="7587F6C9">
            <v:shape id="_x0000_i1897" type="#_x0000_t75" style="width:18.6pt;height:15.6pt" o:ole="">
              <v:imagedata r:id="rId165" o:title=""/>
            </v:shape>
            <o:OLEObject Type="Embed" ProgID="Equation.3" ShapeID="_x0000_i1897" DrawAspect="Content" ObjectID="_1597626054" r:id="rId1287"/>
          </w:object>
        </w:r>
      </w:ins>
      <w:ins w:id="1499" w:author="Aris Papasakellariou" w:date="2018-08-28T18:40:00Z">
        <w:r w:rsidR="000C0818">
          <w:rPr>
            <w:iCs/>
          </w:rPr>
          <w:t xml:space="preserve"> is associated with a SS/PBCH block, as described in Subclause 6,</w:t>
        </w:r>
      </w:ins>
      <w:r w:rsidR="00DF291E">
        <w:t xml:space="preserve"> </w:t>
      </w:r>
      <w:r w:rsidR="00DF291E" w:rsidRPr="00B916EC">
        <w:rPr>
          <w:rFonts w:eastAsia="MS Mincho"/>
          <w:i/>
        </w:rPr>
        <w:t>referenceSignalPower</w:t>
      </w:r>
      <w:r w:rsidR="00DF291E" w:rsidRPr="00B916EC">
        <w:rPr>
          <w:rFonts w:eastAsia="MS Mincho"/>
        </w:rPr>
        <w:t xml:space="preserve"> is </w:t>
      </w:r>
      <w:r w:rsidR="00DF291E">
        <w:rPr>
          <w:rFonts w:eastAsia="MS Mincho"/>
        </w:rPr>
        <w:t>provided by</w:t>
      </w:r>
      <w:r w:rsidR="00DF291E" w:rsidRPr="00B916EC">
        <w:rPr>
          <w:rFonts w:eastAsia="MS Mincho"/>
        </w:rPr>
        <w:t xml:space="preserve"> </w:t>
      </w:r>
      <w:r w:rsidR="00DF291E" w:rsidRPr="003B4338">
        <w:rPr>
          <w:i/>
        </w:rPr>
        <w:t>ss-PBCH-BlockPower</w:t>
      </w:r>
      <w:r w:rsidRPr="00B916EC">
        <w:t xml:space="preserve">. </w:t>
      </w:r>
    </w:p>
    <w:p w14:paraId="6A25ECB7" w14:textId="7248B703" w:rsidR="005F3259" w:rsidRPr="00647210" w:rsidRDefault="005F3259" w:rsidP="000C0818">
      <w:pPr>
        <w:rPr>
          <w:rFonts w:eastAsia="MS Mincho"/>
        </w:rPr>
      </w:pPr>
      <w:r>
        <w:t xml:space="preserve">If </w:t>
      </w:r>
      <w:ins w:id="1500" w:author="Aris Papasakellariou" w:date="2018-08-28T18:42:00Z">
        <w:r w:rsidR="000C0818">
          <w:t>a</w:t>
        </w:r>
      </w:ins>
      <w:del w:id="1501" w:author="Aris Papasakellariou" w:date="2018-08-28T18:42:00Z">
        <w:r w:rsidDel="000C0818">
          <w:delText>the</w:delText>
        </w:r>
      </w:del>
      <w:r>
        <w:t xml:space="preserve"> PRACH transmission from </w:t>
      </w:r>
      <w:ins w:id="1502" w:author="Aris Papasakellariou" w:date="2018-08-28T18:42:00Z">
        <w:r w:rsidR="000C0818">
          <w:t>a</w:t>
        </w:r>
      </w:ins>
      <w:del w:id="1503" w:author="Aris Papasakellariou" w:date="2018-08-28T18:42:00Z">
        <w:r w:rsidDel="000C0818">
          <w:delText>the</w:delText>
        </w:r>
      </w:del>
      <w:r>
        <w:t xml:space="preserve"> UE is in response to a detection of a PDCCH order by the UE</w:t>
      </w:r>
      <w:r w:rsidR="00DF291E">
        <w:t xml:space="preserve"> that triggers a non-contention based random access procedure and depending </w:t>
      </w:r>
      <w:ins w:id="1504" w:author="Aris Papasakellariou" w:date="2018-08-07T18:30:00Z">
        <w:r w:rsidR="00380DDA">
          <w:t xml:space="preserve">on </w:t>
        </w:r>
      </w:ins>
      <w:r w:rsidR="00DF291E">
        <w:t xml:space="preserve">the DL RS that the DM-RS of the PDCCH order is quasi-collocated with as described in Subclause 10.1, </w:t>
      </w:r>
      <w:r w:rsidR="00DF291E" w:rsidRPr="00B916EC">
        <w:rPr>
          <w:rFonts w:eastAsia="MS Mincho"/>
          <w:i/>
        </w:rPr>
        <w:t>referenceSignalPower</w:t>
      </w:r>
      <w:r w:rsidR="00DF291E" w:rsidRPr="00B916EC">
        <w:rPr>
          <w:rFonts w:eastAsia="MS Mincho"/>
        </w:rPr>
        <w:t xml:space="preserve"> is</w:t>
      </w:r>
      <w:r w:rsidR="00DF291E">
        <w:rPr>
          <w:rFonts w:eastAsia="MS Mincho"/>
        </w:rPr>
        <w:t xml:space="preserve"> provided by </w:t>
      </w:r>
      <w:r w:rsidR="00DF291E" w:rsidRPr="003B4338">
        <w:rPr>
          <w:i/>
        </w:rPr>
        <w:t>ss-PBCH-BlockPower</w:t>
      </w:r>
      <w:r w:rsidR="00DF291E">
        <w:rPr>
          <w:rFonts w:eastAsia="MS Mincho"/>
        </w:rPr>
        <w:t xml:space="preserve"> or, </w:t>
      </w:r>
      <w:ins w:id="1505" w:author="Aris Papasakellariou" w:date="2018-08-28T18:45:00Z">
        <w:r w:rsidR="00B11691">
          <w:rPr>
            <w:rFonts w:eastAsia="MS Mincho"/>
          </w:rPr>
          <w:t>if</w:t>
        </w:r>
      </w:ins>
      <w:del w:id="1506" w:author="Aris Papasakellariou" w:date="2018-08-28T18:45:00Z">
        <w:r w:rsidR="00DF291E" w:rsidDel="00B11691">
          <w:rPr>
            <w:rFonts w:eastAsia="MS Mincho"/>
          </w:rPr>
          <w:delText>when</w:delText>
        </w:r>
      </w:del>
      <w:r w:rsidR="00DF291E">
        <w:rPr>
          <w:rFonts w:eastAsia="MS Mincho"/>
        </w:rPr>
        <w:t xml:space="preserve"> the UE is configured resources for a periodic CSI-RS reception</w:t>
      </w:r>
      <w:ins w:id="1507" w:author="Aris Papasakellariou" w:date="2018-08-28T18:44:00Z">
        <w:r w:rsidR="000C0818">
          <w:rPr>
            <w:rFonts w:eastAsia="MS Mincho"/>
          </w:rPr>
          <w:t xml:space="preserve"> </w:t>
        </w:r>
      </w:ins>
      <w:ins w:id="1508" w:author="Aris Papasakellariou" w:date="2018-08-28T18:45:00Z">
        <w:r w:rsidR="00C2619B">
          <w:rPr>
            <w:rFonts w:eastAsia="MS Mincho"/>
          </w:rPr>
          <w:t>or</w:t>
        </w:r>
        <w:r w:rsidR="00B11691">
          <w:rPr>
            <w:rFonts w:eastAsia="MS Mincho"/>
          </w:rPr>
          <w:t xml:space="preserve"> the </w:t>
        </w:r>
        <w:r w:rsidR="00B11691">
          <w:t xml:space="preserve">PRACH transmission is associated with a link recovery procedure where a corresponding index </w:t>
        </w:r>
      </w:ins>
      <w:ins w:id="1509" w:author="Aris Papasakellariou" w:date="2018-08-28T18:45:00Z">
        <w:r w:rsidR="00B11691" w:rsidRPr="00B916EC">
          <w:rPr>
            <w:iCs/>
            <w:position w:val="-10"/>
          </w:rPr>
          <w:object w:dxaOrig="380" w:dyaOrig="300" w14:anchorId="1B6BEA54">
            <v:shape id="_x0000_i1898" type="#_x0000_t75" style="width:18.6pt;height:15.6pt" o:ole="">
              <v:imagedata r:id="rId165" o:title=""/>
            </v:shape>
            <o:OLEObject Type="Embed" ProgID="Equation.3" ShapeID="_x0000_i1898" DrawAspect="Content" ObjectID="_1597626055" r:id="rId1288"/>
          </w:object>
        </w:r>
      </w:ins>
      <w:ins w:id="1510" w:author="Aris Papasakellariou" w:date="2018-08-28T18:45:00Z">
        <w:r w:rsidR="00B11691">
          <w:rPr>
            <w:iCs/>
          </w:rPr>
          <w:t xml:space="preserve"> is associated with a periodic CSI-RS configuration</w:t>
        </w:r>
        <w:r w:rsidR="00B11691">
          <w:t xml:space="preserve"> </w:t>
        </w:r>
        <w:r w:rsidR="00B11691">
          <w:rPr>
            <w:iCs/>
          </w:rPr>
          <w:t>as described in Subclause 6</w:t>
        </w:r>
      </w:ins>
      <w:r w:rsidR="00DF291E">
        <w:rPr>
          <w:rFonts w:eastAsia="MS Mincho"/>
        </w:rPr>
        <w:t xml:space="preserve">, </w:t>
      </w:r>
      <w:r w:rsidR="00DF291E" w:rsidRPr="00B916EC">
        <w:rPr>
          <w:rFonts w:eastAsia="MS Mincho"/>
          <w:i/>
        </w:rPr>
        <w:t>referenceSignalPower</w:t>
      </w:r>
      <w:r w:rsidR="00DF291E">
        <w:rPr>
          <w:rFonts w:eastAsia="MS Mincho"/>
        </w:rPr>
        <w:t xml:space="preserve"> is </w:t>
      </w:r>
      <w:r w:rsidR="00DF291E">
        <w:rPr>
          <w:rFonts w:eastAsia="MS Mincho"/>
          <w:lang w:val="en-US"/>
        </w:rPr>
        <w:t>obtained</w:t>
      </w:r>
      <w:r w:rsidR="00DF291E" w:rsidRPr="00B916EC">
        <w:rPr>
          <w:rFonts w:eastAsia="MS Mincho"/>
          <w:lang w:val="en-US"/>
        </w:rPr>
        <w:t xml:space="preserve"> by </w:t>
      </w:r>
      <w:r w:rsidR="00DF291E" w:rsidRPr="00B916EC">
        <w:rPr>
          <w:lang w:val="en-US"/>
        </w:rPr>
        <w:t>higher layer parameter</w:t>
      </w:r>
      <w:r w:rsidR="00DF291E">
        <w:rPr>
          <w:lang w:val="en-US"/>
        </w:rPr>
        <w:t xml:space="preserve">s </w:t>
      </w:r>
      <w:r w:rsidR="00DF291E" w:rsidRPr="003B4338">
        <w:rPr>
          <w:i/>
        </w:rPr>
        <w:t>ss-PBCH-BlockPower</w:t>
      </w:r>
      <w:r w:rsidR="00DF291E">
        <w:t xml:space="preserve"> and</w:t>
      </w:r>
      <w:r w:rsidR="00DF291E" w:rsidRPr="00B916EC">
        <w:rPr>
          <w:lang w:val="en-US"/>
        </w:rPr>
        <w:t xml:space="preserve"> </w:t>
      </w:r>
      <w:r w:rsidR="00DF291E" w:rsidRPr="003B4338">
        <w:rPr>
          <w:i/>
        </w:rPr>
        <w:t>powerControlOffsetSS</w:t>
      </w:r>
      <w:r w:rsidR="00DF291E">
        <w:rPr>
          <w:lang w:val="en-US"/>
        </w:rPr>
        <w:t xml:space="preserve"> where </w:t>
      </w:r>
      <w:r w:rsidR="00DF291E" w:rsidRPr="003B4338">
        <w:rPr>
          <w:i/>
        </w:rPr>
        <w:t>powerControlOffsetSS</w:t>
      </w:r>
      <w:r w:rsidR="00DF291E">
        <w:rPr>
          <w:i/>
        </w:rPr>
        <w:t xml:space="preserve"> </w:t>
      </w:r>
      <w:r w:rsidR="00DF291E">
        <w:rPr>
          <w:lang w:val="en-US"/>
        </w:rPr>
        <w:t>provides an offset of</w:t>
      </w:r>
      <w:r w:rsidR="00DF291E" w:rsidRPr="00B916EC">
        <w:rPr>
          <w:lang w:val="en-US"/>
        </w:rPr>
        <w:t xml:space="preserve"> CSI-RS tr</w:t>
      </w:r>
      <w:r w:rsidR="00DF291E">
        <w:rPr>
          <w:lang w:val="en-US"/>
        </w:rPr>
        <w:t>ansmission power relative to</w:t>
      </w:r>
      <w:r w:rsidR="00DF291E" w:rsidRPr="00B916EC">
        <w:rPr>
          <w:lang w:val="en-US"/>
        </w:rPr>
        <w:t xml:space="preserve"> SS/PBCH block transmission power </w:t>
      </w:r>
      <w:r w:rsidR="00DF291E" w:rsidRPr="00B916EC">
        <w:t>[</w:t>
      </w:r>
      <w:r w:rsidR="00DF291E" w:rsidRPr="00B916EC">
        <w:rPr>
          <w:lang w:val="en-US"/>
        </w:rPr>
        <w:t>6</w:t>
      </w:r>
      <w:r w:rsidR="00DF291E" w:rsidRPr="00B916EC">
        <w:t>, TS 38.</w:t>
      </w:r>
      <w:r w:rsidR="00DF291E" w:rsidRPr="00B916EC">
        <w:rPr>
          <w:lang w:val="en-US"/>
        </w:rPr>
        <w:t>214</w:t>
      </w:r>
      <w:r w:rsidR="00DF291E" w:rsidRPr="00B916EC">
        <w:t>]</w:t>
      </w:r>
      <w:r w:rsidR="00DF291E" w:rsidRPr="00B916EC">
        <w:rPr>
          <w:lang w:val="en-US"/>
        </w:rPr>
        <w:t>.</w:t>
      </w:r>
      <w:r w:rsidR="00DF291E">
        <w:rPr>
          <w:lang w:val="en-US"/>
        </w:rPr>
        <w:t xml:space="preserve"> If </w:t>
      </w:r>
      <w:r w:rsidR="00DF291E" w:rsidRPr="003B4338">
        <w:rPr>
          <w:i/>
        </w:rPr>
        <w:t>powerControlOffsetSS</w:t>
      </w:r>
      <w:r w:rsidR="00DF291E">
        <w:t xml:space="preserve"> is not provided to the UE, the UE assumes an offset of 0 dB</w:t>
      </w:r>
      <w:r w:rsidRPr="00B916EC">
        <w:rPr>
          <w:lang w:val="en-US"/>
        </w:rPr>
        <w:t>.</w:t>
      </w:r>
      <w:ins w:id="1511" w:author="Aris Papasakellariou" w:date="2018-08-28T18:43:00Z">
        <w:r w:rsidR="000C0818">
          <w:t xml:space="preserve"> </w:t>
        </w:r>
      </w:ins>
    </w:p>
    <w:p w14:paraId="4BF71952" w14:textId="77777777" w:rsidR="002805BB" w:rsidRDefault="00A10623" w:rsidP="00A10623">
      <w:r w:rsidRPr="00B916EC">
        <w:rPr>
          <w:noProof/>
        </w:rPr>
        <w:t>If within a random access response window, as described in Subclause</w:t>
      </w:r>
      <w:r w:rsidR="00D42FE8">
        <w:rPr>
          <w:noProof/>
        </w:rPr>
        <w:t xml:space="preserve"> 8.2</w:t>
      </w:r>
      <w:r w:rsidRPr="00B916EC">
        <w:rPr>
          <w:noProof/>
        </w:rPr>
        <w:t>, the UE does not receive a random access response that contains a preamble identifier corresponding to the preamble sequence transmitted by the UE, the UE determine</w:t>
      </w:r>
      <w:r w:rsidR="00DF291E">
        <w:rPr>
          <w:noProof/>
        </w:rPr>
        <w:t>s</w:t>
      </w:r>
      <w:r w:rsidRPr="00B916EC">
        <w:rPr>
          <w:noProof/>
        </w:rPr>
        <w:t xml:space="preserve"> a transmission power for a subsequent PRACH transmission, if any, as described in </w:t>
      </w:r>
      <w:r w:rsidRPr="00B916EC">
        <w:t>[</w:t>
      </w:r>
      <w:r w:rsidRPr="00B916EC">
        <w:rPr>
          <w:lang w:val="en-US"/>
        </w:rPr>
        <w:t>11, TS 38.321</w:t>
      </w:r>
      <w:r w:rsidRPr="00B916EC">
        <w:t>].</w:t>
      </w:r>
    </w:p>
    <w:p w14:paraId="61934DC2" w14:textId="48C791E3" w:rsidR="005F3259" w:rsidRPr="00B916EC" w:rsidRDefault="005F3259" w:rsidP="00A10623">
      <w:r>
        <w:t>If prior to a PRACH retransmission, a UE</w:t>
      </w:r>
      <w:r w:rsidRPr="00C14186">
        <w:t xml:space="preserve"> </w:t>
      </w:r>
      <w:r>
        <w:t>changes the</w:t>
      </w:r>
      <w:r w:rsidRPr="00F359A3">
        <w:t xml:space="preserve"> spati</w:t>
      </w:r>
      <w:r>
        <w:t>al domain transmission filter, L</w:t>
      </w:r>
      <w:r w:rsidRPr="00C14186">
        <w:t xml:space="preserve">ayer 1 </w:t>
      </w:r>
      <w:r w:rsidR="00DF291E" w:rsidRPr="00C14186">
        <w:t>notif</w:t>
      </w:r>
      <w:r w:rsidR="00DF291E">
        <w:t>ies</w:t>
      </w:r>
      <w:r w:rsidR="00DF291E" w:rsidRPr="00C14186">
        <w:t xml:space="preserve"> </w:t>
      </w:r>
      <w:r>
        <w:t>higher</w:t>
      </w:r>
      <w:r w:rsidRPr="00C14186">
        <w:t xml:space="preserve"> layer</w:t>
      </w:r>
      <w:r>
        <w:t>s to suspend the</w:t>
      </w:r>
      <w:r w:rsidRPr="00C14186">
        <w:t xml:space="preserve"> power ramping counter</w:t>
      </w:r>
      <w:r>
        <w:t xml:space="preserve"> as described in </w:t>
      </w:r>
      <w:r>
        <w:rPr>
          <w:lang w:val="en-US"/>
        </w:rPr>
        <w:t>[11, TS 38.32</w:t>
      </w:r>
      <w:r w:rsidRPr="00B916EC">
        <w:rPr>
          <w:lang w:val="en-US"/>
        </w:rPr>
        <w:t>1]</w:t>
      </w:r>
      <w:r w:rsidRPr="00C14186">
        <w:t>.</w:t>
      </w:r>
    </w:p>
    <w:p w14:paraId="6B1AE5B0" w14:textId="77777777" w:rsidR="00E072F9" w:rsidRPr="00B916EC" w:rsidRDefault="00E072F9" w:rsidP="00E072F9">
      <w:pPr>
        <w:pStyle w:val="Heading2"/>
        <w:ind w:left="566" w:hanging="566"/>
      </w:pPr>
      <w:bookmarkStart w:id="1512" w:name="_Toc517265040"/>
      <w:r w:rsidRPr="00B916EC">
        <w:lastRenderedPageBreak/>
        <w:t>7.5</w:t>
      </w:r>
      <w:r w:rsidR="007D5A3F">
        <w:tab/>
      </w:r>
      <w:r w:rsidR="005F3259">
        <w:t>Prioritizations for transmission power reductions</w:t>
      </w:r>
      <w:bookmarkEnd w:id="1512"/>
    </w:p>
    <w:p w14:paraId="01EA8575" w14:textId="57C861F4" w:rsidR="00205B50" w:rsidRPr="00B916EC" w:rsidRDefault="005F3259" w:rsidP="00205B50">
      <w:pPr>
        <w:rPr>
          <w:iCs/>
        </w:rPr>
      </w:pPr>
      <w:r>
        <w:t xml:space="preserve">For single cell operation with two </w:t>
      </w:r>
      <w:r w:rsidR="00DF291E">
        <w:t xml:space="preserve">uplink </w:t>
      </w:r>
      <w:r>
        <w:t>carriers or for operation with carrier aggregation, if</w:t>
      </w:r>
      <w:r w:rsidR="00205B50" w:rsidRPr="00B916EC">
        <w:t xml:space="preserve"> a</w:t>
      </w:r>
      <w:r w:rsidR="00205B50" w:rsidRPr="00B916EC">
        <w:rPr>
          <w:iCs/>
        </w:rPr>
        <w:t xml:space="preserve"> total UE transmit power </w:t>
      </w:r>
      <w:r w:rsidR="0017444F" w:rsidRPr="00B916EC">
        <w:rPr>
          <w:iCs/>
        </w:rPr>
        <w:t xml:space="preserve">for a PUSCH or PUCCH or PRACH or SRS transmission </w:t>
      </w:r>
      <w:r w:rsidR="00205B50" w:rsidRPr="00B916EC">
        <w:rPr>
          <w:iCs/>
        </w:rPr>
        <w:t xml:space="preserve">in </w:t>
      </w:r>
      <w:r w:rsidR="0017444F" w:rsidRPr="00B916EC">
        <w:rPr>
          <w:iCs/>
        </w:rPr>
        <w:t xml:space="preserve">a respective </w:t>
      </w:r>
      <w:r w:rsidR="00205B50" w:rsidRPr="00B916EC">
        <w:rPr>
          <w:iCs/>
        </w:rPr>
        <w:t xml:space="preserve">transmission </w:t>
      </w:r>
      <w:r w:rsidR="00DF291E">
        <w:rPr>
          <w:iCs/>
        </w:rPr>
        <w:t>occasion</w:t>
      </w:r>
      <w:r w:rsidR="00205B50" w:rsidRPr="00B916EC">
        <w:rPr>
          <w:iCs/>
        </w:rPr>
        <w:t xml:space="preserve"> </w:t>
      </w:r>
      <w:r w:rsidR="00205B50" w:rsidRPr="00B916EC">
        <w:rPr>
          <w:iCs/>
          <w:position w:val="-6"/>
        </w:rPr>
        <w:object w:dxaOrig="139" w:dyaOrig="240" w14:anchorId="0DB2E20F">
          <v:shape id="_x0000_i1899" type="#_x0000_t75" style="width:6.6pt;height:12pt" o:ole="">
            <v:imagedata r:id="rId1289" o:title=""/>
          </v:shape>
          <o:OLEObject Type="Embed" ProgID="Equation.3" ShapeID="_x0000_i1899" DrawAspect="Content" ObjectID="_1597626056" r:id="rId1290"/>
        </w:object>
      </w:r>
      <w:r w:rsidR="00205B50" w:rsidRPr="00B916EC">
        <w:rPr>
          <w:iCs/>
        </w:rPr>
        <w:t xml:space="preserve"> would exceed </w:t>
      </w:r>
      <w:r w:rsidR="00205B50" w:rsidRPr="00B916EC">
        <w:rPr>
          <w:iCs/>
          <w:position w:val="-10"/>
        </w:rPr>
        <w:object w:dxaOrig="760" w:dyaOrig="340" w14:anchorId="229706C8">
          <v:shape id="_x0000_i1900" type="#_x0000_t75" style="width:38.1pt;height:17.4pt" o:ole="">
            <v:imagedata r:id="rId1291" o:title=""/>
          </v:shape>
          <o:OLEObject Type="Embed" ProgID="Equation.3" ShapeID="_x0000_i1900" DrawAspect="Content" ObjectID="_1597626057" r:id="rId1292"/>
        </w:object>
      </w:r>
      <w:r w:rsidR="00205B50" w:rsidRPr="00B916EC">
        <w:rPr>
          <w:iCs/>
        </w:rPr>
        <w:t xml:space="preserve">, </w:t>
      </w:r>
      <w:r>
        <w:rPr>
          <w:iCs/>
        </w:rPr>
        <w:t xml:space="preserve">where </w:t>
      </w:r>
      <w:r w:rsidRPr="00B916EC">
        <w:rPr>
          <w:iCs/>
          <w:position w:val="-10"/>
        </w:rPr>
        <w:object w:dxaOrig="760" w:dyaOrig="340" w14:anchorId="16EBFC61">
          <v:shape id="_x0000_i1901" type="#_x0000_t75" style="width:38.1pt;height:17.4pt" o:ole="">
            <v:imagedata r:id="rId1291" o:title=""/>
          </v:shape>
          <o:OLEObject Type="Embed" ProgID="Equation.3" ShapeID="_x0000_i1901" DrawAspect="Content" ObjectID="_1597626058" r:id="rId1293"/>
        </w:object>
      </w:r>
      <w:r>
        <w:rPr>
          <w:iCs/>
        </w:rPr>
        <w:t xml:space="preserve"> is the linear value of </w:t>
      </w:r>
      <w:r w:rsidRPr="00B916EC">
        <w:rPr>
          <w:iCs/>
          <w:position w:val="-10"/>
        </w:rPr>
        <w:object w:dxaOrig="760" w:dyaOrig="300" w14:anchorId="763DC0EB">
          <v:shape id="_x0000_i1902" type="#_x0000_t75" style="width:38.1pt;height:15.6pt" o:ole="">
            <v:imagedata r:id="rId1294" o:title=""/>
          </v:shape>
          <o:OLEObject Type="Embed" ProgID="Equation.3" ShapeID="_x0000_i1902" DrawAspect="Content" ObjectID="_1597626059" r:id="rId1295"/>
        </w:object>
      </w:r>
      <w:r>
        <w:rPr>
          <w:iCs/>
        </w:rPr>
        <w:t xml:space="preserve"> in </w:t>
      </w:r>
      <w:r w:rsidRPr="00B916EC">
        <w:rPr>
          <w:iCs/>
        </w:rPr>
        <w:t xml:space="preserve">transmission </w:t>
      </w:r>
      <w:r w:rsidR="00DF291E">
        <w:rPr>
          <w:iCs/>
        </w:rPr>
        <w:t>occasion</w:t>
      </w:r>
      <w:r w:rsidRPr="00B916EC">
        <w:rPr>
          <w:iCs/>
        </w:rPr>
        <w:t xml:space="preserve"> </w:t>
      </w:r>
      <w:r w:rsidRPr="00B916EC">
        <w:rPr>
          <w:iCs/>
          <w:position w:val="-6"/>
        </w:rPr>
        <w:object w:dxaOrig="139" w:dyaOrig="240" w14:anchorId="3A1EF39A">
          <v:shape id="_x0000_i1903" type="#_x0000_t75" style="width:6.6pt;height:12pt" o:ole="">
            <v:imagedata r:id="rId1289" o:title=""/>
          </v:shape>
          <o:OLEObject Type="Embed" ProgID="Equation.3" ShapeID="_x0000_i1903" DrawAspect="Content" ObjectID="_1597626060" r:id="rId1296"/>
        </w:object>
      </w:r>
      <w:r>
        <w:rPr>
          <w:iCs/>
        </w:rPr>
        <w:t xml:space="preserve"> as defined in [8-1, TS 38.101-1] </w:t>
      </w:r>
      <w:r>
        <w:rPr>
          <w:lang w:val="en-US"/>
        </w:rPr>
        <w:t>and [8-2, TS38.101-2]</w:t>
      </w:r>
      <w:r>
        <w:rPr>
          <w:iCs/>
        </w:rPr>
        <w:t>,</w:t>
      </w:r>
      <w:r w:rsidRPr="00B916EC">
        <w:rPr>
          <w:iCs/>
        </w:rPr>
        <w:t xml:space="preserve"> </w:t>
      </w:r>
      <w:r w:rsidR="00205B50" w:rsidRPr="00B916EC">
        <w:rPr>
          <w:iCs/>
        </w:rPr>
        <w:t xml:space="preserve">the UE allocates power to </w:t>
      </w:r>
      <w:r w:rsidR="00205B50" w:rsidRPr="00B916EC">
        <w:t>PUSCH/PUCCH/PRACH</w:t>
      </w:r>
      <w:r w:rsidR="00205B50" w:rsidRPr="00B916EC">
        <w:rPr>
          <w:iCs/>
        </w:rPr>
        <w:t xml:space="preserve">/SRS transmissions according to the following priority order (in descending order) so that the total UE transmit power is smaller than or equal </w:t>
      </w:r>
      <w:r>
        <w:rPr>
          <w:iCs/>
        </w:rPr>
        <w:t>to</w:t>
      </w:r>
      <w:r w:rsidRPr="00B916EC">
        <w:rPr>
          <w:iCs/>
        </w:rPr>
        <w:t xml:space="preserve"> </w:t>
      </w:r>
      <w:r w:rsidR="00205B50" w:rsidRPr="00B916EC">
        <w:rPr>
          <w:iCs/>
          <w:position w:val="-10"/>
        </w:rPr>
        <w:object w:dxaOrig="760" w:dyaOrig="340" w14:anchorId="50743B14">
          <v:shape id="_x0000_i1904" type="#_x0000_t75" style="width:38.1pt;height:17.4pt" o:ole="">
            <v:imagedata r:id="rId1297" o:title=""/>
          </v:shape>
          <o:OLEObject Type="Embed" ProgID="Equation.3" ShapeID="_x0000_i1904" DrawAspect="Content" ObjectID="_1597626061" r:id="rId1298"/>
        </w:object>
      </w:r>
      <w:r w:rsidR="0017444F" w:rsidRPr="00B916EC">
        <w:rPr>
          <w:iCs/>
        </w:rPr>
        <w:t xml:space="preserve"> in every symbol of transmission </w:t>
      </w:r>
      <w:r w:rsidR="00DF291E">
        <w:rPr>
          <w:iCs/>
        </w:rPr>
        <w:t>occasion</w:t>
      </w:r>
      <w:r w:rsidR="0017444F" w:rsidRPr="00B916EC">
        <w:rPr>
          <w:iCs/>
        </w:rPr>
        <w:t xml:space="preserve"> </w:t>
      </w:r>
      <w:r w:rsidR="0017444F" w:rsidRPr="00B916EC">
        <w:rPr>
          <w:iCs/>
          <w:position w:val="-6"/>
        </w:rPr>
        <w:object w:dxaOrig="139" w:dyaOrig="240" w14:anchorId="160B49D5">
          <v:shape id="_x0000_i1905" type="#_x0000_t75" style="width:6.6pt;height:12pt" o:ole="">
            <v:imagedata r:id="rId1289" o:title=""/>
          </v:shape>
          <o:OLEObject Type="Embed" ProgID="Equation.3" ShapeID="_x0000_i1905" DrawAspect="Content" ObjectID="_1597626062" r:id="rId1299"/>
        </w:object>
      </w:r>
      <w:r w:rsidR="00205B50" w:rsidRPr="00B916EC">
        <w:rPr>
          <w:iCs/>
        </w:rPr>
        <w:t xml:space="preserve">. </w:t>
      </w:r>
      <w:r>
        <w:rPr>
          <w:iCs/>
        </w:rPr>
        <w:t xml:space="preserve">When determining a total transmit power in a symbol of </w:t>
      </w:r>
      <w:r w:rsidRPr="00B916EC">
        <w:rPr>
          <w:iCs/>
        </w:rPr>
        <w:t xml:space="preserve">transmission </w:t>
      </w:r>
      <w:r w:rsidR="00DF291E">
        <w:rPr>
          <w:iCs/>
        </w:rPr>
        <w:t>occasion</w:t>
      </w:r>
      <w:r w:rsidRPr="00B916EC">
        <w:rPr>
          <w:iCs/>
        </w:rPr>
        <w:t xml:space="preserve"> </w:t>
      </w:r>
      <w:r w:rsidRPr="00B916EC">
        <w:rPr>
          <w:iCs/>
          <w:position w:val="-6"/>
        </w:rPr>
        <w:object w:dxaOrig="139" w:dyaOrig="240" w14:anchorId="4A1C2281">
          <v:shape id="_x0000_i1906" type="#_x0000_t75" style="width:6.6pt;height:12pt" o:ole="">
            <v:imagedata r:id="rId1289" o:title=""/>
          </v:shape>
          <o:OLEObject Type="Embed" ProgID="Equation.3" ShapeID="_x0000_i1906" DrawAspect="Content" ObjectID="_1597626063" r:id="rId1300"/>
        </w:object>
      </w:r>
      <w:r>
        <w:rPr>
          <w:iCs/>
        </w:rPr>
        <w:t xml:space="preserve">, the UE does not include power for transmissions starting after the symbol of </w:t>
      </w:r>
      <w:r w:rsidRPr="00B916EC">
        <w:rPr>
          <w:iCs/>
        </w:rPr>
        <w:t xml:space="preserve">transmission </w:t>
      </w:r>
      <w:r w:rsidR="00DF291E">
        <w:rPr>
          <w:iCs/>
        </w:rPr>
        <w:t>occasion</w:t>
      </w:r>
      <w:r w:rsidRPr="00B916EC">
        <w:rPr>
          <w:iCs/>
        </w:rPr>
        <w:t xml:space="preserve"> </w:t>
      </w:r>
      <w:r w:rsidRPr="00B916EC">
        <w:rPr>
          <w:iCs/>
          <w:position w:val="-6"/>
        </w:rPr>
        <w:object w:dxaOrig="139" w:dyaOrig="240" w14:anchorId="34649C8F">
          <v:shape id="_x0000_i1907" type="#_x0000_t75" style="width:6.6pt;height:12pt" o:ole="">
            <v:imagedata r:id="rId1289" o:title=""/>
          </v:shape>
          <o:OLEObject Type="Embed" ProgID="Equation.3" ShapeID="_x0000_i1907" DrawAspect="Content" ObjectID="_1597626064" r:id="rId1301"/>
        </w:object>
      </w:r>
      <w:r>
        <w:rPr>
          <w:iCs/>
        </w:rPr>
        <w:t xml:space="preserve">. </w:t>
      </w:r>
      <w:r w:rsidR="00205B50" w:rsidRPr="00B916EC">
        <w:rPr>
          <w:iCs/>
        </w:rPr>
        <w:t xml:space="preserve">The total UE transmit power </w:t>
      </w:r>
      <w:ins w:id="1513" w:author="Aris Papasakellariou" w:date="2018-08-30T08:26:00Z">
        <w:r w:rsidR="00471E41">
          <w:rPr>
            <w:iCs/>
          </w:rPr>
          <w:t xml:space="preserve">in a symbol </w:t>
        </w:r>
      </w:ins>
      <w:ins w:id="1514" w:author="Aris Papasakellariou" w:date="2018-08-30T08:27:00Z">
        <w:r w:rsidR="00471E41">
          <w:rPr>
            <w:iCs/>
          </w:rPr>
          <w:t xml:space="preserve">of a slot </w:t>
        </w:r>
      </w:ins>
      <w:r w:rsidR="00205B50" w:rsidRPr="00B916EC">
        <w:rPr>
          <w:iCs/>
        </w:rPr>
        <w:t>is defined as the sum of the linear values of UE transmit powers for PUSCH, PUCCH, PRACH, and SRS</w:t>
      </w:r>
      <w:ins w:id="1515" w:author="Aris Papasakellariou" w:date="2018-08-30T08:26:00Z">
        <w:r w:rsidR="00471E41">
          <w:rPr>
            <w:iCs/>
          </w:rPr>
          <w:t xml:space="preserve"> in the symbol</w:t>
        </w:r>
      </w:ins>
      <w:ins w:id="1516" w:author="Aris Papasakellariou" w:date="2018-08-30T08:27:00Z">
        <w:r w:rsidR="00471E41">
          <w:rPr>
            <w:iCs/>
          </w:rPr>
          <w:t xml:space="preserve"> of the slot</w:t>
        </w:r>
      </w:ins>
      <w:r w:rsidR="00205B50" w:rsidRPr="00B916EC">
        <w:rPr>
          <w:iCs/>
        </w:rPr>
        <w:t xml:space="preserve">. </w:t>
      </w:r>
    </w:p>
    <w:p w14:paraId="1D0E7801" w14:textId="77777777" w:rsidR="00205B50" w:rsidRPr="00B916EC" w:rsidRDefault="006C377F" w:rsidP="006C377F">
      <w:pPr>
        <w:pStyle w:val="B1"/>
      </w:pPr>
      <w:r>
        <w:t>-</w:t>
      </w:r>
      <w:r>
        <w:tab/>
      </w:r>
      <w:r w:rsidR="00205B50" w:rsidRPr="00B916EC">
        <w:t>PRACH transmission on the PCell</w:t>
      </w:r>
    </w:p>
    <w:p w14:paraId="4F1E6F12" w14:textId="77777777" w:rsidR="00205B50" w:rsidRPr="001322F1" w:rsidRDefault="006C377F" w:rsidP="006C377F">
      <w:pPr>
        <w:pStyle w:val="B1"/>
        <w:rPr>
          <w:lang w:val="en-US"/>
        </w:rPr>
      </w:pPr>
      <w:r>
        <w:t>-</w:t>
      </w:r>
      <w:r>
        <w:tab/>
      </w:r>
      <w:r w:rsidR="00205B50" w:rsidRPr="00B916EC">
        <w:t xml:space="preserve">PUCCH transmission with </w:t>
      </w:r>
      <w:r w:rsidR="00DF291E">
        <w:rPr>
          <w:lang w:val="en-US"/>
        </w:rPr>
        <w:t>HARQ-ACK information and/or SR</w:t>
      </w:r>
      <w:r w:rsidR="00205B50" w:rsidRPr="00B916EC">
        <w:t xml:space="preserve"> or PUSCH transmission with HARQ-ACK</w:t>
      </w:r>
      <w:r w:rsidR="00DF291E">
        <w:rPr>
          <w:lang w:val="en-US"/>
        </w:rPr>
        <w:t xml:space="preserve"> information</w:t>
      </w:r>
    </w:p>
    <w:p w14:paraId="5D97D290" w14:textId="77777777" w:rsidR="00205B50" w:rsidRPr="00B916EC" w:rsidRDefault="006C377F" w:rsidP="006C377F">
      <w:pPr>
        <w:pStyle w:val="B1"/>
      </w:pPr>
      <w:r>
        <w:t>-</w:t>
      </w:r>
      <w:r>
        <w:tab/>
      </w:r>
      <w:r w:rsidR="00205B50" w:rsidRPr="00B916EC">
        <w:t>PUCCH transmission with CSI or PUSCH transmission with CSI</w:t>
      </w:r>
    </w:p>
    <w:p w14:paraId="2475D407" w14:textId="77777777" w:rsidR="00205B50" w:rsidRPr="00B916EC" w:rsidRDefault="006C377F" w:rsidP="006C377F">
      <w:pPr>
        <w:pStyle w:val="B1"/>
      </w:pPr>
      <w:r>
        <w:t>-</w:t>
      </w:r>
      <w:r>
        <w:tab/>
      </w:r>
      <w:r w:rsidR="00205B50" w:rsidRPr="00B916EC">
        <w:t>PUSCH transmission without HARQ-ACK</w:t>
      </w:r>
      <w:r w:rsidR="00DF291E" w:rsidRPr="00DF291E">
        <w:rPr>
          <w:lang w:val="en-US"/>
        </w:rPr>
        <w:t xml:space="preserve"> </w:t>
      </w:r>
      <w:r w:rsidR="00DF291E">
        <w:rPr>
          <w:lang w:val="en-US"/>
        </w:rPr>
        <w:t>information</w:t>
      </w:r>
      <w:r w:rsidR="00205B50" w:rsidRPr="00B916EC">
        <w:t xml:space="preserve"> or CSI</w:t>
      </w:r>
    </w:p>
    <w:p w14:paraId="5753D1BB" w14:textId="77777777" w:rsidR="00DF291E" w:rsidRDefault="006C377F" w:rsidP="00DF291E">
      <w:pPr>
        <w:pStyle w:val="B1"/>
      </w:pPr>
      <w:r>
        <w:t>-</w:t>
      </w:r>
      <w:r>
        <w:tab/>
      </w:r>
      <w:r w:rsidR="00205B50" w:rsidRPr="00B916EC">
        <w:t>SRS transmission</w:t>
      </w:r>
      <w:r w:rsidR="005F3259">
        <w:rPr>
          <w:lang w:val="en-US"/>
        </w:rPr>
        <w:t>, with aperiodic SRS having higher priority than semi-persistent and/or periodic SRS,</w:t>
      </w:r>
      <w:r w:rsidR="00205B50" w:rsidRPr="00B916EC">
        <w:t xml:space="preserve"> or PRACH transmission on a serving cell other than the PCell</w:t>
      </w:r>
      <w:r w:rsidR="00DF291E" w:rsidRPr="00DF291E">
        <w:t xml:space="preserve"> </w:t>
      </w:r>
    </w:p>
    <w:p w14:paraId="45A1CDD2" w14:textId="54EED1CE" w:rsidR="00326F68" w:rsidRPr="005258A3" w:rsidRDefault="00DF291E" w:rsidP="001322F1">
      <w:r w:rsidRPr="00B916EC">
        <w:t>In case of same priority order</w:t>
      </w:r>
      <w:r>
        <w:t xml:space="preserve"> and for operation with carrier aggregation</w:t>
      </w:r>
      <w:r w:rsidRPr="00B916EC">
        <w:t xml:space="preserve">, </w:t>
      </w:r>
      <w:r>
        <w:rPr>
          <w:lang w:val="en-US"/>
        </w:rPr>
        <w:t xml:space="preserve">the UE prioritizes power allocation for </w:t>
      </w:r>
      <w:r w:rsidRPr="00B916EC">
        <w:t>transmission</w:t>
      </w:r>
      <w:r>
        <w:rPr>
          <w:lang w:val="en-US"/>
        </w:rPr>
        <w:t>s</w:t>
      </w:r>
      <w:r w:rsidRPr="00B916EC">
        <w:t xml:space="preserve"> on the primary cell of t</w:t>
      </w:r>
      <w:r>
        <w:t>he MCG or the SCG</w:t>
      </w:r>
      <w:r w:rsidRPr="00B916EC">
        <w:t xml:space="preserve"> over transmission</w:t>
      </w:r>
      <w:r>
        <w:rPr>
          <w:lang w:val="en-US"/>
        </w:rPr>
        <w:t>s</w:t>
      </w:r>
      <w:r w:rsidRPr="00B916EC">
        <w:t xml:space="preserve"> on a secondary cell and </w:t>
      </w:r>
      <w:r>
        <w:rPr>
          <w:lang w:val="en-US"/>
        </w:rPr>
        <w:t xml:space="preserve">prioritizes power allocation for </w:t>
      </w:r>
      <w:r w:rsidRPr="00B916EC">
        <w:t>transmis</w:t>
      </w:r>
      <w:r>
        <w:t>sion</w:t>
      </w:r>
      <w:r>
        <w:rPr>
          <w:lang w:val="en-US"/>
        </w:rPr>
        <w:t>s</w:t>
      </w:r>
      <w:r>
        <w:t xml:space="preserve"> on the PCell</w:t>
      </w:r>
      <w:r w:rsidRPr="00B916EC">
        <w:t xml:space="preserve"> over transmission</w:t>
      </w:r>
      <w:r>
        <w:rPr>
          <w:lang w:val="en-US"/>
        </w:rPr>
        <w:t>s</w:t>
      </w:r>
      <w:r w:rsidRPr="00B916EC">
        <w:t xml:space="preserve"> on the PSCell.</w:t>
      </w:r>
      <w:r>
        <w:rPr>
          <w:lang w:val="en-US"/>
        </w:rPr>
        <w:t xml:space="preserve"> </w:t>
      </w:r>
      <w:r w:rsidRPr="00B916EC">
        <w:t>In case of same priority order</w:t>
      </w:r>
      <w:r>
        <w:t xml:space="preserve"> and for operation with two </w:t>
      </w:r>
      <w:del w:id="1517" w:author="Aris Papasakellariou" w:date="2018-08-30T08:46:00Z">
        <w:r w:rsidDel="0095306E">
          <w:delText xml:space="preserve">uplink </w:delText>
        </w:r>
      </w:del>
      <w:ins w:id="1518" w:author="Aris Papasakellariou" w:date="2018-08-30T08:46:00Z">
        <w:r w:rsidR="0095306E">
          <w:t xml:space="preserve">UL </w:t>
        </w:r>
      </w:ins>
      <w:r>
        <w:t xml:space="preserve">carriers, the </w:t>
      </w:r>
      <w:r>
        <w:rPr>
          <w:lang w:val="en-US"/>
        </w:rPr>
        <w:t xml:space="preserve">UE prioritizes power allocation for transmissions on the </w:t>
      </w:r>
      <w:r>
        <w:t>carrier</w:t>
      </w:r>
      <w:r>
        <w:rPr>
          <w:lang w:val="en-US"/>
        </w:rPr>
        <w:t xml:space="preserve"> where the UE is </w:t>
      </w:r>
      <w:r w:rsidRPr="005258A3">
        <w:rPr>
          <w:lang w:val="en-US"/>
        </w:rPr>
        <w:t>configured to transmit PUCCH.</w:t>
      </w:r>
      <w:ins w:id="1519" w:author="Aris Papasakellariou" w:date="2018-08-30T08:44:00Z">
        <w:r w:rsidR="0095306E" w:rsidRPr="005258A3">
          <w:rPr>
            <w:lang w:val="en-US"/>
          </w:rPr>
          <w:t xml:space="preserve"> </w:t>
        </w:r>
      </w:ins>
      <w:ins w:id="1520" w:author="Aris Papasakellariou" w:date="2018-08-30T08:45:00Z">
        <w:r w:rsidR="0095306E" w:rsidRPr="00EA2CF8">
          <w:t xml:space="preserve">If </w:t>
        </w:r>
        <w:r w:rsidR="0095306E" w:rsidRPr="00EA2CF8">
          <w:rPr>
            <w:iCs/>
          </w:rPr>
          <w:t>PUCCH</w:t>
        </w:r>
        <w:r w:rsidR="0095306E" w:rsidRPr="00EA2CF8">
          <w:t xml:space="preserve"> is not configured for any of the </w:t>
        </w:r>
        <w:r w:rsidR="0095306E" w:rsidRPr="00EA2CF8">
          <w:rPr>
            <w:iCs/>
          </w:rPr>
          <w:t xml:space="preserve">two UL carriers, the </w:t>
        </w:r>
        <w:r w:rsidR="0095306E" w:rsidRPr="00EA2CF8">
          <w:rPr>
            <w:iCs/>
            <w:lang w:val="en-US"/>
          </w:rPr>
          <w:t>UE prioritizes power allocation for transmissions on</w:t>
        </w:r>
        <w:r w:rsidR="0095306E" w:rsidRPr="00EA2CF8">
          <w:t xml:space="preserve"> the non-supplementary UL carrier.</w:t>
        </w:r>
      </w:ins>
    </w:p>
    <w:p w14:paraId="6B61D7CA" w14:textId="77777777" w:rsidR="00E072F9" w:rsidRPr="00B916EC" w:rsidRDefault="00E072F9" w:rsidP="00E072F9">
      <w:pPr>
        <w:pStyle w:val="Heading2"/>
        <w:ind w:left="566" w:hanging="566"/>
      </w:pPr>
      <w:bookmarkStart w:id="1521" w:name="_Toc517265041"/>
      <w:r w:rsidRPr="00B916EC">
        <w:t>7.6</w:t>
      </w:r>
      <w:r w:rsidR="007D5A3F">
        <w:tab/>
      </w:r>
      <w:r w:rsidRPr="00B916EC">
        <w:t>Dual connectivity</w:t>
      </w:r>
      <w:bookmarkEnd w:id="1521"/>
    </w:p>
    <w:p w14:paraId="23A04CCE" w14:textId="77777777" w:rsidR="00895CF2" w:rsidRPr="00C463CB" w:rsidRDefault="00895CF2" w:rsidP="00895CF2">
      <w:pPr>
        <w:pStyle w:val="Heading3"/>
      </w:pPr>
      <w:bookmarkStart w:id="1522" w:name="_Toc517265042"/>
      <w:r w:rsidRPr="00B916EC">
        <w:t>7</w:t>
      </w:r>
      <w:r>
        <w:t>.6</w:t>
      </w:r>
      <w:r w:rsidRPr="00B916EC">
        <w:t>.1</w:t>
      </w:r>
      <w:r w:rsidRPr="00B916EC">
        <w:tab/>
      </w:r>
      <w:r>
        <w:t>EN-DC</w:t>
      </w:r>
      <w:bookmarkEnd w:id="1522"/>
    </w:p>
    <w:p w14:paraId="57AF4E61" w14:textId="53E67502" w:rsidR="00895CF2" w:rsidRDefault="00895CF2" w:rsidP="00895CF2">
      <w:pPr>
        <w:rPr>
          <w:lang w:eastAsia="ja-JP"/>
        </w:rPr>
      </w:pPr>
      <w:r w:rsidRPr="00B916EC">
        <w:t xml:space="preserve">If a UE is configured with a MCG using </w:t>
      </w:r>
      <w:r>
        <w:t>E-UTRA</w:t>
      </w:r>
      <w:r w:rsidRPr="00B916EC">
        <w:t xml:space="preserve"> radio access and with a SCG using </w:t>
      </w:r>
      <w:r w:rsidRPr="00B916EC">
        <w:rPr>
          <w:lang w:eastAsia="ja-JP"/>
        </w:rPr>
        <w:t xml:space="preserve">NR radio access, </w:t>
      </w:r>
      <w:r>
        <w:rPr>
          <w:lang w:eastAsia="ja-JP"/>
        </w:rPr>
        <w:t xml:space="preserve">the UE is configured a maximum power </w:t>
      </w:r>
      <w:r w:rsidRPr="003C681B">
        <w:rPr>
          <w:position w:val="-10"/>
        </w:rPr>
        <w:object w:dxaOrig="400" w:dyaOrig="300" w14:anchorId="12D6F0CB">
          <v:shape id="_x0000_i1908" type="#_x0000_t75" style="width:19.5pt;height:15.6pt" o:ole="">
            <v:imagedata r:id="rId1302" o:title=""/>
          </v:shape>
          <o:OLEObject Type="Embed" ProgID="Equation.3" ShapeID="_x0000_i1908" DrawAspect="Content" ObjectID="_1597626065" r:id="rId1303"/>
        </w:object>
      </w:r>
      <w:r>
        <w:rPr>
          <w:lang w:eastAsia="ja-JP"/>
        </w:rPr>
        <w:t xml:space="preserve"> for transmissions on the MCG by higher layer parameter </w:t>
      </w:r>
      <w:r w:rsidR="00DF291E">
        <w:rPr>
          <w:i/>
          <w:lang w:eastAsia="ja-JP"/>
        </w:rPr>
        <w:t>p-MaxEUTRA</w:t>
      </w:r>
      <w:r>
        <w:rPr>
          <w:lang w:eastAsia="ja-JP"/>
        </w:rPr>
        <w:t xml:space="preserve"> and a maximum power </w:t>
      </w:r>
      <w:r w:rsidRPr="006049B4">
        <w:rPr>
          <w:position w:val="-10"/>
        </w:rPr>
        <w:object w:dxaOrig="360" w:dyaOrig="300" w14:anchorId="5AE0633A">
          <v:shape id="_x0000_i1909" type="#_x0000_t75" style="width:18.3pt;height:15.6pt" o:ole="">
            <v:imagedata r:id="rId1304" o:title=""/>
          </v:shape>
          <o:OLEObject Type="Embed" ProgID="Equation.3" ShapeID="_x0000_i1909" DrawAspect="Content" ObjectID="_1597626066" r:id="rId1305"/>
        </w:object>
      </w:r>
      <w:r>
        <w:t xml:space="preserve"> </w:t>
      </w:r>
      <w:r>
        <w:rPr>
          <w:lang w:eastAsia="ja-JP"/>
        </w:rPr>
        <w:t xml:space="preserve">for transmissions </w:t>
      </w:r>
      <w:ins w:id="1523" w:author="Aris Papasakellariou" w:date="2018-08-26T22:12:00Z">
        <w:r w:rsidR="008A05A3">
          <w:rPr>
            <w:lang w:eastAsia="ja-JP"/>
          </w:rPr>
          <w:t xml:space="preserve">in frequency range 1 </w:t>
        </w:r>
      </w:ins>
      <w:r>
        <w:rPr>
          <w:lang w:eastAsia="ja-JP"/>
        </w:rPr>
        <w:t xml:space="preserve">on the SCG by higher layer parameter </w:t>
      </w:r>
      <w:r w:rsidR="00DF291E">
        <w:rPr>
          <w:i/>
          <w:lang w:eastAsia="ja-JP"/>
        </w:rPr>
        <w:t>p-NR</w:t>
      </w:r>
      <w:r>
        <w:rPr>
          <w:lang w:eastAsia="ja-JP"/>
        </w:rPr>
        <w:t xml:space="preserve">. </w:t>
      </w:r>
      <w:r>
        <w:rPr>
          <w:lang w:val="en-US" w:eastAsia="zh-CN"/>
        </w:rPr>
        <w:t>T</w:t>
      </w:r>
      <w:r>
        <w:t>he UE determin</w:t>
      </w:r>
      <w:r w:rsidRPr="001C7D27">
        <w:t xml:space="preserve">es </w:t>
      </w:r>
      <w:r>
        <w:t>a transmission power for the MCG as described in [13, TS 36.213]</w:t>
      </w:r>
      <w:r w:rsidRPr="001C7D27">
        <w:t xml:space="preserve"> </w:t>
      </w:r>
      <w:r>
        <w:rPr>
          <w:lang w:val="en-US"/>
        </w:rPr>
        <w:t xml:space="preserve">using </w:t>
      </w:r>
      <w:r w:rsidRPr="003C681B">
        <w:rPr>
          <w:position w:val="-10"/>
        </w:rPr>
        <w:object w:dxaOrig="400" w:dyaOrig="300" w14:anchorId="6D4B8CD9">
          <v:shape id="_x0000_i1910" type="#_x0000_t75" style="width:19.5pt;height:15.6pt" o:ole="">
            <v:imagedata r:id="rId1306" o:title=""/>
          </v:shape>
          <o:OLEObject Type="Embed" ProgID="Equation.3" ShapeID="_x0000_i1910" DrawAspect="Content" ObjectID="_1597626067" r:id="rId1307"/>
        </w:object>
      </w:r>
      <w:r>
        <w:rPr>
          <w:lang w:val="en-US"/>
        </w:rPr>
        <w:t xml:space="preserve"> as the maximum transmission power. The UE determines</w:t>
      </w:r>
      <w:r w:rsidRPr="001C7D27">
        <w:t xml:space="preserve"> </w:t>
      </w:r>
      <w:r>
        <w:t xml:space="preserve">transmission power for the SCG </w:t>
      </w:r>
      <w:ins w:id="1524" w:author="Aris Papasakellariou" w:date="2018-08-26T22:13:00Z">
        <w:r w:rsidR="008A05A3">
          <w:t xml:space="preserve">in frequency range 1 </w:t>
        </w:r>
      </w:ins>
      <w:r>
        <w:t>as described</w:t>
      </w:r>
      <w:r w:rsidRPr="001C7D27">
        <w:t xml:space="preserve"> Subclauses</w:t>
      </w:r>
      <w:r>
        <w:t xml:space="preserve"> 7.1</w:t>
      </w:r>
      <w:r w:rsidRPr="001C7D27">
        <w:t xml:space="preserve"> throu</w:t>
      </w:r>
      <w:r>
        <w:t>gh 7.5</w:t>
      </w:r>
      <w:r>
        <w:rPr>
          <w:lang w:val="en-US"/>
        </w:rPr>
        <w:t xml:space="preserve"> using </w:t>
      </w:r>
      <w:r w:rsidRPr="006049B4">
        <w:rPr>
          <w:position w:val="-10"/>
        </w:rPr>
        <w:object w:dxaOrig="360" w:dyaOrig="300" w14:anchorId="06674670">
          <v:shape id="_x0000_i1911" type="#_x0000_t75" style="width:18.3pt;height:15.6pt" o:ole="">
            <v:imagedata r:id="rId1308" o:title=""/>
          </v:shape>
          <o:OLEObject Type="Embed" ProgID="Equation.3" ShapeID="_x0000_i1911" DrawAspect="Content" ObjectID="_1597626068" r:id="rId1309"/>
        </w:object>
      </w:r>
      <w:r>
        <w:rPr>
          <w:lang w:val="en-US"/>
        </w:rPr>
        <w:t xml:space="preserve"> as the maximum transmission </w:t>
      </w:r>
      <w:r w:rsidRPr="00186758">
        <w:rPr>
          <w:lang w:val="en-US"/>
        </w:rPr>
        <w:t>power</w:t>
      </w:r>
      <w:r w:rsidRPr="00186758">
        <w:t xml:space="preserve"> for </w:t>
      </w:r>
      <w:r w:rsidRPr="00F46A78">
        <w:rPr>
          <w:position w:val="-10"/>
        </w:rPr>
        <w:object w:dxaOrig="1060" w:dyaOrig="300" w14:anchorId="4305F5DA">
          <v:shape id="_x0000_i1912" type="#_x0000_t75" style="width:53.4pt;height:15.6pt" o:ole="">
            <v:imagedata r:id="rId1310" o:title=""/>
          </v:shape>
          <o:OLEObject Type="Embed" ProgID="Equation.3" ShapeID="_x0000_i1912" DrawAspect="Content" ObjectID="_1597626069" r:id="rId1311"/>
        </w:object>
      </w:r>
      <w:r w:rsidRPr="00186758">
        <w:rPr>
          <w:lang w:val="en-US"/>
        </w:rPr>
        <w:t>.</w:t>
      </w:r>
      <w:ins w:id="1525" w:author="Aris Papasakellariou" w:date="2018-08-26T22:13:00Z">
        <w:r w:rsidR="008A05A3">
          <w:rPr>
            <w:lang w:val="en-US"/>
          </w:rPr>
          <w:t xml:space="preserve"> The UE determines</w:t>
        </w:r>
        <w:r w:rsidR="008A05A3" w:rsidRPr="001C7D27">
          <w:t xml:space="preserve"> </w:t>
        </w:r>
        <w:r w:rsidR="008A05A3">
          <w:t>transmission power for the SCG in frequency range 2 as described</w:t>
        </w:r>
        <w:r w:rsidR="008A05A3" w:rsidRPr="001C7D27">
          <w:t xml:space="preserve"> Subclauses</w:t>
        </w:r>
        <w:r w:rsidR="008A05A3">
          <w:t xml:space="preserve"> 7.1</w:t>
        </w:r>
        <w:r w:rsidR="008A05A3" w:rsidRPr="001C7D27">
          <w:t xml:space="preserve"> throu</w:t>
        </w:r>
        <w:r w:rsidR="008A05A3">
          <w:t>gh 7.5</w:t>
        </w:r>
      </w:ins>
    </w:p>
    <w:p w14:paraId="6CCDACF3" w14:textId="3AF497A6" w:rsidR="00137245" w:rsidRDefault="00137245" w:rsidP="00895CF2">
      <w:pPr>
        <w:rPr>
          <w:ins w:id="1526" w:author="Aris Papasakellariou" w:date="2018-08-26T22:06:00Z"/>
          <w:lang w:eastAsia="ja-JP"/>
        </w:rPr>
      </w:pPr>
      <w:ins w:id="1527" w:author="Aris Papasakellariou" w:date="2018-08-26T22:06:00Z">
        <w:r>
          <w:rPr>
            <w:lang w:eastAsia="ja-JP"/>
          </w:rPr>
          <w:t xml:space="preserve">A UE </w:t>
        </w:r>
      </w:ins>
      <w:ins w:id="1528" w:author="Aris Papasakellariou" w:date="2018-08-26T22:07:00Z">
        <w:r>
          <w:rPr>
            <w:lang w:eastAsia="x-none"/>
          </w:rPr>
          <w:t xml:space="preserve">does not expect to be configured </w:t>
        </w:r>
        <w:r w:rsidRPr="00B916EC">
          <w:t>for operation with shortened TTI and</w:t>
        </w:r>
        <w:r>
          <w:t>/or</w:t>
        </w:r>
        <w:r w:rsidRPr="00B916EC">
          <w:t xml:space="preserve"> processing </w:t>
        </w:r>
        <w:r>
          <w:t xml:space="preserve">time [13, TS 36.213] </w:t>
        </w:r>
        <w:r>
          <w:rPr>
            <w:lang w:eastAsia="x-none"/>
          </w:rPr>
          <w:t>on a cell that is included in an EN-DC configuration</w:t>
        </w:r>
      </w:ins>
      <w:ins w:id="1529" w:author="Aris Papasakellariou" w:date="2018-08-26T22:08:00Z">
        <w:r>
          <w:rPr>
            <w:lang w:eastAsia="x-none"/>
          </w:rPr>
          <w:t>.</w:t>
        </w:r>
      </w:ins>
    </w:p>
    <w:p w14:paraId="7B5ECD61" w14:textId="466005DC" w:rsidR="00895CF2" w:rsidRDefault="00895CF2" w:rsidP="00895CF2">
      <w:pPr>
        <w:rPr>
          <w:lang w:eastAsia="ja-JP"/>
        </w:rPr>
      </w:pPr>
      <w:r>
        <w:rPr>
          <w:lang w:eastAsia="ja-JP"/>
        </w:rPr>
        <w:t xml:space="preserve">If a UE is configured with </w:t>
      </w:r>
      <w:r w:rsidRPr="006049B4">
        <w:rPr>
          <w:position w:val="-10"/>
        </w:rPr>
        <w:object w:dxaOrig="1620" w:dyaOrig="340" w14:anchorId="56B58AC1">
          <v:shape id="_x0000_i1913" type="#_x0000_t75" style="width:81pt;height:16.5pt" o:ole="">
            <v:imagedata r:id="rId1312" o:title=""/>
          </v:shape>
          <o:OLEObject Type="Embed" ProgID="Equation.3" ShapeID="_x0000_i1913" DrawAspect="Content" ObjectID="_1597626070" r:id="rId1313"/>
        </w:object>
      </w:r>
      <w:r>
        <w:t xml:space="preserve">, where </w:t>
      </w:r>
      <w:r w:rsidRPr="003C681B">
        <w:rPr>
          <w:position w:val="-10"/>
        </w:rPr>
        <w:object w:dxaOrig="400" w:dyaOrig="340" w14:anchorId="0D98F0CC">
          <v:shape id="_x0000_i1914" type="#_x0000_t75" style="width:19.5pt;height:16.5pt" o:ole="">
            <v:imagedata r:id="rId1314" o:title=""/>
          </v:shape>
          <o:OLEObject Type="Embed" ProgID="Equation.3" ShapeID="_x0000_i1914" DrawAspect="Content" ObjectID="_1597626071" r:id="rId1315"/>
        </w:object>
      </w:r>
      <w:r>
        <w:rPr>
          <w:rFonts w:hint="eastAsia"/>
          <w:lang w:eastAsia="zh-CN"/>
        </w:rPr>
        <w:t xml:space="preserve"> is the linear value</w:t>
      </w:r>
      <w:r>
        <w:rPr>
          <w:lang w:eastAsia="ja-JP"/>
        </w:rPr>
        <w:t xml:space="preserve"> of </w:t>
      </w:r>
      <w:r w:rsidRPr="003C681B">
        <w:rPr>
          <w:position w:val="-10"/>
        </w:rPr>
        <w:object w:dxaOrig="400" w:dyaOrig="300" w14:anchorId="3F5A7E0D">
          <v:shape id="_x0000_i1915" type="#_x0000_t75" style="width:19.5pt;height:15.6pt" o:ole="">
            <v:imagedata r:id="rId1302" o:title=""/>
          </v:shape>
          <o:OLEObject Type="Embed" ProgID="Equation.3" ShapeID="_x0000_i1915" DrawAspect="Content" ObjectID="_1597626072" r:id="rId1316"/>
        </w:object>
      </w:r>
      <w:r>
        <w:t xml:space="preserve">, </w:t>
      </w:r>
      <w:r w:rsidRPr="006049B4">
        <w:rPr>
          <w:position w:val="-10"/>
        </w:rPr>
        <w:object w:dxaOrig="360" w:dyaOrig="340" w14:anchorId="0DA29E8E">
          <v:shape id="_x0000_i1916" type="#_x0000_t75" style="width:18.3pt;height:16.5pt" o:ole="">
            <v:imagedata r:id="rId1317" o:title=""/>
          </v:shape>
          <o:OLEObject Type="Embed" ProgID="Equation.3" ShapeID="_x0000_i1916" DrawAspect="Content" ObjectID="_1597626073" r:id="rId1318"/>
        </w:object>
      </w:r>
      <w:r>
        <w:rPr>
          <w:rFonts w:hint="eastAsia"/>
          <w:lang w:eastAsia="zh-CN"/>
        </w:rPr>
        <w:t xml:space="preserve"> is the linear value</w:t>
      </w:r>
      <w:r>
        <w:rPr>
          <w:lang w:eastAsia="ja-JP"/>
        </w:rPr>
        <w:t xml:space="preserve"> of </w:t>
      </w:r>
      <w:r w:rsidRPr="006049B4">
        <w:rPr>
          <w:position w:val="-10"/>
        </w:rPr>
        <w:object w:dxaOrig="360" w:dyaOrig="300" w14:anchorId="32A95B4B">
          <v:shape id="_x0000_i1917" type="#_x0000_t75" style="width:18.3pt;height:15.6pt" o:ole="">
            <v:imagedata r:id="rId1304" o:title=""/>
          </v:shape>
          <o:OLEObject Type="Embed" ProgID="Equation.3" ShapeID="_x0000_i1917" DrawAspect="Content" ObjectID="_1597626074" r:id="rId1319"/>
        </w:object>
      </w:r>
      <w:r>
        <w:t>, and</w:t>
      </w:r>
      <w:r>
        <w:rPr>
          <w:rFonts w:hint="eastAsia"/>
          <w:lang w:eastAsia="zh-CN"/>
        </w:rPr>
        <w:t xml:space="preserve"> </w:t>
      </w:r>
      <w:r w:rsidRPr="006049B4">
        <w:rPr>
          <w:position w:val="-10"/>
        </w:rPr>
        <w:object w:dxaOrig="600" w:dyaOrig="340" w14:anchorId="26201E72">
          <v:shape id="_x0000_i1918" type="#_x0000_t75" style="width:30pt;height:16.5pt" o:ole="">
            <v:imagedata r:id="rId1320" o:title=""/>
          </v:shape>
          <o:OLEObject Type="Embed" ProgID="Equation.3" ShapeID="_x0000_i1918" DrawAspect="Content" ObjectID="_1597626075" r:id="rId1321"/>
        </w:object>
      </w:r>
      <w:r>
        <w:t xml:space="preserve"> </w:t>
      </w:r>
      <w:r>
        <w:rPr>
          <w:rFonts w:hint="eastAsia"/>
          <w:lang w:eastAsia="zh-CN"/>
        </w:rPr>
        <w:t xml:space="preserve">is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EN-DC operation </w:t>
      </w:r>
      <w:r w:rsidRPr="00B916EC">
        <w:t xml:space="preserve">as </w:t>
      </w:r>
      <w:r w:rsidRPr="002C7AFF">
        <w:rPr>
          <w:iCs/>
        </w:rPr>
        <w:t xml:space="preserve">defined in </w:t>
      </w:r>
      <w:r>
        <w:t xml:space="preserve">[8-3, TS 38.101-3] for frequency range 1, </w:t>
      </w:r>
      <w:r>
        <w:rPr>
          <w:lang w:eastAsia="ja-JP"/>
        </w:rPr>
        <w:t>the UE determines a transmission power on the SCG as follows.</w:t>
      </w:r>
    </w:p>
    <w:p w14:paraId="7EFA02E3" w14:textId="3EF7CC29" w:rsidR="00895CF2" w:rsidRPr="00B916EC" w:rsidRDefault="00895CF2" w:rsidP="0009732E">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ins w:id="1530" w:author="Aris Papasakellariou" w:date="2018-08-07T18:37:00Z">
        <w:r w:rsidR="00380DDA">
          <w:rPr>
            <w:lang w:val="en-US" w:eastAsia="zh-CN"/>
          </w:rPr>
          <w:t>-</w:t>
        </w:r>
      </w:ins>
      <w:r>
        <w:rPr>
          <w:lang w:val="en-US" w:eastAsia="zh-CN"/>
        </w:rPr>
        <w:t xml:space="preserve">UTRA (by higher layer parameter </w:t>
      </w:r>
      <w:r w:rsidR="00DF291E"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584DBA05" w14:textId="18FB1547" w:rsidR="00895CF2" w:rsidRPr="00530CF7" w:rsidRDefault="00895CF2" w:rsidP="0009732E">
      <w:pPr>
        <w:pStyle w:val="B2"/>
        <w:rPr>
          <w:lang w:val="en-US"/>
        </w:rPr>
      </w:pPr>
      <w:r>
        <w:rPr>
          <w:lang w:val="en-US"/>
        </w:rPr>
        <w:t>-</w:t>
      </w:r>
      <w:r>
        <w:rPr>
          <w:lang w:val="en-US"/>
        </w:rPr>
        <w:tab/>
        <w:t xml:space="preserve">If the UE does </w:t>
      </w:r>
      <w:r>
        <w:rPr>
          <w:lang w:eastAsia="ja-JP"/>
        </w:rPr>
        <w:t>not indicate a capability for dynamic power sharing</w:t>
      </w:r>
      <w:r>
        <w:rPr>
          <w:lang w:val="en-US" w:eastAsia="ja-JP"/>
        </w:rPr>
        <w:t xml:space="preserve"> between E</w:t>
      </w:r>
      <w:ins w:id="1531" w:author="Aris Papasakellariou" w:date="2018-08-07T18:37:00Z">
        <w:r w:rsidR="00380DDA">
          <w:rPr>
            <w:lang w:val="en-US" w:eastAsia="ja-JP"/>
          </w:rPr>
          <w:t>-</w:t>
        </w:r>
      </w:ins>
      <w:r>
        <w:rPr>
          <w:lang w:val="en-US" w:eastAsia="ja-JP"/>
        </w:rPr>
        <w:t xml:space="preserve">UTRA and NR, </w:t>
      </w:r>
      <w:r>
        <w:rPr>
          <w:lang w:val="en-US"/>
        </w:rPr>
        <w:t>t</w:t>
      </w:r>
      <w:r w:rsidRPr="00B916EC">
        <w:t xml:space="preserve">he UE </w:t>
      </w:r>
      <w:ins w:id="1532" w:author="Aris Papasakellariou" w:date="2018-08-08T21:46:00Z">
        <w:r w:rsidR="00D76663">
          <w:rPr>
            <w:lang w:val="en-US" w:eastAsia="zh-CN"/>
          </w:rPr>
          <w:t>does</w:t>
        </w:r>
      </w:ins>
      <w:del w:id="1533" w:author="Aris Papasakellariou" w:date="2018-08-08T21:46:00Z">
        <w:r w:rsidDel="00D76663">
          <w:rPr>
            <w:rFonts w:hint="eastAsia"/>
            <w:lang w:eastAsia="zh-CN"/>
          </w:rPr>
          <w:delText>is</w:delText>
        </w:r>
      </w:del>
      <w:r>
        <w:rPr>
          <w:rFonts w:hint="eastAsia"/>
          <w:lang w:eastAsia="zh-CN"/>
        </w:rPr>
        <w:t xml:space="preserve"> not expect</w:t>
      </w:r>
      <w:del w:id="1534" w:author="Aris Papasakellariou" w:date="2018-08-08T21:46:00Z">
        <w:r w:rsidDel="00D76663">
          <w:rPr>
            <w:rFonts w:hint="eastAsia"/>
            <w:lang w:eastAsia="zh-CN"/>
          </w:rPr>
          <w:delText>ed</w:delText>
        </w:r>
      </w:del>
      <w:r>
        <w:rPr>
          <w:rFonts w:hint="eastAsia"/>
          <w:lang w:eastAsia="zh-CN"/>
        </w:rPr>
        <w:t xml:space="preserve"> to transmit</w:t>
      </w:r>
      <w:r w:rsidRPr="00B916EC">
        <w:t xml:space="preserve"> in a slot </w:t>
      </w:r>
      <w:r>
        <w:t xml:space="preserve">on the SCG </w:t>
      </w:r>
      <w:ins w:id="1535" w:author="Aris Papasakellariou" w:date="2018-08-26T22:14:00Z">
        <w:r w:rsidR="008A05A3">
          <w:rPr>
            <w:lang w:val="en-US"/>
          </w:rPr>
          <w:t xml:space="preserve">in frequency range 1 </w:t>
        </w:r>
      </w:ins>
      <w:r>
        <w:rPr>
          <w:lang w:val="en-US"/>
        </w:rPr>
        <w:t>when</w:t>
      </w:r>
      <w:r w:rsidRPr="00B916EC">
        <w:t xml:space="preserve"> a corresponding subframe on the MCG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38E63FE3" w14:textId="2739C6BF" w:rsidR="00895CF2" w:rsidRPr="00B916EC" w:rsidRDefault="00895CF2" w:rsidP="0009732E">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w:t>
      </w:r>
      <w:ins w:id="1536" w:author="Aris Papasakellariou" w:date="2018-08-07T18:37:00Z">
        <w:r w:rsidR="00380DDA">
          <w:rPr>
            <w:lang w:val="en-US" w:eastAsia="ja-JP"/>
          </w:rPr>
          <w:t>-</w:t>
        </w:r>
      </w:ins>
      <w:r>
        <w:rPr>
          <w:lang w:val="en-US" w:eastAsia="ja-JP"/>
        </w:rPr>
        <w:t>UTRA and NR and</w:t>
      </w:r>
    </w:p>
    <w:p w14:paraId="742DBAC8" w14:textId="66475125" w:rsidR="00895CF2" w:rsidDel="00137245" w:rsidRDefault="00895CF2" w:rsidP="0009732E">
      <w:pPr>
        <w:pStyle w:val="B2"/>
        <w:rPr>
          <w:del w:id="1537" w:author="Aris Papasakellariou" w:date="2018-08-26T22:09:00Z"/>
          <w:lang w:val="en-US"/>
        </w:rPr>
      </w:pPr>
      <w:del w:id="1538" w:author="Aris Papasakellariou" w:date="2018-08-26T22:09:00Z">
        <w:r w:rsidDel="00137245">
          <w:rPr>
            <w:lang w:val="en-US"/>
          </w:rPr>
          <w:lastRenderedPageBreak/>
          <w:delText>-</w:delText>
        </w:r>
        <w:r w:rsidDel="00137245">
          <w:rPr>
            <w:lang w:val="en-US"/>
          </w:rPr>
          <w:tab/>
          <w:delText>if</w:delText>
        </w:r>
        <w:r w:rsidRPr="00B916EC" w:rsidDel="00137245">
          <w:delText xml:space="preserve"> the UE is not configured for operation with shortened TTI and processing </w:delText>
        </w:r>
        <w:r w:rsidDel="00137245">
          <w:delText>time on the MCG [13, TS 36.213]</w:delText>
        </w:r>
        <w:r w:rsidDel="00137245">
          <w:rPr>
            <w:lang w:val="en-US"/>
          </w:rPr>
          <w:delText xml:space="preserve">, and </w:delText>
        </w:r>
      </w:del>
    </w:p>
    <w:p w14:paraId="19638A43" w14:textId="7F8FE755" w:rsidR="00895CF2" w:rsidRDefault="00895CF2" w:rsidP="0009732E">
      <w:pPr>
        <w:pStyle w:val="B2"/>
        <w:rPr>
          <w:lang w:val="en-US"/>
        </w:rPr>
      </w:pPr>
      <w:r>
        <w:rPr>
          <w:lang w:val="en-US"/>
        </w:rPr>
        <w:t>-</w:t>
      </w:r>
      <w:r>
        <w:rPr>
          <w:lang w:val="en-US"/>
        </w:rPr>
        <w:tab/>
        <w:t xml:space="preserve">if the UE transmission(s) in subframe </w:t>
      </w:r>
      <w:r w:rsidRPr="00B916EC">
        <w:rPr>
          <w:position w:val="-10"/>
        </w:rPr>
        <w:object w:dxaOrig="160" w:dyaOrig="300" w14:anchorId="393CB8DB">
          <v:shape id="_x0000_i1919" type="#_x0000_t75" style="width:7.5pt;height:15.6pt" o:ole="">
            <v:imagedata r:id="rId1322" o:title=""/>
          </v:shape>
          <o:OLEObject Type="Embed" ProgID="Equation.3" ShapeID="_x0000_i1919" DrawAspect="Content" ObjectID="_1597626076" r:id="rId1323"/>
        </w:object>
      </w:r>
      <w:r>
        <w:rPr>
          <w:rFonts w:hint="eastAsia"/>
          <w:lang w:eastAsia="zh-CN"/>
        </w:rPr>
        <w:t xml:space="preserve"> </w:t>
      </w:r>
      <w:r>
        <w:rPr>
          <w:lang w:val="en-US" w:eastAsia="zh-CN"/>
        </w:rPr>
        <w:t xml:space="preserve">of the MCG overlap in time with UE transmission(s) in slot </w:t>
      </w:r>
      <w:r w:rsidRPr="00B916EC">
        <w:rPr>
          <w:position w:val="-10"/>
        </w:rPr>
        <w:object w:dxaOrig="180" w:dyaOrig="300" w14:anchorId="698C814C">
          <v:shape id="_x0000_i1920" type="#_x0000_t75" style="width:9.9pt;height:15.6pt" o:ole="">
            <v:imagedata r:id="rId1324" o:title=""/>
          </v:shape>
          <o:OLEObject Type="Embed" ProgID="Equation.3" ShapeID="_x0000_i1920" DrawAspect="Content" ObjectID="_1597626077" r:id="rId1325"/>
        </w:object>
      </w:r>
      <w:r>
        <w:rPr>
          <w:lang w:val="en-US"/>
        </w:rPr>
        <w:t xml:space="preserve"> of the SCG</w:t>
      </w:r>
      <w:ins w:id="1539" w:author="Aris Papasakellariou" w:date="2018-08-26T22:14:00Z">
        <w:r w:rsidR="008A05A3">
          <w:rPr>
            <w:lang w:val="en-US"/>
          </w:rPr>
          <w:t xml:space="preserve"> in frequency range 1</w:t>
        </w:r>
      </w:ins>
      <w:r>
        <w:rPr>
          <w:lang w:val="en-US"/>
        </w:rPr>
        <w:t>, and</w:t>
      </w:r>
    </w:p>
    <w:p w14:paraId="1ABBECB5" w14:textId="77777777" w:rsidR="00895CF2" w:rsidRDefault="00895CF2" w:rsidP="0009732E">
      <w:pPr>
        <w:pStyle w:val="B2"/>
        <w:rPr>
          <w:lang w:val="en-US"/>
        </w:rPr>
      </w:pPr>
      <w:r>
        <w:rPr>
          <w:lang w:val="en-US"/>
        </w:rPr>
        <w:t>-</w:t>
      </w:r>
      <w:r>
        <w:rPr>
          <w:lang w:val="en-US"/>
        </w:rPr>
        <w:tab/>
        <w:t xml:space="preserve">if </w:t>
      </w:r>
      <w:r w:rsidRPr="006049B4">
        <w:rPr>
          <w:position w:val="-10"/>
        </w:rPr>
        <w:object w:dxaOrig="2240" w:dyaOrig="340" w14:anchorId="4E493559">
          <v:shape id="_x0000_i1921" type="#_x0000_t75" style="width:112.8pt;height:16.5pt" o:ole="">
            <v:imagedata r:id="rId1326" o:title=""/>
          </v:shape>
          <o:OLEObject Type="Embed" ProgID="Equation.3" ShapeID="_x0000_i1921" DrawAspect="Content" ObjectID="_1597626078" r:id="rId1327"/>
        </w:object>
      </w:r>
      <w:r>
        <w:rPr>
          <w:lang w:val="en-US"/>
        </w:rPr>
        <w:t xml:space="preserve"> in </w:t>
      </w:r>
      <w:r w:rsidR="00DF291E">
        <w:rPr>
          <w:lang w:val="en-US"/>
        </w:rPr>
        <w:t>any</w:t>
      </w:r>
      <w:r>
        <w:rPr>
          <w:lang w:val="en-US"/>
        </w:rPr>
        <w:t xml:space="preserve"> portion of </w:t>
      </w:r>
      <w:r>
        <w:rPr>
          <w:lang w:val="en-US" w:eastAsia="zh-CN"/>
        </w:rPr>
        <w:t xml:space="preserve">slot </w:t>
      </w:r>
      <w:r w:rsidRPr="00B916EC">
        <w:rPr>
          <w:position w:val="-10"/>
        </w:rPr>
        <w:object w:dxaOrig="180" w:dyaOrig="300" w14:anchorId="69907105">
          <v:shape id="_x0000_i1922" type="#_x0000_t75" style="width:9.9pt;height:15.6pt" o:ole="">
            <v:imagedata r:id="rId1324" o:title=""/>
          </v:shape>
          <o:OLEObject Type="Embed" ProgID="Equation.3" ShapeID="_x0000_i1922" DrawAspect="Content" ObjectID="_1597626079" r:id="rId1328"/>
        </w:object>
      </w:r>
      <w:r>
        <w:rPr>
          <w:lang w:val="en-US"/>
        </w:rPr>
        <w:t xml:space="preserve"> of the SCG</w:t>
      </w:r>
      <w:r>
        <w:rPr>
          <w:rFonts w:hint="eastAsia"/>
          <w:lang w:eastAsia="zh-CN"/>
        </w:rPr>
        <w:t xml:space="preserve">, </w:t>
      </w:r>
    </w:p>
    <w:p w14:paraId="3674905B" w14:textId="29397BDD" w:rsidR="00895CF2" w:rsidRDefault="00895CF2" w:rsidP="0009732E">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w:t>
      </w:r>
      <w:r w:rsidR="00DF291E">
        <w:rPr>
          <w:lang w:val="en-US" w:eastAsia="zh-CN"/>
        </w:rPr>
        <w:t xml:space="preserve">any </w:t>
      </w:r>
      <w:r>
        <w:rPr>
          <w:lang w:val="en-US"/>
        </w:rPr>
        <w:t xml:space="preserve">portion of </w:t>
      </w:r>
      <w:r>
        <w:rPr>
          <w:lang w:val="en-US" w:eastAsia="zh-CN"/>
        </w:rPr>
        <w:t xml:space="preserve">slot </w:t>
      </w:r>
      <w:r w:rsidRPr="00B916EC">
        <w:rPr>
          <w:position w:val="-10"/>
        </w:rPr>
        <w:object w:dxaOrig="180" w:dyaOrig="300" w14:anchorId="654CB6EA">
          <v:shape id="_x0000_i1923" type="#_x0000_t75" style="width:9.9pt;height:15.6pt" o:ole="">
            <v:imagedata r:id="rId1324" o:title=""/>
          </v:shape>
          <o:OLEObject Type="Embed" ProgID="Equation.3" ShapeID="_x0000_i1923" DrawAspect="Content" ObjectID="_1597626080" r:id="rId1329"/>
        </w:object>
      </w:r>
      <w:r>
        <w:rPr>
          <w:lang w:val="en-US"/>
        </w:rPr>
        <w:t xml:space="preserve"> </w:t>
      </w:r>
      <w:r>
        <w:rPr>
          <w:rFonts w:hint="eastAsia"/>
          <w:lang w:eastAsia="zh-CN"/>
        </w:rPr>
        <w:t>o</w:t>
      </w:r>
      <w:r>
        <w:rPr>
          <w:lang w:val="en-US" w:eastAsia="zh-CN"/>
        </w:rPr>
        <w:t>f</w:t>
      </w:r>
      <w:r>
        <w:rPr>
          <w:rFonts w:hint="eastAsia"/>
          <w:lang w:eastAsia="zh-CN"/>
        </w:rPr>
        <w:t xml:space="preserve"> the SCG so that </w:t>
      </w:r>
      <w:r w:rsidRPr="006049B4">
        <w:rPr>
          <w:position w:val="-10"/>
        </w:rPr>
        <w:object w:dxaOrig="2200" w:dyaOrig="340" w14:anchorId="4B1210A4">
          <v:shape id="_x0000_i1924" type="#_x0000_t75" style="width:110.7pt;height:16.5pt" o:ole="">
            <v:imagedata r:id="rId1330" o:title=""/>
          </v:shape>
          <o:OLEObject Type="Embed" ProgID="Equation.3" ShapeID="_x0000_i1924" DrawAspect="Content" ObjectID="_1597626081" r:id="rId1331"/>
        </w:object>
      </w:r>
      <w:r w:rsidRPr="001A0D35">
        <w:rPr>
          <w:lang w:val="en-US"/>
        </w:rPr>
        <w:t xml:space="preserve"> </w:t>
      </w:r>
      <w:r>
        <w:rPr>
          <w:lang w:val="en-US"/>
        </w:rPr>
        <w:t xml:space="preserve">in any portion of </w:t>
      </w:r>
      <w:r>
        <w:rPr>
          <w:lang w:val="en-US" w:eastAsia="zh-CN"/>
        </w:rPr>
        <w:t xml:space="preserve">slot </w:t>
      </w:r>
      <w:r w:rsidRPr="00B916EC">
        <w:rPr>
          <w:position w:val="-10"/>
        </w:rPr>
        <w:object w:dxaOrig="180" w:dyaOrig="300" w14:anchorId="0F15310F">
          <v:shape id="_x0000_i1925" type="#_x0000_t75" style="width:9.9pt;height:15.6pt" o:ole="">
            <v:imagedata r:id="rId1324" o:title=""/>
          </v:shape>
          <o:OLEObject Type="Embed" ProgID="Equation.3" ShapeID="_x0000_i1925" DrawAspect="Content" ObjectID="_1597626082" r:id="rId1332"/>
        </w:object>
      </w:r>
      <w:r>
        <w:rPr>
          <w:lang w:val="en-US"/>
        </w:rPr>
        <w:t>,</w:t>
      </w:r>
      <w:r>
        <w:rPr>
          <w:rFonts w:hint="eastAsia"/>
          <w:lang w:eastAsia="zh-CN"/>
        </w:rPr>
        <w:t xml:space="preserve"> where </w:t>
      </w:r>
      <w:r w:rsidRPr="006049B4">
        <w:rPr>
          <w:position w:val="-10"/>
        </w:rPr>
        <w:object w:dxaOrig="700" w:dyaOrig="340" w14:anchorId="3B07B8E2">
          <v:shape id="_x0000_i1926" type="#_x0000_t75" style="width:35.7pt;height:16.5pt" o:ole="">
            <v:imagedata r:id="rId1333" o:title=""/>
          </v:shape>
          <o:OLEObject Type="Embed" ProgID="Equation.3" ShapeID="_x0000_i1926" DrawAspect="Content" ObjectID="_1597626083" r:id="rId1334"/>
        </w:object>
      </w:r>
      <w:r w:rsidRPr="00B916EC">
        <w:t xml:space="preserve"> </w:t>
      </w:r>
      <w:r>
        <w:t>and</w:t>
      </w:r>
      <w:r w:rsidRPr="00B916EC">
        <w:t xml:space="preserve"> </w:t>
      </w:r>
      <w:r w:rsidRPr="006049B4">
        <w:rPr>
          <w:position w:val="-10"/>
        </w:rPr>
        <w:object w:dxaOrig="680" w:dyaOrig="340" w14:anchorId="324C84ED">
          <v:shape id="_x0000_i1927" type="#_x0000_t75" style="width:34.2pt;height:16.5pt" o:ole="">
            <v:imagedata r:id="rId1335" o:title=""/>
          </v:shape>
          <o:OLEObject Type="Embed" ProgID="Equation.3" ShapeID="_x0000_i1927" DrawAspect="Content" ObjectID="_1597626084" r:id="rId1336"/>
        </w:object>
      </w:r>
      <w:r w:rsidRPr="00B916EC">
        <w:t xml:space="preserve"> </w:t>
      </w:r>
      <w:r>
        <w:rPr>
          <w:lang w:val="en-US"/>
        </w:rPr>
        <w:t xml:space="preserve">are </w:t>
      </w:r>
      <w:r w:rsidRPr="00B916EC">
        <w:t xml:space="preserve">the linear values of the </w:t>
      </w:r>
      <w:r>
        <w:rPr>
          <w:lang w:val="en-US"/>
        </w:rPr>
        <w:t xml:space="preserve">total </w:t>
      </w:r>
      <w:r>
        <w:t>UE transmi</w:t>
      </w:r>
      <w:r>
        <w:rPr>
          <w:lang w:val="en-US"/>
        </w:rPr>
        <w:t>ssion</w:t>
      </w:r>
      <w:r w:rsidRPr="00B916EC">
        <w:t xml:space="preserve"> power</w:t>
      </w:r>
      <w:r>
        <w:rPr>
          <w:rFonts w:hint="eastAsia"/>
          <w:lang w:eastAsia="zh-CN"/>
        </w:rPr>
        <w:t>s</w:t>
      </w:r>
      <w:r>
        <w:t xml:space="preserve"> </w:t>
      </w:r>
      <w:r>
        <w:rPr>
          <w:lang w:val="en-US"/>
        </w:rPr>
        <w:t>in</w:t>
      </w:r>
      <w:r>
        <w:rPr>
          <w:rFonts w:hint="eastAsia"/>
          <w:lang w:eastAsia="zh-CN"/>
        </w:rPr>
        <w:t xml:space="preserve"> subframe </w:t>
      </w:r>
      <w:r w:rsidRPr="00B916EC">
        <w:rPr>
          <w:position w:val="-10"/>
        </w:rPr>
        <w:object w:dxaOrig="160" w:dyaOrig="300" w14:anchorId="3C94553C">
          <v:shape id="_x0000_i1928" type="#_x0000_t75" style="width:7.5pt;height:15.6pt" o:ole="">
            <v:imagedata r:id="rId1322" o:title=""/>
          </v:shape>
          <o:OLEObject Type="Embed" ProgID="Equation.3" ShapeID="_x0000_i1928" DrawAspect="Content" ObjectID="_1597626085" r:id="rId1337"/>
        </w:object>
      </w:r>
      <w:r>
        <w:rPr>
          <w:rFonts w:hint="eastAsia"/>
          <w:lang w:eastAsia="zh-CN"/>
        </w:rPr>
        <w:t xml:space="preserve"> </w:t>
      </w:r>
      <w:r>
        <w:rPr>
          <w:lang w:val="en-US" w:eastAsia="zh-CN"/>
        </w:rPr>
        <w:t xml:space="preserve">of the MCG </w:t>
      </w:r>
      <w:r>
        <w:t xml:space="preserve">and </w:t>
      </w:r>
      <w:r>
        <w:rPr>
          <w:lang w:val="en-US"/>
        </w:rPr>
        <w:t>in</w:t>
      </w:r>
      <w:r>
        <w:rPr>
          <w:rFonts w:hint="eastAsia"/>
          <w:lang w:eastAsia="zh-CN"/>
        </w:rPr>
        <w:t xml:space="preserve"> slot </w:t>
      </w:r>
      <w:r w:rsidRPr="00B916EC">
        <w:rPr>
          <w:position w:val="-10"/>
        </w:rPr>
        <w:object w:dxaOrig="180" w:dyaOrig="300" w14:anchorId="2196B02C">
          <v:shape id="_x0000_i1929" type="#_x0000_t75" style="width:9.9pt;height:15.6pt" o:ole="">
            <v:imagedata r:id="rId1324" o:title=""/>
          </v:shape>
          <o:OLEObject Type="Embed" ProgID="Equation.3" ShapeID="_x0000_i1929" DrawAspect="Content" ObjectID="_1597626086" r:id="rId1338"/>
        </w:object>
      </w:r>
      <w:r>
        <w:rPr>
          <w:lang w:val="en-US"/>
        </w:rPr>
        <w:t xml:space="preserve"> of the SCG</w:t>
      </w:r>
      <w:ins w:id="1540" w:author="Aris Papasakellariou" w:date="2018-08-26T22:14:00Z">
        <w:r w:rsidR="008A05A3">
          <w:rPr>
            <w:lang w:val="en-US"/>
          </w:rPr>
          <w:t xml:space="preserve"> in frequency range 1</w:t>
        </w:r>
      </w:ins>
      <w:r w:rsidRPr="00B916EC">
        <w:t>, respectively.</w:t>
      </w:r>
    </w:p>
    <w:p w14:paraId="30D2BA2B" w14:textId="742EB965" w:rsidR="00895CF2" w:rsidRDefault="00895CF2" w:rsidP="0009732E">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ins w:id="1541" w:author="Aris Papasakellariou" w:date="2018-08-07T18:39:00Z">
        <w:r w:rsidR="00380DDA">
          <w:rPr>
            <w:lang w:val="en-US" w:eastAsia="ja-JP"/>
          </w:rPr>
          <w:t>-</w:t>
        </w:r>
      </w:ins>
      <w:r w:rsidRPr="00F809A6">
        <w:rPr>
          <w:lang w:val="en-US" w:eastAsia="ja-JP"/>
        </w:rPr>
        <w:t>UTRA and NR</w:t>
      </w:r>
      <w:r>
        <w:rPr>
          <w:lang w:val="en-US" w:eastAsia="ja-JP"/>
        </w:rPr>
        <w:t>, the UE</w:t>
      </w:r>
      <w:del w:id="1542" w:author="Aris Papasakellariou" w:date="2018-08-07T18:39:00Z">
        <w:r w:rsidDel="00380DDA">
          <w:rPr>
            <w:lang w:val="en-US" w:eastAsia="ja-JP"/>
          </w:rPr>
          <w:delText xml:space="preserve"> is</w:delText>
        </w:r>
      </w:del>
      <w:r>
        <w:rPr>
          <w:lang w:val="en-US" w:eastAsia="ja-JP"/>
        </w:rPr>
        <w:t xml:space="preserve"> expect</w:t>
      </w:r>
      <w:ins w:id="1543" w:author="Aris Papasakellariou" w:date="2018-08-07T18:39:00Z">
        <w:r w:rsidR="00380DDA">
          <w:rPr>
            <w:lang w:val="en-US" w:eastAsia="ja-JP"/>
          </w:rPr>
          <w:t>s</w:t>
        </w:r>
      </w:ins>
      <w:del w:id="1544" w:author="Aris Papasakellariou" w:date="2018-08-07T18:39:00Z">
        <w:r w:rsidDel="00380DDA">
          <w:rPr>
            <w:lang w:val="en-US" w:eastAsia="ja-JP"/>
          </w:rPr>
          <w:delText>ed</w:delText>
        </w:r>
      </w:del>
      <w:r>
        <w:rPr>
          <w:lang w:val="en-US" w:eastAsia="ja-JP"/>
        </w:rPr>
        <w:t xml:space="preserve"> 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ins w:id="1545" w:author="Aris Papasakellariou" w:date="2018-08-07T18:39:00Z">
        <w:r w:rsidR="00380DDA">
          <w:rPr>
            <w:lang w:val="en-US" w:eastAsia="zh-CN"/>
          </w:rPr>
          <w:t>-</w:t>
        </w:r>
      </w:ins>
      <w:r>
        <w:rPr>
          <w:lang w:val="en-US" w:eastAsia="zh-CN"/>
        </w:rPr>
        <w:t xml:space="preserve">UTRA (by higher layer parameter </w:t>
      </w:r>
      <w:r w:rsidR="00DF291E"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3D27C983" w14:textId="1B1E8F79" w:rsidR="00821B7B" w:rsidRPr="00C463CB" w:rsidRDefault="00821B7B" w:rsidP="00821B7B">
      <w:pPr>
        <w:pStyle w:val="Heading3"/>
        <w:rPr>
          <w:ins w:id="1546" w:author="Aris Papasakellariou" w:date="2018-08-26T22:34:00Z"/>
        </w:rPr>
      </w:pPr>
      <w:ins w:id="1547" w:author="Aris Papasakellariou" w:date="2018-08-26T22:34:00Z">
        <w:r w:rsidRPr="00B916EC">
          <w:t>7</w:t>
        </w:r>
        <w:r>
          <w:t>.6.2</w:t>
        </w:r>
        <w:r w:rsidRPr="00B916EC">
          <w:tab/>
        </w:r>
        <w:r>
          <w:t>NN-DC</w:t>
        </w:r>
      </w:ins>
    </w:p>
    <w:p w14:paraId="3F8B3DE5" w14:textId="37FB1BE0" w:rsidR="00821B7B" w:rsidRPr="00F809A6" w:rsidRDefault="00821B7B" w:rsidP="00821B7B">
      <w:pPr>
        <w:pStyle w:val="B1"/>
        <w:ind w:left="0" w:firstLine="0"/>
        <w:rPr>
          <w:lang w:val="en-US"/>
        </w:rPr>
      </w:pPr>
      <w:ins w:id="1548" w:author="Aris Papasakellariou" w:date="2018-08-26T22:34:00Z">
        <w:r w:rsidRPr="00B916EC">
          <w:t xml:space="preserve">If a UE is configured with a MCG using </w:t>
        </w:r>
      </w:ins>
      <w:ins w:id="1549" w:author="Aris Papasakellariou" w:date="2018-08-26T22:35:00Z">
        <w:r>
          <w:rPr>
            <w:lang w:val="en-US"/>
          </w:rPr>
          <w:t>NR</w:t>
        </w:r>
      </w:ins>
      <w:ins w:id="1550" w:author="Aris Papasakellariou" w:date="2018-08-26T22:34:00Z">
        <w:r w:rsidRPr="00B916EC">
          <w:t xml:space="preserve"> radio access </w:t>
        </w:r>
      </w:ins>
      <w:ins w:id="1551" w:author="Aris Papasakellariou" w:date="2018-08-26T22:36:00Z">
        <w:r w:rsidR="00F44A06">
          <w:rPr>
            <w:lang w:val="en-US"/>
          </w:rPr>
          <w:t xml:space="preserve">in frequency range 1 or in frequency range 2 </w:t>
        </w:r>
      </w:ins>
      <w:ins w:id="1552" w:author="Aris Papasakellariou" w:date="2018-08-26T22:34:00Z">
        <w:r w:rsidRPr="00B916EC">
          <w:t xml:space="preserve">and with a SCG using </w:t>
        </w:r>
        <w:r w:rsidRPr="00B916EC">
          <w:rPr>
            <w:lang w:eastAsia="ja-JP"/>
          </w:rPr>
          <w:t>NR radio access</w:t>
        </w:r>
      </w:ins>
      <w:ins w:id="1553" w:author="Aris Papasakellariou" w:date="2018-08-26T22:36:00Z">
        <w:r w:rsidR="00F44A06">
          <w:rPr>
            <w:lang w:val="en-US" w:eastAsia="ja-JP"/>
          </w:rPr>
          <w:t xml:space="preserve"> in </w:t>
        </w:r>
        <w:r w:rsidR="00F44A06">
          <w:rPr>
            <w:lang w:val="en-US"/>
          </w:rPr>
          <w:t>frequency range 2 or in frequency range 1</w:t>
        </w:r>
      </w:ins>
      <w:ins w:id="1554" w:author="Aris Papasakellariou" w:date="2018-08-26T22:34:00Z">
        <w:r w:rsidRPr="00B916EC">
          <w:rPr>
            <w:lang w:eastAsia="ja-JP"/>
          </w:rPr>
          <w:t xml:space="preserve">, </w:t>
        </w:r>
      </w:ins>
      <w:ins w:id="1555" w:author="Aris Papasakellariou" w:date="2018-08-26T22:36:00Z">
        <w:r w:rsidR="00F44A06">
          <w:rPr>
            <w:lang w:val="en-US" w:eastAsia="ja-JP"/>
          </w:rPr>
          <w:t xml:space="preserve">respectively, </w:t>
        </w:r>
      </w:ins>
      <w:ins w:id="1556" w:author="Aris Papasakellariou" w:date="2018-08-26T22:37:00Z">
        <w:r w:rsidR="00F44A06" w:rsidRPr="00DA2E0D">
          <w:t xml:space="preserve">the </w:t>
        </w:r>
        <w:r w:rsidR="00F44A06">
          <w:rPr>
            <w:lang w:val="en-US"/>
          </w:rPr>
          <w:t xml:space="preserve">UE performs </w:t>
        </w:r>
      </w:ins>
      <w:ins w:id="1557" w:author="Aris Papasakellariou" w:date="2018-08-26T22:39:00Z">
        <w:r w:rsidR="00F44A06">
          <w:rPr>
            <w:lang w:val="en-US"/>
          </w:rPr>
          <w:t xml:space="preserve">transmission </w:t>
        </w:r>
      </w:ins>
      <w:ins w:id="1558" w:author="Aris Papasakellariou" w:date="2018-08-26T22:37:00Z">
        <w:r w:rsidR="00F44A06">
          <w:rPr>
            <w:lang w:val="en-US"/>
          </w:rPr>
          <w:t xml:space="preserve">power control independently per cell group </w:t>
        </w:r>
      </w:ins>
      <w:ins w:id="1559" w:author="Aris Papasakellariou" w:date="2018-08-26T22:38:00Z">
        <w:r w:rsidR="00F44A06">
          <w:rPr>
            <w:lang w:val="en-US"/>
          </w:rPr>
          <w:t>as described in Subclauses 7.1 through 7.5</w:t>
        </w:r>
      </w:ins>
      <w:ins w:id="1560" w:author="Aris Papasakellariou" w:date="2018-08-26T22:34:00Z">
        <w:r>
          <w:rPr>
            <w:lang w:eastAsia="ja-JP"/>
          </w:rPr>
          <w:t>.</w:t>
        </w:r>
      </w:ins>
    </w:p>
    <w:p w14:paraId="1F3CC58F" w14:textId="77777777" w:rsidR="00E072F9" w:rsidRPr="00B916EC" w:rsidRDefault="00E072F9" w:rsidP="00E072F9">
      <w:pPr>
        <w:pStyle w:val="Heading2"/>
        <w:ind w:left="566" w:hanging="566"/>
      </w:pPr>
      <w:bookmarkStart w:id="1561" w:name="_Toc517265043"/>
      <w:r w:rsidRPr="00B916EC">
        <w:t>7.7</w:t>
      </w:r>
      <w:r w:rsidR="007D5A3F">
        <w:tab/>
      </w:r>
      <w:r w:rsidRPr="00B916EC">
        <w:t>Power headroom report</w:t>
      </w:r>
      <w:bookmarkEnd w:id="1561"/>
    </w:p>
    <w:p w14:paraId="7973D2CA" w14:textId="083C44FC" w:rsidR="003C4B3C" w:rsidRDefault="00E9200F" w:rsidP="003C4B3C">
      <w:r w:rsidRPr="00B916EC">
        <w:t>The</w:t>
      </w:r>
      <w:r w:rsidRPr="008B40E0">
        <w:t xml:space="preserve"> types</w:t>
      </w:r>
      <w:r w:rsidRPr="00B916EC">
        <w:t xml:space="preserve"> of UE power headroom reports </w:t>
      </w:r>
      <w:r>
        <w:t>are the following</w:t>
      </w:r>
      <w:r w:rsidRPr="00B916EC">
        <w:t xml:space="preserve">. A </w:t>
      </w:r>
      <w:r w:rsidR="00DF291E">
        <w:t xml:space="preserve">Type </w:t>
      </w:r>
      <w:r>
        <w:t xml:space="preserve">1 </w:t>
      </w:r>
      <w:r w:rsidRPr="00B916EC">
        <w:t>UE power headroom</w:t>
      </w:r>
      <w:r>
        <w:t xml:space="preserve"> </w:t>
      </w:r>
      <w:r w:rsidRPr="00B916EC">
        <w:rPr>
          <w:position w:val="-4"/>
        </w:rPr>
        <w:object w:dxaOrig="380" w:dyaOrig="220" w14:anchorId="2CF14581">
          <v:shape id="_x0000_i1930" type="#_x0000_t75" style="width:19.2pt;height:11.4pt" o:ole="">
            <v:imagedata r:id="rId1339" o:title=""/>
          </v:shape>
          <o:OLEObject Type="Embed" ProgID="Equation.3" ShapeID="_x0000_i1930" DrawAspect="Content" ObjectID="_1597626087" r:id="rId1340"/>
        </w:object>
      </w:r>
      <w:r w:rsidRPr="00B916EC">
        <w:t xml:space="preserve"> </w:t>
      </w:r>
      <w:r>
        <w:t xml:space="preserve">that </w:t>
      </w:r>
      <w:r w:rsidRPr="00B916EC">
        <w:t xml:space="preserve">is valid for PUSCH transmission </w:t>
      </w:r>
      <w:r w:rsidR="00DF291E">
        <w:t>occasion</w:t>
      </w:r>
      <w:r w:rsidRPr="00B916EC">
        <w:t xml:space="preserve"> </w:t>
      </w:r>
      <w:r w:rsidRPr="00B916EC">
        <w:rPr>
          <w:position w:val="-6"/>
        </w:rPr>
        <w:object w:dxaOrig="139" w:dyaOrig="240" w14:anchorId="3F041E36">
          <v:shape id="_x0000_i1931" type="#_x0000_t75" style="width:6.6pt;height:12pt" o:ole="">
            <v:imagedata r:id="rId1341" o:title=""/>
          </v:shape>
          <o:OLEObject Type="Embed" ProgID="Equation.3" ShapeID="_x0000_i1931" DrawAspect="Content" ObjectID="_1597626088" r:id="rId1342"/>
        </w:object>
      </w:r>
      <w:r w:rsidRPr="00B916EC">
        <w:t xml:space="preserve"> </w:t>
      </w:r>
      <w:r>
        <w:t>on</w:t>
      </w:r>
      <w:r w:rsidRPr="00B916EC">
        <w:t xml:space="preserve"> </w:t>
      </w:r>
      <w:ins w:id="1562" w:author="Aris Papasakellariou" w:date="2018-08-30T08:31:00Z">
        <w:r w:rsidR="00F21DEF">
          <w:t xml:space="preserve">active </w:t>
        </w:r>
      </w:ins>
      <w:r>
        <w:rPr>
          <w:lang w:val="en-US"/>
        </w:rPr>
        <w:t xml:space="preserve">UL BWP </w:t>
      </w:r>
      <w:r w:rsidRPr="00425377">
        <w:rPr>
          <w:iCs/>
          <w:position w:val="-6"/>
        </w:rPr>
        <w:object w:dxaOrig="180" w:dyaOrig="260" w14:anchorId="1C07C7E0">
          <v:shape id="_x0000_i1932" type="#_x0000_t75" style="width:8.7pt;height:13.5pt" o:ole="">
            <v:imagedata r:id="rId260" o:title=""/>
          </v:shape>
          <o:OLEObject Type="Embed" ProgID="Equation.3" ShapeID="_x0000_i1932" DrawAspect="Content" ObjectID="_1597626089" r:id="rId1343"/>
        </w:object>
      </w:r>
      <w:r>
        <w:rPr>
          <w:iCs/>
          <w:lang w:val="en-US"/>
        </w:rPr>
        <w:t xml:space="preserve"> </w:t>
      </w:r>
      <w:r>
        <w:rPr>
          <w:lang w:val="en-US"/>
        </w:rPr>
        <w:t>of</w:t>
      </w:r>
      <w:r w:rsidRPr="00B916EC">
        <w:rPr>
          <w:lang w:val="en-US"/>
        </w:rPr>
        <w:t xml:space="preserve"> </w:t>
      </w:r>
      <w:r w:rsidRPr="00B916EC">
        <w:t xml:space="preserve">carrier </w:t>
      </w:r>
      <w:r w:rsidRPr="00B916EC">
        <w:rPr>
          <w:iCs/>
          <w:position w:val="-10"/>
        </w:rPr>
        <w:object w:dxaOrig="220" w:dyaOrig="300" w14:anchorId="718B9013">
          <v:shape id="_x0000_i1933" type="#_x0000_t75" style="width:11.4pt;height:16.5pt" o:ole="">
            <v:imagedata r:id="rId210" o:title=""/>
          </v:shape>
          <o:OLEObject Type="Embed" ProgID="Equation.3" ShapeID="_x0000_i1933" DrawAspect="Content" ObjectID="_1597626090" r:id="rId1344"/>
        </w:object>
      </w:r>
      <w:r>
        <w:rPr>
          <w:iCs/>
        </w:rPr>
        <w:t xml:space="preserve"> of </w:t>
      </w:r>
      <w:r w:rsidRPr="00B916EC">
        <w:t xml:space="preserve">serving cell </w:t>
      </w:r>
      <w:r w:rsidRPr="00B916EC">
        <w:rPr>
          <w:position w:val="-6"/>
        </w:rPr>
        <w:object w:dxaOrig="160" w:dyaOrig="200" w14:anchorId="12230F7B">
          <v:shape id="_x0000_i1934" type="#_x0000_t75" style="width:7.5pt;height:9.9pt" o:ole="">
            <v:imagedata r:id="rId1345" o:title=""/>
          </v:shape>
          <o:OLEObject Type="Embed" ProgID="Equation.3" ShapeID="_x0000_i1934" DrawAspect="Content" ObjectID="_1597626091" r:id="rId1346"/>
        </w:object>
      </w:r>
      <w:r w:rsidRPr="00B916EC">
        <w:t xml:space="preserve">. A </w:t>
      </w:r>
      <w:r w:rsidR="00DF291E">
        <w:t xml:space="preserve">Type </w:t>
      </w:r>
      <w:r>
        <w:t xml:space="preserve">3 </w:t>
      </w:r>
      <w:r w:rsidRPr="00B916EC">
        <w:t>UE power headroom</w:t>
      </w:r>
      <w:r w:rsidRPr="00B916EC">
        <w:rPr>
          <w:position w:val="-4"/>
        </w:rPr>
        <w:object w:dxaOrig="380" w:dyaOrig="220" w14:anchorId="6615AEC8">
          <v:shape id="_x0000_i1935" type="#_x0000_t75" style="width:19.2pt;height:11.4pt" o:ole="">
            <v:imagedata r:id="rId1347" o:title=""/>
          </v:shape>
          <o:OLEObject Type="Embed" ProgID="Equation.3" ShapeID="_x0000_i1935" DrawAspect="Content" ObjectID="_1597626092" r:id="rId1348"/>
        </w:object>
      </w:r>
      <w:r>
        <w:t xml:space="preserve"> that is valid for SRS</w:t>
      </w:r>
      <w:r w:rsidRPr="00B916EC">
        <w:t xml:space="preserve"> transmission </w:t>
      </w:r>
      <w:r w:rsidR="003C4B3C">
        <w:t>occasion</w:t>
      </w:r>
      <w:r w:rsidRPr="00B916EC">
        <w:t xml:space="preserve"> </w:t>
      </w:r>
      <w:r w:rsidRPr="00B916EC">
        <w:rPr>
          <w:position w:val="-6"/>
        </w:rPr>
        <w:object w:dxaOrig="139" w:dyaOrig="240" w14:anchorId="68DF2B56">
          <v:shape id="_x0000_i1936" type="#_x0000_t75" style="width:6.6pt;height:12pt" o:ole="">
            <v:imagedata r:id="rId1341" o:title=""/>
          </v:shape>
          <o:OLEObject Type="Embed" ProgID="Equation.3" ShapeID="_x0000_i1936" DrawAspect="Content" ObjectID="_1597626093" r:id="rId1349"/>
        </w:object>
      </w:r>
      <w:r w:rsidRPr="00B916EC">
        <w:t xml:space="preserve"> </w:t>
      </w:r>
      <w:r>
        <w:t>on</w:t>
      </w:r>
      <w:r w:rsidRPr="00B916EC">
        <w:t xml:space="preserve"> </w:t>
      </w:r>
      <w:ins w:id="1563" w:author="Aris Papasakellariou" w:date="2018-08-30T08:31:00Z">
        <w:r w:rsidR="00F21DEF">
          <w:t xml:space="preserve">active </w:t>
        </w:r>
      </w:ins>
      <w:r>
        <w:rPr>
          <w:lang w:val="en-US"/>
        </w:rPr>
        <w:t xml:space="preserve">UL BWP </w:t>
      </w:r>
      <w:r w:rsidRPr="00425377">
        <w:rPr>
          <w:iCs/>
          <w:position w:val="-6"/>
        </w:rPr>
        <w:object w:dxaOrig="180" w:dyaOrig="260" w14:anchorId="548E65AC">
          <v:shape id="_x0000_i1937" type="#_x0000_t75" style="width:8.7pt;height:13.5pt" o:ole="">
            <v:imagedata r:id="rId260" o:title=""/>
          </v:shape>
          <o:OLEObject Type="Embed" ProgID="Equation.3" ShapeID="_x0000_i1937" DrawAspect="Content" ObjectID="_1597626094" r:id="rId1350"/>
        </w:object>
      </w:r>
      <w:r>
        <w:rPr>
          <w:iCs/>
          <w:lang w:val="en-US"/>
        </w:rPr>
        <w:t xml:space="preserve"> </w:t>
      </w:r>
      <w:r>
        <w:rPr>
          <w:lang w:val="en-US"/>
        </w:rPr>
        <w:t>of</w:t>
      </w:r>
      <w:r w:rsidRPr="00B916EC">
        <w:rPr>
          <w:lang w:val="en-US"/>
        </w:rPr>
        <w:t xml:space="preserve"> </w:t>
      </w:r>
      <w:r w:rsidRPr="00B916EC">
        <w:t xml:space="preserve">carrier </w:t>
      </w:r>
      <w:r w:rsidRPr="00B916EC">
        <w:rPr>
          <w:iCs/>
          <w:position w:val="-10"/>
        </w:rPr>
        <w:object w:dxaOrig="220" w:dyaOrig="300" w14:anchorId="75DF52BE">
          <v:shape id="_x0000_i1938" type="#_x0000_t75" style="width:11.4pt;height:16.5pt" o:ole="">
            <v:imagedata r:id="rId210" o:title=""/>
          </v:shape>
          <o:OLEObject Type="Embed" ProgID="Equation.3" ShapeID="_x0000_i1938" DrawAspect="Content" ObjectID="_1597626095" r:id="rId1351"/>
        </w:object>
      </w:r>
      <w:r>
        <w:rPr>
          <w:iCs/>
        </w:rPr>
        <w:t xml:space="preserve"> of</w:t>
      </w:r>
      <w:r w:rsidRPr="00B916EC">
        <w:t xml:space="preserve"> serving cell </w:t>
      </w:r>
      <w:r w:rsidRPr="00B916EC">
        <w:rPr>
          <w:position w:val="-6"/>
        </w:rPr>
        <w:object w:dxaOrig="160" w:dyaOrig="200" w14:anchorId="13764C5F">
          <v:shape id="_x0000_i1939" type="#_x0000_t75" style="width:7.5pt;height:9.9pt" o:ole="">
            <v:imagedata r:id="rId1345" o:title=""/>
          </v:shape>
          <o:OLEObject Type="Embed" ProgID="Equation.3" ShapeID="_x0000_i1939" DrawAspect="Content" ObjectID="_1597626096" r:id="rId1352"/>
        </w:object>
      </w:r>
      <w:r w:rsidRPr="00B916EC">
        <w:t>.</w:t>
      </w:r>
      <w:r w:rsidR="003C4B3C" w:rsidRPr="003C4B3C">
        <w:t xml:space="preserve"> </w:t>
      </w:r>
    </w:p>
    <w:p w14:paraId="6B6A9966" w14:textId="3F011D9D" w:rsidR="00E9200F" w:rsidRPr="00B916EC" w:rsidRDefault="003C4B3C" w:rsidP="003C4B3C">
      <w:r>
        <w:rPr>
          <w:lang w:eastAsia="ko-KR"/>
        </w:rPr>
        <w:t xml:space="preserve">A </w:t>
      </w:r>
      <w:r w:rsidRPr="00475002">
        <w:rPr>
          <w:lang w:eastAsia="ko-KR"/>
        </w:rPr>
        <w:t xml:space="preserve">UE determines whether </w:t>
      </w:r>
      <w:r>
        <w:rPr>
          <w:lang w:eastAsia="ko-KR"/>
        </w:rPr>
        <w:t>a power headroom report</w:t>
      </w:r>
      <w:r w:rsidRPr="00475002">
        <w:rPr>
          <w:lang w:eastAsia="ko-KR"/>
        </w:rPr>
        <w:t xml:space="preserve"> </w:t>
      </w:r>
      <w:r>
        <w:rPr>
          <w:lang w:eastAsia="ko-KR"/>
        </w:rPr>
        <w:t>for an activated serving c</w:t>
      </w:r>
      <w:r w:rsidRPr="00475002">
        <w:rPr>
          <w:lang w:eastAsia="ko-KR"/>
        </w:rPr>
        <w:t xml:space="preserve">ell </w:t>
      </w:r>
      <w:r>
        <w:rPr>
          <w:lang w:eastAsia="ko-KR"/>
        </w:rPr>
        <w:t>[11, TS38.321] is based on an actual</w:t>
      </w:r>
      <w:r w:rsidRPr="00475002">
        <w:rPr>
          <w:lang w:eastAsia="ko-KR"/>
        </w:rPr>
        <w:t xml:space="preserve"> transmission or a reference format </w:t>
      </w:r>
      <w:del w:id="1564" w:author="Aris Papasakellariou" w:date="2018-08-10T18:17:00Z">
        <w:r w:rsidRPr="00475002" w:rsidDel="0088568C">
          <w:rPr>
            <w:lang w:eastAsia="ko-KR"/>
          </w:rPr>
          <w:delText>by considering</w:delText>
        </w:r>
      </w:del>
      <w:ins w:id="1565" w:author="Aris Papasakellariou" w:date="2018-08-10T18:17:00Z">
        <w:r w:rsidR="0088568C">
          <w:rPr>
            <w:lang w:eastAsia="ko-KR"/>
          </w:rPr>
          <w:t>based on</w:t>
        </w:r>
      </w:ins>
      <w:r w:rsidRPr="00475002">
        <w:rPr>
          <w:lang w:eastAsia="ko-KR"/>
        </w:rPr>
        <w:t xml:space="preserve"> the do</w:t>
      </w:r>
      <w:r>
        <w:rPr>
          <w:lang w:eastAsia="ko-KR"/>
        </w:rPr>
        <w:t>wnlink control information the UE received</w:t>
      </w:r>
      <w:r w:rsidRPr="00475002">
        <w:rPr>
          <w:lang w:eastAsia="ko-KR"/>
        </w:rPr>
        <w:t xml:space="preserve"> until and including the PDCCH </w:t>
      </w:r>
      <w:r>
        <w:rPr>
          <w:lang w:eastAsia="ko-KR"/>
        </w:rPr>
        <w:t xml:space="preserve">monitoring </w:t>
      </w:r>
      <w:r w:rsidRPr="00475002">
        <w:rPr>
          <w:lang w:eastAsia="ko-KR"/>
        </w:rPr>
        <w:t xml:space="preserve">occasion </w:t>
      </w:r>
      <w:r>
        <w:rPr>
          <w:lang w:eastAsia="ko-KR"/>
        </w:rPr>
        <w:t>where the UE detects the first DCI format 0_0 or DCI format 0_1 scheduling an initial transmission of a transport block</w:t>
      </w:r>
      <w:del w:id="1566" w:author="Aris Papasakellariou" w:date="2018-08-07T18:40:00Z">
        <w:r w:rsidDel="00E108E1">
          <w:rPr>
            <w:lang w:eastAsia="ko-KR"/>
          </w:rPr>
          <w:delText>, as determined by the new data indicator field in DCI format 0_0 or DCI format 0_1,</w:delText>
        </w:r>
      </w:del>
      <w:r>
        <w:rPr>
          <w:lang w:eastAsia="ko-KR"/>
        </w:rPr>
        <w:t xml:space="preserve"> since a power headroom</w:t>
      </w:r>
      <w:r w:rsidRPr="00475002">
        <w:rPr>
          <w:lang w:eastAsia="ko-KR"/>
        </w:rPr>
        <w:t xml:space="preserve"> </w:t>
      </w:r>
      <w:r>
        <w:rPr>
          <w:lang w:eastAsia="ko-KR"/>
        </w:rPr>
        <w:t>report was</w:t>
      </w:r>
      <w:r w:rsidRPr="00475002">
        <w:rPr>
          <w:lang w:eastAsia="ko-KR"/>
        </w:rPr>
        <w:t xml:space="preserve"> triggered.</w:t>
      </w:r>
    </w:p>
    <w:p w14:paraId="738BCE5F" w14:textId="77777777" w:rsidR="00D60B07" w:rsidRPr="00B916EC" w:rsidRDefault="00D60B07" w:rsidP="00D60B07">
      <w:r w:rsidRPr="00B916EC">
        <w:t xml:space="preserve">If the UE is configured with a SCG, </w:t>
      </w:r>
    </w:p>
    <w:p w14:paraId="5578F724" w14:textId="77777777" w:rsidR="00D60B07" w:rsidRPr="00B916EC" w:rsidRDefault="006C377F" w:rsidP="006C377F">
      <w:pPr>
        <w:pStyle w:val="B1"/>
        <w:rPr>
          <w:lang w:val="en-US"/>
        </w:rPr>
      </w:pPr>
      <w:r>
        <w:t>-</w:t>
      </w:r>
      <w:r>
        <w:tab/>
      </w:r>
      <w:r w:rsidR="00D60B07" w:rsidRPr="00B916EC">
        <w:t xml:space="preserve">For computing power headroom for cells belonging to MCG, the term </w:t>
      </w:r>
      <w:r w:rsidR="002A01CD">
        <w:t>'</w:t>
      </w:r>
      <w:r w:rsidR="00D60B07" w:rsidRPr="00B916EC">
        <w:t>serving cell</w:t>
      </w:r>
      <w:r w:rsidR="002A01CD">
        <w:t>'</w:t>
      </w:r>
      <w:r w:rsidR="00D60B07" w:rsidRPr="00B916EC">
        <w:t xml:space="preserve"> in this subclause refers to serving cell belonging to the MCG.</w:t>
      </w:r>
    </w:p>
    <w:p w14:paraId="1CADF7D2" w14:textId="77777777" w:rsidR="00D60B07" w:rsidRPr="00B916EC" w:rsidRDefault="006C377F" w:rsidP="006C377F">
      <w:pPr>
        <w:pStyle w:val="B1"/>
      </w:pPr>
      <w:r>
        <w:t>-</w:t>
      </w:r>
      <w:r>
        <w:tab/>
      </w:r>
      <w:r w:rsidR="00D60B07" w:rsidRPr="00B916EC">
        <w:t xml:space="preserve">For computing power headroom for cells belonging to SCG, the term </w:t>
      </w:r>
      <w:r w:rsidR="002A01CD">
        <w:t>'</w:t>
      </w:r>
      <w:r w:rsidR="00D60B07" w:rsidRPr="00B916EC">
        <w:t>serving cell</w:t>
      </w:r>
      <w:r w:rsidR="002A01CD">
        <w:t>'</w:t>
      </w:r>
      <w:r w:rsidR="00D60B07" w:rsidRPr="00B916EC">
        <w:t xml:space="preserve"> in this subclause refers to serving cell belonging to the SCG. The term </w:t>
      </w:r>
      <w:r w:rsidR="002A01CD">
        <w:t>'</w:t>
      </w:r>
      <w:r w:rsidR="00D60B07" w:rsidRPr="00B916EC">
        <w:t>primary cell</w:t>
      </w:r>
      <w:r w:rsidR="002A01CD">
        <w:t>'</w:t>
      </w:r>
      <w:r w:rsidR="00D60B07" w:rsidRPr="00B916EC">
        <w:t xml:space="preserve"> in this subclause refers to the PSCell of the SCG.</w:t>
      </w:r>
    </w:p>
    <w:p w14:paraId="590901AA" w14:textId="77777777" w:rsidR="00D60B07" w:rsidRPr="00B916EC" w:rsidRDefault="00D60B07" w:rsidP="006C377F">
      <w:r w:rsidRPr="00B916EC">
        <w:t xml:space="preserve">If the UE is configured with a </w:t>
      </w:r>
      <w:r w:rsidRPr="00B916EC">
        <w:rPr>
          <w:rFonts w:eastAsia="SimSun" w:hint="eastAsia"/>
          <w:lang w:eastAsia="zh-CN"/>
        </w:rPr>
        <w:t>PUCCH</w:t>
      </w:r>
      <w:r w:rsidRPr="00B916EC">
        <w:rPr>
          <w:rFonts w:eastAsia="SimSun"/>
          <w:lang w:eastAsia="zh-CN"/>
        </w:rPr>
        <w:t>-</w:t>
      </w:r>
      <w:r w:rsidRPr="00B916EC">
        <w:rPr>
          <w:rFonts w:eastAsia="SimSun" w:hint="eastAsia"/>
          <w:lang w:eastAsia="zh-CN"/>
        </w:rPr>
        <w:t>SCell</w:t>
      </w:r>
      <w:r w:rsidRPr="00B916EC">
        <w:t xml:space="preserve">, </w:t>
      </w:r>
    </w:p>
    <w:p w14:paraId="4991B072" w14:textId="77777777" w:rsidR="00D60B07" w:rsidRPr="00B916EC" w:rsidRDefault="006C377F" w:rsidP="006C377F">
      <w:pPr>
        <w:pStyle w:val="B1"/>
        <w:rPr>
          <w:lang w:val="en-US"/>
        </w:rPr>
      </w:pPr>
      <w:r>
        <w:t>-</w:t>
      </w:r>
      <w:r>
        <w:tab/>
      </w:r>
      <w:r w:rsidR="00D60B07" w:rsidRPr="00B916EC">
        <w:t xml:space="preserve">For computing power headroom for cells belonging to </w:t>
      </w:r>
      <w:r w:rsidR="00D60B07" w:rsidRPr="00B916EC">
        <w:rPr>
          <w:rFonts w:eastAsia="SimSun" w:hint="eastAsia"/>
          <w:lang w:eastAsia="zh-CN"/>
        </w:rPr>
        <w:t>primary PUCCH group</w:t>
      </w:r>
      <w:r w:rsidR="00D60B07" w:rsidRPr="00B916EC">
        <w:t xml:space="preserve">, the term </w:t>
      </w:r>
      <w:r w:rsidR="002A01CD">
        <w:t>'</w:t>
      </w:r>
      <w:r w:rsidR="00D60B07" w:rsidRPr="00B916EC">
        <w:t>serving cell</w:t>
      </w:r>
      <w:r w:rsidR="002A01CD">
        <w:t>'</w:t>
      </w:r>
      <w:r w:rsidR="00D60B07" w:rsidRPr="00B916EC">
        <w:t xml:space="preserve"> in this subclause refers to serving cell belonging to the </w:t>
      </w:r>
      <w:r w:rsidR="00D60B07" w:rsidRPr="00B916EC">
        <w:rPr>
          <w:rFonts w:eastAsia="SimSun" w:hint="eastAsia"/>
          <w:lang w:eastAsia="zh-CN"/>
        </w:rPr>
        <w:t>primary PUCCH group</w:t>
      </w:r>
      <w:r w:rsidR="00D60B07" w:rsidRPr="00B916EC">
        <w:t>.</w:t>
      </w:r>
    </w:p>
    <w:p w14:paraId="752AEF82" w14:textId="77777777" w:rsidR="00D60B07" w:rsidRPr="00B916EC" w:rsidRDefault="006C377F" w:rsidP="006C377F">
      <w:pPr>
        <w:pStyle w:val="B1"/>
      </w:pPr>
      <w:r>
        <w:t>-</w:t>
      </w:r>
      <w:r>
        <w:tab/>
      </w:r>
      <w:r w:rsidR="00D60B07" w:rsidRPr="00B916EC">
        <w:t xml:space="preserve">For computing power headroom for cells belonging to </w:t>
      </w:r>
      <w:r w:rsidR="00D60B07" w:rsidRPr="00B916EC">
        <w:rPr>
          <w:rFonts w:eastAsia="SimSun" w:hint="eastAsia"/>
          <w:lang w:eastAsia="zh-CN"/>
        </w:rPr>
        <w:t>secondary PUCCH group</w:t>
      </w:r>
      <w:r w:rsidR="00D60B07" w:rsidRPr="00B916EC">
        <w:t xml:space="preserve">, the term </w:t>
      </w:r>
      <w:r w:rsidR="002A01CD">
        <w:t>'</w:t>
      </w:r>
      <w:r w:rsidR="00D60B07" w:rsidRPr="00B916EC">
        <w:t>serving cell</w:t>
      </w:r>
      <w:r w:rsidR="002A01CD">
        <w:t>'</w:t>
      </w:r>
      <w:r w:rsidR="00D60B07" w:rsidRPr="00B916EC">
        <w:t xml:space="preserve"> in this subclause refers to serving cell belonging to the </w:t>
      </w:r>
      <w:r w:rsidR="00D60B07" w:rsidRPr="00B916EC">
        <w:rPr>
          <w:rFonts w:eastAsia="SimSun" w:hint="eastAsia"/>
          <w:lang w:eastAsia="zh-CN"/>
        </w:rPr>
        <w:t>secondary PUCCH group</w:t>
      </w:r>
      <w:r w:rsidR="00D60B07" w:rsidRPr="00B916EC">
        <w:t xml:space="preserve">. The term </w:t>
      </w:r>
      <w:r w:rsidR="002A01CD">
        <w:t>'</w:t>
      </w:r>
      <w:r w:rsidR="00D60B07" w:rsidRPr="00B916EC">
        <w:t>primary cell</w:t>
      </w:r>
      <w:r w:rsidR="002A01CD">
        <w:t>'</w:t>
      </w:r>
      <w:r w:rsidR="00D60B07" w:rsidRPr="00B916EC">
        <w:t xml:space="preserve"> in this subclause refers to the </w:t>
      </w:r>
      <w:r w:rsidR="00D60B07" w:rsidRPr="00B916EC">
        <w:rPr>
          <w:rFonts w:eastAsia="SimSun" w:hint="eastAsia"/>
          <w:lang w:eastAsia="zh-CN"/>
        </w:rPr>
        <w:t>PUCCH</w:t>
      </w:r>
      <w:r w:rsidR="00D60B07" w:rsidRPr="00B916EC">
        <w:rPr>
          <w:rFonts w:eastAsia="SimSun"/>
          <w:lang w:eastAsia="zh-CN"/>
        </w:rPr>
        <w:t>-</w:t>
      </w:r>
      <w:r w:rsidR="00D60B07" w:rsidRPr="00B916EC">
        <w:rPr>
          <w:rFonts w:eastAsia="SimSun" w:hint="eastAsia"/>
          <w:lang w:eastAsia="zh-CN"/>
        </w:rPr>
        <w:t>SCell</w:t>
      </w:r>
      <w:r w:rsidR="00D60B07" w:rsidRPr="00B916EC">
        <w:t xml:space="preserve"> of the </w:t>
      </w:r>
      <w:r w:rsidR="00D60B07" w:rsidRPr="00B916EC">
        <w:rPr>
          <w:rFonts w:eastAsia="SimSun" w:hint="eastAsia"/>
          <w:lang w:eastAsia="zh-CN"/>
        </w:rPr>
        <w:t>secondary PUCCH group</w:t>
      </w:r>
      <w:r w:rsidR="00D60B07" w:rsidRPr="00B916EC">
        <w:t>.</w:t>
      </w:r>
    </w:p>
    <w:p w14:paraId="0B33563A" w14:textId="2BF9524B" w:rsidR="00E072F9" w:rsidRPr="00B916EC" w:rsidRDefault="00E072F9" w:rsidP="00E072F9">
      <w:pPr>
        <w:pStyle w:val="Heading3"/>
      </w:pPr>
      <w:bookmarkStart w:id="1567" w:name="_Toc517265044"/>
      <w:r w:rsidRPr="00B916EC">
        <w:t>7</w:t>
      </w:r>
      <w:r w:rsidR="00034A1C" w:rsidRPr="00B916EC">
        <w:t>.7</w:t>
      </w:r>
      <w:r w:rsidRPr="00B916EC">
        <w:t>.1</w:t>
      </w:r>
      <w:r w:rsidRPr="00B916EC">
        <w:tab/>
      </w:r>
      <w:r w:rsidR="00E9200F">
        <w:t xml:space="preserve">Type 1 PH </w:t>
      </w:r>
      <w:del w:id="1568" w:author="Aris Papasakellariou" w:date="2018-08-05T11:36:00Z">
        <w:r w:rsidR="00E9200F" w:rsidDel="006B1911">
          <w:delText>R</w:delText>
        </w:r>
      </w:del>
      <w:ins w:id="1569" w:author="Aris Papasakellariou" w:date="2018-08-05T11:36:00Z">
        <w:r w:rsidR="006B1911">
          <w:t>r</w:t>
        </w:r>
      </w:ins>
      <w:r w:rsidR="00E9200F">
        <w:t>eport</w:t>
      </w:r>
      <w:bookmarkEnd w:id="1567"/>
    </w:p>
    <w:p w14:paraId="4B7F9642" w14:textId="77777777" w:rsidR="00E9200F" w:rsidRPr="00B916EC" w:rsidRDefault="00E9200F" w:rsidP="00E9200F">
      <w:r>
        <w:t xml:space="preserve">If a UE </w:t>
      </w:r>
      <w:r w:rsidR="003C4B3C" w:rsidRPr="00D155A0">
        <w:t xml:space="preserve">determines that </w:t>
      </w:r>
      <w:r w:rsidR="003C4B3C" w:rsidRPr="00D155A0">
        <w:rPr>
          <w:lang w:eastAsia="ko-KR"/>
        </w:rPr>
        <w:t>a Type 1 power headroom report for an activated serving cell is based on a</w:t>
      </w:r>
      <w:r w:rsidR="003C4B3C" w:rsidRPr="008E3A86">
        <w:rPr>
          <w:lang w:eastAsia="ko-KR"/>
        </w:rPr>
        <w:t>n actual PUSCH</w:t>
      </w:r>
      <w:r w:rsidR="003C4B3C" w:rsidRPr="00655B5E">
        <w:rPr>
          <w:lang w:eastAsia="ko-KR"/>
        </w:rPr>
        <w:t xml:space="preserve"> transmission</w:t>
      </w:r>
      <w:r w:rsidR="003C4B3C" w:rsidRPr="00655B5E">
        <w:t xml:space="preserve"> then, for</w:t>
      </w:r>
      <w:r w:rsidRPr="00B916EC">
        <w:t xml:space="preserve"> PUSCH transmission </w:t>
      </w:r>
      <w:r w:rsidR="003C4B3C" w:rsidRPr="00B14B0A">
        <w:t>occasion</w:t>
      </w:r>
      <w:r w:rsidRPr="00B916EC">
        <w:t xml:space="preserve"> </w:t>
      </w:r>
      <w:r w:rsidRPr="00B916EC">
        <w:rPr>
          <w:position w:val="-6"/>
        </w:rPr>
        <w:object w:dxaOrig="139" w:dyaOrig="240" w14:anchorId="3C5C8A0A">
          <v:shape id="_x0000_i1940" type="#_x0000_t75" style="width:6.3pt;height:12pt" o:ole="">
            <v:imagedata r:id="rId1353" o:title=""/>
          </v:shape>
          <o:OLEObject Type="Embed" ProgID="Equation.3" ShapeID="_x0000_i1940" DrawAspect="Content" ObjectID="_1597626097" r:id="rId1354"/>
        </w:object>
      </w:r>
      <w:r>
        <w:t xml:space="preserve"> on</w:t>
      </w:r>
      <w:r w:rsidR="003C4B3C">
        <w:t xml:space="preserve"> active</w:t>
      </w:r>
      <w:r>
        <w:t xml:space="preserve"> </w:t>
      </w:r>
      <w:r>
        <w:rPr>
          <w:lang w:val="en-US"/>
        </w:rPr>
        <w:t xml:space="preserve">UL BWP </w:t>
      </w:r>
      <w:r w:rsidRPr="00425377">
        <w:rPr>
          <w:iCs/>
          <w:position w:val="-6"/>
        </w:rPr>
        <w:object w:dxaOrig="180" w:dyaOrig="260" w14:anchorId="45287DF2">
          <v:shape id="_x0000_i1941" type="#_x0000_t75" style="width:8.7pt;height:13.5pt" o:ole="">
            <v:imagedata r:id="rId260" o:title=""/>
          </v:shape>
          <o:OLEObject Type="Embed" ProgID="Equation.3" ShapeID="_x0000_i1941" DrawAspect="Content" ObjectID="_1597626098" r:id="rId1355"/>
        </w:object>
      </w:r>
      <w:r>
        <w:rPr>
          <w:iCs/>
        </w:rPr>
        <w:t xml:space="preserve"> of </w:t>
      </w:r>
      <w:r w:rsidRPr="00B916EC">
        <w:t xml:space="preserve">carrier </w:t>
      </w:r>
      <w:r w:rsidRPr="00B916EC">
        <w:rPr>
          <w:iCs/>
          <w:position w:val="-10"/>
        </w:rPr>
        <w:object w:dxaOrig="220" w:dyaOrig="300" w14:anchorId="3D747E5D">
          <v:shape id="_x0000_i1942" type="#_x0000_t75" style="width:11.4pt;height:16.5pt" o:ole="">
            <v:imagedata r:id="rId210" o:title=""/>
          </v:shape>
          <o:OLEObject Type="Embed" ProgID="Equation.3" ShapeID="_x0000_i1942" DrawAspect="Content" ObjectID="_1597626099" r:id="rId1356"/>
        </w:object>
      </w:r>
      <w:r w:rsidRPr="00B916EC">
        <w:rPr>
          <w:iCs/>
        </w:rPr>
        <w:t xml:space="preserve"> of</w:t>
      </w:r>
      <w:r w:rsidRPr="00B916EC">
        <w:t xml:space="preserve"> serving cell </w:t>
      </w:r>
      <w:r w:rsidRPr="00B916EC">
        <w:rPr>
          <w:position w:val="-6"/>
        </w:rPr>
        <w:object w:dxaOrig="160" w:dyaOrig="200" w14:anchorId="39207A45">
          <v:shape id="_x0000_i1943" type="#_x0000_t75" style="width:8.7pt;height:10.8pt" o:ole="">
            <v:imagedata r:id="rId1357" o:title=""/>
          </v:shape>
          <o:OLEObject Type="Embed" ProgID="Equation.3" ShapeID="_x0000_i1943" DrawAspect="Content" ObjectID="_1597626100" r:id="rId1358"/>
        </w:object>
      </w:r>
      <w:r>
        <w:t>, the</w:t>
      </w:r>
      <w:r w:rsidRPr="00B916EC">
        <w:t xml:space="preserve"> UE computes </w:t>
      </w:r>
      <w:r w:rsidR="003C4B3C">
        <w:t>the Type 1</w:t>
      </w:r>
      <w:r w:rsidR="003C4B3C" w:rsidRPr="00B916EC">
        <w:t xml:space="preserve"> </w:t>
      </w:r>
      <w:r w:rsidRPr="00B916EC">
        <w:t xml:space="preserve">power headroom report as </w:t>
      </w:r>
    </w:p>
    <w:p w14:paraId="78B43BBD" w14:textId="77777777" w:rsidR="00E9200F" w:rsidRPr="00B916EC" w:rsidRDefault="00E9200F" w:rsidP="003F3949">
      <w:pPr>
        <w:pStyle w:val="EQ"/>
        <w:jc w:val="center"/>
      </w:pPr>
      <w:r w:rsidRPr="00B916EC">
        <w:rPr>
          <w:position w:val="-16"/>
        </w:rPr>
        <w:object w:dxaOrig="10480" w:dyaOrig="440" w14:anchorId="2DFF83A8">
          <v:shape id="_x0000_i1944" type="#_x0000_t75" style="width:488.4pt;height:19.5pt" o:ole="">
            <v:imagedata r:id="rId1359" o:title=""/>
          </v:shape>
          <o:OLEObject Type="Embed" ProgID="Equation.3" ShapeID="_x0000_i1944" DrawAspect="Content" ObjectID="_1597626101" r:id="rId1360"/>
        </w:object>
      </w:r>
      <w:r w:rsidRPr="00B916EC">
        <w:t xml:space="preserve"> [dB]</w:t>
      </w:r>
    </w:p>
    <w:p w14:paraId="3564B2BA" w14:textId="77777777" w:rsidR="00E9200F" w:rsidRDefault="00E9200F" w:rsidP="00E9200F">
      <w:r w:rsidRPr="00B916EC">
        <w:lastRenderedPageBreak/>
        <w:t xml:space="preserve">where </w:t>
      </w:r>
      <w:r w:rsidRPr="00B916EC">
        <w:rPr>
          <w:position w:val="-14"/>
        </w:rPr>
        <w:object w:dxaOrig="960" w:dyaOrig="340" w14:anchorId="3E6A8EA9">
          <v:shape id="_x0000_i1945" type="#_x0000_t75" style="width:44.1pt;height:16.5pt" o:ole="">
            <v:imagedata r:id="rId1361" o:title=""/>
          </v:shape>
          <o:OLEObject Type="Embed" ProgID="Equation.3" ShapeID="_x0000_i1945" DrawAspect="Content" ObjectID="_1597626102" r:id="rId1362"/>
        </w:object>
      </w:r>
      <w:r w:rsidRPr="00B916EC">
        <w:t xml:space="preserve">, </w:t>
      </w:r>
      <w:r w:rsidRPr="00B916EC">
        <w:rPr>
          <w:position w:val="-12"/>
        </w:rPr>
        <w:object w:dxaOrig="1300" w:dyaOrig="320" w14:anchorId="18EFBFF0">
          <v:shape id="_x0000_i1946" type="#_x0000_t75" style="width:65.4pt;height:16.5pt" o:ole="">
            <v:imagedata r:id="rId1363" o:title=""/>
          </v:shape>
          <o:OLEObject Type="Embed" ProgID="Equation.3" ShapeID="_x0000_i1946" DrawAspect="Content" ObjectID="_1597626103" r:id="rId1364"/>
        </w:object>
      </w:r>
      <w:r w:rsidRPr="00B916EC">
        <w:t xml:space="preserve">, </w:t>
      </w:r>
      <w:r w:rsidRPr="00B916EC">
        <w:rPr>
          <w:position w:val="-12"/>
        </w:rPr>
        <w:object w:dxaOrig="980" w:dyaOrig="360" w14:anchorId="40A32C29">
          <v:shape id="_x0000_i1947" type="#_x0000_t75" style="width:48.3pt;height:17.4pt" o:ole="">
            <v:imagedata r:id="rId1365" o:title=""/>
          </v:shape>
          <o:OLEObject Type="Embed" ProgID="Equation.3" ShapeID="_x0000_i1947" DrawAspect="Content" ObjectID="_1597626104" r:id="rId1366"/>
        </w:object>
      </w:r>
      <w:r w:rsidRPr="00B916EC">
        <w:t xml:space="preserve">, </w:t>
      </w:r>
      <w:r w:rsidRPr="00B916EC">
        <w:rPr>
          <w:position w:val="-12"/>
        </w:rPr>
        <w:object w:dxaOrig="760" w:dyaOrig="320" w14:anchorId="4EE1EFCB">
          <v:shape id="_x0000_i1948" type="#_x0000_t75" style="width:37.5pt;height:16.5pt" o:ole="">
            <v:imagedata r:id="rId1367" o:title=""/>
          </v:shape>
          <o:OLEObject Type="Embed" ProgID="Equation.3" ShapeID="_x0000_i1948" DrawAspect="Content" ObjectID="_1597626105" r:id="rId1368"/>
        </w:object>
      </w:r>
      <w:r w:rsidRPr="00B916EC">
        <w:t xml:space="preserve">, </w:t>
      </w:r>
      <w:r w:rsidRPr="00B916EC">
        <w:rPr>
          <w:position w:val="-12"/>
        </w:rPr>
        <w:object w:dxaOrig="960" w:dyaOrig="320" w14:anchorId="4CB922DA">
          <v:shape id="_x0000_i1949" type="#_x0000_t75" style="width:48.3pt;height:16.5pt" o:ole="">
            <v:imagedata r:id="rId1369" o:title=""/>
          </v:shape>
          <o:OLEObject Type="Embed" ProgID="Equation.3" ShapeID="_x0000_i1949" DrawAspect="Content" ObjectID="_1597626106" r:id="rId1370"/>
        </w:object>
      </w:r>
      <w:r w:rsidRPr="00B916EC">
        <w:t xml:space="preserve">, </w:t>
      </w:r>
      <w:r w:rsidRPr="00B916EC">
        <w:rPr>
          <w:position w:val="-12"/>
        </w:rPr>
        <w:object w:dxaOrig="900" w:dyaOrig="320" w14:anchorId="757AD272">
          <v:shape id="_x0000_i1950" type="#_x0000_t75" style="width:44.1pt;height:16.5pt" o:ole="">
            <v:imagedata r:id="rId1371" o:title=""/>
          </v:shape>
          <o:OLEObject Type="Embed" ProgID="Equation.3" ShapeID="_x0000_i1950" DrawAspect="Content" ObjectID="_1597626107" r:id="rId1372"/>
        </w:object>
      </w:r>
      <w:r w:rsidRPr="00B916EC">
        <w:rPr>
          <w:rFonts w:hint="eastAsia"/>
        </w:rPr>
        <w:t xml:space="preserve"> </w:t>
      </w:r>
      <w:r w:rsidRPr="00B916EC">
        <w:t xml:space="preserve">and </w:t>
      </w:r>
      <w:r w:rsidRPr="00B916EC">
        <w:rPr>
          <w:position w:val="-12"/>
        </w:rPr>
        <w:object w:dxaOrig="820" w:dyaOrig="320" w14:anchorId="03E843AC">
          <v:shape id="_x0000_i1951" type="#_x0000_t75" style="width:41.4pt;height:16.5pt" o:ole="">
            <v:imagedata r:id="rId1373" o:title=""/>
          </v:shape>
          <o:OLEObject Type="Embed" ProgID="Equation.3" ShapeID="_x0000_i1951" DrawAspect="Content" ObjectID="_1597626108" r:id="rId1374"/>
        </w:object>
      </w:r>
      <w:r w:rsidRPr="00B916EC">
        <w:t xml:space="preserve"> are defined in Subclause</w:t>
      </w:r>
      <w:r w:rsidR="00076E14">
        <w:t xml:space="preserve"> 7.1.1</w:t>
      </w:r>
      <w:r w:rsidRPr="00B916EC">
        <w:t xml:space="preserve">. </w:t>
      </w:r>
    </w:p>
    <w:p w14:paraId="73296727" w14:textId="6E7E2702" w:rsidR="003C4B3C" w:rsidRPr="00D155A0" w:rsidRDefault="003C4B3C" w:rsidP="003C4B3C">
      <w:pPr>
        <w:rPr>
          <w:iCs/>
        </w:rPr>
      </w:pPr>
      <w:r w:rsidRPr="008E3A86">
        <w:t xml:space="preserve">If a UE is configured with multiple cells for PUSCH transmissions, where a subcarrier spacing configuration </w:t>
      </w:r>
      <w:r w:rsidR="00A17F5F" w:rsidRPr="00D97B0D">
        <w:rPr>
          <w:position w:val="-10"/>
        </w:rPr>
        <w:object w:dxaOrig="240" w:dyaOrig="300" w14:anchorId="0078D276">
          <v:shape id="_x0000_i1952" type="#_x0000_t75" style="width:12pt;height:15.6pt" o:ole="">
            <v:imagedata r:id="rId1375" o:title=""/>
          </v:shape>
          <o:OLEObject Type="Embed" ProgID="Equation.3" ShapeID="_x0000_i1952" DrawAspect="Content" ObjectID="_1597626109" r:id="rId1376"/>
        </w:object>
      </w:r>
      <w:r w:rsidRPr="00D155A0">
        <w:t xml:space="preserve"> on</w:t>
      </w:r>
      <w:r w:rsidRPr="00D155A0">
        <w:rPr>
          <w:lang w:val="x-none" w:eastAsia="x-none"/>
        </w:rPr>
        <w:t xml:space="preserve"> </w:t>
      </w:r>
      <w:r w:rsidRPr="00D155A0">
        <w:rPr>
          <w:lang w:val="en-US" w:eastAsia="x-none"/>
        </w:rPr>
        <w:t xml:space="preserve">active </w:t>
      </w:r>
      <w:r w:rsidRPr="00D155A0">
        <w:rPr>
          <w:lang w:val="en-US"/>
        </w:rPr>
        <w:t xml:space="preserve">UL BWP </w:t>
      </w:r>
      <w:r w:rsidR="00D97B0D" w:rsidRPr="00D97B0D">
        <w:rPr>
          <w:position w:val="-10"/>
        </w:rPr>
        <w:object w:dxaOrig="200" w:dyaOrig="300" w14:anchorId="362EBC74">
          <v:shape id="_x0000_i1953" type="#_x0000_t75" style="width:10.5pt;height:15.6pt" o:ole="">
            <v:imagedata r:id="rId1377" o:title=""/>
          </v:shape>
          <o:OLEObject Type="Embed" ProgID="Equation.3" ShapeID="_x0000_i1953" DrawAspect="Content" ObjectID="_1597626110" r:id="rId1378"/>
        </w:object>
      </w:r>
      <w:r w:rsidRPr="00D155A0">
        <w:rPr>
          <w:iCs/>
        </w:rPr>
        <w:t xml:space="preserve"> of </w:t>
      </w:r>
      <w:r w:rsidRPr="00D155A0">
        <w:rPr>
          <w:lang w:val="x-none" w:eastAsia="x-none"/>
        </w:rPr>
        <w:t xml:space="preserve">carrier </w:t>
      </w:r>
      <w:r w:rsidR="00D97B0D" w:rsidRPr="00D97B0D">
        <w:rPr>
          <w:position w:val="-10"/>
        </w:rPr>
        <w:object w:dxaOrig="220" w:dyaOrig="300" w14:anchorId="3A0081D6">
          <v:shape id="_x0000_i1954" type="#_x0000_t75" style="width:11.4pt;height:15.6pt" o:ole="">
            <v:imagedata r:id="rId1379" o:title=""/>
          </v:shape>
          <o:OLEObject Type="Embed" ProgID="Equation.3" ShapeID="_x0000_i1954" DrawAspect="Content" ObjectID="_1597626111" r:id="rId1380"/>
        </w:object>
      </w:r>
      <w:r w:rsidRPr="00D155A0">
        <w:rPr>
          <w:lang w:val="en-US" w:eastAsia="x-none"/>
        </w:rPr>
        <w:t xml:space="preserve"> of </w:t>
      </w:r>
      <w:r w:rsidRPr="00D155A0">
        <w:rPr>
          <w:lang w:val="x-none" w:eastAsia="x-none"/>
        </w:rPr>
        <w:t xml:space="preserve">serving cell </w:t>
      </w:r>
      <w:r w:rsidR="00D97B0D" w:rsidRPr="00D97B0D">
        <w:rPr>
          <w:position w:val="-10"/>
        </w:rPr>
        <w:object w:dxaOrig="200" w:dyaOrig="300" w14:anchorId="4081CFED">
          <v:shape id="_x0000_i1955" type="#_x0000_t75" style="width:10.5pt;height:15.6pt" o:ole="">
            <v:imagedata r:id="rId1381" o:title=""/>
          </v:shape>
          <o:OLEObject Type="Embed" ProgID="Equation.3" ShapeID="_x0000_i1955" DrawAspect="Content" ObjectID="_1597626112" r:id="rId1382"/>
        </w:object>
      </w:r>
      <w:r w:rsidRPr="00D155A0">
        <w:rPr>
          <w:iCs/>
        </w:rPr>
        <w:t xml:space="preserve"> is smaller than a </w:t>
      </w:r>
      <w:r w:rsidRPr="00D155A0">
        <w:t xml:space="preserve">subcarrier spacing configuration </w:t>
      </w:r>
      <w:ins w:id="1570" w:author="Aris Papasakellariou" w:date="2018-08-07T18:42:00Z">
        <w:r w:rsidR="005866C3" w:rsidRPr="00FD208C">
          <w:rPr>
            <w:position w:val="-10"/>
          </w:rPr>
          <w:object w:dxaOrig="279" w:dyaOrig="300" w14:anchorId="73191BEA">
            <v:shape id="_x0000_i1956" type="#_x0000_t75" style="width:13.5pt;height:15.6pt" o:ole="">
              <v:imagedata r:id="rId1383" o:title=""/>
            </v:shape>
            <o:OLEObject Type="Embed" ProgID="Equation.3" ShapeID="_x0000_i1956" DrawAspect="Content" ObjectID="_1597626113" r:id="rId1384"/>
          </w:object>
        </w:r>
      </w:ins>
      <w:del w:id="1571" w:author="Aris Papasakellariou" w:date="2018-08-07T18:42:00Z">
        <w:r w:rsidR="00A17F5F" w:rsidRPr="00D97B0D" w:rsidDel="005866C3">
          <w:rPr>
            <w:position w:val="-10"/>
          </w:rPr>
          <w:object w:dxaOrig="240" w:dyaOrig="300" w14:anchorId="4F128120">
            <v:shape id="_x0000_i1957" type="#_x0000_t75" style="width:12pt;height:15.6pt" o:ole="">
              <v:imagedata r:id="rId1385" o:title=""/>
            </v:shape>
            <o:OLEObject Type="Embed" ProgID="Equation.3" ShapeID="_x0000_i1957" DrawAspect="Content" ObjectID="_1597626114" r:id="rId1386"/>
          </w:object>
        </w:r>
      </w:del>
      <w:r w:rsidRPr="00D155A0">
        <w:t xml:space="preserve"> on active </w:t>
      </w:r>
      <w:r w:rsidRPr="00D155A0">
        <w:rPr>
          <w:lang w:val="en-US"/>
        </w:rPr>
        <w:t xml:space="preserve">UL BWP </w:t>
      </w:r>
      <w:r w:rsidR="00D97B0D" w:rsidRPr="00D97B0D">
        <w:rPr>
          <w:position w:val="-10"/>
        </w:rPr>
        <w:object w:dxaOrig="220" w:dyaOrig="300" w14:anchorId="13F09426">
          <v:shape id="_x0000_i1958" type="#_x0000_t75" style="width:11.4pt;height:15.6pt" o:ole="">
            <v:imagedata r:id="rId1387" o:title=""/>
          </v:shape>
          <o:OLEObject Type="Embed" ProgID="Equation.3" ShapeID="_x0000_i1958" DrawAspect="Content" ObjectID="_1597626115" r:id="rId1388"/>
        </w:object>
      </w:r>
      <w:r w:rsidRPr="00D155A0">
        <w:rPr>
          <w:iCs/>
        </w:rPr>
        <w:t xml:space="preserve"> of </w:t>
      </w:r>
      <w:r w:rsidRPr="00D155A0">
        <w:rPr>
          <w:lang w:val="x-none" w:eastAsia="x-none"/>
        </w:rPr>
        <w:t xml:space="preserve">carrier </w:t>
      </w:r>
      <w:r w:rsidR="00A17F5F" w:rsidRPr="00D97B0D">
        <w:rPr>
          <w:position w:val="-10"/>
        </w:rPr>
        <w:object w:dxaOrig="240" w:dyaOrig="300" w14:anchorId="0F704262">
          <v:shape id="_x0000_i1959" type="#_x0000_t75" style="width:12pt;height:15.6pt" o:ole="">
            <v:imagedata r:id="rId1389" o:title=""/>
          </v:shape>
          <o:OLEObject Type="Embed" ProgID="Equation.3" ShapeID="_x0000_i1959" DrawAspect="Content" ObjectID="_1597626116" r:id="rId1390"/>
        </w:object>
      </w:r>
      <w:r w:rsidRPr="00D155A0">
        <w:rPr>
          <w:lang w:val="en-US" w:eastAsia="x-none"/>
        </w:rPr>
        <w:t xml:space="preserve"> of </w:t>
      </w:r>
      <w:r w:rsidRPr="00D155A0">
        <w:rPr>
          <w:lang w:val="x-none" w:eastAsia="x-none"/>
        </w:rPr>
        <w:t xml:space="preserve">serving cell </w:t>
      </w:r>
      <w:r w:rsidR="00A17F5F" w:rsidRPr="00D97B0D">
        <w:rPr>
          <w:position w:val="-10"/>
        </w:rPr>
        <w:object w:dxaOrig="220" w:dyaOrig="300" w14:anchorId="60AF7581">
          <v:shape id="_x0000_i1960" type="#_x0000_t75" style="width:11.4pt;height:15.6pt" o:ole="">
            <v:imagedata r:id="rId1391" o:title=""/>
          </v:shape>
          <o:OLEObject Type="Embed" ProgID="Equation.3" ShapeID="_x0000_i1960" DrawAspect="Content" ObjectID="_1597626117" r:id="rId1392"/>
        </w:object>
      </w:r>
      <w:r w:rsidRPr="00D155A0">
        <w:rPr>
          <w:iCs/>
        </w:rPr>
        <w:t xml:space="preserve">, and if the UE provides a Type 1 power headroom report in a PUSCH transmission in a slot on </w:t>
      </w:r>
      <w:ins w:id="1572" w:author="Aris Papasakellariou" w:date="2018-08-30T08:32:00Z">
        <w:r w:rsidR="00075FE4">
          <w:rPr>
            <w:iCs/>
          </w:rPr>
          <w:t xml:space="preserve">active </w:t>
        </w:r>
      </w:ins>
      <w:r w:rsidRPr="008E3A86">
        <w:rPr>
          <w:lang w:val="en-US"/>
        </w:rPr>
        <w:t xml:space="preserve">UL BWP </w:t>
      </w:r>
      <w:r w:rsidR="00D97B0D" w:rsidRPr="00D97B0D">
        <w:rPr>
          <w:position w:val="-10"/>
        </w:rPr>
        <w:object w:dxaOrig="200" w:dyaOrig="300" w14:anchorId="463BAFC7">
          <v:shape id="_x0000_i1961" type="#_x0000_t75" style="width:10.5pt;height:15.6pt" o:ole="">
            <v:imagedata r:id="rId1377" o:title=""/>
          </v:shape>
          <o:OLEObject Type="Embed" ProgID="Equation.3" ShapeID="_x0000_i1961" DrawAspect="Content" ObjectID="_1597626118" r:id="rId1393"/>
        </w:object>
      </w:r>
      <w:r w:rsidRPr="00D155A0">
        <w:rPr>
          <w:iCs/>
        </w:rPr>
        <w:t xml:space="preserve"> that overlaps with multiple slots on </w:t>
      </w:r>
      <w:ins w:id="1573" w:author="Aris Papasakellariou" w:date="2018-08-30T08:32:00Z">
        <w:r w:rsidR="00075FE4">
          <w:rPr>
            <w:iCs/>
          </w:rPr>
          <w:t xml:space="preserve">active </w:t>
        </w:r>
      </w:ins>
      <w:r w:rsidRPr="00D155A0">
        <w:rPr>
          <w:lang w:val="en-US"/>
        </w:rPr>
        <w:t xml:space="preserve">UL BWP </w:t>
      </w:r>
      <w:r w:rsidR="00D97B0D" w:rsidRPr="00D97B0D">
        <w:rPr>
          <w:position w:val="-10"/>
        </w:rPr>
        <w:object w:dxaOrig="220" w:dyaOrig="300" w14:anchorId="7AD33DEE">
          <v:shape id="_x0000_i1962" type="#_x0000_t75" style="width:11.4pt;height:15.6pt" o:ole="">
            <v:imagedata r:id="rId1387" o:title=""/>
          </v:shape>
          <o:OLEObject Type="Embed" ProgID="Equation.3" ShapeID="_x0000_i1962" DrawAspect="Content" ObjectID="_1597626119" r:id="rId1394"/>
        </w:object>
      </w:r>
      <w:r w:rsidRPr="00D155A0">
        <w:rPr>
          <w:iCs/>
        </w:rPr>
        <w:t xml:space="preserve">, the UE provides a Type 1 power headroom report for the first slot of the multiple slots on </w:t>
      </w:r>
      <w:ins w:id="1574" w:author="Aris Papasakellariou" w:date="2018-08-30T08:33:00Z">
        <w:r w:rsidR="00075FE4">
          <w:rPr>
            <w:iCs/>
          </w:rPr>
          <w:t xml:space="preserve">active </w:t>
        </w:r>
      </w:ins>
      <w:r w:rsidRPr="00D155A0">
        <w:rPr>
          <w:lang w:val="en-US"/>
        </w:rPr>
        <w:t xml:space="preserve">UL BWP </w:t>
      </w:r>
      <w:r w:rsidR="00D97B0D" w:rsidRPr="00D97B0D">
        <w:rPr>
          <w:position w:val="-10"/>
        </w:rPr>
        <w:object w:dxaOrig="220" w:dyaOrig="300" w14:anchorId="14FBCF18">
          <v:shape id="_x0000_i1963" type="#_x0000_t75" style="width:11.4pt;height:15.6pt" o:ole="">
            <v:imagedata r:id="rId1387" o:title=""/>
          </v:shape>
          <o:OLEObject Type="Embed" ProgID="Equation.3" ShapeID="_x0000_i1963" DrawAspect="Content" ObjectID="_1597626120" r:id="rId1395"/>
        </w:object>
      </w:r>
      <w:r w:rsidRPr="00D155A0">
        <w:rPr>
          <w:iCs/>
        </w:rPr>
        <w:t xml:space="preserve"> </w:t>
      </w:r>
      <w:r w:rsidRPr="00D155A0">
        <w:t xml:space="preserve">that fully overlaps with the slot on </w:t>
      </w:r>
      <w:ins w:id="1575" w:author="Aris Papasakellariou" w:date="2018-08-30T08:33:00Z">
        <w:r w:rsidR="00075FE4">
          <w:t xml:space="preserve">active </w:t>
        </w:r>
      </w:ins>
      <w:r w:rsidRPr="00D155A0">
        <w:t xml:space="preserve">UL BWP </w:t>
      </w:r>
      <w:r w:rsidR="00A17F5F" w:rsidRPr="00D97B0D">
        <w:rPr>
          <w:position w:val="-10"/>
        </w:rPr>
        <w:object w:dxaOrig="200" w:dyaOrig="300" w14:anchorId="1B449A79">
          <v:shape id="_x0000_i1964" type="#_x0000_t75" style="width:10.5pt;height:15.6pt" o:ole="">
            <v:imagedata r:id="rId1377" o:title=""/>
          </v:shape>
          <o:OLEObject Type="Embed" ProgID="Equation.3" ShapeID="_x0000_i1964" DrawAspect="Content" ObjectID="_1597626121" r:id="rId1396"/>
        </w:object>
      </w:r>
      <w:r w:rsidRPr="00D155A0">
        <w:t>.</w:t>
      </w:r>
    </w:p>
    <w:p w14:paraId="16673E5A" w14:textId="77777777" w:rsidR="003C4B3C" w:rsidRPr="00D155A0" w:rsidRDefault="003C4B3C" w:rsidP="003C4B3C">
      <w:pPr>
        <w:rPr>
          <w:iCs/>
        </w:rPr>
      </w:pPr>
      <w:r w:rsidRPr="00D155A0">
        <w:t xml:space="preserve">If a UE is configured with multiple cells for PUSCH transmissions, the UE does not consider for computation of a Type 1 </w:t>
      </w:r>
      <w:r w:rsidRPr="008E3A86">
        <w:t>power headroom</w:t>
      </w:r>
      <w:r w:rsidRPr="00655B5E">
        <w:t xml:space="preserve"> report in a first PUSCH transmission that includes an initial transmission of transport block</w:t>
      </w:r>
      <w:r w:rsidRPr="00C44E9C">
        <w:t xml:space="preserve"> </w:t>
      </w:r>
      <w:r w:rsidRPr="00B14B0A">
        <w:t xml:space="preserve">on active </w:t>
      </w:r>
      <w:r w:rsidRPr="00B14B0A">
        <w:rPr>
          <w:lang w:val="en-US"/>
        </w:rPr>
        <w:t xml:space="preserve">UL BWP </w:t>
      </w:r>
      <w:r w:rsidR="00A17F5F" w:rsidRPr="00D97B0D">
        <w:rPr>
          <w:position w:val="-10"/>
        </w:rPr>
        <w:object w:dxaOrig="200" w:dyaOrig="300" w14:anchorId="31E6C3C3">
          <v:shape id="_x0000_i1965" type="#_x0000_t75" style="width:10.5pt;height:15.6pt" o:ole="">
            <v:imagedata r:id="rId1377" o:title=""/>
          </v:shape>
          <o:OLEObject Type="Embed" ProgID="Equation.3" ShapeID="_x0000_i1965" DrawAspect="Content" ObjectID="_1597626122" r:id="rId1397"/>
        </w:object>
      </w:r>
      <w:r w:rsidRPr="00D155A0">
        <w:rPr>
          <w:iCs/>
        </w:rPr>
        <w:t xml:space="preserve"> of </w:t>
      </w:r>
      <w:r w:rsidRPr="00D155A0">
        <w:rPr>
          <w:lang w:val="x-none" w:eastAsia="x-none"/>
        </w:rPr>
        <w:t xml:space="preserve">carrier </w:t>
      </w:r>
      <w:r w:rsidR="00A17F5F" w:rsidRPr="00D97B0D">
        <w:rPr>
          <w:position w:val="-10"/>
        </w:rPr>
        <w:object w:dxaOrig="220" w:dyaOrig="300" w14:anchorId="7CF0E554">
          <v:shape id="_x0000_i1966" type="#_x0000_t75" style="width:11.4pt;height:15.6pt" o:ole="">
            <v:imagedata r:id="rId1379" o:title=""/>
          </v:shape>
          <o:OLEObject Type="Embed" ProgID="Equation.3" ShapeID="_x0000_i1966" DrawAspect="Content" ObjectID="_1597626123" r:id="rId1398"/>
        </w:object>
      </w:r>
      <w:r w:rsidRPr="00D155A0">
        <w:rPr>
          <w:lang w:val="en-US" w:eastAsia="x-none"/>
        </w:rPr>
        <w:t xml:space="preserve"> of </w:t>
      </w:r>
      <w:r w:rsidRPr="00D155A0">
        <w:rPr>
          <w:lang w:val="x-none" w:eastAsia="x-none"/>
        </w:rPr>
        <w:t xml:space="preserve">serving cell </w:t>
      </w:r>
      <w:r w:rsidR="00A17F5F" w:rsidRPr="00D97B0D">
        <w:rPr>
          <w:position w:val="-10"/>
        </w:rPr>
        <w:object w:dxaOrig="200" w:dyaOrig="300" w14:anchorId="409AD162">
          <v:shape id="_x0000_i1967" type="#_x0000_t75" style="width:10.5pt;height:15.6pt" o:ole="">
            <v:imagedata r:id="rId1381" o:title=""/>
          </v:shape>
          <o:OLEObject Type="Embed" ProgID="Equation.3" ShapeID="_x0000_i1967" DrawAspect="Content" ObjectID="_1597626124" r:id="rId1399"/>
        </w:object>
      </w:r>
      <w:r w:rsidRPr="00D155A0">
        <w:rPr>
          <w:iCs/>
        </w:rPr>
        <w:t xml:space="preserve">, a second </w:t>
      </w:r>
      <w:r w:rsidRPr="00D155A0">
        <w:t xml:space="preserve">PUSCH transmission on active </w:t>
      </w:r>
      <w:r w:rsidRPr="00D155A0">
        <w:rPr>
          <w:lang w:val="en-US"/>
        </w:rPr>
        <w:t xml:space="preserve">UL BWP </w:t>
      </w:r>
      <w:r w:rsidR="00A17F5F" w:rsidRPr="00D97B0D">
        <w:rPr>
          <w:position w:val="-10"/>
        </w:rPr>
        <w:object w:dxaOrig="220" w:dyaOrig="300" w14:anchorId="0E5F7ED6">
          <v:shape id="_x0000_i1968" type="#_x0000_t75" style="width:11.4pt;height:15.6pt" o:ole="">
            <v:imagedata r:id="rId1387" o:title=""/>
          </v:shape>
          <o:OLEObject Type="Embed" ProgID="Equation.3" ShapeID="_x0000_i1968" DrawAspect="Content" ObjectID="_1597626125" r:id="rId1400"/>
        </w:object>
      </w:r>
      <w:r w:rsidRPr="00D155A0">
        <w:rPr>
          <w:iCs/>
        </w:rPr>
        <w:t xml:space="preserve"> of </w:t>
      </w:r>
      <w:r w:rsidRPr="00D155A0">
        <w:rPr>
          <w:lang w:val="x-none" w:eastAsia="x-none"/>
        </w:rPr>
        <w:t xml:space="preserve">carrier </w:t>
      </w:r>
      <w:r w:rsidR="00A17F5F" w:rsidRPr="00D97B0D">
        <w:rPr>
          <w:position w:val="-10"/>
        </w:rPr>
        <w:object w:dxaOrig="240" w:dyaOrig="300" w14:anchorId="0091903E">
          <v:shape id="_x0000_i1969" type="#_x0000_t75" style="width:12pt;height:15.6pt" o:ole="">
            <v:imagedata r:id="rId1389" o:title=""/>
          </v:shape>
          <o:OLEObject Type="Embed" ProgID="Equation.3" ShapeID="_x0000_i1969" DrawAspect="Content" ObjectID="_1597626126" r:id="rId1401"/>
        </w:object>
      </w:r>
      <w:r w:rsidRPr="00D155A0">
        <w:rPr>
          <w:lang w:val="en-US" w:eastAsia="x-none"/>
        </w:rPr>
        <w:t xml:space="preserve"> of </w:t>
      </w:r>
      <w:r w:rsidRPr="00D155A0">
        <w:rPr>
          <w:lang w:val="x-none" w:eastAsia="x-none"/>
        </w:rPr>
        <w:t xml:space="preserve">serving cell </w:t>
      </w:r>
      <w:r w:rsidR="00A17F5F" w:rsidRPr="00D97B0D">
        <w:rPr>
          <w:position w:val="-10"/>
        </w:rPr>
        <w:object w:dxaOrig="220" w:dyaOrig="300" w14:anchorId="6B574C59">
          <v:shape id="_x0000_i1970" type="#_x0000_t75" style="width:11.4pt;height:15.6pt" o:ole="">
            <v:imagedata r:id="rId1391" o:title=""/>
          </v:shape>
          <o:OLEObject Type="Embed" ProgID="Equation.3" ShapeID="_x0000_i1970" DrawAspect="Content" ObjectID="_1597626127" r:id="rId1402"/>
        </w:object>
      </w:r>
      <w:r w:rsidRPr="00D155A0">
        <w:rPr>
          <w:iCs/>
        </w:rPr>
        <w:t xml:space="preserve"> that overlaps with the first PUSCH transmission if </w:t>
      </w:r>
    </w:p>
    <w:p w14:paraId="11CFCDDA" w14:textId="5372B8B8" w:rsidR="003C4B3C" w:rsidRPr="00B14B0A" w:rsidRDefault="003C4B3C" w:rsidP="001322F1">
      <w:pPr>
        <w:pStyle w:val="B1"/>
      </w:pPr>
      <w:r w:rsidRPr="008E3A86">
        <w:t>-</w:t>
      </w:r>
      <w:r w:rsidRPr="008E3A86">
        <w:tab/>
        <w:t xml:space="preserve">the second PUSCH </w:t>
      </w:r>
      <w:r w:rsidRPr="00655B5E">
        <w:t xml:space="preserve">transmission is </w:t>
      </w:r>
      <w:del w:id="1576" w:author="Aris Papasakellariou" w:date="2018-08-07T18:43:00Z">
        <w:r w:rsidRPr="00655B5E" w:rsidDel="005866C3">
          <w:delText>in response to detection of</w:delText>
        </w:r>
      </w:del>
      <w:ins w:id="1577" w:author="Aris Papasakellariou" w:date="2018-08-07T18:43:00Z">
        <w:r w:rsidR="005866C3">
          <w:rPr>
            <w:lang w:val="en-US"/>
          </w:rPr>
          <w:t>scheduled by</w:t>
        </w:r>
      </w:ins>
      <w:r w:rsidRPr="00655B5E">
        <w:t xml:space="preserve"> a DCI format 0_0 or a DCI format 0_1 in a </w:t>
      </w:r>
      <w:r w:rsidRPr="00C44E9C">
        <w:t>PDCCH received in a</w:t>
      </w:r>
      <w:r w:rsidRPr="00B14B0A">
        <w:t xml:space="preserve"> second PDCCH monitoring occasion, and</w:t>
      </w:r>
    </w:p>
    <w:p w14:paraId="6C18DEC9" w14:textId="47CBED4D" w:rsidR="003C4B3C" w:rsidRPr="00347C78" w:rsidRDefault="003C4B3C" w:rsidP="001322F1">
      <w:pPr>
        <w:pStyle w:val="B1"/>
      </w:pPr>
      <w:r w:rsidRPr="00347C78">
        <w:t>-</w:t>
      </w:r>
      <w:r w:rsidRPr="00347C78">
        <w:tab/>
        <w:t xml:space="preserve">the second PDCCH monitoring occasion is after a first PDCCH monitoring occasion where the UE detects </w:t>
      </w:r>
      <w:ins w:id="1578" w:author="Aris Papasakellariou" w:date="2018-09-04T19:52:00Z">
        <w:r w:rsidR="00C23FCC">
          <w:rPr>
            <w:lang w:val="en-US"/>
          </w:rPr>
          <w:t>the earliest</w:t>
        </w:r>
      </w:ins>
      <w:del w:id="1579" w:author="Aris Papasakellariou" w:date="2018-09-04T19:52:00Z">
        <w:r w:rsidRPr="00347C78" w:rsidDel="00C23FCC">
          <w:delText>a first</w:delText>
        </w:r>
      </w:del>
      <w:r w:rsidRPr="00347C78">
        <w:t xml:space="preserve"> DCI format 0_0 or DCI format 0_1 scheduling </w:t>
      </w:r>
      <w:del w:id="1580" w:author="Aris Papasakellariou" w:date="2018-08-30T08:43:00Z">
        <w:r w:rsidRPr="00347C78" w:rsidDel="00347C78">
          <w:delText>the first PUSCH</w:delText>
        </w:r>
      </w:del>
      <w:ins w:id="1581" w:author="Aris Papasakellariou" w:date="2018-08-30T08:43:00Z">
        <w:r w:rsidR="00347C78" w:rsidRPr="00347C78">
          <w:rPr>
            <w:lang w:val="en-US"/>
          </w:rPr>
          <w:t>an initial</w:t>
        </w:r>
      </w:ins>
      <w:r w:rsidRPr="00347C78">
        <w:t xml:space="preserve"> transmission</w:t>
      </w:r>
      <w:ins w:id="1582" w:author="Aris Papasakellariou" w:date="2018-08-30T08:43:00Z">
        <w:r w:rsidR="00347C78" w:rsidRPr="00347C78">
          <w:rPr>
            <w:lang w:val="en-US"/>
          </w:rPr>
          <w:t xml:space="preserve"> </w:t>
        </w:r>
      </w:ins>
      <w:ins w:id="1583" w:author="Aris Papasakellariou" w:date="2018-08-30T08:44:00Z">
        <w:r w:rsidR="00347C78" w:rsidRPr="00347C78">
          <w:t xml:space="preserve">of a transport block </w:t>
        </w:r>
      </w:ins>
      <w:ins w:id="1584" w:author="Aris Papasakellariou" w:date="2018-09-04T19:53:00Z">
        <w:r w:rsidR="00766DB2">
          <w:rPr>
            <w:lang w:val="en-US"/>
          </w:rPr>
          <w:t>after</w:t>
        </w:r>
      </w:ins>
      <w:ins w:id="1585" w:author="Aris Papasakellariou" w:date="2018-08-30T08:44:00Z">
        <w:r w:rsidR="00347C78" w:rsidRPr="00347C78">
          <w:t xml:space="preserve"> a power headroom report was triggered</w:t>
        </w:r>
      </w:ins>
      <w:del w:id="1586" w:author="Aris Papasakellariou" w:date="2018-08-30T08:44:00Z">
        <w:r w:rsidRPr="00347C78" w:rsidDel="00347C78">
          <w:delText xml:space="preserve"> </w:delText>
        </w:r>
      </w:del>
    </w:p>
    <w:p w14:paraId="1127C6E0" w14:textId="0D3EDA1D" w:rsidR="00E9200F" w:rsidRPr="00E9040D" w:rsidRDefault="00E9200F" w:rsidP="00E9200F">
      <w:r w:rsidRPr="00E9040D">
        <w:t xml:space="preserve">If the UE </w:t>
      </w:r>
      <w:r w:rsidR="003C4B3C" w:rsidRPr="008E3A86">
        <w:t xml:space="preserve">determines that </w:t>
      </w:r>
      <w:r w:rsidR="003C4B3C" w:rsidRPr="008E3A86">
        <w:rPr>
          <w:lang w:eastAsia="ko-KR"/>
        </w:rPr>
        <w:t xml:space="preserve">a Type 1 power headroom report </w:t>
      </w:r>
      <w:r w:rsidR="003C4B3C" w:rsidRPr="00655B5E">
        <w:rPr>
          <w:lang w:eastAsia="ko-KR"/>
        </w:rPr>
        <w:t>for an activated serving cell is based on a reference PUSCH transmission</w:t>
      </w:r>
      <w:r w:rsidR="003C4B3C" w:rsidRPr="00655B5E">
        <w:t xml:space="preserve"> then, </w:t>
      </w:r>
      <w:r w:rsidR="003C4B3C">
        <w:t>for</w:t>
      </w:r>
      <w:r w:rsidRPr="008F1E71">
        <w:rPr>
          <w:lang w:val="x-none" w:eastAsia="x-none"/>
        </w:rPr>
        <w:t xml:space="preserve"> </w:t>
      </w:r>
      <w:r w:rsidRPr="008F1E71">
        <w:rPr>
          <w:lang w:val="en-US" w:eastAsia="x-none"/>
        </w:rPr>
        <w:t>PUSCH</w:t>
      </w:r>
      <w:r w:rsidRPr="008F1E71">
        <w:rPr>
          <w:lang w:val="x-none" w:eastAsia="x-none"/>
        </w:rPr>
        <w:t xml:space="preserve"> transmission </w:t>
      </w:r>
      <w:r w:rsidR="003C4B3C">
        <w:rPr>
          <w:lang w:val="en-US" w:eastAsia="x-none"/>
        </w:rPr>
        <w:t>occasion</w:t>
      </w:r>
      <w:r w:rsidR="003C4B3C" w:rsidRPr="008F1E71">
        <w:rPr>
          <w:lang w:val="x-none" w:eastAsia="x-none"/>
        </w:rPr>
        <w:t xml:space="preserve"> </w:t>
      </w:r>
      <w:r w:rsidRPr="00B916EC">
        <w:rPr>
          <w:position w:val="-6"/>
        </w:rPr>
        <w:object w:dxaOrig="139" w:dyaOrig="240" w14:anchorId="0F18EA86">
          <v:shape id="_x0000_i1971" type="#_x0000_t75" style="width:6.3pt;height:12pt" o:ole="">
            <v:imagedata r:id="rId1353" o:title=""/>
          </v:shape>
          <o:OLEObject Type="Embed" ProgID="Equation.3" ShapeID="_x0000_i1971" DrawAspect="Content" ObjectID="_1597626128" r:id="rId1403"/>
        </w:object>
      </w:r>
      <w:r>
        <w:rPr>
          <w:lang w:val="x-none" w:eastAsia="x-none"/>
        </w:rPr>
        <w:t xml:space="preserve"> </w:t>
      </w:r>
      <w:r>
        <w:rPr>
          <w:lang w:val="en-US" w:eastAsia="x-none"/>
        </w:rPr>
        <w:t>on</w:t>
      </w:r>
      <w:r w:rsidRPr="008F1E71">
        <w:rPr>
          <w:lang w:val="x-none" w:eastAsia="x-none"/>
        </w:rPr>
        <w:t xml:space="preserve"> </w:t>
      </w:r>
      <w:ins w:id="1587" w:author="Aris Papasakellariou" w:date="2018-08-30T08:34:00Z">
        <w:r w:rsidR="003B5E50">
          <w:rPr>
            <w:lang w:val="en-US" w:eastAsia="x-none"/>
          </w:rPr>
          <w:t xml:space="preserve">active </w:t>
        </w:r>
      </w:ins>
      <w:r>
        <w:rPr>
          <w:lang w:val="en-US"/>
        </w:rPr>
        <w:t xml:space="preserve">UL BWP </w:t>
      </w:r>
      <w:r w:rsidRPr="00425377">
        <w:rPr>
          <w:iCs/>
          <w:position w:val="-6"/>
        </w:rPr>
        <w:object w:dxaOrig="180" w:dyaOrig="260" w14:anchorId="49E9BCD1">
          <v:shape id="_x0000_i1972" type="#_x0000_t75" style="width:8.7pt;height:13.5pt" o:ole="">
            <v:imagedata r:id="rId260" o:title=""/>
          </v:shape>
          <o:OLEObject Type="Embed" ProgID="Equation.3" ShapeID="_x0000_i1972" DrawAspect="Content" ObjectID="_1597626129" r:id="rId1404"/>
        </w:object>
      </w:r>
      <w:r>
        <w:rPr>
          <w:iCs/>
        </w:rPr>
        <w:t xml:space="preserve"> of </w:t>
      </w:r>
      <w:r w:rsidRPr="008F1E71">
        <w:rPr>
          <w:lang w:val="x-none" w:eastAsia="x-none"/>
        </w:rPr>
        <w:t xml:space="preserve">carrier </w:t>
      </w:r>
      <w:r w:rsidRPr="00B916EC">
        <w:rPr>
          <w:iCs/>
          <w:position w:val="-10"/>
        </w:rPr>
        <w:object w:dxaOrig="220" w:dyaOrig="300" w14:anchorId="26FD893A">
          <v:shape id="_x0000_i1973" type="#_x0000_t75" style="width:11.4pt;height:16.5pt" o:ole="">
            <v:imagedata r:id="rId210" o:title=""/>
          </v:shape>
          <o:OLEObject Type="Embed" ProgID="Equation.3" ShapeID="_x0000_i1973" DrawAspect="Content" ObjectID="_1597626130" r:id="rId1405"/>
        </w:object>
      </w:r>
      <w:r w:rsidRPr="008F1E71">
        <w:rPr>
          <w:lang w:val="en-US" w:eastAsia="x-none"/>
        </w:rPr>
        <w:t xml:space="preserve"> of </w:t>
      </w:r>
      <w:r w:rsidRPr="008F1E71">
        <w:rPr>
          <w:lang w:val="x-none" w:eastAsia="x-none"/>
        </w:rPr>
        <w:t xml:space="preserve">serving cell </w:t>
      </w:r>
      <w:r w:rsidRPr="00B916EC">
        <w:rPr>
          <w:position w:val="-6"/>
        </w:rPr>
        <w:object w:dxaOrig="160" w:dyaOrig="200" w14:anchorId="67862DBD">
          <v:shape id="_x0000_i1974" type="#_x0000_t75" style="width:8.7pt;height:10.8pt" o:ole="">
            <v:imagedata r:id="rId1357" o:title=""/>
          </v:shape>
          <o:OLEObject Type="Embed" ProgID="Equation.3" ShapeID="_x0000_i1974" DrawAspect="Content" ObjectID="_1597626131" r:id="rId1406"/>
        </w:object>
      </w:r>
      <w:r>
        <w:t>, the</w:t>
      </w:r>
      <w:r w:rsidRPr="00B916EC">
        <w:t xml:space="preserve"> UE computes </w:t>
      </w:r>
      <w:r w:rsidR="003C4B3C" w:rsidRPr="00D155A0">
        <w:t>the Type 1</w:t>
      </w:r>
      <w:r w:rsidRPr="00B916EC">
        <w:t xml:space="preserve"> power headroom report</w:t>
      </w:r>
      <w:r w:rsidRPr="00E9040D">
        <w:t xml:space="preserve"> </w:t>
      </w:r>
      <w:r>
        <w:t>as</w:t>
      </w:r>
    </w:p>
    <w:p w14:paraId="3E052A9C" w14:textId="77777777" w:rsidR="00E9200F" w:rsidRPr="00E9040D" w:rsidRDefault="00076E14" w:rsidP="0009732E">
      <w:pPr>
        <w:pStyle w:val="EQ"/>
      </w:pPr>
      <w:r>
        <w:tab/>
      </w:r>
      <w:r w:rsidR="00C570BD" w:rsidRPr="00A17F5F">
        <w:rPr>
          <w:position w:val="-12"/>
        </w:rPr>
        <w:object w:dxaOrig="7240" w:dyaOrig="360" w14:anchorId="2195AA4B">
          <v:shape id="_x0000_i1975" type="#_x0000_t75" style="width:360.9pt;height:17.7pt" o:ole="">
            <v:imagedata r:id="rId1407" o:title=""/>
          </v:shape>
          <o:OLEObject Type="Embed" ProgID="Equation.3" ShapeID="_x0000_i1975" DrawAspect="Content" ObjectID="_1597626132" r:id="rId1408"/>
        </w:object>
      </w:r>
      <w:r w:rsidR="00E9200F" w:rsidRPr="00E9040D">
        <w:t xml:space="preserve"> [dB]</w:t>
      </w:r>
    </w:p>
    <w:p w14:paraId="67407517" w14:textId="77777777" w:rsidR="003C4B3C" w:rsidRPr="00D155A0" w:rsidRDefault="00E9200F" w:rsidP="003C4B3C">
      <w:r>
        <w:t>where</w:t>
      </w:r>
      <w:r w:rsidRPr="00E9040D">
        <w:t xml:space="preserve"> </w:t>
      </w:r>
      <w:r w:rsidRPr="00B916EC">
        <w:rPr>
          <w:position w:val="-14"/>
        </w:rPr>
        <w:object w:dxaOrig="960" w:dyaOrig="380" w14:anchorId="05B2B1AD">
          <v:shape id="_x0000_i1976" type="#_x0000_t75" style="width:48.3pt;height:19.2pt" o:ole="">
            <v:imagedata r:id="rId1409" o:title=""/>
          </v:shape>
          <o:OLEObject Type="Embed" ProgID="Equation.3" ShapeID="_x0000_i1976" DrawAspect="Content" ObjectID="_1597626133" r:id="rId1410"/>
        </w:object>
      </w:r>
      <w:r>
        <w:t xml:space="preserve"> </w:t>
      </w:r>
      <w:r w:rsidRPr="00E9040D">
        <w:t>is comput</w:t>
      </w:r>
      <w:r>
        <w:t xml:space="preserve">ed assuming MPR=0dB, A-MPR=0dB, </w:t>
      </w:r>
      <w:r w:rsidRPr="00E9040D">
        <w:t>P-MPR=0dB</w:t>
      </w:r>
      <w:r>
        <w:t>.</w:t>
      </w:r>
      <w:r w:rsidRPr="00B916EC">
        <w:t xml:space="preserve"> </w:t>
      </w:r>
      <w:r w:rsidRPr="00B916EC">
        <w:rPr>
          <w:rFonts w:ascii="Symbol" w:hAnsi="Symbol"/>
          <w:lang w:bidi="bn-IN"/>
        </w:rPr>
        <w:t></w:t>
      </w:r>
      <w:r w:rsidRPr="00B916EC">
        <w:rPr>
          <w:lang w:bidi="bn-IN"/>
        </w:rPr>
        <w:t>T</w:t>
      </w:r>
      <w:r w:rsidRPr="00B916EC">
        <w:rPr>
          <w:vertAlign w:val="subscript"/>
          <w:lang w:val="en-US" w:bidi="bn-IN"/>
        </w:rPr>
        <w:t>C</w:t>
      </w:r>
      <w:r w:rsidRPr="00B916EC">
        <w:t xml:space="preserve"> =</w:t>
      </w:r>
      <w:r w:rsidR="00A17F5F">
        <w:t xml:space="preserve"> </w:t>
      </w:r>
      <w:r w:rsidRPr="00B916EC">
        <w:t>0dB</w:t>
      </w:r>
      <w:r>
        <w:t>.</w:t>
      </w:r>
      <w:r w:rsidRPr="00E9040D">
        <w:t xml:space="preserve"> </w:t>
      </w:r>
      <w:r>
        <w:t xml:space="preserve">MPR, A-MPR, </w:t>
      </w:r>
      <w:r w:rsidRPr="00E9040D">
        <w:t>P-MPR</w:t>
      </w:r>
      <w:r>
        <w:t xml:space="preserve"> and</w:t>
      </w:r>
      <w:r w:rsidRPr="00E9040D">
        <w:t xml:space="preserve"> </w:t>
      </w:r>
      <w:r w:rsidRPr="00B916EC">
        <w:rPr>
          <w:rFonts w:ascii="Symbol" w:hAnsi="Symbol"/>
          <w:lang w:bidi="bn-IN"/>
        </w:rPr>
        <w:t></w:t>
      </w:r>
      <w:r w:rsidRPr="00B916EC">
        <w:rPr>
          <w:lang w:bidi="bn-IN"/>
        </w:rPr>
        <w:t>T</w:t>
      </w:r>
      <w:r w:rsidRPr="00B916EC">
        <w:rPr>
          <w:vertAlign w:val="subscript"/>
          <w:lang w:val="en-US" w:bidi="bn-IN"/>
        </w:rPr>
        <w:t>C</w:t>
      </w:r>
      <w:r w:rsidRPr="00B916EC">
        <w:t xml:space="preserve"> </w:t>
      </w:r>
      <w:r w:rsidRPr="00E9040D">
        <w:t xml:space="preserve">are defined in </w:t>
      </w:r>
      <w:r w:rsidRPr="00B916EC">
        <w:t>[</w:t>
      </w:r>
      <w:r w:rsidRPr="00B916EC">
        <w:rPr>
          <w:lang w:val="en-US"/>
        </w:rPr>
        <w:t>8</w:t>
      </w:r>
      <w:r>
        <w:rPr>
          <w:lang w:val="en-US"/>
        </w:rPr>
        <w:t>-1</w:t>
      </w:r>
      <w:r w:rsidRPr="00B916EC">
        <w:t>, TS 38.101</w:t>
      </w:r>
      <w:r>
        <w:t>-1</w:t>
      </w:r>
      <w:r w:rsidRPr="00B916EC">
        <w:t>]</w:t>
      </w:r>
      <w:r>
        <w:t xml:space="preserve"> </w:t>
      </w:r>
      <w:r>
        <w:rPr>
          <w:lang w:val="en-US"/>
        </w:rPr>
        <w:t>and [8-2, TS38.101-2]</w:t>
      </w:r>
      <w:r>
        <w:t>. The remaining parameters are defined in Subclause</w:t>
      </w:r>
      <w:r w:rsidR="00076E14">
        <w:t xml:space="preserve"> 7.1.1</w:t>
      </w:r>
      <w:ins w:id="1588" w:author="Aris Papasakellariou" w:date="2018-07-17T17:40:00Z">
        <w:r w:rsidR="00A17F5F">
          <w:t xml:space="preserve"> </w:t>
        </w:r>
      </w:ins>
      <w:r w:rsidR="003C4B3C" w:rsidRPr="00EA04AE">
        <w:t xml:space="preserve">where </w:t>
      </w:r>
      <w:r w:rsidR="00A17F5F" w:rsidRPr="00B916EC">
        <w:rPr>
          <w:position w:val="-12"/>
        </w:rPr>
        <w:object w:dxaOrig="1300" w:dyaOrig="320" w14:anchorId="3356F6B1">
          <v:shape id="_x0000_i1977" type="#_x0000_t75" style="width:65.7pt;height:16.5pt" o:ole="">
            <v:imagedata r:id="rId1411" o:title=""/>
          </v:shape>
          <o:OLEObject Type="Embed" ProgID="Equation.3" ShapeID="_x0000_i1977" DrawAspect="Content" ObjectID="_1597626134" r:id="rId1412"/>
        </w:object>
      </w:r>
      <w:r w:rsidR="003C4B3C" w:rsidRPr="00D155A0">
        <w:t xml:space="preserve"> and </w:t>
      </w:r>
      <w:r w:rsidR="00A17F5F" w:rsidRPr="000029EB">
        <w:rPr>
          <w:position w:val="-12"/>
        </w:rPr>
        <w:object w:dxaOrig="760" w:dyaOrig="320" w14:anchorId="2A42AAA9">
          <v:shape id="_x0000_i1978" type="#_x0000_t75" style="width:38.1pt;height:16.5pt" o:ole="">
            <v:imagedata r:id="rId1413" o:title=""/>
          </v:shape>
          <o:OLEObject Type="Embed" ProgID="Equation.3" ShapeID="_x0000_i1978" DrawAspect="Content" ObjectID="_1597626135" r:id="rId1414"/>
        </w:object>
      </w:r>
      <w:r w:rsidR="003C4B3C" w:rsidRPr="00D155A0">
        <w:t xml:space="preserve"> are provided from </w:t>
      </w:r>
      <w:r w:rsidR="003C4B3C" w:rsidRPr="00D155A0">
        <w:rPr>
          <w:i/>
        </w:rPr>
        <w:t>p0-PUSCH-AlphaSetId</w:t>
      </w:r>
      <w:r w:rsidR="003C4B3C" w:rsidRPr="00D155A0">
        <w:t xml:space="preserve"> </w:t>
      </w:r>
      <w:r w:rsidR="003C4B3C" w:rsidRPr="00D155A0">
        <w:rPr>
          <w:i/>
        </w:rPr>
        <w:t>= 0</w:t>
      </w:r>
      <w:r w:rsidR="003C4B3C" w:rsidRPr="00D155A0">
        <w:t xml:space="preserve"> for the UL BWP </w:t>
      </w:r>
      <w:r w:rsidR="00A17F5F" w:rsidRPr="00425377">
        <w:rPr>
          <w:iCs/>
          <w:position w:val="-6"/>
        </w:rPr>
        <w:object w:dxaOrig="180" w:dyaOrig="260" w14:anchorId="5A99DE60">
          <v:shape id="_x0000_i1979" type="#_x0000_t75" style="width:8.7pt;height:13.5pt" o:ole="">
            <v:imagedata r:id="rId260" o:title=""/>
          </v:shape>
          <o:OLEObject Type="Embed" ProgID="Equation.3" ShapeID="_x0000_i1979" DrawAspect="Content" ObjectID="_1597626136" r:id="rId1415"/>
        </w:object>
      </w:r>
      <w:r w:rsidR="003C4B3C" w:rsidRPr="00D155A0">
        <w:rPr>
          <w:iCs/>
        </w:rPr>
        <w:t xml:space="preserve"> </w:t>
      </w:r>
      <w:r w:rsidR="003C4B3C" w:rsidRPr="00D155A0">
        <w:t xml:space="preserve">of carrier </w:t>
      </w:r>
      <w:r w:rsidR="00A17F5F" w:rsidRPr="00B916EC">
        <w:rPr>
          <w:iCs/>
          <w:position w:val="-10"/>
        </w:rPr>
        <w:object w:dxaOrig="220" w:dyaOrig="300" w14:anchorId="5BF4DF91">
          <v:shape id="_x0000_i1980" type="#_x0000_t75" style="width:11.4pt;height:16.5pt" o:ole="">
            <v:imagedata r:id="rId210" o:title=""/>
          </v:shape>
          <o:OLEObject Type="Embed" ProgID="Equation.3" ShapeID="_x0000_i1980" DrawAspect="Content" ObjectID="_1597626137" r:id="rId1416"/>
        </w:object>
      </w:r>
      <w:r w:rsidR="003C4B3C" w:rsidRPr="00D155A0">
        <w:rPr>
          <w:iCs/>
        </w:rPr>
        <w:t xml:space="preserve"> of</w:t>
      </w:r>
      <w:r w:rsidR="003C4B3C" w:rsidRPr="00D155A0">
        <w:t xml:space="preserve"> serving cell </w:t>
      </w:r>
      <w:r w:rsidR="00A17F5F" w:rsidRPr="00B916EC">
        <w:rPr>
          <w:position w:val="-6"/>
        </w:rPr>
        <w:object w:dxaOrig="160" w:dyaOrig="200" w14:anchorId="5C319D95">
          <v:shape id="_x0000_i1981" type="#_x0000_t75" style="width:8.7pt;height:10.8pt" o:ole="">
            <v:imagedata r:id="rId1357" o:title=""/>
          </v:shape>
          <o:OLEObject Type="Embed" ProgID="Equation.3" ShapeID="_x0000_i1981" DrawAspect="Content" ObjectID="_1597626138" r:id="rId1417"/>
        </w:object>
      </w:r>
      <w:r w:rsidR="003C4B3C" w:rsidRPr="00D155A0">
        <w:rPr>
          <w:iCs/>
        </w:rPr>
        <w:t xml:space="preserve">, </w:t>
      </w:r>
      <w:r w:rsidR="00A17F5F" w:rsidRPr="00D5135D">
        <w:rPr>
          <w:position w:val="-12"/>
        </w:rPr>
        <w:object w:dxaOrig="960" w:dyaOrig="320" w14:anchorId="76774A26">
          <v:shape id="_x0000_i1982" type="#_x0000_t75" style="width:48pt;height:16.5pt" o:ole="">
            <v:imagedata r:id="rId1418" o:title=""/>
          </v:shape>
          <o:OLEObject Type="Embed" ProgID="Equation.3" ShapeID="_x0000_i1982" DrawAspect="Content" ObjectID="_1597626139" r:id="rId1419"/>
        </w:object>
      </w:r>
      <w:r w:rsidR="003C4B3C" w:rsidRPr="00D155A0">
        <w:t xml:space="preserve"> is obtained using </w:t>
      </w:r>
      <w:r w:rsidR="003C4B3C" w:rsidRPr="00D155A0">
        <w:rPr>
          <w:i/>
        </w:rPr>
        <w:t>PathlossReferenceRS-Id = 0</w:t>
      </w:r>
      <w:r w:rsidR="003C4B3C" w:rsidRPr="00D155A0">
        <w:t xml:space="preserve">, and </w:t>
      </w:r>
      <w:r w:rsidR="00A17F5F" w:rsidRPr="00D5135D">
        <w:rPr>
          <w:position w:val="-6"/>
        </w:rPr>
        <w:object w:dxaOrig="440" w:dyaOrig="260" w14:anchorId="596478A8">
          <v:shape id="_x0000_i1983" type="#_x0000_t75" style="width:21.9pt;height:12.6pt" o:ole="">
            <v:imagedata r:id="rId1420" o:title=""/>
          </v:shape>
          <o:OLEObject Type="Embed" ProgID="Equation.3" ShapeID="_x0000_i1983" DrawAspect="Content" ObjectID="_1597626140" r:id="rId1421"/>
        </w:object>
      </w:r>
      <w:r w:rsidR="003C4B3C" w:rsidRPr="00D155A0">
        <w:t>.</w:t>
      </w:r>
    </w:p>
    <w:p w14:paraId="2ED8EC11" w14:textId="2AE747D1" w:rsidR="00E9200F" w:rsidRDefault="003C4B3C" w:rsidP="003C4B3C">
      <w:r w:rsidRPr="00D155A0">
        <w:t xml:space="preserve">If a UE is configured with two UL carriers for a serving cell and the UE determines </w:t>
      </w:r>
      <w:r w:rsidRPr="00D155A0">
        <w:rPr>
          <w:lang w:eastAsia="ko-KR"/>
        </w:rPr>
        <w:t>a Type 1 power headroom report for the serving cell based on a reference PUSCH transmission</w:t>
      </w:r>
      <w:r w:rsidRPr="00D155A0">
        <w:t xml:space="preserve">, the UE computes a Type 1 power headroom report for the serving cell assuming </w:t>
      </w:r>
      <w:r w:rsidRPr="008E3A86">
        <w:t xml:space="preserve">a reference PUSCH transmission on the UL carrier provided by higher layer parameter </w:t>
      </w:r>
      <w:r w:rsidRPr="008E3A86">
        <w:rPr>
          <w:i/>
        </w:rPr>
        <w:t>pusch-Config</w:t>
      </w:r>
      <w:r w:rsidRPr="00655B5E">
        <w:t xml:space="preserve">. If the UE is provided higher layer parameter </w:t>
      </w:r>
      <w:r w:rsidRPr="00655B5E">
        <w:rPr>
          <w:i/>
        </w:rPr>
        <w:t>pusch-Config</w:t>
      </w:r>
      <w:r w:rsidRPr="00655B5E">
        <w:t xml:space="preserve"> for both </w:t>
      </w:r>
      <w:r w:rsidRPr="00C44E9C">
        <w:t>UL carrier</w:t>
      </w:r>
      <w:r w:rsidRPr="00B14B0A">
        <w:t>s, the UE computes a Type 1 power headroom</w:t>
      </w:r>
      <w:r w:rsidRPr="008807DF">
        <w:t xml:space="preserve"> report for the serving cell assuming a reference PUSCH transmission on the UL carrier provided by higher layer parameter </w:t>
      </w:r>
      <w:r w:rsidRPr="00EA04AE">
        <w:rPr>
          <w:i/>
        </w:rPr>
        <w:t>pucch-Config</w:t>
      </w:r>
      <w:r w:rsidRPr="00EA04AE">
        <w:t>.</w:t>
      </w:r>
      <w:r w:rsidRPr="00FA7E83">
        <w:t xml:space="preserve"> </w:t>
      </w:r>
      <w:r w:rsidRPr="00484D6C">
        <w:t xml:space="preserve">If </w:t>
      </w:r>
      <w:r w:rsidRPr="00484D6C">
        <w:rPr>
          <w:i/>
        </w:rPr>
        <w:t>pucch-Config</w:t>
      </w:r>
      <w:r w:rsidRPr="00484D6C">
        <w:t xml:space="preserve"> is not </w:t>
      </w:r>
      <w:del w:id="1589" w:author="Aris Papasakellariou" w:date="2018-08-07T19:10:00Z">
        <w:r w:rsidRPr="00484D6C" w:rsidDel="009D1EB0">
          <w:delText>configured</w:delText>
        </w:r>
      </w:del>
      <w:ins w:id="1590" w:author="Aris Papasakellariou" w:date="2018-08-07T19:10:00Z">
        <w:r w:rsidR="009D1EB0">
          <w:t>provided</w:t>
        </w:r>
      </w:ins>
      <w:ins w:id="1591" w:author="Aris Papasakellariou" w:date="2018-08-30T08:34:00Z">
        <w:r w:rsidR="003B5E50">
          <w:t xml:space="preserve"> to the UE</w:t>
        </w:r>
      </w:ins>
      <w:ins w:id="1592" w:author="Aris Papasakellariou" w:date="2018-08-30T08:37:00Z">
        <w:r w:rsidR="003B5E50">
          <w:t xml:space="preserve"> for any of the two UL carriers</w:t>
        </w:r>
      </w:ins>
      <w:r w:rsidRPr="00484D6C">
        <w:t>, the</w:t>
      </w:r>
      <w:r w:rsidRPr="008E2917">
        <w:t xml:space="preserve"> UE computes a </w:t>
      </w:r>
      <w:r w:rsidRPr="00D155A0">
        <w:t>Type 1 power headroom report for the serving cell assuming a reference PUSCH transmission on the non-supplementary UL carrier</w:t>
      </w:r>
      <w:r w:rsidR="00E9200F" w:rsidRPr="00E9040D">
        <w:t xml:space="preserve">. </w:t>
      </w:r>
    </w:p>
    <w:p w14:paraId="52E5138E" w14:textId="77777777" w:rsidR="00E9200F" w:rsidRPr="00B916EC" w:rsidRDefault="00E9200F" w:rsidP="00E9200F">
      <w:pPr>
        <w:pStyle w:val="Heading3"/>
      </w:pPr>
      <w:bookmarkStart w:id="1593" w:name="_Toc517265045"/>
      <w:r w:rsidRPr="00B916EC">
        <w:t>7.7</w:t>
      </w:r>
      <w:r>
        <w:t>.2</w:t>
      </w:r>
      <w:r>
        <w:tab/>
        <w:t>Type 2 PH report</w:t>
      </w:r>
      <w:bookmarkEnd w:id="1593"/>
    </w:p>
    <w:p w14:paraId="392BFE16" w14:textId="77777777" w:rsidR="00E9200F" w:rsidRPr="00B916EC" w:rsidRDefault="00E9200F" w:rsidP="00DE171D">
      <w:r>
        <w:t>This subclause is reserved.</w:t>
      </w:r>
    </w:p>
    <w:p w14:paraId="67BF611D" w14:textId="28D3969C" w:rsidR="00E072F9" w:rsidRPr="00B916EC" w:rsidRDefault="00E072F9" w:rsidP="00E072F9">
      <w:pPr>
        <w:pStyle w:val="Heading3"/>
      </w:pPr>
      <w:bookmarkStart w:id="1594" w:name="_Toc517265046"/>
      <w:r w:rsidRPr="00B916EC">
        <w:t>7</w:t>
      </w:r>
      <w:r w:rsidR="00034A1C" w:rsidRPr="00B916EC">
        <w:t>.7.</w:t>
      </w:r>
      <w:r w:rsidR="00076E14">
        <w:t>3</w:t>
      </w:r>
      <w:r w:rsidRPr="00B916EC">
        <w:tab/>
      </w:r>
      <w:r w:rsidR="00076E14">
        <w:t xml:space="preserve">Type 3 PH </w:t>
      </w:r>
      <w:del w:id="1595" w:author="Aris Papasakellariou" w:date="2018-08-05T11:36:00Z">
        <w:r w:rsidR="00076E14" w:rsidDel="006B1911">
          <w:delText>R</w:delText>
        </w:r>
      </w:del>
      <w:ins w:id="1596" w:author="Aris Papasakellariou" w:date="2018-08-05T11:36:00Z">
        <w:r w:rsidR="006B1911">
          <w:t>r</w:t>
        </w:r>
      </w:ins>
      <w:r w:rsidR="00076E14">
        <w:t>eport</w:t>
      </w:r>
      <w:bookmarkEnd w:id="1594"/>
    </w:p>
    <w:p w14:paraId="33FD8E8C" w14:textId="77777777" w:rsidR="00076E14" w:rsidRPr="00B916EC" w:rsidRDefault="00076E14" w:rsidP="0009732E">
      <w:r>
        <w:rPr>
          <w:lang w:val="en-US"/>
        </w:rPr>
        <w:t xml:space="preserve">If a UE </w:t>
      </w:r>
      <w:r w:rsidR="003C4B3C">
        <w:t xml:space="preserve">determines that </w:t>
      </w:r>
      <w:r w:rsidR="003C4B3C">
        <w:rPr>
          <w:lang w:eastAsia="ko-KR"/>
        </w:rPr>
        <w:t>a Type 3 power headroom report</w:t>
      </w:r>
      <w:r w:rsidR="003C4B3C" w:rsidRPr="00475002">
        <w:rPr>
          <w:lang w:eastAsia="ko-KR"/>
        </w:rPr>
        <w:t xml:space="preserve"> </w:t>
      </w:r>
      <w:r w:rsidR="003C4B3C">
        <w:rPr>
          <w:lang w:eastAsia="ko-KR"/>
        </w:rPr>
        <w:t>for an activated serving cell is based on an actual SRS</w:t>
      </w:r>
      <w:r w:rsidR="003C4B3C" w:rsidRPr="00475002">
        <w:rPr>
          <w:lang w:eastAsia="ko-KR"/>
        </w:rPr>
        <w:t xml:space="preserve"> transmission</w:t>
      </w:r>
      <w:r w:rsidR="003C4B3C">
        <w:t xml:space="preserve"> then, for</w:t>
      </w:r>
      <w:r w:rsidRPr="00B916EC">
        <w:t xml:space="preserve"> SRS transmission </w:t>
      </w:r>
      <w:r w:rsidR="003C4B3C">
        <w:t>occasion</w:t>
      </w:r>
      <w:r w:rsidR="003C4B3C" w:rsidRPr="00B916EC">
        <w:t xml:space="preserve"> </w:t>
      </w:r>
      <w:r w:rsidRPr="00B916EC">
        <w:rPr>
          <w:position w:val="-6"/>
        </w:rPr>
        <w:object w:dxaOrig="139" w:dyaOrig="240" w14:anchorId="7E75B1C0">
          <v:shape id="_x0000_i1984" type="#_x0000_t75" style="width:6.3pt;height:12pt" o:ole="">
            <v:imagedata r:id="rId1353" o:title=""/>
          </v:shape>
          <o:OLEObject Type="Embed" ProgID="Equation.3" ShapeID="_x0000_i1984" DrawAspect="Content" ObjectID="_1597626141" r:id="rId1422"/>
        </w:object>
      </w:r>
      <w:r w:rsidRPr="008B40E0">
        <w:t xml:space="preserve"> </w:t>
      </w:r>
      <w:r>
        <w:t xml:space="preserve">on </w:t>
      </w:r>
      <w:r w:rsidR="003C4B3C">
        <w:t xml:space="preserve">active </w:t>
      </w:r>
      <w:r>
        <w:rPr>
          <w:lang w:val="en-US"/>
        </w:rPr>
        <w:t xml:space="preserve">UL BWP </w:t>
      </w:r>
      <w:r w:rsidRPr="00425377">
        <w:rPr>
          <w:iCs/>
          <w:position w:val="-6"/>
        </w:rPr>
        <w:object w:dxaOrig="180" w:dyaOrig="260" w14:anchorId="04310219">
          <v:shape id="_x0000_i1985" type="#_x0000_t75" style="width:8.7pt;height:13.5pt" o:ole="">
            <v:imagedata r:id="rId260" o:title=""/>
          </v:shape>
          <o:OLEObject Type="Embed" ProgID="Equation.3" ShapeID="_x0000_i1985" DrawAspect="Content" ObjectID="_1597626142" r:id="rId1423"/>
        </w:object>
      </w:r>
      <w:r>
        <w:rPr>
          <w:iCs/>
        </w:rPr>
        <w:t xml:space="preserve"> of </w:t>
      </w:r>
      <w:r w:rsidRPr="00B916EC">
        <w:t xml:space="preserve">carrier </w:t>
      </w:r>
      <w:r w:rsidRPr="00B916EC">
        <w:rPr>
          <w:iCs/>
          <w:position w:val="-10"/>
        </w:rPr>
        <w:object w:dxaOrig="220" w:dyaOrig="300" w14:anchorId="672A298F">
          <v:shape id="_x0000_i1986" type="#_x0000_t75" style="width:11.4pt;height:16.5pt" o:ole="">
            <v:imagedata r:id="rId210" o:title=""/>
          </v:shape>
          <o:OLEObject Type="Embed" ProgID="Equation.3" ShapeID="_x0000_i1986" DrawAspect="Content" ObjectID="_1597626143" r:id="rId1424"/>
        </w:object>
      </w:r>
      <w:r w:rsidRPr="00B916EC">
        <w:rPr>
          <w:iCs/>
        </w:rPr>
        <w:t xml:space="preserve"> of</w:t>
      </w:r>
      <w:r w:rsidRPr="00B916EC">
        <w:t xml:space="preserve"> serving cell </w:t>
      </w:r>
      <w:r w:rsidRPr="00B916EC">
        <w:rPr>
          <w:position w:val="-6"/>
        </w:rPr>
        <w:object w:dxaOrig="160" w:dyaOrig="200" w14:anchorId="578940CB">
          <v:shape id="_x0000_i1987" type="#_x0000_t75" style="width:8.7pt;height:10.8pt" o:ole="">
            <v:imagedata r:id="rId1357" o:title=""/>
          </v:shape>
          <o:OLEObject Type="Embed" ProgID="Equation.3" ShapeID="_x0000_i1987" DrawAspect="Content" ObjectID="_1597626144" r:id="rId1425"/>
        </w:object>
      </w:r>
      <w:r>
        <w:rPr>
          <w:lang w:val="en-US"/>
        </w:rPr>
        <w:t xml:space="preserve"> and </w:t>
      </w:r>
      <w:r w:rsidR="003C4B3C">
        <w:rPr>
          <w:lang w:val="en-US"/>
        </w:rPr>
        <w:t xml:space="preserve">if </w:t>
      </w:r>
      <w:r>
        <w:rPr>
          <w:lang w:val="en-US"/>
        </w:rPr>
        <w:t xml:space="preserve">the UE is not configured for PUSCH transmissions </w:t>
      </w:r>
      <w:r>
        <w:t xml:space="preserve">on </w:t>
      </w:r>
      <w:r w:rsidRPr="00B916EC">
        <w:t xml:space="preserve">carrier </w:t>
      </w:r>
      <w:r w:rsidRPr="00B916EC">
        <w:rPr>
          <w:iCs/>
          <w:position w:val="-10"/>
        </w:rPr>
        <w:object w:dxaOrig="220" w:dyaOrig="300" w14:anchorId="47879086">
          <v:shape id="_x0000_i1988" type="#_x0000_t75" style="width:11.4pt;height:16.5pt" o:ole="">
            <v:imagedata r:id="rId210" o:title=""/>
          </v:shape>
          <o:OLEObject Type="Embed" ProgID="Equation.3" ShapeID="_x0000_i1988" DrawAspect="Content" ObjectID="_1597626145" r:id="rId1426"/>
        </w:object>
      </w:r>
      <w:r w:rsidRPr="00B916EC">
        <w:rPr>
          <w:iCs/>
        </w:rPr>
        <w:t xml:space="preserve"> of</w:t>
      </w:r>
      <w:r w:rsidRPr="00B916EC">
        <w:t xml:space="preserve"> serving cell </w:t>
      </w:r>
      <w:r w:rsidRPr="00B916EC">
        <w:rPr>
          <w:position w:val="-6"/>
        </w:rPr>
        <w:object w:dxaOrig="160" w:dyaOrig="200" w14:anchorId="36C04A49">
          <v:shape id="_x0000_i1989" type="#_x0000_t75" style="width:8.7pt;height:10.8pt" o:ole="">
            <v:imagedata r:id="rId1357" o:title=""/>
          </v:shape>
          <o:OLEObject Type="Embed" ProgID="Equation.3" ShapeID="_x0000_i1989" DrawAspect="Content" ObjectID="_1597626146" r:id="rId1427"/>
        </w:object>
      </w:r>
      <w:r w:rsidRPr="00B916EC">
        <w:t xml:space="preserve">, </w:t>
      </w:r>
      <w:r>
        <w:rPr>
          <w:lang w:val="en-US"/>
        </w:rPr>
        <w:t>the</w:t>
      </w:r>
      <w:r w:rsidRPr="00B916EC">
        <w:t xml:space="preserve"> UE computes a</w:t>
      </w:r>
      <w:r w:rsidR="003C4B3C" w:rsidRPr="003C4B3C">
        <w:t xml:space="preserve"> </w:t>
      </w:r>
      <w:r w:rsidR="003C4B3C">
        <w:t>Type 3</w:t>
      </w:r>
      <w:r w:rsidRPr="00B916EC">
        <w:t xml:space="preserve"> power headroom report as </w:t>
      </w:r>
    </w:p>
    <w:p w14:paraId="215251C0" w14:textId="77777777" w:rsidR="00076E14" w:rsidRPr="00B916EC" w:rsidRDefault="003C4B3C" w:rsidP="0009732E">
      <w:pPr>
        <w:pStyle w:val="EQ"/>
        <w:jc w:val="center"/>
      </w:pPr>
      <w:r w:rsidRPr="00B916EC">
        <w:rPr>
          <w:position w:val="-16"/>
        </w:rPr>
        <w:object w:dxaOrig="9300" w:dyaOrig="440" w14:anchorId="09EE91B0">
          <v:shape id="_x0000_i1990" type="#_x0000_t75" style="width:464.4pt;height:21.6pt" o:ole="">
            <v:imagedata r:id="rId1428" o:title=""/>
          </v:shape>
          <o:OLEObject Type="Embed" ProgID="Equation.3" ShapeID="_x0000_i1990" DrawAspect="Content" ObjectID="_1597626147" r:id="rId1429"/>
        </w:object>
      </w:r>
      <w:r w:rsidR="00076E14" w:rsidRPr="00B916EC">
        <w:t xml:space="preserve"> [dB]</w:t>
      </w:r>
    </w:p>
    <w:p w14:paraId="6E16F1C3" w14:textId="77777777" w:rsidR="00076E14" w:rsidRPr="00B916EC" w:rsidRDefault="00076E14" w:rsidP="0009732E">
      <w:r w:rsidRPr="00B916EC">
        <w:lastRenderedPageBreak/>
        <w:t>where</w:t>
      </w:r>
      <w:r w:rsidRPr="00B916EC">
        <w:rPr>
          <w:lang w:val="en-US"/>
        </w:rPr>
        <w:t xml:space="preserve"> </w:t>
      </w:r>
      <w:r w:rsidRPr="00B916EC">
        <w:rPr>
          <w:position w:val="-14"/>
        </w:rPr>
        <w:object w:dxaOrig="960" w:dyaOrig="340" w14:anchorId="2057C523">
          <v:shape id="_x0000_i1991" type="#_x0000_t75" style="width:44.1pt;height:16.5pt" o:ole="">
            <v:imagedata r:id="rId1430" o:title=""/>
          </v:shape>
          <o:OLEObject Type="Embed" ProgID="Equation.3" ShapeID="_x0000_i1991" DrawAspect="Content" ObjectID="_1597626148" r:id="rId1431"/>
        </w:object>
      </w:r>
      <w:r w:rsidRPr="00B916EC">
        <w:t xml:space="preserve">, </w:t>
      </w:r>
      <w:r w:rsidRPr="00B916EC">
        <w:rPr>
          <w:position w:val="-12"/>
        </w:rPr>
        <w:object w:dxaOrig="1219" w:dyaOrig="320" w14:anchorId="62328C08">
          <v:shape id="_x0000_i1992" type="#_x0000_t75" style="width:61.5pt;height:16.5pt" o:ole="">
            <v:imagedata r:id="rId1432" o:title=""/>
          </v:shape>
          <o:OLEObject Type="Embed" ProgID="Equation.3" ShapeID="_x0000_i1992" DrawAspect="Content" ObjectID="_1597626149" r:id="rId1433"/>
        </w:object>
      </w:r>
      <w:r w:rsidRPr="00B916EC">
        <w:t xml:space="preserve">, </w:t>
      </w:r>
      <w:r w:rsidRPr="00B916EC">
        <w:rPr>
          <w:position w:val="-12"/>
        </w:rPr>
        <w:object w:dxaOrig="1020" w:dyaOrig="320" w14:anchorId="4832F136">
          <v:shape id="_x0000_i1993" type="#_x0000_t75" style="width:50.1pt;height:16.5pt" o:ole="">
            <v:imagedata r:id="rId1434" o:title=""/>
          </v:shape>
          <o:OLEObject Type="Embed" ProgID="Equation.3" ShapeID="_x0000_i1993" DrawAspect="Content" ObjectID="_1597626150" r:id="rId1435"/>
        </w:object>
      </w:r>
      <w:r w:rsidRPr="00B916EC">
        <w:t xml:space="preserve">, </w:t>
      </w:r>
      <w:r w:rsidRPr="00B916EC">
        <w:rPr>
          <w:position w:val="-12"/>
        </w:rPr>
        <w:object w:dxaOrig="1080" w:dyaOrig="320" w14:anchorId="655C8A71">
          <v:shape id="_x0000_i1994" type="#_x0000_t75" style="width:52.8pt;height:16.5pt" o:ole="">
            <v:imagedata r:id="rId1436" o:title=""/>
          </v:shape>
          <o:OLEObject Type="Embed" ProgID="Equation.3" ShapeID="_x0000_i1994" DrawAspect="Content" ObjectID="_1597626151" r:id="rId1437"/>
        </w:object>
      </w:r>
      <w:r w:rsidRPr="00B916EC">
        <w:t xml:space="preserve">, </w:t>
      </w:r>
      <w:r w:rsidR="00A17F5F" w:rsidRPr="00D5135D">
        <w:rPr>
          <w:position w:val="-12"/>
        </w:rPr>
        <w:object w:dxaOrig="960" w:dyaOrig="320" w14:anchorId="2A380B7C">
          <v:shape id="_x0000_i1995" type="#_x0000_t75" style="width:48pt;height:16.5pt" o:ole="">
            <v:imagedata r:id="rId1418" o:title=""/>
          </v:shape>
          <o:OLEObject Type="Embed" ProgID="Equation.3" ShapeID="_x0000_i1995" DrawAspect="Content" ObjectID="_1597626152" r:id="rId1438"/>
        </w:object>
      </w:r>
      <w:r w:rsidR="003C4B3C" w:rsidRPr="00B916EC">
        <w:rPr>
          <w:rFonts w:hint="eastAsia"/>
        </w:rPr>
        <w:t xml:space="preserve"> </w:t>
      </w:r>
      <w:r w:rsidR="003C4B3C" w:rsidRPr="00B916EC">
        <w:t xml:space="preserve">and </w:t>
      </w:r>
      <w:r w:rsidR="003C4B3C" w:rsidRPr="00B916EC">
        <w:rPr>
          <w:position w:val="-12"/>
        </w:rPr>
        <w:object w:dxaOrig="660" w:dyaOrig="320" w14:anchorId="431D663E">
          <v:shape id="_x0000_i1996" type="#_x0000_t75" style="width:33.9pt;height:16.5pt" o:ole="">
            <v:imagedata r:id="rId1439" o:title=""/>
          </v:shape>
          <o:OLEObject Type="Embed" ProgID="Equation.3" ShapeID="_x0000_i1996" DrawAspect="Content" ObjectID="_1597626153" r:id="rId1440"/>
        </w:object>
      </w:r>
      <w:r w:rsidR="003C4B3C" w:rsidRPr="00B916EC">
        <w:rPr>
          <w:lang w:val="en-US"/>
        </w:rPr>
        <w:t xml:space="preserve"> </w:t>
      </w:r>
      <w:r w:rsidR="003C4B3C" w:rsidRPr="00B916EC">
        <w:t>are</w:t>
      </w:r>
      <w:r w:rsidRPr="00B916EC">
        <w:t xml:space="preserve"> defined in Subclause</w:t>
      </w:r>
      <w:r w:rsidRPr="00B916EC">
        <w:rPr>
          <w:lang w:val="en-US"/>
        </w:rPr>
        <w:t xml:space="preserve"> </w:t>
      </w:r>
      <w:r>
        <w:rPr>
          <w:lang w:val="en-US"/>
        </w:rPr>
        <w:t>7.3.1</w:t>
      </w:r>
      <w:r w:rsidRPr="00B916EC">
        <w:t>.</w:t>
      </w:r>
    </w:p>
    <w:p w14:paraId="0145BCD5" w14:textId="77777777" w:rsidR="00BD71F0" w:rsidRPr="00B916EC" w:rsidRDefault="00076E14" w:rsidP="0009732E">
      <w:r>
        <w:rPr>
          <w:lang w:val="en-US"/>
        </w:rPr>
        <w:t>I</w:t>
      </w:r>
      <w:r w:rsidRPr="00B916EC">
        <w:t xml:space="preserve">f the UE </w:t>
      </w:r>
      <w:r w:rsidR="003C4B3C">
        <w:t xml:space="preserve">determines that </w:t>
      </w:r>
      <w:r w:rsidR="003C4B3C">
        <w:rPr>
          <w:lang w:eastAsia="ko-KR"/>
        </w:rPr>
        <w:t>a Type 3 power headroom report</w:t>
      </w:r>
      <w:r w:rsidR="003C4B3C" w:rsidRPr="00475002">
        <w:rPr>
          <w:lang w:eastAsia="ko-KR"/>
        </w:rPr>
        <w:t xml:space="preserve"> </w:t>
      </w:r>
      <w:r w:rsidR="003C4B3C">
        <w:rPr>
          <w:lang w:eastAsia="ko-KR"/>
        </w:rPr>
        <w:t>for an activated serving cell is based on a reference SRS</w:t>
      </w:r>
      <w:r w:rsidR="003C4B3C" w:rsidRPr="00475002">
        <w:rPr>
          <w:lang w:eastAsia="ko-KR"/>
        </w:rPr>
        <w:t xml:space="preserve"> transmission</w:t>
      </w:r>
      <w:r w:rsidR="003C4B3C">
        <w:rPr>
          <w:lang w:eastAsia="ko-KR"/>
        </w:rPr>
        <w:t xml:space="preserve"> </w:t>
      </w:r>
      <w:r w:rsidR="003C4B3C">
        <w:t>then, for</w:t>
      </w:r>
      <w:r w:rsidRPr="00B916EC">
        <w:t xml:space="preserve"> SRS transmission </w:t>
      </w:r>
      <w:r w:rsidR="003C4B3C">
        <w:t>occasion</w:t>
      </w:r>
      <w:r w:rsidR="003C4B3C" w:rsidRPr="00B916EC">
        <w:t xml:space="preserve"> </w:t>
      </w:r>
      <w:r w:rsidRPr="00B916EC">
        <w:rPr>
          <w:position w:val="-6"/>
        </w:rPr>
        <w:object w:dxaOrig="139" w:dyaOrig="240" w14:anchorId="59E83C54">
          <v:shape id="_x0000_i1997" type="#_x0000_t75" style="width:6.3pt;height:12pt" o:ole="">
            <v:imagedata r:id="rId1441" o:title=""/>
          </v:shape>
          <o:OLEObject Type="Embed" ProgID="Equation.3" ShapeID="_x0000_i1997" DrawAspect="Content" ObjectID="_1597626154" r:id="rId1442"/>
        </w:object>
      </w:r>
      <w:r w:rsidRPr="00B916EC">
        <w:t xml:space="preserve"> </w:t>
      </w:r>
      <w:r>
        <w:rPr>
          <w:lang w:val="en-US"/>
        </w:rPr>
        <w:t>on UL BWP</w:t>
      </w:r>
      <w:r w:rsidRPr="00B916EC">
        <w:t xml:space="preserve"> </w:t>
      </w:r>
      <w:r w:rsidRPr="00425377">
        <w:rPr>
          <w:iCs/>
          <w:position w:val="-6"/>
        </w:rPr>
        <w:object w:dxaOrig="180" w:dyaOrig="260" w14:anchorId="3D5F3A42">
          <v:shape id="_x0000_i1998" type="#_x0000_t75" style="width:8.7pt;height:13.5pt" o:ole="">
            <v:imagedata r:id="rId260" o:title=""/>
          </v:shape>
          <o:OLEObject Type="Embed" ProgID="Equation.3" ShapeID="_x0000_i1998" DrawAspect="Content" ObjectID="_1597626155" r:id="rId1443"/>
        </w:object>
      </w:r>
      <w:r>
        <w:rPr>
          <w:iCs/>
        </w:rPr>
        <w:t xml:space="preserve"> of</w:t>
      </w:r>
      <w:r w:rsidRPr="00B916EC">
        <w:t xml:space="preserve"> carrier </w:t>
      </w:r>
      <w:r w:rsidRPr="00B916EC">
        <w:rPr>
          <w:iCs/>
          <w:position w:val="-10"/>
        </w:rPr>
        <w:object w:dxaOrig="220" w:dyaOrig="300" w14:anchorId="094AC45B">
          <v:shape id="_x0000_i1999" type="#_x0000_t75" style="width:11.4pt;height:16.5pt" o:ole="">
            <v:imagedata r:id="rId210" o:title=""/>
          </v:shape>
          <o:OLEObject Type="Embed" ProgID="Equation.3" ShapeID="_x0000_i1999" DrawAspect="Content" ObjectID="_1597626156" r:id="rId1444"/>
        </w:object>
      </w:r>
      <w:r w:rsidRPr="00B916EC">
        <w:rPr>
          <w:iCs/>
          <w:lang w:val="en-US"/>
        </w:rPr>
        <w:t xml:space="preserve"> of</w:t>
      </w:r>
      <w:r w:rsidRPr="00B916EC">
        <w:t xml:space="preserve"> serving cell </w:t>
      </w:r>
      <w:r w:rsidRPr="00B916EC">
        <w:rPr>
          <w:position w:val="-6"/>
        </w:rPr>
        <w:object w:dxaOrig="160" w:dyaOrig="200" w14:anchorId="145B8A63">
          <v:shape id="_x0000_i2000" type="#_x0000_t75" style="width:8.7pt;height:10.8pt" o:ole="">
            <v:imagedata r:id="rId1285" o:title=""/>
          </v:shape>
          <o:OLEObject Type="Embed" ProgID="Equation.3" ShapeID="_x0000_i2000" DrawAspect="Content" ObjectID="_1597626157" r:id="rId1445"/>
        </w:object>
      </w:r>
      <w:r w:rsidRPr="00B916EC">
        <w:t xml:space="preserve">, </w:t>
      </w:r>
      <w:r>
        <w:rPr>
          <w:lang w:val="en-US"/>
        </w:rPr>
        <w:t xml:space="preserve">and </w:t>
      </w:r>
      <w:r w:rsidR="003C4B3C">
        <w:rPr>
          <w:lang w:val="en-US"/>
        </w:rPr>
        <w:t xml:space="preserve">if </w:t>
      </w:r>
      <w:r>
        <w:rPr>
          <w:lang w:val="en-US"/>
        </w:rPr>
        <w:t xml:space="preserve">the UE is not configured for PUSCH transmissions </w:t>
      </w:r>
      <w:r>
        <w:t xml:space="preserve">on </w:t>
      </w:r>
      <w:r>
        <w:rPr>
          <w:lang w:val="en-US"/>
        </w:rPr>
        <w:t>UL BWP</w:t>
      </w:r>
      <w:r w:rsidRPr="00B916EC">
        <w:t xml:space="preserve"> </w:t>
      </w:r>
      <w:r w:rsidRPr="00425377">
        <w:rPr>
          <w:iCs/>
          <w:position w:val="-6"/>
        </w:rPr>
        <w:object w:dxaOrig="180" w:dyaOrig="260" w14:anchorId="16D8BBB4">
          <v:shape id="_x0000_i2001" type="#_x0000_t75" style="width:8.7pt;height:13.5pt" o:ole="">
            <v:imagedata r:id="rId260" o:title=""/>
          </v:shape>
          <o:OLEObject Type="Embed" ProgID="Equation.3" ShapeID="_x0000_i2001" DrawAspect="Content" ObjectID="_1597626158" r:id="rId1446"/>
        </w:object>
      </w:r>
      <w:r>
        <w:rPr>
          <w:iCs/>
        </w:rPr>
        <w:t xml:space="preserve"> of </w:t>
      </w:r>
      <w:r w:rsidRPr="00B916EC">
        <w:t xml:space="preserve">carrier </w:t>
      </w:r>
      <w:r w:rsidRPr="00B916EC">
        <w:rPr>
          <w:iCs/>
          <w:position w:val="-10"/>
        </w:rPr>
        <w:object w:dxaOrig="220" w:dyaOrig="300" w14:anchorId="13A5A3A9">
          <v:shape id="_x0000_i2002" type="#_x0000_t75" style="width:11.4pt;height:16.5pt" o:ole="">
            <v:imagedata r:id="rId210" o:title=""/>
          </v:shape>
          <o:OLEObject Type="Embed" ProgID="Equation.3" ShapeID="_x0000_i2002" DrawAspect="Content" ObjectID="_1597626159" r:id="rId1447"/>
        </w:object>
      </w:r>
      <w:r w:rsidRPr="00B916EC">
        <w:rPr>
          <w:iCs/>
        </w:rPr>
        <w:t xml:space="preserve"> of</w:t>
      </w:r>
      <w:r w:rsidRPr="00B916EC">
        <w:t xml:space="preserve"> serving cell </w:t>
      </w:r>
      <w:r w:rsidRPr="00B916EC">
        <w:rPr>
          <w:position w:val="-6"/>
        </w:rPr>
        <w:object w:dxaOrig="160" w:dyaOrig="200" w14:anchorId="548457DF">
          <v:shape id="_x0000_i2003" type="#_x0000_t75" style="width:8.7pt;height:10.8pt" o:ole="">
            <v:imagedata r:id="rId1357" o:title=""/>
          </v:shape>
          <o:OLEObject Type="Embed" ProgID="Equation.3" ShapeID="_x0000_i2003" DrawAspect="Content" ObjectID="_1597626160" r:id="rId1448"/>
        </w:object>
      </w:r>
      <w:r>
        <w:rPr>
          <w:lang w:val="en-US"/>
        </w:rPr>
        <w:t xml:space="preserve">, </w:t>
      </w:r>
      <w:r w:rsidRPr="00B916EC">
        <w:rPr>
          <w:lang w:val="en-US"/>
        </w:rPr>
        <w:t>the UE computes</w:t>
      </w:r>
      <w:r w:rsidR="003C4B3C" w:rsidRPr="003C4B3C">
        <w:rPr>
          <w:lang w:val="en-US"/>
        </w:rPr>
        <w:t xml:space="preserve"> </w:t>
      </w:r>
      <w:r w:rsidR="003C4B3C">
        <w:rPr>
          <w:lang w:val="en-US"/>
        </w:rPr>
        <w:t>a Type 3</w:t>
      </w:r>
      <w:r w:rsidRPr="00B916EC">
        <w:rPr>
          <w:lang w:val="en-US"/>
        </w:rPr>
        <w:t xml:space="preserve"> </w:t>
      </w:r>
      <w:r w:rsidRPr="00B916EC">
        <w:t xml:space="preserve">power headroom report </w:t>
      </w:r>
      <w:r w:rsidRPr="00B916EC">
        <w:rPr>
          <w:lang w:val="en-US"/>
        </w:rPr>
        <w:t>as</w:t>
      </w:r>
      <w:r w:rsidRPr="00B916EC">
        <w:t xml:space="preserve"> </w:t>
      </w:r>
    </w:p>
    <w:p w14:paraId="6B69D593" w14:textId="77777777" w:rsidR="00076E14" w:rsidRPr="00B916EC" w:rsidRDefault="00076E14" w:rsidP="0009732E">
      <w:pPr>
        <w:pStyle w:val="EQ"/>
      </w:pPr>
      <w:r>
        <w:tab/>
      </w:r>
      <w:r w:rsidR="00BD71F0" w:rsidRPr="00A17F5F">
        <w:rPr>
          <w:position w:val="-12"/>
        </w:rPr>
        <w:object w:dxaOrig="6900" w:dyaOrig="360" w14:anchorId="742BD8CE">
          <v:shape id="_x0000_i2004" type="#_x0000_t75" style="width:344.1pt;height:17.7pt" o:ole="">
            <v:imagedata r:id="rId1449" o:title=""/>
          </v:shape>
          <o:OLEObject Type="Embed" ProgID="Equation.3" ShapeID="_x0000_i2004" DrawAspect="Content" ObjectID="_1597626161" r:id="rId1450"/>
        </w:object>
      </w:r>
      <w:r w:rsidRPr="00B916EC">
        <w:t xml:space="preserve"> [dB]</w:t>
      </w:r>
    </w:p>
    <w:p w14:paraId="563349F6" w14:textId="6FC412EA" w:rsidR="00076E14" w:rsidRDefault="00076E14" w:rsidP="0009732E">
      <w:pPr>
        <w:rPr>
          <w:ins w:id="1597" w:author="Aris Papasakellariou" w:date="2018-08-26T23:25:00Z"/>
        </w:rPr>
      </w:pPr>
      <w:r w:rsidRPr="00B916EC">
        <w:t>where</w:t>
      </w:r>
      <w:r w:rsidRPr="00B916EC">
        <w:rPr>
          <w:lang w:val="en-US"/>
        </w:rPr>
        <w:t xml:space="preserve"> </w:t>
      </w:r>
      <w:r w:rsidR="00A17F5F" w:rsidRPr="00B916EC">
        <w:rPr>
          <w:position w:val="-10"/>
        </w:rPr>
        <w:object w:dxaOrig="240" w:dyaOrig="300" w14:anchorId="51294C06">
          <v:shape id="_x0000_i2005" type="#_x0000_t75" style="width:12.6pt;height:16.5pt" o:ole="">
            <v:imagedata r:id="rId1451" o:title=""/>
          </v:shape>
          <o:OLEObject Type="Embed" ProgID="Equation.3" ShapeID="_x0000_i2005" DrawAspect="Content" ObjectID="_1597626162" r:id="rId1452"/>
        </w:object>
      </w:r>
      <w:r w:rsidR="003C4B3C" w:rsidRPr="00B916EC">
        <w:rPr>
          <w:lang w:val="en-US"/>
        </w:rPr>
        <w:t xml:space="preserve"> is a SRS resource set </w:t>
      </w:r>
      <w:r w:rsidR="003C4B3C">
        <w:rPr>
          <w:lang w:val="en-US"/>
        </w:rPr>
        <w:t xml:space="preserve">corresponding to </w:t>
      </w:r>
      <w:r w:rsidR="003C4B3C" w:rsidRPr="00620D20">
        <w:rPr>
          <w:i/>
          <w:lang w:val="en-US"/>
        </w:rPr>
        <w:t>SRS-ResourceSetId</w:t>
      </w:r>
      <w:r w:rsidR="003C4B3C">
        <w:rPr>
          <w:i/>
          <w:lang w:val="en-US"/>
        </w:rPr>
        <w:t xml:space="preserve"> = 0</w:t>
      </w:r>
      <w:r w:rsidR="003C4B3C">
        <w:rPr>
          <w:lang w:val="en-US"/>
        </w:rPr>
        <w:t xml:space="preserve"> </w:t>
      </w:r>
      <w:r w:rsidR="003C4B3C" w:rsidRPr="00B916EC">
        <w:rPr>
          <w:lang w:val="en-US"/>
        </w:rPr>
        <w:t xml:space="preserve">and </w:t>
      </w:r>
      <w:r w:rsidR="00A17F5F" w:rsidRPr="00B916EC">
        <w:rPr>
          <w:position w:val="-12"/>
        </w:rPr>
        <w:object w:dxaOrig="1200" w:dyaOrig="320" w14:anchorId="38565F51">
          <v:shape id="_x0000_i2006" type="#_x0000_t75" style="width:60pt;height:16.5pt" o:ole="">
            <v:imagedata r:id="rId1453" o:title=""/>
          </v:shape>
          <o:OLEObject Type="Embed" ProgID="Equation.3" ShapeID="_x0000_i2006" DrawAspect="Content" ObjectID="_1597626163" r:id="rId1454"/>
        </w:object>
      </w:r>
      <w:r w:rsidR="003C4B3C" w:rsidRPr="00B916EC">
        <w:t>,</w:t>
      </w:r>
      <w:ins w:id="1598" w:author="Aris Papasakellariou" w:date="2018-07-17T17:44:00Z">
        <w:r w:rsidR="00A17F5F">
          <w:t xml:space="preserve"> </w:t>
        </w:r>
      </w:ins>
      <w:r w:rsidR="00A17F5F" w:rsidRPr="00B916EC">
        <w:rPr>
          <w:position w:val="-12"/>
        </w:rPr>
        <w:object w:dxaOrig="960" w:dyaOrig="320" w14:anchorId="649377CC">
          <v:shape id="_x0000_i2007" type="#_x0000_t75" style="width:48.3pt;height:16.5pt" o:ole="">
            <v:imagedata r:id="rId1455" o:title=""/>
          </v:shape>
          <o:OLEObject Type="Embed" ProgID="Equation.3" ShapeID="_x0000_i2007" DrawAspect="Content" ObjectID="_1597626164" r:id="rId1456"/>
        </w:object>
      </w:r>
      <w:r w:rsidR="003C4B3C" w:rsidRPr="00B916EC">
        <w:rPr>
          <w:lang w:val="en-US"/>
        </w:rPr>
        <w:t xml:space="preserve">, </w:t>
      </w:r>
      <w:r w:rsidR="00A17F5F" w:rsidRPr="00B916EC">
        <w:rPr>
          <w:position w:val="-12"/>
        </w:rPr>
        <w:object w:dxaOrig="940" w:dyaOrig="320" w14:anchorId="0867B0FE">
          <v:shape id="_x0000_i2008" type="#_x0000_t75" style="width:47.7pt;height:16.5pt" o:ole="">
            <v:imagedata r:id="rId1457" o:title=""/>
          </v:shape>
          <o:OLEObject Type="Embed" ProgID="Equation.3" ShapeID="_x0000_i2008" DrawAspect="Content" ObjectID="_1597626165" r:id="rId1458"/>
        </w:object>
      </w:r>
      <w:r w:rsidR="003C4B3C" w:rsidRPr="00B916EC">
        <w:t xml:space="preserve"> </w:t>
      </w:r>
      <w:r w:rsidR="003C4B3C" w:rsidRPr="00B916EC">
        <w:rPr>
          <w:lang w:val="en-US"/>
        </w:rPr>
        <w:t xml:space="preserve">and </w:t>
      </w:r>
      <w:r w:rsidR="003C4B3C" w:rsidRPr="00B916EC">
        <w:rPr>
          <w:position w:val="-12"/>
        </w:rPr>
        <w:object w:dxaOrig="660" w:dyaOrig="320" w14:anchorId="0CFDB89F">
          <v:shape id="_x0000_i2009" type="#_x0000_t75" style="width:33.9pt;height:16.5pt" o:ole="">
            <v:imagedata r:id="rId1459" o:title=""/>
          </v:shape>
          <o:OLEObject Type="Embed" ProgID="Equation.3" ShapeID="_x0000_i2009" DrawAspect="Content" ObjectID="_1597626166" r:id="rId1460"/>
        </w:object>
      </w:r>
      <w:r w:rsidR="003C4B3C" w:rsidRPr="00B916EC">
        <w:rPr>
          <w:lang w:val="en-US"/>
        </w:rPr>
        <w:t xml:space="preserve"> </w:t>
      </w:r>
      <w:r w:rsidR="003C4B3C" w:rsidRPr="00B916EC">
        <w:t>are defined in Subclause</w:t>
      </w:r>
      <w:r w:rsidR="003C4B3C">
        <w:t xml:space="preserve"> 7.3.1 with corresponding values obtained from </w:t>
      </w:r>
      <w:r w:rsidR="003C4B3C" w:rsidRPr="00620D20">
        <w:rPr>
          <w:i/>
          <w:lang w:val="en-US"/>
        </w:rPr>
        <w:t>SRS-ResourceSetId</w:t>
      </w:r>
      <w:r w:rsidR="003C4B3C">
        <w:rPr>
          <w:i/>
          <w:lang w:val="en-US"/>
        </w:rPr>
        <w:t xml:space="preserve"> = 0</w:t>
      </w:r>
      <w:r w:rsidR="003C4B3C" w:rsidRPr="00B916EC">
        <w:t xml:space="preserve">. </w:t>
      </w:r>
      <w:r w:rsidR="00BD71F0" w:rsidRPr="00BD71F0">
        <w:rPr>
          <w:position w:val="-12"/>
        </w:rPr>
        <w:object w:dxaOrig="1020" w:dyaOrig="360" w14:anchorId="7CA07603">
          <v:shape id="_x0000_i2010" type="#_x0000_t75" style="width:51.9pt;height:18.6pt" o:ole="">
            <v:imagedata r:id="rId1461" o:title=""/>
          </v:shape>
          <o:OLEObject Type="Embed" ProgID="Equation.3" ShapeID="_x0000_i2010" DrawAspect="Content" ObjectID="_1597626167" r:id="rId1462"/>
        </w:object>
      </w:r>
      <w:r w:rsidR="00BD71F0">
        <w:t xml:space="preserve"> </w:t>
      </w:r>
      <w:r w:rsidR="003C4B3C" w:rsidRPr="00B916EC">
        <w:t xml:space="preserve">is computed assuming MPR=0dB, A-MPR=0dB, P-MPR=0dB and </w:t>
      </w:r>
      <w:r w:rsidR="003C4B3C" w:rsidRPr="00B916EC">
        <w:rPr>
          <w:rFonts w:ascii="Symbol" w:hAnsi="Symbol"/>
          <w:lang w:bidi="bn-IN"/>
        </w:rPr>
        <w:t></w:t>
      </w:r>
      <w:r w:rsidR="003C4B3C" w:rsidRPr="00B916EC">
        <w:rPr>
          <w:lang w:bidi="bn-IN"/>
        </w:rPr>
        <w:t>T</w:t>
      </w:r>
      <w:r w:rsidR="003C4B3C" w:rsidRPr="00B916EC">
        <w:rPr>
          <w:vertAlign w:val="subscript"/>
          <w:lang w:val="en-US" w:bidi="bn-IN"/>
        </w:rPr>
        <w:t>C</w:t>
      </w:r>
      <w:r w:rsidR="003C4B3C" w:rsidRPr="00B916EC">
        <w:t xml:space="preserve"> =0dB. MPR, A-MPR, P-MPR and </w:t>
      </w:r>
      <w:r w:rsidR="003C4B3C" w:rsidRPr="00B916EC">
        <w:rPr>
          <w:rFonts w:ascii="Symbol" w:hAnsi="Symbol"/>
          <w:lang w:bidi="bn-IN"/>
        </w:rPr>
        <w:t></w:t>
      </w:r>
      <w:r w:rsidR="003C4B3C" w:rsidRPr="00B916EC">
        <w:rPr>
          <w:lang w:bidi="bn-IN"/>
        </w:rPr>
        <w:t>T</w:t>
      </w:r>
      <w:r w:rsidR="003C4B3C" w:rsidRPr="00B916EC">
        <w:rPr>
          <w:vertAlign w:val="subscript"/>
          <w:lang w:val="en-US" w:bidi="bn-IN"/>
        </w:rPr>
        <w:t>C</w:t>
      </w:r>
      <w:r w:rsidR="003C4B3C" w:rsidRPr="00B916EC">
        <w:t xml:space="preserve"> are defined in [</w:t>
      </w:r>
      <w:r w:rsidR="003C4B3C" w:rsidRPr="00B916EC">
        <w:rPr>
          <w:lang w:val="en-US"/>
        </w:rPr>
        <w:t>8</w:t>
      </w:r>
      <w:r w:rsidR="003C4B3C">
        <w:rPr>
          <w:lang w:val="en-US"/>
        </w:rPr>
        <w:t>-1</w:t>
      </w:r>
      <w:r w:rsidR="003C4B3C" w:rsidRPr="00B916EC">
        <w:t>, TS 38.101</w:t>
      </w:r>
      <w:r w:rsidR="003C4B3C">
        <w:rPr>
          <w:lang w:val="en-US"/>
        </w:rPr>
        <w:t>-1</w:t>
      </w:r>
      <w:r w:rsidR="003C4B3C" w:rsidRPr="00B916EC">
        <w:t>]</w:t>
      </w:r>
      <w:r w:rsidR="003C4B3C">
        <w:rPr>
          <w:lang w:val="en-US"/>
        </w:rPr>
        <w:t xml:space="preserve"> and [8-2, TS38.101-2]</w:t>
      </w:r>
      <w:r w:rsidR="003C4B3C" w:rsidRPr="00B916EC">
        <w:t>.</w:t>
      </w:r>
      <w:del w:id="1599" w:author="Aris Papasakellariou" w:date="2018-08-07T18:18:00Z">
        <w:r w:rsidRPr="00B916EC" w:rsidDel="00E75E12">
          <w:delText>.</w:delText>
        </w:r>
      </w:del>
      <w:r w:rsidRPr="00B916EC" w:rsidDel="00A0699B">
        <w:t xml:space="preserve"> </w:t>
      </w:r>
    </w:p>
    <w:p w14:paraId="1CE174AB" w14:textId="31E5699C" w:rsidR="004D1612" w:rsidDel="003B5E50" w:rsidRDefault="00743497" w:rsidP="0009732E">
      <w:pPr>
        <w:rPr>
          <w:del w:id="1600" w:author="Aris Papasakellariou" w:date="2018-08-26T23:29:00Z"/>
        </w:rPr>
      </w:pPr>
      <w:ins w:id="1601" w:author="Aris Papasakellariou" w:date="2018-08-26T23:25:00Z">
        <w:r w:rsidRPr="00D155A0">
          <w:t xml:space="preserve">If a UE is configured with two UL carriers for a serving cell and the UE determines </w:t>
        </w:r>
        <w:r>
          <w:rPr>
            <w:lang w:eastAsia="ko-KR"/>
          </w:rPr>
          <w:t>a Type 3</w:t>
        </w:r>
        <w:r w:rsidRPr="00D155A0">
          <w:rPr>
            <w:lang w:eastAsia="ko-KR"/>
          </w:rPr>
          <w:t xml:space="preserve"> power headroom report for the serving</w:t>
        </w:r>
        <w:r>
          <w:rPr>
            <w:lang w:eastAsia="ko-KR"/>
          </w:rPr>
          <w:t xml:space="preserve"> cell based on a reference SRS</w:t>
        </w:r>
        <w:r w:rsidRPr="00D155A0">
          <w:rPr>
            <w:lang w:eastAsia="ko-KR"/>
          </w:rPr>
          <w:t xml:space="preserve"> transmission</w:t>
        </w:r>
        <w:r>
          <w:t>, the UE computes a Type 3</w:t>
        </w:r>
        <w:r w:rsidRPr="00D155A0">
          <w:t xml:space="preserve"> power headroom report for the serving cell assuming </w:t>
        </w:r>
        <w:r>
          <w:t>a reference SRS</w:t>
        </w:r>
        <w:r w:rsidRPr="008E3A86">
          <w:t xml:space="preserve"> transmission on the UL carrier provided by higher layer parameter </w:t>
        </w:r>
        <w:r>
          <w:rPr>
            <w:i/>
          </w:rPr>
          <w:t>puc</w:t>
        </w:r>
        <w:r w:rsidRPr="008E3A86">
          <w:rPr>
            <w:i/>
          </w:rPr>
          <w:t>ch-Config</w:t>
        </w:r>
        <w:r w:rsidRPr="00655B5E">
          <w:t xml:space="preserve">. </w:t>
        </w:r>
        <w:r w:rsidRPr="00484D6C">
          <w:t xml:space="preserve">If </w:t>
        </w:r>
        <w:r w:rsidRPr="00484D6C">
          <w:rPr>
            <w:i/>
          </w:rPr>
          <w:t>pucch-Config</w:t>
        </w:r>
        <w:r w:rsidRPr="00484D6C">
          <w:t xml:space="preserve"> is not </w:t>
        </w:r>
        <w:r>
          <w:t>provided</w:t>
        </w:r>
      </w:ins>
      <w:ins w:id="1602" w:author="Aris Papasakellariou" w:date="2018-08-26T23:27:00Z">
        <w:r>
          <w:t xml:space="preserve"> </w:t>
        </w:r>
      </w:ins>
      <w:ins w:id="1603" w:author="Aris Papasakellariou" w:date="2018-08-30T08:37:00Z">
        <w:r w:rsidR="003B5E50">
          <w:t xml:space="preserve">to the UE </w:t>
        </w:r>
      </w:ins>
      <w:ins w:id="1604" w:author="Aris Papasakellariou" w:date="2018-08-26T23:27:00Z">
        <w:r>
          <w:t>for any of the two UL carriers</w:t>
        </w:r>
      </w:ins>
      <w:ins w:id="1605" w:author="Aris Papasakellariou" w:date="2018-08-26T23:25:00Z">
        <w:r w:rsidRPr="00484D6C">
          <w:t>, the</w:t>
        </w:r>
        <w:r w:rsidRPr="008E2917">
          <w:t xml:space="preserve"> UE computes a </w:t>
        </w:r>
        <w:r>
          <w:t>Type 3</w:t>
        </w:r>
        <w:r w:rsidRPr="00D155A0">
          <w:t xml:space="preserve"> power headroom report for the serving</w:t>
        </w:r>
        <w:r>
          <w:t xml:space="preserve"> cell assuming a reference SRS</w:t>
        </w:r>
        <w:r w:rsidRPr="00D155A0">
          <w:t xml:space="preserve"> transmission on the non-supplementary UL carrier</w:t>
        </w:r>
        <w:r w:rsidRPr="00E9040D">
          <w:t xml:space="preserve">. </w:t>
        </w:r>
      </w:ins>
    </w:p>
    <w:p w14:paraId="3C945836" w14:textId="29799CA6" w:rsidR="00D47368" w:rsidRPr="00B916EC" w:rsidRDefault="00D47368" w:rsidP="0009732E">
      <w:pPr>
        <w:rPr>
          <w:ins w:id="1606" w:author="Aris Papasakellariou" w:date="2018-08-26T23:31:00Z"/>
        </w:rPr>
      </w:pPr>
    </w:p>
    <w:p w14:paraId="08A9346B" w14:textId="38C22D26" w:rsidR="003D415C" w:rsidRPr="00B916EC" w:rsidRDefault="00FC73F9" w:rsidP="003D415C">
      <w:pPr>
        <w:pStyle w:val="Heading1"/>
        <w:tabs>
          <w:tab w:val="left" w:pos="1134"/>
        </w:tabs>
      </w:pPr>
      <w:bookmarkStart w:id="1607" w:name="_Toc517265047"/>
      <w:r w:rsidRPr="00B916EC">
        <w:t>8</w:t>
      </w:r>
      <w:r w:rsidR="003D415C" w:rsidRPr="00B916EC">
        <w:rPr>
          <w:rFonts w:hint="eastAsia"/>
        </w:rPr>
        <w:tab/>
      </w:r>
      <w:r w:rsidR="006F2814" w:rsidRPr="00B916EC">
        <w:t>Random access procedure</w:t>
      </w:r>
      <w:bookmarkEnd w:id="1607"/>
    </w:p>
    <w:p w14:paraId="5E4C9C60" w14:textId="77777777" w:rsidR="00A10623" w:rsidRPr="00B916EC" w:rsidRDefault="00A10623" w:rsidP="00A10623">
      <w:r w:rsidRPr="00B916EC">
        <w:t>Prior to initiation of the physical random access procedure, Layer 1 receive</w:t>
      </w:r>
      <w:r w:rsidR="005B74DE">
        <w:t>s</w:t>
      </w:r>
      <w:r w:rsidRPr="00B916EC">
        <w:t xml:space="preserve"> from higher layers a set of SS/PBCH block indexes and provide</w:t>
      </w:r>
      <w:r w:rsidR="005B74DE">
        <w:t>s</w:t>
      </w:r>
      <w:r w:rsidRPr="00B916EC">
        <w:t xml:space="preserve"> to higher layers a corresponding set of RSRP measurements.</w:t>
      </w:r>
    </w:p>
    <w:p w14:paraId="3C17EEDC" w14:textId="77777777" w:rsidR="00A10623" w:rsidRPr="00B916EC" w:rsidRDefault="00A10623" w:rsidP="00A10623">
      <w:r w:rsidRPr="00B916EC">
        <w:t>Prior to initiation of the physical random access procedure, Layer 1 receive</w:t>
      </w:r>
      <w:r w:rsidR="005B74DE">
        <w:t>s</w:t>
      </w:r>
      <w:r w:rsidRPr="00B916EC">
        <w:t xml:space="preserve"> the following information from the higher layers:</w:t>
      </w:r>
    </w:p>
    <w:p w14:paraId="7D333B8B" w14:textId="77777777" w:rsidR="00A10623" w:rsidRPr="00B916EC" w:rsidRDefault="00B0145C" w:rsidP="00B0145C">
      <w:pPr>
        <w:pStyle w:val="B1"/>
      </w:pPr>
      <w:r>
        <w:t>-</w:t>
      </w:r>
      <w:r>
        <w:tab/>
      </w:r>
      <w:r w:rsidR="00A10623" w:rsidRPr="00B916EC">
        <w:t>Configuration of physical random access channel (PRACH) transmission parameters (PRACH preamble format, time resources, and frequency resources for PRACH transmission).</w:t>
      </w:r>
    </w:p>
    <w:p w14:paraId="31804A98" w14:textId="2BC50642" w:rsidR="00A10623" w:rsidRPr="00B916EC" w:rsidRDefault="00B0145C" w:rsidP="00B0145C">
      <w:pPr>
        <w:pStyle w:val="B1"/>
      </w:pPr>
      <w:r>
        <w:t>-</w:t>
      </w:r>
      <w:r>
        <w:tab/>
      </w:r>
      <w:r w:rsidR="00A10623" w:rsidRPr="00B916EC">
        <w:t>Parameters for determining the root sequences and their cyclic shifts in the PRACH preamble sequence set (index to logical root sequence table, cyclic shift (</w:t>
      </w:r>
      <w:r w:rsidR="00050EE2" w:rsidRPr="00B916EC">
        <w:rPr>
          <w:position w:val="-12"/>
        </w:rPr>
        <w:object w:dxaOrig="440" w:dyaOrig="380" w14:anchorId="32DC5185">
          <v:shape id="_x0000_i2011" type="#_x0000_t75" style="width:21.6pt;height:17.4pt" o:ole="">
            <v:imagedata r:id="rId1463" o:title=""/>
          </v:shape>
          <o:OLEObject Type="Embed" ProgID="Equation.3" ShapeID="_x0000_i2011" DrawAspect="Content" ObjectID="_1597626168" r:id="rId1464"/>
        </w:object>
      </w:r>
      <w:r w:rsidR="00A10623" w:rsidRPr="00B916EC">
        <w:t>), and set type (unrestricted</w:t>
      </w:r>
      <w:r w:rsidR="000E6D7D" w:rsidRPr="00B916EC">
        <w:t>,</w:t>
      </w:r>
      <w:r w:rsidR="00A10623" w:rsidRPr="00B916EC">
        <w:t xml:space="preserve"> restricted set</w:t>
      </w:r>
      <w:r w:rsidR="000E6D7D" w:rsidRPr="00B916EC">
        <w:t xml:space="preserve"> A, or restricted set B</w:t>
      </w:r>
      <w:r w:rsidR="00A10623" w:rsidRPr="00B916EC">
        <w:t>)).</w:t>
      </w:r>
    </w:p>
    <w:p w14:paraId="21BA6FE1" w14:textId="780D0AA4" w:rsidR="00A10623" w:rsidRPr="00B916EC" w:rsidRDefault="00A10623" w:rsidP="0009732E">
      <w:pPr>
        <w:rPr>
          <w:lang w:val="en-US"/>
        </w:rPr>
      </w:pPr>
      <w:r w:rsidRPr="00B916EC">
        <w:t xml:space="preserve">From the physical layer perspective, the L1 random access procedure </w:t>
      </w:r>
      <w:del w:id="1608" w:author="Aris Papasakellariou" w:date="2018-08-10T18:21:00Z">
        <w:r w:rsidRPr="00B916EC" w:rsidDel="00685CD2">
          <w:delText xml:space="preserve">encompasses </w:delText>
        </w:r>
      </w:del>
      <w:ins w:id="1609" w:author="Aris Papasakellariou" w:date="2018-08-10T18:21:00Z">
        <w:r w:rsidR="00685CD2">
          <w:t>includes</w:t>
        </w:r>
        <w:r w:rsidR="00685CD2" w:rsidRPr="00B916EC">
          <w:t xml:space="preserve"> </w:t>
        </w:r>
      </w:ins>
      <w:r w:rsidRPr="00B916EC">
        <w:t xml:space="preserve">the transmission of random access preamble (Msg1) in a PRACH, random access response (RAR) </w:t>
      </w:r>
      <w:r w:rsidR="005D3B74">
        <w:rPr>
          <w:lang w:val="en-US"/>
        </w:rPr>
        <w:t>message with</w:t>
      </w:r>
      <w:r w:rsidRPr="00B916EC">
        <w:t xml:space="preserve"> a </w:t>
      </w:r>
      <w:r w:rsidR="005D3B74">
        <w:rPr>
          <w:lang w:val="en-US"/>
        </w:rPr>
        <w:t>PDCCH/</w:t>
      </w:r>
      <w:r w:rsidRPr="00B916EC">
        <w:t xml:space="preserve">PDSCH (Msg2), </w:t>
      </w:r>
      <w:r w:rsidR="005D3B74">
        <w:rPr>
          <w:lang w:val="en-US"/>
        </w:rPr>
        <w:t xml:space="preserve">and when applicable, the transmission of </w:t>
      </w:r>
      <w:r w:rsidRPr="00B916EC">
        <w:t>Msg3 PUSCH, and PDSCH</w:t>
      </w:r>
      <w:r w:rsidR="006F131B" w:rsidRPr="00B916EC">
        <w:rPr>
          <w:lang w:val="en-US"/>
        </w:rPr>
        <w:t xml:space="preserve"> for contention resolution</w:t>
      </w:r>
      <w:r w:rsidRPr="00B916EC">
        <w:t>.</w:t>
      </w:r>
    </w:p>
    <w:p w14:paraId="0862C93B" w14:textId="1C3FA44C" w:rsidR="001B0C7D" w:rsidRPr="00B916EC" w:rsidRDefault="001B0C7D" w:rsidP="0009732E">
      <w:pPr>
        <w:rPr>
          <w:lang w:val="en-US"/>
        </w:rPr>
      </w:pPr>
      <w:r w:rsidRPr="00B916EC">
        <w:rPr>
          <w:rFonts w:hint="eastAsia"/>
        </w:rPr>
        <w:t>I</w:t>
      </w:r>
      <w:r w:rsidRPr="00B916EC">
        <w:rPr>
          <w:rFonts w:eastAsia="MS Mincho"/>
          <w:lang w:val="en-US"/>
        </w:rPr>
        <w:t xml:space="preserve">f </w:t>
      </w:r>
      <w:r w:rsidRPr="00B916EC">
        <w:rPr>
          <w:rFonts w:eastAsia="MS Mincho"/>
        </w:rPr>
        <w:t>a</w:t>
      </w:r>
      <w:r w:rsidRPr="00B916EC">
        <w:rPr>
          <w:rFonts w:eastAsia="MS Mincho" w:hint="eastAsia"/>
        </w:rPr>
        <w:t xml:space="preserve"> </w:t>
      </w:r>
      <w:r w:rsidRPr="00B916EC">
        <w:t>random access procedure</w:t>
      </w:r>
      <w:r w:rsidRPr="00B916EC">
        <w:rPr>
          <w:rFonts w:eastAsia="MS Mincho" w:hint="eastAsia"/>
        </w:rPr>
        <w:t xml:space="preserve"> is </w:t>
      </w:r>
      <w:r w:rsidRPr="00B916EC">
        <w:rPr>
          <w:rFonts w:eastAsia="MS Mincho"/>
          <w:sz w:val="19"/>
          <w:szCs w:val="19"/>
        </w:rPr>
        <w:t>initiated by a</w:t>
      </w:r>
      <w:r w:rsidRPr="00B916EC">
        <w:rPr>
          <w:rFonts w:eastAsia="MS Mincho" w:hint="eastAsia"/>
          <w:sz w:val="19"/>
          <w:szCs w:val="19"/>
        </w:rPr>
        <w:t xml:space="preserve"> </w:t>
      </w:r>
      <w:del w:id="1610" w:author="Aris Papasakellariou" w:date="2018-08-30T09:19:00Z">
        <w:r w:rsidRPr="00B916EC" w:rsidDel="003B0608">
          <w:rPr>
            <w:rFonts w:eastAsia="MS Mincho"/>
            <w:sz w:val="19"/>
            <w:szCs w:val="19"/>
          </w:rPr>
          <w:delText>"</w:delText>
        </w:r>
      </w:del>
      <w:r w:rsidRPr="00B916EC">
        <w:rPr>
          <w:rFonts w:hint="eastAsia"/>
        </w:rPr>
        <w:t xml:space="preserve">PDCCH </w:t>
      </w:r>
      <w:r w:rsidRPr="00B916EC">
        <w:t>order</w:t>
      </w:r>
      <w:del w:id="1611" w:author="Aris Papasakellariou" w:date="2018-08-30T09:19:00Z">
        <w:r w:rsidRPr="00B916EC" w:rsidDel="003B0608">
          <w:delText>"</w:delText>
        </w:r>
      </w:del>
      <w:r w:rsidR="000C122D" w:rsidRPr="00B916EC">
        <w:rPr>
          <w:lang w:val="en-US"/>
        </w:rPr>
        <w:t xml:space="preserve"> to </w:t>
      </w:r>
      <w:r w:rsidR="00A90692" w:rsidRPr="00B916EC">
        <w:rPr>
          <w:lang w:val="en-US"/>
        </w:rPr>
        <w:t>the</w:t>
      </w:r>
      <w:r w:rsidR="000C122D" w:rsidRPr="00B916EC">
        <w:rPr>
          <w:lang w:val="en-US"/>
        </w:rPr>
        <w:t xml:space="preserve"> UE</w:t>
      </w:r>
      <w:r w:rsidRPr="00B916EC">
        <w:rPr>
          <w:lang w:val="en-US"/>
        </w:rPr>
        <w:t xml:space="preserve">, </w:t>
      </w:r>
      <w:r w:rsidR="000C122D" w:rsidRPr="00B916EC">
        <w:rPr>
          <w:lang w:val="en-US"/>
        </w:rPr>
        <w:t xml:space="preserve">a </w:t>
      </w:r>
      <w:del w:id="1612" w:author="Aris Papasakellariou" w:date="2018-08-30T09:18:00Z">
        <w:r w:rsidR="000C122D" w:rsidRPr="00B916EC" w:rsidDel="00050EE2">
          <w:rPr>
            <w:lang w:val="en-US"/>
          </w:rPr>
          <w:delText>random access preamble</w:delText>
        </w:r>
      </w:del>
      <w:ins w:id="1613" w:author="Aris Papasakellariou" w:date="2018-08-30T09:18:00Z">
        <w:r w:rsidR="00050EE2">
          <w:rPr>
            <w:lang w:val="en-US"/>
          </w:rPr>
          <w:t>PRACH</w:t>
        </w:r>
      </w:ins>
      <w:r w:rsidR="000C122D" w:rsidRPr="00B916EC">
        <w:rPr>
          <w:lang w:val="en-US"/>
        </w:rPr>
        <w:t xml:space="preserve"> transmission is with a same subcarrier spacing as a </w:t>
      </w:r>
      <w:del w:id="1614" w:author="Aris Papasakellariou" w:date="2018-08-30T09:18:00Z">
        <w:r w:rsidR="000C122D" w:rsidRPr="00B916EC" w:rsidDel="00050EE2">
          <w:rPr>
            <w:lang w:val="en-US"/>
          </w:rPr>
          <w:delText>random access preamble</w:delText>
        </w:r>
      </w:del>
      <w:ins w:id="1615" w:author="Aris Papasakellariou" w:date="2018-08-30T09:18:00Z">
        <w:r w:rsidR="00050EE2">
          <w:rPr>
            <w:lang w:val="en-US"/>
          </w:rPr>
          <w:t>PRACH</w:t>
        </w:r>
      </w:ins>
      <w:r w:rsidR="000C122D" w:rsidRPr="00B916EC">
        <w:rPr>
          <w:lang w:val="en-US"/>
        </w:rPr>
        <w:t xml:space="preserve"> transmission initiated by higher layers.</w:t>
      </w:r>
    </w:p>
    <w:p w14:paraId="50CEA2A4" w14:textId="6FF2A8A5" w:rsidR="00CA2FEF" w:rsidRPr="00B916EC" w:rsidRDefault="00A90692" w:rsidP="00A90692">
      <w:pPr>
        <w:rPr>
          <w:rFonts w:eastAsia="MS Mincho"/>
        </w:rPr>
      </w:pPr>
      <w:r w:rsidRPr="00B916EC">
        <w:rPr>
          <w:rFonts w:eastAsia="MS Mincho"/>
        </w:rPr>
        <w:t xml:space="preserve">If a </w:t>
      </w:r>
      <w:r w:rsidRPr="00B916EC">
        <w:rPr>
          <w:lang w:val="en-US"/>
        </w:rPr>
        <w:t xml:space="preserve">UE is configured with two UL carriers for a serving cell and the UE detects a </w:t>
      </w:r>
      <w:del w:id="1616" w:author="Aris Papasakellariou" w:date="2018-08-30T09:19:00Z">
        <w:r w:rsidRPr="00B916EC" w:rsidDel="003B0608">
          <w:rPr>
            <w:lang w:val="en-US"/>
          </w:rPr>
          <w:delText>"</w:delText>
        </w:r>
      </w:del>
      <w:r w:rsidRPr="00B916EC">
        <w:rPr>
          <w:lang w:val="en-US"/>
        </w:rPr>
        <w:t>PDCCH order</w:t>
      </w:r>
      <w:del w:id="1617" w:author="Aris Papasakellariou" w:date="2018-08-30T09:19:00Z">
        <w:r w:rsidRPr="00B916EC" w:rsidDel="003B0608">
          <w:rPr>
            <w:lang w:val="en-US"/>
          </w:rPr>
          <w:delText>"</w:delText>
        </w:r>
      </w:del>
      <w:r w:rsidRPr="00B916EC">
        <w:rPr>
          <w:lang w:val="en-US"/>
        </w:rPr>
        <w:t xml:space="preserve">, the UE uses the UL/SUL indicator field value from the detected </w:t>
      </w:r>
      <w:del w:id="1618" w:author="Aris Papasakellariou" w:date="2018-08-30T09:19:00Z">
        <w:r w:rsidRPr="00B916EC" w:rsidDel="003B0608">
          <w:rPr>
            <w:lang w:val="en-US"/>
          </w:rPr>
          <w:delText>"</w:delText>
        </w:r>
      </w:del>
      <w:r w:rsidRPr="00B916EC">
        <w:rPr>
          <w:lang w:val="en-US"/>
        </w:rPr>
        <w:t>PDCCH order</w:t>
      </w:r>
      <w:del w:id="1619" w:author="Aris Papasakellariou" w:date="2018-08-30T09:19:00Z">
        <w:r w:rsidRPr="00B916EC" w:rsidDel="003B0608">
          <w:rPr>
            <w:lang w:val="en-US"/>
          </w:rPr>
          <w:delText>"</w:delText>
        </w:r>
      </w:del>
      <w:r w:rsidRPr="00B916EC">
        <w:rPr>
          <w:lang w:val="en-US"/>
        </w:rPr>
        <w:t xml:space="preserve"> to determine the UL carrier for the corresponding </w:t>
      </w:r>
      <w:del w:id="1620" w:author="Aris Papasakellariou" w:date="2018-08-30T09:18:00Z">
        <w:r w:rsidRPr="00B916EC" w:rsidDel="00050EE2">
          <w:rPr>
            <w:lang w:val="en-US"/>
          </w:rPr>
          <w:delText>random access preamble</w:delText>
        </w:r>
      </w:del>
      <w:ins w:id="1621" w:author="Aris Papasakellariou" w:date="2018-08-30T09:18:00Z">
        <w:r w:rsidR="00050EE2">
          <w:rPr>
            <w:lang w:val="en-US"/>
          </w:rPr>
          <w:t>PRACH</w:t>
        </w:r>
      </w:ins>
      <w:r w:rsidRPr="00B916EC">
        <w:rPr>
          <w:lang w:val="en-US"/>
        </w:rPr>
        <w:t xml:space="preserve"> transmission</w:t>
      </w:r>
      <w:r w:rsidRPr="00B916EC">
        <w:rPr>
          <w:rFonts w:eastAsia="MS Mincho"/>
        </w:rPr>
        <w:t>.</w:t>
      </w:r>
    </w:p>
    <w:p w14:paraId="22424EFD" w14:textId="77777777" w:rsidR="00A10623" w:rsidRPr="00B916EC" w:rsidRDefault="00A10623" w:rsidP="00A10623">
      <w:pPr>
        <w:pStyle w:val="Heading2"/>
        <w:ind w:left="850" w:hanging="850"/>
      </w:pPr>
      <w:bookmarkStart w:id="1622" w:name="_Ref491452917"/>
      <w:bookmarkStart w:id="1623" w:name="_Toc517265048"/>
      <w:r w:rsidRPr="00B916EC">
        <w:t>8</w:t>
      </w:r>
      <w:r w:rsidRPr="00B916EC">
        <w:rPr>
          <w:rFonts w:hint="eastAsia"/>
        </w:rPr>
        <w:t>.1</w:t>
      </w:r>
      <w:r w:rsidR="007D5A3F">
        <w:rPr>
          <w:rFonts w:hint="eastAsia"/>
        </w:rPr>
        <w:tab/>
      </w:r>
      <w:r w:rsidRPr="00B916EC">
        <w:t>Random access preamble</w:t>
      </w:r>
      <w:bookmarkEnd w:id="1622"/>
      <w:bookmarkEnd w:id="1623"/>
    </w:p>
    <w:p w14:paraId="64DCF87B" w14:textId="77777777" w:rsidR="00A10623" w:rsidRPr="00B916EC" w:rsidRDefault="005D3B74" w:rsidP="008E4A20">
      <w:pPr>
        <w:rPr>
          <w:lang w:val="en-US"/>
        </w:rPr>
      </w:pPr>
      <w:r>
        <w:t>Physical random access</w:t>
      </w:r>
      <w:r w:rsidR="00A10623" w:rsidRPr="00B916EC">
        <w:t xml:space="preserve"> procedure is triggered upon request of a </w:t>
      </w:r>
      <w:r w:rsidR="00A10623" w:rsidRPr="00B916EC">
        <w:rPr>
          <w:lang w:val="en-US"/>
        </w:rPr>
        <w:t>PRACH</w:t>
      </w:r>
      <w:r w:rsidR="00A10623" w:rsidRPr="00B916EC">
        <w:t xml:space="preserve"> transmission by higher layers</w:t>
      </w:r>
      <w:r>
        <w:t xml:space="preserve"> or by a PDCCH order</w:t>
      </w:r>
      <w:r w:rsidR="00A10623" w:rsidRPr="00B916EC">
        <w:t xml:space="preserve">. </w:t>
      </w:r>
      <w:r w:rsidR="00A10623" w:rsidRPr="00B916EC">
        <w:rPr>
          <w:lang w:val="en-US"/>
        </w:rPr>
        <w:t xml:space="preserve">A configuration by higher layers for a PRACH transmission </w:t>
      </w:r>
      <w:r w:rsidR="00A10623" w:rsidRPr="00B916EC">
        <w:t>includes the following:</w:t>
      </w:r>
      <w:r w:rsidR="00211D5C" w:rsidRPr="00B916EC">
        <w:t xml:space="preserve"> </w:t>
      </w:r>
    </w:p>
    <w:p w14:paraId="0C3565D9" w14:textId="77777777" w:rsidR="00A10623" w:rsidRPr="00B916EC" w:rsidRDefault="00B0145C" w:rsidP="00B0145C">
      <w:pPr>
        <w:pStyle w:val="B1"/>
      </w:pPr>
      <w:r>
        <w:t>-</w:t>
      </w:r>
      <w:r>
        <w:tab/>
      </w:r>
      <w:r w:rsidR="00A10623" w:rsidRPr="00B916EC">
        <w:t>A configuration for PRACH transmission [4, TS 38.211].</w:t>
      </w:r>
      <w:r w:rsidR="007D5A3F">
        <w:t xml:space="preserve"> </w:t>
      </w:r>
    </w:p>
    <w:p w14:paraId="7790DD2B" w14:textId="7C2BAB4A" w:rsidR="00A10623" w:rsidRPr="00B916EC" w:rsidRDefault="00B0145C" w:rsidP="00B0145C">
      <w:pPr>
        <w:pStyle w:val="B1"/>
      </w:pPr>
      <w:r>
        <w:t>-</w:t>
      </w:r>
      <w:r>
        <w:tab/>
      </w:r>
      <w:r w:rsidR="00A10623" w:rsidRPr="00B916EC">
        <w:t xml:space="preserve">A preamble index, a </w:t>
      </w:r>
      <w:r w:rsidR="00540ED7">
        <w:t>preamble subcarrier spacing</w:t>
      </w:r>
      <w:r w:rsidR="00A10623" w:rsidRPr="00B916EC">
        <w:t xml:space="preserve">, </w:t>
      </w:r>
      <w:r w:rsidR="0001236A" w:rsidRPr="00B916EC">
        <w:rPr>
          <w:position w:val="-12"/>
        </w:rPr>
        <w:object w:dxaOrig="900" w:dyaOrig="320" w14:anchorId="49301BAE">
          <v:shape id="_x0000_i2012" type="#_x0000_t75" style="width:44.1pt;height:16.5pt" o:ole="">
            <v:imagedata r:id="rId1465" o:title=""/>
          </v:shape>
          <o:OLEObject Type="Embed" ProgID="Equation.3" ShapeID="_x0000_i2012" DrawAspect="Content" ObjectID="_1597626169" r:id="rId1466"/>
        </w:object>
      </w:r>
      <w:r w:rsidR="00A10623" w:rsidRPr="00B916EC">
        <w:t xml:space="preserve">, a corresponding RA-RNTI, and a PRACH resource. </w:t>
      </w:r>
    </w:p>
    <w:p w14:paraId="0B81A253" w14:textId="4384075B" w:rsidR="005D3B74" w:rsidRDefault="00A10623" w:rsidP="005D3B74">
      <w:pPr>
        <w:pStyle w:val="B1"/>
        <w:ind w:left="284" w:firstLine="0"/>
        <w:rPr>
          <w:lang w:val="en-US"/>
        </w:rPr>
      </w:pPr>
      <w:r w:rsidRPr="00B916EC">
        <w:rPr>
          <w:lang w:val="en-US"/>
        </w:rPr>
        <w:lastRenderedPageBreak/>
        <w:t>A</w:t>
      </w:r>
      <w:r w:rsidRPr="00B916EC">
        <w:t xml:space="preserve"> </w:t>
      </w:r>
      <w:del w:id="1624" w:author="Aris Papasakellariou" w:date="2018-08-30T09:19:00Z">
        <w:r w:rsidRPr="00B916EC" w:rsidDel="003B0608">
          <w:delText xml:space="preserve">preamble </w:delText>
        </w:r>
      </w:del>
      <w:ins w:id="1625" w:author="Aris Papasakellariou" w:date="2018-08-30T09:19:00Z">
        <w:r w:rsidR="003B0608">
          <w:rPr>
            <w:lang w:val="en-US"/>
          </w:rPr>
          <w:t>PRACH</w:t>
        </w:r>
        <w:r w:rsidR="003B0608" w:rsidRPr="00B916EC">
          <w:t xml:space="preserve"> </w:t>
        </w:r>
      </w:ins>
      <w:r w:rsidRPr="00B916EC">
        <w:t xml:space="preserve">is transmitted using the selected </w:t>
      </w:r>
      <w:r w:rsidRPr="00B916EC">
        <w:rPr>
          <w:lang w:val="en-US"/>
        </w:rPr>
        <w:t>PRACH format</w:t>
      </w:r>
      <w:r w:rsidRPr="00B916EC">
        <w:t xml:space="preserve"> with transmission power </w:t>
      </w:r>
      <w:r w:rsidR="005D3B74" w:rsidRPr="00B916EC">
        <w:rPr>
          <w:position w:val="-12"/>
        </w:rPr>
        <w:object w:dxaOrig="1120" w:dyaOrig="320" w14:anchorId="55A2BD2C">
          <v:shape id="_x0000_i2013" type="#_x0000_t75" style="width:55.2pt;height:16.5pt" o:ole="">
            <v:imagedata r:id="rId1260" o:title=""/>
          </v:shape>
          <o:OLEObject Type="Embed" ProgID="Equation.3" ShapeID="_x0000_i2013" DrawAspect="Content" ObjectID="_1597626170" r:id="rId1467"/>
        </w:object>
      </w:r>
      <w:r w:rsidRPr="00B916EC">
        <w:rPr>
          <w:lang w:val="en-US"/>
        </w:rPr>
        <w:t>,</w:t>
      </w:r>
      <w:r w:rsidRPr="00B916EC">
        <w:rPr>
          <w:vertAlign w:val="subscript"/>
        </w:rPr>
        <w:t xml:space="preserve"> </w:t>
      </w:r>
      <w:r w:rsidRPr="00B916EC">
        <w:t>as</w:t>
      </w:r>
      <w:r w:rsidRPr="00B916EC">
        <w:rPr>
          <w:lang w:val="en-US"/>
        </w:rPr>
        <w:t xml:space="preserve"> described in Subclause</w:t>
      </w:r>
      <w:r w:rsidR="00B0145C">
        <w:rPr>
          <w:lang w:val="en-US"/>
        </w:rPr>
        <w:t xml:space="preserve"> 7.4</w:t>
      </w:r>
      <w:r w:rsidRPr="00B916EC">
        <w:rPr>
          <w:lang w:val="en-US"/>
        </w:rPr>
        <w:t xml:space="preserve">, </w:t>
      </w:r>
      <w:r w:rsidRPr="00B916EC">
        <w:t>on the indicated PRACH resource</w:t>
      </w:r>
      <w:r w:rsidRPr="00B916EC">
        <w:rPr>
          <w:lang w:val="en-US"/>
        </w:rPr>
        <w:t>.</w:t>
      </w:r>
    </w:p>
    <w:p w14:paraId="073D0C9E" w14:textId="2CF3FF79" w:rsidR="005D3B74" w:rsidRPr="00D61DB9" w:rsidRDefault="005B74DE" w:rsidP="005D3B74">
      <w:pPr>
        <w:spacing w:after="240"/>
      </w:pPr>
      <w:r>
        <w:rPr>
          <w:lang w:val="en-US"/>
        </w:rPr>
        <w:t>A</w:t>
      </w:r>
      <w:r>
        <w:t xml:space="preserve"> UE is provided a number </w:t>
      </w:r>
      <w:r>
        <w:rPr>
          <w:noProof/>
          <w:position w:val="-6"/>
          <w:lang w:val="en-US"/>
        </w:rPr>
        <w:drawing>
          <wp:inline distT="0" distB="0" distL="0" distR="0" wp14:anchorId="5F402E74" wp14:editId="3C430071">
            <wp:extent cx="150495" cy="150495"/>
            <wp:effectExtent l="0" t="0" r="1905" b="1905"/>
            <wp:docPr id="1548" name="Picture 1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8"/>
                    <pic:cNvPicPr>
                      <a:picLocks noChangeAspect="1" noChangeArrowheads="1"/>
                    </pic:cNvPicPr>
                  </pic:nvPicPr>
                  <pic:blipFill>
                    <a:blip r:embed="rId1468" cstate="print">
                      <a:extLst>
                        <a:ext uri="{28A0092B-C50C-407E-A947-70E740481C1C}">
                          <a14:useLocalDpi xmlns:a14="http://schemas.microsoft.com/office/drawing/2010/main" val="0"/>
                        </a:ext>
                      </a:extLst>
                    </a:blip>
                    <a:srcRect/>
                    <a:stretch>
                      <a:fillRect/>
                    </a:stretch>
                  </pic:blipFill>
                  <pic:spPr bwMode="auto">
                    <a:xfrm>
                      <a:off x="0" y="0"/>
                      <a:ext cx="150495" cy="150495"/>
                    </a:xfrm>
                    <a:prstGeom prst="rect">
                      <a:avLst/>
                    </a:prstGeom>
                    <a:noFill/>
                    <a:ln>
                      <a:noFill/>
                    </a:ln>
                  </pic:spPr>
                </pic:pic>
              </a:graphicData>
            </a:graphic>
          </wp:inline>
        </w:drawing>
      </w:r>
      <w:r>
        <w:t xml:space="preserve"> of SS/PBCH blocks associated with</w:t>
      </w:r>
      <w:r w:rsidRPr="00A81FC3">
        <w:t xml:space="preserve"> one </w:t>
      </w:r>
      <w:r>
        <w:t xml:space="preserve">PRACH occasion and a number </w:t>
      </w:r>
      <w:r w:rsidR="00C570BD" w:rsidRPr="00BD71F0">
        <w:rPr>
          <w:position w:val="-4"/>
        </w:rPr>
        <w:object w:dxaOrig="220" w:dyaOrig="220" w14:anchorId="7174C2E5">
          <v:shape id="_x0000_i2014" type="#_x0000_t75" style="width:11.4pt;height:11.4pt" o:ole="">
            <v:imagedata r:id="rId1469" o:title=""/>
          </v:shape>
          <o:OLEObject Type="Embed" ProgID="Equation.3" ShapeID="_x0000_i2014" DrawAspect="Content" ObjectID="_1597626171" r:id="rId1470"/>
        </w:object>
      </w:r>
      <w:r>
        <w:t xml:space="preserve"> of contention based preambles per SS/PBCH </w:t>
      </w:r>
      <w:r w:rsidRPr="00162E2F">
        <w:t xml:space="preserve">block </w:t>
      </w:r>
      <w:ins w:id="1626" w:author="Aris Papasakellariou" w:date="2018-08-24T11:48:00Z">
        <w:r w:rsidR="0001236A" w:rsidRPr="00162E2F">
          <w:t xml:space="preserve">per valid PRACH occasion </w:t>
        </w:r>
      </w:ins>
      <w:r w:rsidRPr="00162E2F">
        <w:t xml:space="preserve">by higher layer parameter </w:t>
      </w:r>
      <w:r w:rsidRPr="00162E2F">
        <w:rPr>
          <w:i/>
        </w:rPr>
        <w:t>ssb-perRACH-OccasionAndCB-</w:t>
      </w:r>
      <w:r w:rsidRPr="00957952">
        <w:rPr>
          <w:i/>
        </w:rPr>
        <w:t>PreamblesPerSSB</w:t>
      </w:r>
      <w:r w:rsidRPr="00957952">
        <w:t xml:space="preserve">. If </w:t>
      </w:r>
      <w:r w:rsidR="00C570BD" w:rsidRPr="00957952">
        <w:rPr>
          <w:position w:val="-6"/>
        </w:rPr>
        <w:object w:dxaOrig="499" w:dyaOrig="240" w14:anchorId="2765AED9">
          <v:shape id="_x0000_i2015" type="#_x0000_t75" style="width:24.6pt;height:12pt" o:ole="">
            <v:imagedata r:id="rId1471" o:title=""/>
          </v:shape>
          <o:OLEObject Type="Embed" ProgID="Equation.3" ShapeID="_x0000_i2015" DrawAspect="Content" ObjectID="_1597626172" r:id="rId1472"/>
        </w:object>
      </w:r>
      <w:r w:rsidRPr="00957952">
        <w:t xml:space="preserve">, one SS/PBCH block is mapped to </w:t>
      </w:r>
      <w:r w:rsidR="00C570BD" w:rsidRPr="00957952">
        <w:rPr>
          <w:position w:val="-10"/>
        </w:rPr>
        <w:object w:dxaOrig="380" w:dyaOrig="300" w14:anchorId="02F184CA">
          <v:shape id="_x0000_i2016" type="#_x0000_t75" style="width:19.2pt;height:14.7pt" o:ole="">
            <v:imagedata r:id="rId1473" o:title=""/>
          </v:shape>
          <o:OLEObject Type="Embed" ProgID="Equation.3" ShapeID="_x0000_i2016" DrawAspect="Content" ObjectID="_1597626173" r:id="rId1474"/>
        </w:object>
      </w:r>
      <w:r w:rsidRPr="00957952">
        <w:t xml:space="preserve"> consecutive </w:t>
      </w:r>
      <w:ins w:id="1627" w:author="Aris Papasakellariou" w:date="2018-08-24T11:48:00Z">
        <w:r w:rsidR="0001236A" w:rsidRPr="00957952">
          <w:t xml:space="preserve">valid </w:t>
        </w:r>
      </w:ins>
      <w:r w:rsidRPr="00957952">
        <w:t>PRACH occasions</w:t>
      </w:r>
      <w:ins w:id="1628" w:author="Aris Papasakellariou" w:date="2018-08-31T14:43:00Z">
        <w:r w:rsidR="00292440" w:rsidRPr="00957952">
          <w:t xml:space="preserve"> </w:t>
        </w:r>
        <w:r w:rsidR="00292440" w:rsidRPr="00957952">
          <w:rPr>
            <w:lang w:eastAsia="zh-CN"/>
          </w:rPr>
          <w:t xml:space="preserve">and </w:t>
        </w:r>
      </w:ins>
      <w:ins w:id="1629" w:author="Aris Papasakellariou" w:date="2018-08-31T14:44:00Z">
        <w:r w:rsidR="00292440" w:rsidRPr="00957952">
          <w:rPr>
            <w:position w:val="-4"/>
          </w:rPr>
          <w:object w:dxaOrig="220" w:dyaOrig="220" w14:anchorId="1F7EAC3F">
            <v:shape id="_x0000_i2017" type="#_x0000_t75" style="width:11.4pt;height:11.4pt" o:ole="">
              <v:imagedata r:id="rId1469" o:title=""/>
            </v:shape>
            <o:OLEObject Type="Embed" ProgID="Equation.3" ShapeID="_x0000_i2017" DrawAspect="Content" ObjectID="_1597626174" r:id="rId1475"/>
          </w:object>
        </w:r>
      </w:ins>
      <w:ins w:id="1630" w:author="Aris Papasakellariou" w:date="2018-08-31T14:43:00Z">
        <w:r w:rsidR="00292440" w:rsidRPr="00957952">
          <w:rPr>
            <w:lang w:eastAsia="zh-CN"/>
          </w:rPr>
          <w:t xml:space="preserve"> contention based preambles with consecutive indexes associated with SS/PBCH block </w:t>
        </w:r>
      </w:ins>
      <w:ins w:id="1631" w:author="Aris Papasakellariou" w:date="2018-08-31T14:44:00Z">
        <w:r w:rsidR="00292440" w:rsidRPr="00957952">
          <w:rPr>
            <w:position w:val="-6"/>
          </w:rPr>
          <w:object w:dxaOrig="180" w:dyaOrig="200" w14:anchorId="729B76AE">
            <v:shape id="_x0000_i2018" type="#_x0000_t75" style="width:10.5pt;height:11.4pt" o:ole="">
              <v:imagedata r:id="rId1476" o:title=""/>
            </v:shape>
            <o:OLEObject Type="Embed" ProgID="Equation.3" ShapeID="_x0000_i2018" DrawAspect="Content" ObjectID="_1597626175" r:id="rId1477"/>
          </w:object>
        </w:r>
      </w:ins>
      <w:ins w:id="1632" w:author="Aris Papasakellariou" w:date="2018-08-31T14:49:00Z">
        <w:r w:rsidR="00292440" w:rsidRPr="00957952">
          <w:t xml:space="preserve">, </w:t>
        </w:r>
      </w:ins>
      <w:ins w:id="1633" w:author="Aris Papasakellariou" w:date="2018-08-31T14:49:00Z">
        <w:r w:rsidR="00292440" w:rsidRPr="00957952">
          <w:rPr>
            <w:position w:val="-6"/>
          </w:rPr>
          <w:object w:dxaOrig="1080" w:dyaOrig="240" w14:anchorId="210F6C35">
            <v:shape id="_x0000_i2019" type="#_x0000_t75" style="width:54pt;height:12.6pt" o:ole="">
              <v:imagedata r:id="rId1478" o:title=""/>
            </v:shape>
            <o:OLEObject Type="Embed" ProgID="Equation.3" ShapeID="_x0000_i2019" DrawAspect="Content" ObjectID="_1597626176" r:id="rId1479"/>
          </w:object>
        </w:r>
      </w:ins>
      <w:ins w:id="1634" w:author="Aris Papasakellariou" w:date="2018-08-31T14:49:00Z">
        <w:r w:rsidR="00292440" w:rsidRPr="00957952">
          <w:t xml:space="preserve">, </w:t>
        </w:r>
      </w:ins>
      <w:ins w:id="1635" w:author="Aris Papasakellariou" w:date="2018-08-31T14:43:00Z">
        <w:r w:rsidR="00292440" w:rsidRPr="00957952">
          <w:rPr>
            <w:lang w:eastAsia="zh-CN"/>
          </w:rPr>
          <w:t>per valid PRACH occasion start from preamble index 0</w:t>
        </w:r>
      </w:ins>
      <w:r w:rsidRPr="00957952">
        <w:t xml:space="preserve">. If </w:t>
      </w:r>
      <w:r w:rsidR="00C570BD" w:rsidRPr="00957952">
        <w:rPr>
          <w:position w:val="-6"/>
        </w:rPr>
        <w:object w:dxaOrig="499" w:dyaOrig="240" w14:anchorId="067FF794">
          <v:shape id="_x0000_i2020" type="#_x0000_t75" style="width:24.6pt;height:12pt" o:ole="">
            <v:imagedata r:id="rId1480" o:title=""/>
          </v:shape>
          <o:OLEObject Type="Embed" ProgID="Equation.3" ShapeID="_x0000_i2020" DrawAspect="Content" ObjectID="_1597626177" r:id="rId1481"/>
        </w:object>
      </w:r>
      <w:r w:rsidRPr="00957952">
        <w:t xml:space="preserve">, </w:t>
      </w:r>
      <w:r w:rsidR="00C570BD" w:rsidRPr="00957952">
        <w:rPr>
          <w:position w:val="-4"/>
        </w:rPr>
        <w:object w:dxaOrig="220" w:dyaOrig="220" w14:anchorId="76499319">
          <v:shape id="_x0000_i2021" type="#_x0000_t75" style="width:11.4pt;height:11.4pt" o:ole="">
            <v:imagedata r:id="rId1469" o:title=""/>
          </v:shape>
          <o:OLEObject Type="Embed" ProgID="Equation.3" ShapeID="_x0000_i2021" DrawAspect="Content" ObjectID="_1597626178" r:id="rId1482"/>
        </w:object>
      </w:r>
      <w:r w:rsidRPr="00957952">
        <w:t xml:space="preserve"> contention based preambles with consecutive indexes associated with SS/PBCH block </w:t>
      </w:r>
      <w:r w:rsidR="00C570BD" w:rsidRPr="00957952">
        <w:rPr>
          <w:position w:val="-6"/>
        </w:rPr>
        <w:object w:dxaOrig="180" w:dyaOrig="200" w14:anchorId="7F9D2EF7">
          <v:shape id="_x0000_i2022" type="#_x0000_t75" style="width:10.5pt;height:11.4pt" o:ole="">
            <v:imagedata r:id="rId1476" o:title=""/>
          </v:shape>
          <o:OLEObject Type="Embed" ProgID="Equation.3" ShapeID="_x0000_i2022" DrawAspect="Content" ObjectID="_1597626179" r:id="rId1483"/>
        </w:object>
      </w:r>
      <w:r w:rsidRPr="00957952">
        <w:t xml:space="preserve">, </w:t>
      </w:r>
      <w:r w:rsidR="00C570BD" w:rsidRPr="00957952">
        <w:rPr>
          <w:position w:val="-6"/>
        </w:rPr>
        <w:object w:dxaOrig="1080" w:dyaOrig="240" w14:anchorId="4C1FA541">
          <v:shape id="_x0000_i2023" type="#_x0000_t75" style="width:54pt;height:12.6pt" o:ole="">
            <v:imagedata r:id="rId1478" o:title=""/>
          </v:shape>
          <o:OLEObject Type="Embed" ProgID="Equation.3" ShapeID="_x0000_i2023" DrawAspect="Content" ObjectID="_1597626180" r:id="rId1484"/>
        </w:object>
      </w:r>
      <w:r w:rsidRPr="00957952">
        <w:t xml:space="preserve">, </w:t>
      </w:r>
      <w:r w:rsidRPr="00D61DB9">
        <w:t xml:space="preserve">per </w:t>
      </w:r>
      <w:ins w:id="1636" w:author="Aris Papasakellariou" w:date="2018-08-24T11:52:00Z">
        <w:r w:rsidR="0001236A" w:rsidRPr="00D61DB9">
          <w:t xml:space="preserve">valid </w:t>
        </w:r>
      </w:ins>
      <w:r w:rsidRPr="00D61DB9">
        <w:t xml:space="preserve">PRACH occasion start from preamble index </w:t>
      </w:r>
      <w:ins w:id="1637" w:author="Aris Papasakellariou" w:date="2018-08-24T11:52:00Z">
        <w:r w:rsidR="0001236A" w:rsidRPr="00D61DB9">
          <w:rPr>
            <w:position w:val="-12"/>
          </w:rPr>
          <w:object w:dxaOrig="1180" w:dyaOrig="360" w14:anchorId="1D52B41C">
            <v:shape id="_x0000_i2024" type="#_x0000_t75" style="width:59.7pt;height:17.7pt" o:ole="">
              <v:imagedata r:id="rId1485" o:title=""/>
            </v:shape>
            <o:OLEObject Type="Embed" ProgID="Equation.3" ShapeID="_x0000_i2024" DrawAspect="Content" ObjectID="_1597626181" r:id="rId1486"/>
          </w:object>
        </w:r>
      </w:ins>
      <w:del w:id="1638" w:author="Aris Papasakellariou" w:date="2018-08-24T11:52:00Z">
        <w:r w:rsidR="00C570BD" w:rsidRPr="00D61DB9" w:rsidDel="0001236A">
          <w:rPr>
            <w:position w:val="-10"/>
          </w:rPr>
          <w:object w:dxaOrig="720" w:dyaOrig="300" w14:anchorId="75137B43">
            <v:shape id="_x0000_i2025" type="#_x0000_t75" style="width:36.3pt;height:14.7pt" o:ole="">
              <v:imagedata r:id="rId1487" o:title=""/>
            </v:shape>
            <o:OLEObject Type="Embed" ProgID="Equation.3" ShapeID="_x0000_i2025" DrawAspect="Content" ObjectID="_1597626182" r:id="rId1488"/>
          </w:object>
        </w:r>
      </w:del>
      <w:ins w:id="1639" w:author="Aris Papasakellariou" w:date="2018-08-24T11:53:00Z">
        <w:r w:rsidR="0001236A" w:rsidRPr="00D61DB9">
          <w:t xml:space="preserve"> where</w:t>
        </w:r>
      </w:ins>
      <w:ins w:id="1640" w:author="Aris Papasakellariou" w:date="2018-08-24T11:54:00Z">
        <w:r w:rsidR="0001236A" w:rsidRPr="00D61DB9">
          <w:t xml:space="preserve"> </w:t>
        </w:r>
      </w:ins>
      <w:ins w:id="1641" w:author="Aris Papasakellariou" w:date="2018-08-24T11:57:00Z">
        <w:r w:rsidR="0001236A" w:rsidRPr="00D61DB9">
          <w:rPr>
            <w:position w:val="-12"/>
          </w:rPr>
          <w:object w:dxaOrig="680" w:dyaOrig="360" w14:anchorId="558F69C0">
            <v:shape id="_x0000_i2026" type="#_x0000_t75" style="width:34.2pt;height:17.7pt" o:ole="">
              <v:imagedata r:id="rId1489" o:title=""/>
            </v:shape>
            <o:OLEObject Type="Embed" ProgID="Equation.3" ShapeID="_x0000_i2026" DrawAspect="Content" ObjectID="_1597626183" r:id="rId1490"/>
          </w:object>
        </w:r>
      </w:ins>
      <w:ins w:id="1642" w:author="Aris Papasakellariou" w:date="2018-08-24T11:54:00Z">
        <w:r w:rsidR="0001236A" w:rsidRPr="00D61DB9">
          <w:t xml:space="preserve"> is provided by higher layer parameter</w:t>
        </w:r>
      </w:ins>
      <w:ins w:id="1643" w:author="Aris Papasakellariou" w:date="2018-08-24T11:53:00Z">
        <w:r w:rsidR="0001236A" w:rsidRPr="00D61DB9">
          <w:t xml:space="preserve"> </w:t>
        </w:r>
      </w:ins>
      <w:ins w:id="1644" w:author="Aris Papasakellariou" w:date="2018-08-24T11:54:00Z">
        <w:r w:rsidR="0001236A" w:rsidRPr="00D61DB9">
          <w:rPr>
            <w:i/>
            <w:noProof/>
          </w:rPr>
          <w:t>totalNumberOfRA-Preambles</w:t>
        </w:r>
      </w:ins>
      <w:ins w:id="1645" w:author="Aris Papasakellariou" w:date="2018-08-24T11:55:00Z">
        <w:r w:rsidR="0001236A" w:rsidRPr="00D61DB9">
          <w:rPr>
            <w:noProof/>
          </w:rPr>
          <w:t xml:space="preserve"> and is an integer multiple of </w:t>
        </w:r>
      </w:ins>
      <w:ins w:id="1646" w:author="Aris Papasakellariou" w:date="2018-08-24T11:55:00Z">
        <w:r w:rsidR="0001236A" w:rsidRPr="00D61DB9">
          <w:rPr>
            <w:position w:val="-6"/>
          </w:rPr>
          <w:object w:dxaOrig="240" w:dyaOrig="240" w14:anchorId="7D6627B5">
            <v:shape id="_x0000_i2027" type="#_x0000_t75" style="width:12pt;height:11.7pt" o:ole="">
              <v:imagedata r:id="rId1491" o:title=""/>
            </v:shape>
            <o:OLEObject Type="Embed" ProgID="Equation.3" ShapeID="_x0000_i2027" DrawAspect="Content" ObjectID="_1597626184" r:id="rId1492"/>
          </w:object>
        </w:r>
      </w:ins>
      <w:r w:rsidRPr="00D61DB9">
        <w:t xml:space="preserve">. </w:t>
      </w:r>
      <w:r w:rsidR="005D3B74" w:rsidRPr="00D61DB9">
        <w:t xml:space="preserve">SS/PBCH block indexes are mapped to </w:t>
      </w:r>
      <w:ins w:id="1647" w:author="Aris Papasakellariou" w:date="2018-08-24T11:50:00Z">
        <w:r w:rsidR="0001236A" w:rsidRPr="00D61DB9">
          <w:t xml:space="preserve">valid </w:t>
        </w:r>
      </w:ins>
      <w:r w:rsidR="005D3B74" w:rsidRPr="008750B4">
        <w:t xml:space="preserve">PRACH occasions </w:t>
      </w:r>
      <w:r w:rsidR="005D3B74" w:rsidRPr="00D61DB9">
        <w:t xml:space="preserve">in the following order where the parameters are </w:t>
      </w:r>
      <w:r w:rsidR="005D3B74" w:rsidRPr="00D61DB9">
        <w:rPr>
          <w:lang w:val="en-US"/>
        </w:rPr>
        <w:t>described in [4, TS 38.211]</w:t>
      </w:r>
      <w:r w:rsidR="005D3B74" w:rsidRPr="00D61DB9">
        <w:t>.</w:t>
      </w:r>
    </w:p>
    <w:p w14:paraId="4C19C14B" w14:textId="77777777" w:rsidR="005D3B74" w:rsidRPr="00A81FC3" w:rsidRDefault="005D3B74" w:rsidP="005D3B74">
      <w:pPr>
        <w:pStyle w:val="B1"/>
        <w:spacing w:after="240"/>
        <w:rPr>
          <w:lang w:val="en-US"/>
        </w:rPr>
      </w:pPr>
      <w:r w:rsidRPr="00776A9B">
        <w:t>-</w:t>
      </w:r>
      <w:r w:rsidRPr="00776A9B">
        <w:tab/>
        <w:t>First</w:t>
      </w:r>
      <w:r w:rsidRPr="00776A9B">
        <w:rPr>
          <w:lang w:val="en-US"/>
        </w:rPr>
        <w:t>,</w:t>
      </w:r>
      <w:r w:rsidRPr="006B1954">
        <w:t xml:space="preserve"> in increasing </w:t>
      </w:r>
      <w:r w:rsidRPr="006B1954">
        <w:rPr>
          <w:lang w:val="en-US"/>
        </w:rPr>
        <w:t xml:space="preserve">order of </w:t>
      </w:r>
      <w:r w:rsidRPr="006B1954">
        <w:t>preamble ind</w:t>
      </w:r>
      <w:r w:rsidRPr="006B1954">
        <w:rPr>
          <w:lang w:val="en-US"/>
        </w:rPr>
        <w:t>exes</w:t>
      </w:r>
      <w:r w:rsidRPr="006B1954">
        <w:t xml:space="preserve"> within a single </w:t>
      </w:r>
      <w:r>
        <w:rPr>
          <w:lang w:val="en-US"/>
        </w:rPr>
        <w:t>P</w:t>
      </w:r>
      <w:r w:rsidRPr="00A81FC3">
        <w:t>RACH occasion</w:t>
      </w:r>
      <w:del w:id="1648" w:author="Aris Papasakellariou" w:date="2018-08-31T18:12:00Z">
        <w:r w:rsidRPr="00A81FC3" w:rsidDel="003846D5">
          <w:delText>.</w:delText>
        </w:r>
      </w:del>
    </w:p>
    <w:p w14:paraId="1319476B" w14:textId="77777777" w:rsidR="005D3B74" w:rsidRPr="00A81FC3" w:rsidRDefault="005D3B74" w:rsidP="005D3B74">
      <w:pPr>
        <w:pStyle w:val="B1"/>
        <w:spacing w:after="240"/>
        <w:rPr>
          <w:lang w:val="en-US"/>
        </w:rPr>
      </w:pPr>
      <w:r w:rsidRPr="00A81FC3">
        <w:rPr>
          <w:lang w:val="en-US"/>
        </w:rPr>
        <w:t>-</w:t>
      </w:r>
      <w:r w:rsidRPr="00A81FC3">
        <w:tab/>
      </w:r>
      <w:r>
        <w:rPr>
          <w:lang w:val="en-US"/>
        </w:rPr>
        <w:t>Second,</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del w:id="1649" w:author="Aris Papasakellariou" w:date="2018-08-31T18:12:00Z">
        <w:r w:rsidRPr="00A81FC3" w:rsidDel="003846D5">
          <w:delText>.</w:delText>
        </w:r>
      </w:del>
    </w:p>
    <w:p w14:paraId="4BD5A04C" w14:textId="77777777" w:rsidR="005D3B74" w:rsidRPr="00A81FC3" w:rsidRDefault="005D3B74" w:rsidP="005D3B74">
      <w:pPr>
        <w:pStyle w:val="B1"/>
        <w:spacing w:after="240"/>
        <w:rPr>
          <w:lang w:val="en-US"/>
        </w:rPr>
      </w:pPr>
      <w:r w:rsidRPr="00A81FC3">
        <w:rPr>
          <w:lang w:val="en-US"/>
        </w:rPr>
        <w:t>-</w:t>
      </w:r>
      <w:r w:rsidR="00F31749">
        <w:tab/>
      </w:r>
      <w:r>
        <w:rPr>
          <w:lang w:val="en-US"/>
        </w:rPr>
        <w:t>Third,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rsidRPr="00A81FC3">
        <w:t>RACH slot</w:t>
      </w:r>
      <w:del w:id="1650" w:author="Aris Papasakellariou" w:date="2018-08-31T18:12:00Z">
        <w:r w:rsidRPr="00A81FC3" w:rsidDel="003846D5">
          <w:delText>.</w:delText>
        </w:r>
      </w:del>
    </w:p>
    <w:p w14:paraId="5D7367F0" w14:textId="77777777" w:rsidR="005D3B74" w:rsidRPr="00A81FC3" w:rsidRDefault="005D3B74" w:rsidP="005D3B74">
      <w:pPr>
        <w:pStyle w:val="B1"/>
        <w:spacing w:after="240"/>
        <w:rPr>
          <w:lang w:val="en-US"/>
        </w:rPr>
      </w:pPr>
      <w:r w:rsidRPr="00A81FC3">
        <w:t>-</w:t>
      </w:r>
      <w:r w:rsidRPr="00A81FC3">
        <w:tab/>
      </w:r>
      <w:r>
        <w:rPr>
          <w:lang w:val="en-US"/>
        </w:rPr>
        <w:t>Fourth,</w:t>
      </w:r>
      <w:r w:rsidRPr="00A81FC3">
        <w:t xml:space="preserve"> in increasing </w:t>
      </w:r>
      <w:r>
        <w:rPr>
          <w:lang w:val="en-US"/>
        </w:rPr>
        <w:t>order of indexes for P</w:t>
      </w:r>
      <w:r w:rsidRPr="00A81FC3">
        <w:t>RACH slots</w:t>
      </w:r>
      <w:del w:id="1651" w:author="Aris Papasakellariou" w:date="2018-08-31T18:12:00Z">
        <w:r w:rsidRPr="00A81FC3" w:rsidDel="003846D5">
          <w:rPr>
            <w:lang w:val="en-US"/>
          </w:rPr>
          <w:delText>.</w:delText>
        </w:r>
      </w:del>
    </w:p>
    <w:p w14:paraId="2F674458" w14:textId="4E0AFAE6" w:rsidR="005B74DE" w:rsidRDefault="005B74DE" w:rsidP="005B74DE">
      <w:r w:rsidRPr="00F462BD">
        <w:t xml:space="preserve">An association period, starting from frame 0, for mapping SS/PBCH blocks to PRACH occasions is the smallest value in the set </w:t>
      </w:r>
      <w:r w:rsidRPr="00F462BD">
        <w:rPr>
          <w:lang w:eastAsia="zh-CN"/>
        </w:rPr>
        <w:t>determined by the PRACH configuration period according Table</w:t>
      </w:r>
      <w:r w:rsidRPr="00F462BD" w:rsidDel="00864605">
        <w:t xml:space="preserve"> </w:t>
      </w:r>
      <w:r w:rsidRPr="00F462BD">
        <w:t xml:space="preserve">8.1-1 such that </w:t>
      </w:r>
      <w:r w:rsidR="00C570BD" w:rsidRPr="00F462BD">
        <w:rPr>
          <w:position w:val="-10"/>
        </w:rPr>
        <w:object w:dxaOrig="460" w:dyaOrig="340" w14:anchorId="076CB294">
          <v:shape id="_x0000_i2028" type="#_x0000_t75" style="width:23.4pt;height:17.4pt" o:ole="">
            <v:imagedata r:id="rId1493" o:title=""/>
          </v:shape>
          <o:OLEObject Type="Embed" ProgID="Equation.3" ShapeID="_x0000_i2028" DrawAspect="Content" ObjectID="_1597626185" r:id="rId1494"/>
        </w:object>
      </w:r>
      <w:r w:rsidRPr="00F462BD">
        <w:t xml:space="preserve"> SS/PBCH blocks are mapped at least once to the PRACH occasions within the association period, where a UE obtains </w:t>
      </w:r>
      <w:r w:rsidR="00C570BD" w:rsidRPr="00F462BD">
        <w:rPr>
          <w:position w:val="-10"/>
        </w:rPr>
        <w:object w:dxaOrig="460" w:dyaOrig="340" w14:anchorId="700B8758">
          <v:shape id="_x0000_i2029" type="#_x0000_t75" style="width:23.4pt;height:17.4pt" o:ole="">
            <v:imagedata r:id="rId1493" o:title=""/>
          </v:shape>
          <o:OLEObject Type="Embed" ProgID="Equation.3" ShapeID="_x0000_i2029" DrawAspect="Content" ObjectID="_1597626186" r:id="rId1495"/>
        </w:object>
      </w:r>
      <w:r w:rsidRPr="00F462BD">
        <w:t xml:space="preserve"> from the value of higher layer parameter </w:t>
      </w:r>
      <w:r w:rsidRPr="00F462BD">
        <w:rPr>
          <w:i/>
        </w:rPr>
        <w:t>ssb-PositionsInBurst</w:t>
      </w:r>
      <w:r w:rsidRPr="008A0557">
        <w:t xml:space="preserve"> </w:t>
      </w:r>
      <w:r>
        <w:rPr>
          <w:lang w:val="en-US"/>
        </w:rPr>
        <w:t xml:space="preserve">in </w:t>
      </w:r>
      <w:r w:rsidRPr="00F35584">
        <w:rPr>
          <w:i/>
        </w:rPr>
        <w:t>SystemInformationBlockType1</w:t>
      </w:r>
      <w:del w:id="1652" w:author="Aris Papasakellariou" w:date="2018-08-07T19:22:00Z">
        <w:r w:rsidRPr="00F462BD" w:rsidDel="00681D76">
          <w:delText xml:space="preserve"> </w:delText>
        </w:r>
      </w:del>
      <w:r>
        <w:t xml:space="preserve"> and/or in </w:t>
      </w:r>
      <w:r w:rsidRPr="00064CF8">
        <w:rPr>
          <w:i/>
        </w:rPr>
        <w:t>ServingCellConfigCommon</w:t>
      </w:r>
      <w:r w:rsidRPr="00F462BD">
        <w:t xml:space="preserve">. If after an integer number of SS/PBCH blocks to PRACH occasions mapping cycles within the association period there is a set of PRACH occasions that are not mapped to </w:t>
      </w:r>
      <w:r w:rsidR="00BE7045" w:rsidRPr="00F462BD">
        <w:rPr>
          <w:position w:val="-10"/>
        </w:rPr>
        <w:object w:dxaOrig="460" w:dyaOrig="340" w14:anchorId="055421ED">
          <v:shape id="_x0000_i2030" type="#_x0000_t75" style="width:23.4pt;height:17.4pt" o:ole="">
            <v:imagedata r:id="rId1496" o:title=""/>
          </v:shape>
          <o:OLEObject Type="Embed" ProgID="Equation.3" ShapeID="_x0000_i2030" DrawAspect="Content" ObjectID="_1597626187" r:id="rId1497"/>
        </w:object>
      </w:r>
      <w:r w:rsidR="00C570BD">
        <w:t xml:space="preserve"> </w:t>
      </w:r>
      <w:r w:rsidRPr="00F462BD">
        <w:t xml:space="preserve">SS/PBCH blocks, no SS/PBCH blocks are mapped to the set of PRACH occasions. An association pattern period </w:t>
      </w:r>
      <w:del w:id="1653" w:author="Aris Papasakellariou" w:date="2018-08-07T19:22:00Z">
        <w:r w:rsidRPr="00F462BD" w:rsidDel="00681D76">
          <w:delText>consists of</w:delText>
        </w:r>
      </w:del>
      <w:ins w:id="1654" w:author="Aris Papasakellariou" w:date="2018-08-07T19:22:00Z">
        <w:r w:rsidR="00681D76">
          <w:t>includes</w:t>
        </w:r>
      </w:ins>
      <w:r w:rsidRPr="00F462BD">
        <w:t xml:space="preserve"> one or more association periods and is determined so that a pattern between PRACH occasions and SS/PBCH blocks repeats at most every 160 msec. PRACH occasions not associated with SS/PBCH blocks after an integer number of association periods, if any, are not used for PRACH transmissions</w:t>
      </w:r>
      <w:r w:rsidRPr="006A5445">
        <w:t>.</w:t>
      </w:r>
    </w:p>
    <w:p w14:paraId="5F6DE8DB" w14:textId="696CC402" w:rsidR="00A87F4D" w:rsidRPr="00162E2F" w:rsidRDefault="005B74DE" w:rsidP="005B74DE">
      <w:pPr>
        <w:rPr>
          <w:ins w:id="1655" w:author="Aris Papasakellariou" w:date="2018-08-25T07:31:00Z"/>
        </w:rPr>
      </w:pPr>
      <w:r>
        <w:t xml:space="preserve">For a PRACH transmission triggered by a PDCCH order, the PRACH mask index field [5, TS 38.212], if the value of the Random Access Preamble index field is not zero, </w:t>
      </w:r>
      <w:r w:rsidRPr="00162E2F">
        <w:t xml:space="preserve">indicates the PRACH occasion for the PRACH transmission where the PRACH occasions are associated with the SS/PBCH </w:t>
      </w:r>
      <w:ins w:id="1656" w:author="Aris Papasakellariou" w:date="2018-08-25T08:49:00Z">
        <w:r w:rsidR="00420603">
          <w:t>block</w:t>
        </w:r>
      </w:ins>
      <w:ins w:id="1657" w:author="Aris Papasakellariou" w:date="2018-08-29T13:27:00Z">
        <w:r w:rsidR="00585F82">
          <w:t xml:space="preserve"> </w:t>
        </w:r>
      </w:ins>
      <w:r w:rsidRPr="00162E2F">
        <w:t xml:space="preserve">index </w:t>
      </w:r>
      <w:ins w:id="1658" w:author="Aris Papasakellariou" w:date="2018-08-29T13:32:00Z">
        <w:r w:rsidR="00585F82">
          <w:t>indicated</w:t>
        </w:r>
      </w:ins>
      <w:del w:id="1659" w:author="Aris Papasakellariou" w:date="2018-08-29T13:32:00Z">
        <w:r w:rsidRPr="00162E2F" w:rsidDel="00585F82">
          <w:delText>provided</w:delText>
        </w:r>
      </w:del>
      <w:r w:rsidRPr="00162E2F">
        <w:t xml:space="preserve"> by the SS/PBCH </w:t>
      </w:r>
      <w:ins w:id="1660" w:author="Aris Papasakellariou" w:date="2018-08-25T08:49:00Z">
        <w:r w:rsidR="007A220B" w:rsidRPr="00162E2F">
          <w:t xml:space="preserve">block </w:t>
        </w:r>
      </w:ins>
      <w:r w:rsidRPr="00162E2F">
        <w:t xml:space="preserve">index field of the PDCCH order. </w:t>
      </w:r>
      <w:ins w:id="1661" w:author="Aris Papasakellariou" w:date="2018-08-29T13:25:00Z">
        <w:r w:rsidR="00585F82">
          <w:t xml:space="preserve">The PRACH occasions </w:t>
        </w:r>
      </w:ins>
      <w:ins w:id="1662" w:author="Aris Papasakellariou" w:date="2018-08-29T13:26:00Z">
        <w:r w:rsidR="00585F82">
          <w:t xml:space="preserve">are mapped </w:t>
        </w:r>
      </w:ins>
      <w:ins w:id="1663" w:author="Aris Papasakellariou" w:date="2018-08-29T13:27:00Z">
        <w:r w:rsidR="00585F82">
          <w:t>consecutively per corresponding SS/PBCH block index</w:t>
        </w:r>
      </w:ins>
      <w:ins w:id="1664" w:author="Aris Papasakellariou" w:date="2018-08-29T13:28:00Z">
        <w:r w:rsidR="0070680A">
          <w:t>. The indexing of</w:t>
        </w:r>
        <w:r w:rsidR="00585F82">
          <w:t xml:space="preserve"> the </w:t>
        </w:r>
      </w:ins>
      <w:ins w:id="1665" w:author="Aris Papasakellariou" w:date="2018-08-29T13:29:00Z">
        <w:r w:rsidR="00585F82">
          <w:t xml:space="preserve">PRACH </w:t>
        </w:r>
      </w:ins>
      <w:ins w:id="1666" w:author="Aris Papasakellariou" w:date="2018-08-31T12:41:00Z">
        <w:r w:rsidR="0070680A">
          <w:t>occasion indicated b</w:t>
        </w:r>
      </w:ins>
      <w:ins w:id="1667" w:author="Aris Papasakellariou" w:date="2018-08-31T12:42:00Z">
        <w:r w:rsidR="0070680A">
          <w:t>y the</w:t>
        </w:r>
      </w:ins>
      <w:ins w:id="1668" w:author="Aris Papasakellariou" w:date="2018-08-31T12:41:00Z">
        <w:r w:rsidR="0070680A">
          <w:t xml:space="preserve"> </w:t>
        </w:r>
      </w:ins>
      <w:ins w:id="1669" w:author="Aris Papasakellariou" w:date="2018-08-29T13:29:00Z">
        <w:r w:rsidR="00585F82">
          <w:t xml:space="preserve">mask index value is reset </w:t>
        </w:r>
      </w:ins>
      <w:ins w:id="1670" w:author="Aris Papasakellariou" w:date="2018-08-29T13:30:00Z">
        <w:r w:rsidR="00585F82">
          <w:t>per mapping cyc</w:t>
        </w:r>
        <w:r w:rsidR="00934229">
          <w:t>le of</w:t>
        </w:r>
        <w:r w:rsidR="002D5E0E">
          <w:t xml:space="preserve"> </w:t>
        </w:r>
      </w:ins>
      <w:ins w:id="1671" w:author="Aris Papasakellariou" w:date="2018-09-04T10:39:00Z">
        <w:r w:rsidR="00934229">
          <w:t xml:space="preserve">consecutive </w:t>
        </w:r>
      </w:ins>
      <w:ins w:id="1672" w:author="Aris Papasakellariou" w:date="2018-08-29T13:30:00Z">
        <w:r w:rsidR="002D5E0E">
          <w:t>PRACH occasions per</w:t>
        </w:r>
        <w:r w:rsidR="00585F82">
          <w:t xml:space="preserve"> SS/PBCH block index. </w:t>
        </w:r>
      </w:ins>
      <w:ins w:id="1673" w:author="Aris Papasakellariou" w:date="2018-08-29T13:31:00Z">
        <w:r w:rsidR="00585F82">
          <w:t>The UE selects</w:t>
        </w:r>
      </w:ins>
      <w:ins w:id="1674" w:author="Aris Papasakellariou" w:date="2018-08-29T13:32:00Z">
        <w:r w:rsidR="00585F82">
          <w:t xml:space="preserve"> for a PRACH transmission</w:t>
        </w:r>
      </w:ins>
      <w:ins w:id="1675" w:author="Aris Papasakellariou" w:date="2018-08-29T13:31:00Z">
        <w:r w:rsidR="00585F82">
          <w:t xml:space="preserve"> </w:t>
        </w:r>
      </w:ins>
      <w:ins w:id="1676" w:author="Aris Papasakellariou" w:date="2018-08-29T22:03:00Z">
        <w:r w:rsidR="00A87F4D">
          <w:t>the</w:t>
        </w:r>
      </w:ins>
      <w:ins w:id="1677" w:author="Aris Papasakellariou" w:date="2018-08-29T13:31:00Z">
        <w:r w:rsidR="00585F82">
          <w:t xml:space="preserve"> </w:t>
        </w:r>
      </w:ins>
      <w:ins w:id="1678" w:author="Aris Papasakellariou" w:date="2018-08-29T13:30:00Z">
        <w:r w:rsidR="00A87F4D">
          <w:t>PRACH occasion</w:t>
        </w:r>
      </w:ins>
      <w:ins w:id="1679" w:author="Aris Papasakellariou" w:date="2018-08-29T13:31:00Z">
        <w:r w:rsidR="00585F82">
          <w:t xml:space="preserve"> indicated </w:t>
        </w:r>
      </w:ins>
      <w:ins w:id="1680" w:author="Aris Papasakellariou" w:date="2018-08-29T22:03:00Z">
        <w:r w:rsidR="00A87F4D">
          <w:t xml:space="preserve">by PRACH mask index value for the </w:t>
        </w:r>
      </w:ins>
      <w:ins w:id="1681" w:author="Aris Papasakellariou" w:date="2018-08-29T22:04:00Z">
        <w:r w:rsidR="00A87F4D">
          <w:t>indicated</w:t>
        </w:r>
      </w:ins>
      <w:ins w:id="1682" w:author="Aris Papasakellariou" w:date="2018-08-29T22:03:00Z">
        <w:r w:rsidR="00A87F4D">
          <w:t xml:space="preserve"> </w:t>
        </w:r>
      </w:ins>
      <w:ins w:id="1683" w:author="Aris Papasakellariou" w:date="2018-08-29T13:31:00Z">
        <w:r w:rsidR="00585F82">
          <w:t>SS/PBCH block index</w:t>
        </w:r>
      </w:ins>
      <w:ins w:id="1684" w:author="Aris Papasakellariou" w:date="2018-08-29T22:04:00Z">
        <w:r w:rsidR="00A87F4D">
          <w:t xml:space="preserve"> in the first available mapping cycle</w:t>
        </w:r>
      </w:ins>
      <w:ins w:id="1685" w:author="Aris Papasakellariou" w:date="2018-08-29T13:32:00Z">
        <w:r w:rsidR="00585F82">
          <w:t>.</w:t>
        </w:r>
      </w:ins>
      <w:ins w:id="1686" w:author="Aris Papasakellariou" w:date="2018-08-29T13:31:00Z">
        <w:r w:rsidR="00585F82">
          <w:t xml:space="preserve"> </w:t>
        </w:r>
      </w:ins>
    </w:p>
    <w:p w14:paraId="27B5BBDD" w14:textId="40A2CA75" w:rsidR="005B74DE" w:rsidRDefault="005B74DE" w:rsidP="005B74DE">
      <w:r w:rsidRPr="005261DA">
        <w:t xml:space="preserve">For the indicated preamble index, the ordering of the PRACH occasions </w:t>
      </w:r>
      <w:r>
        <w:t>is</w:t>
      </w:r>
    </w:p>
    <w:p w14:paraId="01F4C33D" w14:textId="3FDDFAC7" w:rsidR="005B74DE" w:rsidRPr="00A81FC3" w:rsidRDefault="005B74DE" w:rsidP="005B74DE">
      <w:pPr>
        <w:pStyle w:val="B1"/>
        <w:spacing w:after="240"/>
        <w:rPr>
          <w:lang w:val="en-US"/>
        </w:rPr>
      </w:pPr>
      <w:r w:rsidRPr="00A81FC3">
        <w:rPr>
          <w:lang w:val="en-US"/>
        </w:rPr>
        <w:t>-</w:t>
      </w:r>
      <w:r w:rsidRPr="00A81FC3">
        <w:tab/>
      </w:r>
      <w:r>
        <w:rPr>
          <w:lang w:val="en-US"/>
        </w:rPr>
        <w:t>First,</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25F2A63F" w14:textId="18935032" w:rsidR="005B74DE" w:rsidRPr="00681D76" w:rsidRDefault="005B74DE" w:rsidP="005B74DE">
      <w:pPr>
        <w:pStyle w:val="B1"/>
        <w:spacing w:after="240"/>
        <w:rPr>
          <w:lang w:val="en-US"/>
        </w:rPr>
      </w:pPr>
      <w:r w:rsidRPr="00A81FC3">
        <w:rPr>
          <w:lang w:val="en-US"/>
        </w:rPr>
        <w:t>-</w:t>
      </w:r>
      <w:r>
        <w:tab/>
      </w:r>
      <w:r>
        <w:rPr>
          <w:lang w:val="en-US"/>
        </w:rPr>
        <w:t>Second,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t>RACH slot</w:t>
      </w:r>
    </w:p>
    <w:p w14:paraId="68E0835F" w14:textId="31CB6471" w:rsidR="005B74DE" w:rsidRPr="00681D76" w:rsidRDefault="005B74DE" w:rsidP="005B74DE">
      <w:pPr>
        <w:pStyle w:val="B1"/>
        <w:spacing w:after="240"/>
        <w:rPr>
          <w:lang w:val="en-US"/>
        </w:rPr>
      </w:pPr>
      <w:r w:rsidRPr="00A81FC3">
        <w:t>-</w:t>
      </w:r>
      <w:r w:rsidRPr="00A81FC3">
        <w:tab/>
      </w:r>
      <w:r>
        <w:rPr>
          <w:lang w:val="en-US"/>
        </w:rPr>
        <w:t>Third</w:t>
      </w:r>
      <w:r w:rsidRPr="00CC774E">
        <w:rPr>
          <w:lang w:val="en-US"/>
        </w:rPr>
        <w:t>,</w:t>
      </w:r>
      <w:r w:rsidRPr="00CC774E">
        <w:t xml:space="preserve"> in increasing </w:t>
      </w:r>
      <w:r w:rsidRPr="00CC774E">
        <w:rPr>
          <w:lang w:val="en-US"/>
        </w:rPr>
        <w:t>order of indexes for P</w:t>
      </w:r>
      <w:r w:rsidRPr="00CC774E">
        <w:t>RACH slots</w:t>
      </w:r>
    </w:p>
    <w:p w14:paraId="081CC51B" w14:textId="77777777" w:rsidR="005B74DE" w:rsidRPr="00E9040D" w:rsidRDefault="005B74DE" w:rsidP="005B74DE">
      <w:pPr>
        <w:pStyle w:val="TH"/>
      </w:pPr>
      <w:r>
        <w:lastRenderedPageBreak/>
        <w:t>Table 8.1-1</w:t>
      </w:r>
      <w:r w:rsidRPr="00E9040D">
        <w:t xml:space="preserve">: </w:t>
      </w:r>
      <w:r>
        <w:t>Mapping between PRACH configuration period and SS/PBCH block to PRACH occasion association period</w:t>
      </w:r>
    </w:p>
    <w:tbl>
      <w:tblPr>
        <w:tblW w:w="0" w:type="auto"/>
        <w:jc w:val="center"/>
        <w:tblLook w:val="01E0" w:firstRow="1" w:lastRow="1" w:firstColumn="1" w:lastColumn="1" w:noHBand="0" w:noVBand="0"/>
      </w:tblPr>
      <w:tblGrid>
        <w:gridCol w:w="3325"/>
        <w:gridCol w:w="3780"/>
      </w:tblGrid>
      <w:tr w:rsidR="005B74DE" w:rsidRPr="00E9040D" w14:paraId="14D83EA3"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52C25E5F" w14:textId="77777777" w:rsidR="005B74DE" w:rsidRPr="00E9040D" w:rsidRDefault="005B74DE" w:rsidP="00011FE0">
            <w:pPr>
              <w:pStyle w:val="TAH"/>
            </w:pPr>
            <w:r>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05AB39E2" w14:textId="77777777" w:rsidR="005B74DE" w:rsidRPr="00E9040D" w:rsidRDefault="005B74DE" w:rsidP="00011FE0">
            <w:pPr>
              <w:pStyle w:val="TAH"/>
            </w:pPr>
            <w:r>
              <w:t>Association period (number of PRACH configuration periods)</w:t>
            </w:r>
          </w:p>
        </w:tc>
      </w:tr>
      <w:tr w:rsidR="005B74DE" w:rsidRPr="00E9040D" w14:paraId="73ED06FF"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46E7BB25" w14:textId="77777777" w:rsidR="005B74DE" w:rsidRPr="00E9040D" w:rsidRDefault="005B74DE" w:rsidP="00011FE0">
            <w:pPr>
              <w:pStyle w:val="TAC"/>
            </w:pPr>
            <w:r>
              <w:t>10</w:t>
            </w:r>
          </w:p>
        </w:tc>
        <w:tc>
          <w:tcPr>
            <w:tcW w:w="3780" w:type="dxa"/>
            <w:tcBorders>
              <w:top w:val="single" w:sz="4" w:space="0" w:color="auto"/>
              <w:left w:val="single" w:sz="4" w:space="0" w:color="auto"/>
              <w:bottom w:val="single" w:sz="4" w:space="0" w:color="auto"/>
              <w:right w:val="single" w:sz="4" w:space="0" w:color="auto"/>
            </w:tcBorders>
            <w:vAlign w:val="center"/>
          </w:tcPr>
          <w:p w14:paraId="430362AB" w14:textId="77777777" w:rsidR="005B74DE" w:rsidRPr="00E9040D" w:rsidRDefault="005B74DE" w:rsidP="00011FE0">
            <w:pPr>
              <w:pStyle w:val="TAC"/>
            </w:pPr>
            <w:r>
              <w:t>{1, 2, 4, 8, 16}</w:t>
            </w:r>
          </w:p>
        </w:tc>
      </w:tr>
      <w:tr w:rsidR="005B74DE" w:rsidRPr="00E9040D" w14:paraId="12997C33"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67324C69" w14:textId="77777777" w:rsidR="005B74DE" w:rsidRPr="00E9040D" w:rsidRDefault="005B74DE" w:rsidP="00011FE0">
            <w:pPr>
              <w:pStyle w:val="TAC"/>
            </w:pPr>
            <w:r>
              <w:t>20</w:t>
            </w:r>
          </w:p>
        </w:tc>
        <w:tc>
          <w:tcPr>
            <w:tcW w:w="3780" w:type="dxa"/>
            <w:tcBorders>
              <w:top w:val="single" w:sz="4" w:space="0" w:color="auto"/>
              <w:left w:val="single" w:sz="4" w:space="0" w:color="auto"/>
              <w:bottom w:val="single" w:sz="4" w:space="0" w:color="auto"/>
              <w:right w:val="single" w:sz="4" w:space="0" w:color="auto"/>
            </w:tcBorders>
            <w:vAlign w:val="center"/>
          </w:tcPr>
          <w:p w14:paraId="0FAA4804" w14:textId="77777777" w:rsidR="005B74DE" w:rsidRPr="00E9040D" w:rsidRDefault="005B74DE" w:rsidP="00011FE0">
            <w:pPr>
              <w:pStyle w:val="TAC"/>
            </w:pPr>
            <w:r>
              <w:t>{1, 2, 4, 8}</w:t>
            </w:r>
          </w:p>
        </w:tc>
      </w:tr>
      <w:tr w:rsidR="005B74DE" w:rsidRPr="00E9040D" w14:paraId="5E9AD7EA"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53E7397" w14:textId="77777777" w:rsidR="005B74DE" w:rsidRDefault="005B74DE" w:rsidP="00011FE0">
            <w:pPr>
              <w:pStyle w:val="TAC"/>
            </w:pPr>
            <w:r>
              <w:t>40</w:t>
            </w:r>
          </w:p>
        </w:tc>
        <w:tc>
          <w:tcPr>
            <w:tcW w:w="3780" w:type="dxa"/>
            <w:tcBorders>
              <w:top w:val="single" w:sz="4" w:space="0" w:color="auto"/>
              <w:left w:val="single" w:sz="4" w:space="0" w:color="auto"/>
              <w:bottom w:val="single" w:sz="4" w:space="0" w:color="auto"/>
              <w:right w:val="single" w:sz="4" w:space="0" w:color="auto"/>
            </w:tcBorders>
            <w:vAlign w:val="center"/>
          </w:tcPr>
          <w:p w14:paraId="67E53122" w14:textId="77777777" w:rsidR="005B74DE" w:rsidRDefault="005B74DE" w:rsidP="00011FE0">
            <w:pPr>
              <w:pStyle w:val="TAC"/>
            </w:pPr>
            <w:r>
              <w:t>{1, 2, 4}</w:t>
            </w:r>
          </w:p>
        </w:tc>
      </w:tr>
      <w:tr w:rsidR="005B74DE" w:rsidRPr="00E9040D" w14:paraId="3653A28C"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755A21CB" w14:textId="77777777" w:rsidR="005B74DE" w:rsidRPr="00E9040D" w:rsidRDefault="005B74DE" w:rsidP="00011FE0">
            <w:pPr>
              <w:pStyle w:val="TAC"/>
            </w:pPr>
            <w:r>
              <w:t>80</w:t>
            </w:r>
          </w:p>
        </w:tc>
        <w:tc>
          <w:tcPr>
            <w:tcW w:w="3780" w:type="dxa"/>
            <w:tcBorders>
              <w:top w:val="single" w:sz="4" w:space="0" w:color="auto"/>
              <w:left w:val="single" w:sz="4" w:space="0" w:color="auto"/>
              <w:bottom w:val="single" w:sz="4" w:space="0" w:color="auto"/>
              <w:right w:val="single" w:sz="4" w:space="0" w:color="auto"/>
            </w:tcBorders>
            <w:vAlign w:val="center"/>
          </w:tcPr>
          <w:p w14:paraId="1DCF5745" w14:textId="77777777" w:rsidR="005B74DE" w:rsidRPr="00E9040D" w:rsidRDefault="005B74DE" w:rsidP="00011FE0">
            <w:pPr>
              <w:pStyle w:val="TAC"/>
            </w:pPr>
            <w:r>
              <w:t>{1, 2}</w:t>
            </w:r>
          </w:p>
        </w:tc>
      </w:tr>
      <w:tr w:rsidR="005B74DE" w:rsidRPr="00E9040D" w14:paraId="30C88735"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418F9C57" w14:textId="77777777" w:rsidR="005B74DE" w:rsidRPr="00E9040D" w:rsidRDefault="005B74DE" w:rsidP="00011FE0">
            <w:pPr>
              <w:pStyle w:val="TAC"/>
            </w:pPr>
            <w:r>
              <w:t>160</w:t>
            </w:r>
          </w:p>
        </w:tc>
        <w:tc>
          <w:tcPr>
            <w:tcW w:w="3780" w:type="dxa"/>
            <w:tcBorders>
              <w:top w:val="single" w:sz="4" w:space="0" w:color="auto"/>
              <w:left w:val="single" w:sz="4" w:space="0" w:color="auto"/>
              <w:bottom w:val="single" w:sz="4" w:space="0" w:color="auto"/>
              <w:right w:val="single" w:sz="4" w:space="0" w:color="auto"/>
            </w:tcBorders>
            <w:vAlign w:val="center"/>
          </w:tcPr>
          <w:p w14:paraId="3D6D9A62" w14:textId="77777777" w:rsidR="005B74DE" w:rsidRPr="00E9040D" w:rsidRDefault="005B74DE" w:rsidP="00011FE0">
            <w:pPr>
              <w:pStyle w:val="TAC"/>
            </w:pPr>
            <w:r>
              <w:t>{1}</w:t>
            </w:r>
          </w:p>
        </w:tc>
      </w:tr>
    </w:tbl>
    <w:p w14:paraId="17F7BB6C" w14:textId="77777777" w:rsidR="005B74DE" w:rsidRPr="00E650B0" w:rsidRDefault="005B74DE" w:rsidP="005B74DE"/>
    <w:p w14:paraId="71A63C2A" w14:textId="754C862F" w:rsidR="00CE2626" w:rsidRPr="00162E2F" w:rsidRDefault="00CE2626" w:rsidP="00CE2626">
      <w:pPr>
        <w:rPr>
          <w:ins w:id="1687" w:author="Aris Papasakellariou" w:date="2018-08-24T13:23:00Z"/>
        </w:rPr>
      </w:pPr>
      <w:ins w:id="1688" w:author="Aris Papasakellariou" w:date="2018-08-24T13:23:00Z">
        <w:r w:rsidRPr="00162E2F">
          <w:t xml:space="preserve">For paired spectrum all PRACH occasions are valid. For unpaired spectrum, if a UE is not provided higher layer parameter </w:t>
        </w:r>
      </w:ins>
      <w:ins w:id="1689" w:author="Aris Papasakellariou" w:date="2018-08-25T15:13:00Z">
        <w:r w:rsidR="00776A9B">
          <w:rPr>
            <w:i/>
          </w:rPr>
          <w:t>TDD</w:t>
        </w:r>
      </w:ins>
      <w:ins w:id="1690" w:author="Aris Papasakellariou" w:date="2018-08-24T13:23:00Z">
        <w:r w:rsidRPr="00162E2F">
          <w:rPr>
            <w:i/>
          </w:rPr>
          <w:t>-UL-DL-ConfigurationCommon</w:t>
        </w:r>
        <w:r w:rsidRPr="00162E2F">
          <w:t xml:space="preserve">, a PRACH occasion </w:t>
        </w:r>
        <w:r w:rsidRPr="00162E2F">
          <w:rPr>
            <w:rStyle w:val="colour"/>
          </w:rPr>
          <w:t>in a PRACH slot</w:t>
        </w:r>
        <w:r w:rsidRPr="00162E2F">
          <w:t xml:space="preserve"> is valid if it does not precede a SS/PBCH block in the PRACH slot and starts at least</w:t>
        </w:r>
      </w:ins>
      <w:ins w:id="1691" w:author="Aris Papasakellariou" w:date="2018-08-24T13:24:00Z">
        <w:r w:rsidRPr="00162E2F">
          <w:t xml:space="preserve"> </w:t>
        </w:r>
      </w:ins>
      <w:ins w:id="1692" w:author="Aris Papasakellariou" w:date="2018-08-24T13:24:00Z">
        <w:r w:rsidRPr="00162E2F">
          <w:rPr>
            <w:position w:val="-12"/>
          </w:rPr>
          <w:object w:dxaOrig="420" w:dyaOrig="320" w14:anchorId="6BFFF66A">
            <v:shape id="_x0000_i2031" type="#_x0000_t75" style="width:21.9pt;height:16.5pt" o:ole="">
              <v:imagedata r:id="rId1498" o:title=""/>
            </v:shape>
            <o:OLEObject Type="Embed" ProgID="Equation.3" ShapeID="_x0000_i2031" DrawAspect="Content" ObjectID="_1597626188" r:id="rId1499"/>
          </w:object>
        </w:r>
      </w:ins>
      <w:ins w:id="1693" w:author="Aris Papasakellariou" w:date="2018-08-24T13:23:00Z">
        <w:r w:rsidRPr="00162E2F">
          <w:t xml:space="preserve"> symbols after a</w:t>
        </w:r>
        <w:r w:rsidR="009502E1" w:rsidRPr="00162E2F">
          <w:t xml:space="preserve"> last SS/PBCH block reception</w:t>
        </w:r>
        <w:r w:rsidRPr="00162E2F">
          <w:t xml:space="preserve"> symbol, where </w:t>
        </w:r>
      </w:ins>
      <w:ins w:id="1694" w:author="Aris Papasakellariou" w:date="2018-08-24T13:24:00Z">
        <w:r w:rsidRPr="00162E2F">
          <w:rPr>
            <w:position w:val="-12"/>
          </w:rPr>
          <w:object w:dxaOrig="420" w:dyaOrig="320" w14:anchorId="2E07F2E9">
            <v:shape id="_x0000_i2032" type="#_x0000_t75" style="width:21.9pt;height:16.5pt" o:ole="">
              <v:imagedata r:id="rId1498" o:title=""/>
            </v:shape>
            <o:OLEObject Type="Embed" ProgID="Equation.3" ShapeID="_x0000_i2032" DrawAspect="Content" ObjectID="_1597626189" r:id="rId1500"/>
          </w:object>
        </w:r>
      </w:ins>
      <w:ins w:id="1695" w:author="Aris Papasakellariou" w:date="2018-08-24T13:23:00Z">
        <w:r w:rsidR="006C36E6">
          <w:t xml:space="preserve"> is provided in Table 8.1</w:t>
        </w:r>
        <w:r w:rsidRPr="00162E2F">
          <w:t>-2.</w:t>
        </w:r>
      </w:ins>
    </w:p>
    <w:p w14:paraId="15DDD66F" w14:textId="75718855" w:rsidR="005B74DE" w:rsidRPr="00776A9B" w:rsidRDefault="005B74DE" w:rsidP="005B74DE">
      <w:r w:rsidRPr="00162E2F">
        <w:rPr>
          <w:lang w:eastAsia="zh-CN"/>
        </w:rPr>
        <w:t xml:space="preserve">If a UE is provided </w:t>
      </w:r>
      <w:r w:rsidRPr="00162E2F">
        <w:t xml:space="preserve">higher layer parameter </w:t>
      </w:r>
      <w:del w:id="1696" w:author="Aris Papasakellariou" w:date="2018-08-25T15:13:00Z">
        <w:r w:rsidRPr="00162E2F" w:rsidDel="00776A9B">
          <w:rPr>
            <w:i/>
            <w:lang w:val="en-US"/>
          </w:rPr>
          <w:delText>tdd</w:delText>
        </w:r>
      </w:del>
      <w:ins w:id="1697" w:author="Aris Papasakellariou" w:date="2018-08-25T15:13:00Z">
        <w:r w:rsidR="00776A9B">
          <w:rPr>
            <w:i/>
            <w:lang w:val="en-US"/>
          </w:rPr>
          <w:t>TDD</w:t>
        </w:r>
      </w:ins>
      <w:r w:rsidRPr="00162E2F">
        <w:rPr>
          <w:i/>
          <w:lang w:val="en-US"/>
        </w:rPr>
        <w:t>-</w:t>
      </w:r>
      <w:r w:rsidRPr="00162E2F">
        <w:rPr>
          <w:i/>
        </w:rPr>
        <w:t>UL-DL-</w:t>
      </w:r>
      <w:r w:rsidRPr="00162E2F">
        <w:rPr>
          <w:i/>
          <w:lang w:val="en-US"/>
        </w:rPr>
        <w:t>ConfigurationCommon</w:t>
      </w:r>
      <w:r w:rsidRPr="00162E2F">
        <w:t xml:space="preserve">, </w:t>
      </w:r>
      <w:del w:id="1698" w:author="Aris Papasakellariou" w:date="2018-08-13T13:52:00Z">
        <w:r w:rsidRPr="00162E2F" w:rsidDel="00D33F11">
          <w:delText xml:space="preserve">or is also provided higher layer parameter </w:delText>
        </w:r>
        <w:r w:rsidRPr="005261DA" w:rsidDel="00D33F11">
          <w:rPr>
            <w:i/>
            <w:lang w:val="en-US"/>
          </w:rPr>
          <w:delText>tdd-</w:delText>
        </w:r>
        <w:r w:rsidRPr="005261DA" w:rsidDel="00D33F11">
          <w:rPr>
            <w:i/>
          </w:rPr>
          <w:delText>UL-DL-</w:delText>
        </w:r>
        <w:r w:rsidRPr="00AC3CEB" w:rsidDel="00D33F11">
          <w:rPr>
            <w:i/>
            <w:lang w:val="en-US"/>
          </w:rPr>
          <w:delText>ConfigurationCommon2</w:delText>
        </w:r>
        <w:r w:rsidRPr="00412E6D" w:rsidDel="00D33F11">
          <w:delText xml:space="preserve">, </w:delText>
        </w:r>
      </w:del>
      <w:r w:rsidRPr="00857581">
        <w:t xml:space="preserve">a PRACH occasion </w:t>
      </w:r>
      <w:r w:rsidRPr="00776A9B">
        <w:rPr>
          <w:rStyle w:val="colour"/>
        </w:rPr>
        <w:t>in a PRACH slot</w:t>
      </w:r>
      <w:r w:rsidRPr="00776A9B">
        <w:t xml:space="preserve"> is valid if </w:t>
      </w:r>
    </w:p>
    <w:p w14:paraId="7A781CA3" w14:textId="77777777" w:rsidR="005B74DE" w:rsidRPr="00F77926" w:rsidRDefault="005B74DE" w:rsidP="005B74DE">
      <w:pPr>
        <w:pStyle w:val="B1"/>
        <w:spacing w:after="240"/>
      </w:pPr>
      <w:r w:rsidRPr="00720711">
        <w:t>-</w:t>
      </w:r>
      <w:r w:rsidRPr="00720711">
        <w:tab/>
        <w:t>it is within UL symbols</w:t>
      </w:r>
      <w:r w:rsidRPr="004F42B9">
        <w:rPr>
          <w:lang w:val="en-US"/>
        </w:rPr>
        <w:t xml:space="preserve">, </w:t>
      </w:r>
      <w:r w:rsidRPr="00F77926">
        <w:t xml:space="preserve">or </w:t>
      </w:r>
    </w:p>
    <w:p w14:paraId="6CEFA1E2" w14:textId="34017477" w:rsidR="005B74DE" w:rsidRPr="0010268E" w:rsidRDefault="005B74DE" w:rsidP="005B74DE">
      <w:pPr>
        <w:pStyle w:val="B1"/>
        <w:spacing w:after="240"/>
      </w:pPr>
      <w:r>
        <w:t>-</w:t>
      </w:r>
      <w:r>
        <w:tab/>
      </w:r>
      <w:r>
        <w:rPr>
          <w:lang w:val="en-US"/>
        </w:rPr>
        <w:t xml:space="preserve">it does not precede a SS/PBCH block in the PRACH slot and </w:t>
      </w:r>
      <w:r w:rsidRPr="0010268E">
        <w:t>starts at least</w:t>
      </w:r>
      <w:r w:rsidR="00C570BD">
        <w:rPr>
          <w:lang w:val="en-US"/>
        </w:rPr>
        <w:t xml:space="preserve"> </w:t>
      </w:r>
      <w:r w:rsidR="00C570BD" w:rsidRPr="00B916EC">
        <w:rPr>
          <w:position w:val="-12"/>
        </w:rPr>
        <w:object w:dxaOrig="420" w:dyaOrig="320" w14:anchorId="07A62465">
          <v:shape id="_x0000_i2033" type="#_x0000_t75" style="width:21.9pt;height:16.5pt" o:ole="">
            <v:imagedata r:id="rId1498" o:title=""/>
          </v:shape>
          <o:OLEObject Type="Embed" ProgID="Equation.3" ShapeID="_x0000_i2033" DrawAspect="Content" ObjectID="_1597626190" r:id="rId1501"/>
        </w:object>
      </w:r>
      <w:r w:rsidRPr="00271331">
        <w:t xml:space="preserve"> symbols after a last downlink symbol and </w:t>
      </w:r>
      <w:r w:rsidRPr="0010268E">
        <w:t>at least</w:t>
      </w:r>
      <w:r w:rsidR="00C570BD">
        <w:rPr>
          <w:lang w:val="en-US"/>
        </w:rPr>
        <w:t xml:space="preserve"> </w:t>
      </w:r>
      <w:r w:rsidR="00C570BD" w:rsidRPr="00B916EC">
        <w:rPr>
          <w:position w:val="-12"/>
        </w:rPr>
        <w:object w:dxaOrig="420" w:dyaOrig="320" w14:anchorId="0BCED903">
          <v:shape id="_x0000_i2034" type="#_x0000_t75" style="width:21.9pt;height:16.5pt" o:ole="">
            <v:imagedata r:id="rId1498" o:title=""/>
          </v:shape>
          <o:OLEObject Type="Embed" ProgID="Equation.3" ShapeID="_x0000_i2034" DrawAspect="Content" ObjectID="_1597626191" r:id="rId1502"/>
        </w:object>
      </w:r>
      <w:r>
        <w:t xml:space="preserve"> symbols </w:t>
      </w:r>
      <w:r w:rsidRPr="00271331">
        <w:t>after a last SS/PBCH block transmission symbol</w:t>
      </w:r>
      <w:r>
        <w:rPr>
          <w:lang w:val="en-US"/>
        </w:rPr>
        <w:t>,</w:t>
      </w:r>
      <w:r w:rsidRPr="00271331">
        <w:t xml:space="preserve"> </w:t>
      </w:r>
      <w:r w:rsidRPr="001955EA">
        <w:t xml:space="preserve">where </w:t>
      </w:r>
      <w:r w:rsidR="00C570BD" w:rsidRPr="00B916EC">
        <w:rPr>
          <w:position w:val="-12"/>
        </w:rPr>
        <w:object w:dxaOrig="420" w:dyaOrig="320" w14:anchorId="196802E9">
          <v:shape id="_x0000_i2035" type="#_x0000_t75" style="width:21.9pt;height:16.5pt" o:ole="">
            <v:imagedata r:id="rId1498" o:title=""/>
          </v:shape>
          <o:OLEObject Type="Embed" ProgID="Equation.3" ShapeID="_x0000_i2035" DrawAspect="Content" ObjectID="_1597626192" r:id="rId1503"/>
        </w:object>
      </w:r>
      <w:r w:rsidRPr="00271331">
        <w:t xml:space="preserve"> is provided in Table 8.</w:t>
      </w:r>
      <w:ins w:id="1699" w:author="Aris Papasakellariou" w:date="2018-09-04T10:05:00Z">
        <w:r w:rsidR="006C36E6">
          <w:rPr>
            <w:lang w:val="en-US"/>
          </w:rPr>
          <w:t>1</w:t>
        </w:r>
      </w:ins>
      <w:del w:id="1700" w:author="Aris Papasakellariou" w:date="2018-09-04T10:05:00Z">
        <w:r w:rsidRPr="00271331" w:rsidDel="006C36E6">
          <w:delText>2</w:delText>
        </w:r>
      </w:del>
      <w:r w:rsidRPr="00271331">
        <w:t>-2</w:t>
      </w:r>
      <w:r w:rsidRPr="001955EA">
        <w:t xml:space="preserve">. </w:t>
      </w:r>
    </w:p>
    <w:p w14:paraId="402240EE" w14:textId="66E16E7F" w:rsidR="005B74DE" w:rsidRPr="00271331" w:rsidRDefault="005B74DE" w:rsidP="005B74DE">
      <w:r w:rsidRPr="001955EA">
        <w:t xml:space="preserve">For preamble format B4 [4, TS 38.211], </w:t>
      </w:r>
      <w:r w:rsidR="0022586E" w:rsidRPr="00B916EC">
        <w:rPr>
          <w:position w:val="-12"/>
        </w:rPr>
        <w:object w:dxaOrig="740" w:dyaOrig="320" w14:anchorId="46446EAC">
          <v:shape id="_x0000_i2036" type="#_x0000_t75" style="width:38.4pt;height:16.5pt" o:ole="">
            <v:imagedata r:id="rId1504" o:title=""/>
          </v:shape>
          <o:OLEObject Type="Embed" ProgID="Equation.3" ShapeID="_x0000_i2036" DrawAspect="Content" ObjectID="_1597626193" r:id="rId1505"/>
        </w:object>
      </w:r>
      <w:r w:rsidRPr="00271331">
        <w:t xml:space="preserve">. </w:t>
      </w:r>
    </w:p>
    <w:p w14:paraId="7D21BE9A" w14:textId="77777777" w:rsidR="005B74DE" w:rsidRPr="00E9040D" w:rsidRDefault="005B74DE" w:rsidP="005B74DE">
      <w:pPr>
        <w:pStyle w:val="TH"/>
      </w:pPr>
      <w:r>
        <w:t>Table 8.1-2</w:t>
      </w:r>
      <w:r w:rsidRPr="00E9040D">
        <w:t xml:space="preserve">: </w:t>
      </w:r>
      <w:r w:rsidR="00C570BD" w:rsidRPr="00B916EC">
        <w:rPr>
          <w:position w:val="-12"/>
        </w:rPr>
        <w:object w:dxaOrig="420" w:dyaOrig="320" w14:anchorId="4A56A802">
          <v:shape id="_x0000_i2037" type="#_x0000_t75" style="width:21.9pt;height:16.5pt" o:ole="">
            <v:imagedata r:id="rId1498" o:title=""/>
          </v:shape>
          <o:OLEObject Type="Embed" ProgID="Equation.3" ShapeID="_x0000_i2037" DrawAspect="Content" ObjectID="_1597626194" r:id="rId1506"/>
        </w:object>
      </w:r>
      <w:r>
        <w:t xml:space="preserve"> values for different preamble subcarrier spacing configurations </w:t>
      </w:r>
      <w:r w:rsidR="00BB0E04" w:rsidRPr="007E759F">
        <w:rPr>
          <w:position w:val="-10"/>
        </w:rPr>
        <w:object w:dxaOrig="220" w:dyaOrig="240" w14:anchorId="7978214D">
          <v:shape id="_x0000_i2038" type="#_x0000_t75" style="width:11.4pt;height:13.5pt" o:ole="">
            <v:imagedata r:id="rId1507" o:title=""/>
          </v:shape>
          <o:OLEObject Type="Embed" ProgID="Equation.3" ShapeID="_x0000_i2038" DrawAspect="Content" ObjectID="_1597626195" r:id="rId1508"/>
        </w:object>
      </w:r>
    </w:p>
    <w:tbl>
      <w:tblPr>
        <w:tblW w:w="0" w:type="auto"/>
        <w:jc w:val="center"/>
        <w:tblLook w:val="01E0" w:firstRow="1" w:lastRow="1" w:firstColumn="1" w:lastColumn="1" w:noHBand="0" w:noVBand="0"/>
      </w:tblPr>
      <w:tblGrid>
        <w:gridCol w:w="3505"/>
        <w:gridCol w:w="3600"/>
      </w:tblGrid>
      <w:tr w:rsidR="005B74DE" w:rsidRPr="00E9040D" w14:paraId="16072970"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shd w:val="clear" w:color="auto" w:fill="E0E0E0"/>
            <w:vAlign w:val="center"/>
          </w:tcPr>
          <w:p w14:paraId="129A197A" w14:textId="77777777" w:rsidR="005B74DE" w:rsidRPr="00E9040D" w:rsidRDefault="005B74DE" w:rsidP="00011FE0">
            <w:pPr>
              <w:pStyle w:val="TAH"/>
            </w:pPr>
            <w:r>
              <w:t>Preamble subcarrier spacing</w:t>
            </w:r>
          </w:p>
        </w:tc>
        <w:tc>
          <w:tcPr>
            <w:tcW w:w="3600" w:type="dxa"/>
            <w:tcBorders>
              <w:top w:val="single" w:sz="4" w:space="0" w:color="auto"/>
              <w:left w:val="single" w:sz="4" w:space="0" w:color="auto"/>
              <w:bottom w:val="single" w:sz="4" w:space="0" w:color="auto"/>
              <w:right w:val="single" w:sz="4" w:space="0" w:color="auto"/>
            </w:tcBorders>
            <w:shd w:val="clear" w:color="auto" w:fill="E0E0E0"/>
            <w:vAlign w:val="center"/>
          </w:tcPr>
          <w:p w14:paraId="3CD016CA" w14:textId="77777777" w:rsidR="005B74DE" w:rsidRPr="00E9040D" w:rsidRDefault="00C570BD" w:rsidP="00011FE0">
            <w:pPr>
              <w:pStyle w:val="TAH"/>
            </w:pPr>
            <w:r w:rsidRPr="00B916EC">
              <w:rPr>
                <w:position w:val="-12"/>
              </w:rPr>
              <w:object w:dxaOrig="420" w:dyaOrig="320" w14:anchorId="10A2793E">
                <v:shape id="_x0000_i2039" type="#_x0000_t75" style="width:21.9pt;height:16.5pt" o:ole="">
                  <v:imagedata r:id="rId1498" o:title=""/>
                </v:shape>
                <o:OLEObject Type="Embed" ProgID="Equation.3" ShapeID="_x0000_i2039" DrawAspect="Content" ObjectID="_1597626196" r:id="rId1509"/>
              </w:object>
            </w:r>
          </w:p>
        </w:tc>
      </w:tr>
      <w:tr w:rsidR="005B74DE" w:rsidRPr="00E9040D" w14:paraId="2EB766C4"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2BCD704D" w14:textId="77777777" w:rsidR="005B74DE" w:rsidRPr="00E9040D" w:rsidRDefault="005B74DE" w:rsidP="00011FE0">
            <w:pPr>
              <w:pStyle w:val="TAC"/>
            </w:pPr>
            <w:r>
              <w:t>1.25 kHz or 5 kHz</w:t>
            </w:r>
          </w:p>
        </w:tc>
        <w:tc>
          <w:tcPr>
            <w:tcW w:w="3600" w:type="dxa"/>
            <w:tcBorders>
              <w:top w:val="single" w:sz="4" w:space="0" w:color="auto"/>
              <w:left w:val="single" w:sz="4" w:space="0" w:color="auto"/>
              <w:bottom w:val="single" w:sz="4" w:space="0" w:color="auto"/>
              <w:right w:val="single" w:sz="4" w:space="0" w:color="auto"/>
            </w:tcBorders>
            <w:vAlign w:val="center"/>
          </w:tcPr>
          <w:p w14:paraId="0359FFCF" w14:textId="77777777" w:rsidR="005B74DE" w:rsidRPr="00E9040D" w:rsidRDefault="005B74DE" w:rsidP="00011FE0">
            <w:pPr>
              <w:pStyle w:val="TAC"/>
            </w:pPr>
            <w:r>
              <w:t>0</w:t>
            </w:r>
          </w:p>
        </w:tc>
      </w:tr>
      <w:tr w:rsidR="005B74DE" w:rsidRPr="00E9040D" w14:paraId="13168BFE"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4CEE3A61" w14:textId="77777777" w:rsidR="005B74DE" w:rsidRPr="00E9040D" w:rsidRDefault="005B74DE" w:rsidP="00011FE0">
            <w:pPr>
              <w:pStyle w:val="TAC"/>
            </w:pPr>
            <w:r>
              <w:t>15 kHz or 30 kHz or 60 kHz or 120 kHz</w:t>
            </w:r>
          </w:p>
        </w:tc>
        <w:tc>
          <w:tcPr>
            <w:tcW w:w="3600" w:type="dxa"/>
            <w:tcBorders>
              <w:top w:val="single" w:sz="4" w:space="0" w:color="auto"/>
              <w:left w:val="single" w:sz="4" w:space="0" w:color="auto"/>
              <w:bottom w:val="single" w:sz="4" w:space="0" w:color="auto"/>
              <w:right w:val="single" w:sz="4" w:space="0" w:color="auto"/>
            </w:tcBorders>
            <w:vAlign w:val="center"/>
          </w:tcPr>
          <w:p w14:paraId="6A427886" w14:textId="77777777" w:rsidR="005B74DE" w:rsidRPr="00E9040D" w:rsidRDefault="005B74DE" w:rsidP="00011FE0">
            <w:pPr>
              <w:pStyle w:val="TAC"/>
            </w:pPr>
            <w:r>
              <w:t>2</w:t>
            </w:r>
          </w:p>
        </w:tc>
      </w:tr>
    </w:tbl>
    <w:p w14:paraId="6305448C" w14:textId="77777777" w:rsidR="005B74DE" w:rsidRPr="008F1C3A" w:rsidRDefault="005B74DE" w:rsidP="005B74DE">
      <w:pPr>
        <w:rPr>
          <w:rFonts w:eastAsia="Calibri"/>
          <w:szCs w:val="22"/>
          <w:lang w:val="x-none"/>
        </w:rPr>
      </w:pPr>
    </w:p>
    <w:p w14:paraId="5C238E51" w14:textId="55920029" w:rsidR="005B74DE" w:rsidRPr="00023AB3" w:rsidRDefault="005D3B74" w:rsidP="005B74DE">
      <w:pPr>
        <w:rPr>
          <w:lang w:val="en-US"/>
        </w:rPr>
      </w:pPr>
      <w:r w:rsidRPr="00023AB3">
        <w:rPr>
          <w:rFonts w:hint="eastAsia"/>
        </w:rPr>
        <w:t>I</w:t>
      </w:r>
      <w:r w:rsidRPr="00023AB3">
        <w:rPr>
          <w:rFonts w:eastAsia="MS Mincho" w:hint="eastAsia"/>
        </w:rPr>
        <w:t>f</w:t>
      </w:r>
      <w:r w:rsidRPr="00023AB3">
        <w:rPr>
          <w:rFonts w:eastAsia="MS Mincho"/>
        </w:rPr>
        <w:t xml:space="preserve"> a</w:t>
      </w:r>
      <w:r w:rsidRPr="00023AB3">
        <w:rPr>
          <w:rFonts w:eastAsia="MS Mincho" w:hint="eastAsia"/>
        </w:rPr>
        <w:t xml:space="preserve"> </w:t>
      </w:r>
      <w:r w:rsidRPr="00023AB3">
        <w:t>random access procedure</w:t>
      </w:r>
      <w:r w:rsidRPr="00023AB3">
        <w:rPr>
          <w:rFonts w:eastAsia="MS Mincho" w:hint="eastAsia"/>
        </w:rPr>
        <w:t xml:space="preserve"> is </w:t>
      </w:r>
      <w:r w:rsidRPr="00023AB3">
        <w:rPr>
          <w:rFonts w:eastAsia="MS Mincho"/>
        </w:rPr>
        <w:t>initiated by a</w:t>
      </w:r>
      <w:r w:rsidRPr="00023AB3">
        <w:rPr>
          <w:rFonts w:eastAsia="MS Mincho" w:hint="eastAsia"/>
        </w:rPr>
        <w:t xml:space="preserve"> </w:t>
      </w:r>
      <w:r w:rsidRPr="00023AB3">
        <w:rPr>
          <w:rFonts w:hint="eastAsia"/>
        </w:rPr>
        <w:t xml:space="preserve">PDCCH </w:t>
      </w:r>
      <w:r w:rsidRPr="00023AB3">
        <w:t>order</w:t>
      </w:r>
      <w:r w:rsidRPr="00023AB3">
        <w:rPr>
          <w:rFonts w:hint="eastAsia"/>
        </w:rPr>
        <w:t xml:space="preserve">, </w:t>
      </w:r>
      <w:r w:rsidRPr="00023AB3">
        <w:t xml:space="preserve">the </w:t>
      </w:r>
      <w:r w:rsidRPr="00023AB3">
        <w:rPr>
          <w:rFonts w:eastAsia="MS Mincho" w:hint="eastAsia"/>
        </w:rPr>
        <w:t>UE</w:t>
      </w:r>
      <w:r w:rsidRPr="00023AB3">
        <w:rPr>
          <w:rFonts w:hint="eastAsia"/>
        </w:rPr>
        <w:t>,</w:t>
      </w:r>
      <w:r w:rsidRPr="00023AB3">
        <w:rPr>
          <w:rFonts w:eastAsia="MS Mincho" w:hint="eastAsia"/>
        </w:rPr>
        <w:t xml:space="preserve"> </w:t>
      </w:r>
      <w:r w:rsidRPr="00023AB3">
        <w:rPr>
          <w:rFonts w:hint="eastAsia"/>
        </w:rPr>
        <w:t>if requested by higher layers,</w:t>
      </w:r>
      <w:r w:rsidRPr="00023AB3">
        <w:rPr>
          <w:rFonts w:eastAsia="MS Mincho" w:hint="eastAsia"/>
        </w:rPr>
        <w:t xml:space="preserve"> </w:t>
      </w:r>
      <w:r w:rsidRPr="00023AB3">
        <w:rPr>
          <w:rFonts w:hint="eastAsia"/>
        </w:rPr>
        <w:t>transmit</w:t>
      </w:r>
      <w:r w:rsidR="005B74DE" w:rsidRPr="00023AB3">
        <w:t>s</w:t>
      </w:r>
      <w:r w:rsidRPr="00023AB3">
        <w:rPr>
          <w:rFonts w:hint="eastAsia"/>
        </w:rPr>
        <w:t xml:space="preserve"> </w:t>
      </w:r>
      <w:r w:rsidRPr="00023AB3">
        <w:t xml:space="preserve">a PRACH </w:t>
      </w:r>
      <w:r w:rsidRPr="007527EB">
        <w:t xml:space="preserve">in the first available PRACH occasion </w:t>
      </w:r>
      <w:ins w:id="1701" w:author="Aris Papasakellariou" w:date="2018-09-01T09:53:00Z">
        <w:r w:rsidR="00023AB3" w:rsidRPr="00023AB3">
          <w:t xml:space="preserve">in the selected PRACH </w:t>
        </w:r>
        <w:r w:rsidR="007527EB">
          <w:t>occasion, as described in [11</w:t>
        </w:r>
        <w:r w:rsidR="00023AB3" w:rsidRPr="00023AB3">
          <w:t xml:space="preserve">, TS 38.321], </w:t>
        </w:r>
      </w:ins>
      <w:r w:rsidRPr="00023AB3">
        <w:t xml:space="preserve">for which a time between the last symbol of the PDCCH order reception and the first symbol of the PRACH transmission is larger than or equal to </w:t>
      </w:r>
      <w:r w:rsidR="00C570BD" w:rsidRPr="00023AB3">
        <w:rPr>
          <w:position w:val="-12"/>
        </w:rPr>
        <w:object w:dxaOrig="2100" w:dyaOrig="320" w14:anchorId="4411F326">
          <v:shape id="_x0000_i2040" type="#_x0000_t75" style="width:102pt;height:16.5pt" o:ole="">
            <v:imagedata r:id="rId1510" o:title=""/>
          </v:shape>
          <o:OLEObject Type="Embed" ProgID="Equation.3" ShapeID="_x0000_i2040" DrawAspect="Content" ObjectID="_1597626197" r:id="rId1511"/>
        </w:object>
      </w:r>
      <w:r w:rsidRPr="00023AB3">
        <w:t xml:space="preserve"> </w:t>
      </w:r>
      <w:r w:rsidRPr="00023AB3">
        <w:rPr>
          <w:lang w:val="en-US"/>
        </w:rPr>
        <w:t>msec</w:t>
      </w:r>
      <w:r w:rsidR="005B74DE" w:rsidRPr="00023AB3">
        <w:rPr>
          <w:lang w:val="en-US"/>
        </w:rPr>
        <w:t>,</w:t>
      </w:r>
      <w:r w:rsidRPr="00023AB3">
        <w:rPr>
          <w:lang w:val="en-US"/>
        </w:rPr>
        <w:t xml:space="preserve"> where </w:t>
      </w:r>
      <w:r w:rsidRPr="00023AB3">
        <w:rPr>
          <w:position w:val="-12"/>
        </w:rPr>
        <w:object w:dxaOrig="400" w:dyaOrig="320" w14:anchorId="7FA9D869">
          <v:shape id="_x0000_i2041" type="#_x0000_t75" style="width:19.5pt;height:16.5pt" o:ole="">
            <v:imagedata r:id="rId1512" o:title=""/>
          </v:shape>
          <o:OLEObject Type="Embed" ProgID="Equation.3" ShapeID="_x0000_i2041" DrawAspect="Content" ObjectID="_1597626198" r:id="rId1513"/>
        </w:object>
      </w:r>
      <w:r w:rsidRPr="00023AB3">
        <w:t xml:space="preserve"> is a time duration of </w:t>
      </w:r>
      <w:r w:rsidRPr="00023AB3">
        <w:rPr>
          <w:position w:val="-10"/>
        </w:rPr>
        <w:object w:dxaOrig="300" w:dyaOrig="300" w14:anchorId="31E02BA8">
          <v:shape id="_x0000_i2042" type="#_x0000_t75" style="width:14.1pt;height:15.6pt" o:ole="">
            <v:imagedata r:id="rId1514" o:title=""/>
          </v:shape>
          <o:OLEObject Type="Embed" ProgID="Equation.3" ShapeID="_x0000_i2042" DrawAspect="Content" ObjectID="_1597626199" r:id="rId1515"/>
        </w:object>
      </w:r>
      <w:r w:rsidRPr="00023AB3">
        <w:t xml:space="preserve"> symbols corresponding to a PUSCH preparation time for </w:t>
      </w:r>
      <w:del w:id="1702" w:author="Aris Papasakellariou" w:date="2018-08-27T20:32:00Z">
        <w:r w:rsidRPr="00023AB3" w:rsidDel="008025AE">
          <w:delText xml:space="preserve">PUSCH </w:delText>
        </w:r>
      </w:del>
      <w:ins w:id="1703" w:author="Aris Papasakellariou" w:date="2018-08-27T20:32:00Z">
        <w:r w:rsidR="008025AE" w:rsidRPr="00023AB3">
          <w:t xml:space="preserve">UE </w:t>
        </w:r>
      </w:ins>
      <w:r w:rsidRPr="00023AB3">
        <w:t>processing capability 1 [6, TS 38.214]</w:t>
      </w:r>
      <w:r w:rsidRPr="00023AB3">
        <w:rPr>
          <w:lang w:val="en-US"/>
        </w:rPr>
        <w:t xml:space="preserve">, </w:t>
      </w:r>
      <w:r w:rsidR="00BB0E04" w:rsidRPr="00023AB3">
        <w:rPr>
          <w:position w:val="-12"/>
        </w:rPr>
        <w:object w:dxaOrig="1280" w:dyaOrig="320" w14:anchorId="7FF79B14">
          <v:shape id="_x0000_i2043" type="#_x0000_t75" style="width:61.5pt;height:16.5pt" o:ole="">
            <v:imagedata r:id="rId1516" o:title=""/>
          </v:shape>
          <o:OLEObject Type="Embed" ProgID="Equation.3" ShapeID="_x0000_i2043" DrawAspect="Content" ObjectID="_1597626200" r:id="rId1517"/>
        </w:object>
      </w:r>
      <w:r w:rsidR="005B74DE" w:rsidRPr="00023AB3">
        <w:t xml:space="preserve"> if the active UL BWP does not change and </w:t>
      </w:r>
      <w:r w:rsidR="00BB0E04" w:rsidRPr="00023AB3">
        <w:rPr>
          <w:position w:val="-12"/>
        </w:rPr>
        <w:object w:dxaOrig="960" w:dyaOrig="320" w14:anchorId="5905404E">
          <v:shape id="_x0000_i2044" type="#_x0000_t75" style="width:46.8pt;height:16.5pt" o:ole="">
            <v:imagedata r:id="rId1518" o:title=""/>
          </v:shape>
          <o:OLEObject Type="Embed" ProgID="Equation.3" ShapeID="_x0000_i2044" DrawAspect="Content" ObjectID="_1597626201" r:id="rId1519"/>
        </w:object>
      </w:r>
      <w:r w:rsidR="005B74DE" w:rsidRPr="00023AB3">
        <w:t xml:space="preserve"> is defined in [10, TS 38.133] otherwise, </w:t>
      </w:r>
      <w:r w:rsidR="005B74DE" w:rsidRPr="00023AB3">
        <w:rPr>
          <w:lang w:val="en-US"/>
        </w:rPr>
        <w:t>and</w:t>
      </w:r>
      <w:r w:rsidR="005B74DE" w:rsidRPr="00023AB3">
        <w:t xml:space="preserve"> </w:t>
      </w:r>
      <w:r w:rsidR="00BB0E04" w:rsidRPr="00023AB3">
        <w:rPr>
          <w:position w:val="-12"/>
        </w:rPr>
        <w:object w:dxaOrig="960" w:dyaOrig="320" w14:anchorId="3980DBDC">
          <v:shape id="_x0000_i2045" type="#_x0000_t75" style="width:46.8pt;height:16.5pt" o:ole="">
            <v:imagedata r:id="rId1520" o:title=""/>
          </v:shape>
          <o:OLEObject Type="Embed" ProgID="Equation.3" ShapeID="_x0000_i2045" DrawAspect="Content" ObjectID="_1597626202" r:id="rId1521"/>
        </w:object>
      </w:r>
      <w:r w:rsidR="005B74DE" w:rsidRPr="00023AB3">
        <w:t xml:space="preserve"> msec for FR1 and </w:t>
      </w:r>
      <w:r w:rsidR="00BB0E04" w:rsidRPr="00023AB3">
        <w:rPr>
          <w:position w:val="-12"/>
        </w:rPr>
        <w:object w:dxaOrig="1060" w:dyaOrig="320" w14:anchorId="1F7F5380">
          <v:shape id="_x0000_i2046" type="#_x0000_t75" style="width:51.9pt;height:16.5pt" o:ole="">
            <v:imagedata r:id="rId1522" o:title=""/>
          </v:shape>
          <o:OLEObject Type="Embed" ProgID="Equation.3" ShapeID="_x0000_i2046" DrawAspect="Content" ObjectID="_1597626203" r:id="rId1523"/>
        </w:object>
      </w:r>
      <w:r w:rsidR="005B74DE" w:rsidRPr="00023AB3">
        <w:t xml:space="preserve"> msec for FR2</w:t>
      </w:r>
      <w:r w:rsidR="005B74DE" w:rsidRPr="00023AB3">
        <w:rPr>
          <w:lang w:val="en-US"/>
        </w:rPr>
        <w:t xml:space="preserve">. For a PRACH transmission using 1.25 kHz or 5 kHz subcarrier spacing, the UE determines </w:t>
      </w:r>
      <w:r w:rsidR="00BB0E04" w:rsidRPr="00023AB3">
        <w:rPr>
          <w:position w:val="-10"/>
        </w:rPr>
        <w:object w:dxaOrig="300" w:dyaOrig="300" w14:anchorId="72B32166">
          <v:shape id="_x0000_i2047" type="#_x0000_t75" style="width:14.1pt;height:15.6pt" o:ole="">
            <v:imagedata r:id="rId1514" o:title=""/>
          </v:shape>
          <o:OLEObject Type="Embed" ProgID="Equation.3" ShapeID="_x0000_i2047" DrawAspect="Content" ObjectID="_1597626204" r:id="rId1524"/>
        </w:object>
      </w:r>
      <w:r w:rsidR="005B74DE" w:rsidRPr="00023AB3">
        <w:t xml:space="preserve"> assuming subcarrier spacing configuration </w:t>
      </w:r>
      <w:r w:rsidR="00BB0E04" w:rsidRPr="00023AB3">
        <w:rPr>
          <w:position w:val="-10"/>
        </w:rPr>
        <w:object w:dxaOrig="499" w:dyaOrig="279" w14:anchorId="5D154655">
          <v:shape id="_x0000_i2048" type="#_x0000_t75" style="width:24.6pt;height:16.2pt" o:ole="">
            <v:imagedata r:id="rId1525" o:title=""/>
          </v:shape>
          <o:OLEObject Type="Embed" ProgID="Equation.3" ShapeID="_x0000_i2048" DrawAspect="Content" ObjectID="_1597626205" r:id="rId1526"/>
        </w:object>
      </w:r>
      <w:r w:rsidR="00BB0E04" w:rsidRPr="00023AB3">
        <w:t>.</w:t>
      </w:r>
    </w:p>
    <w:p w14:paraId="5B17A300" w14:textId="213DF1A7" w:rsidR="00A10623" w:rsidRPr="00B916EC" w:rsidRDefault="005B74DE" w:rsidP="005B74DE">
      <w:pPr>
        <w:rPr>
          <w:lang w:val="en-US"/>
        </w:rPr>
      </w:pPr>
      <w:r>
        <w:rPr>
          <w:lang w:val="en-US"/>
        </w:rPr>
        <w:t xml:space="preserve">For single cell operation or for operation with carrier aggregation in a same frequency band, a UE does not transmit PRACH and </w:t>
      </w:r>
      <w:r w:rsidRPr="00F80F1C">
        <w:t>PUSCH/PUCCH/SRS</w:t>
      </w:r>
      <w:r>
        <w:t xml:space="preserve"> in a same slot or when a gap between the first</w:t>
      </w:r>
      <w:ins w:id="1704" w:author="Aris Papasakellariou" w:date="2018-08-30T09:23:00Z">
        <w:r w:rsidR="003B0608">
          <w:t xml:space="preserve"> or </w:t>
        </w:r>
      </w:ins>
      <w:del w:id="1705" w:author="Aris Papasakellariou" w:date="2018-08-30T09:23:00Z">
        <w:r w:rsidDel="003B0608">
          <w:delText>/</w:delText>
        </w:r>
      </w:del>
      <w:r>
        <w:t xml:space="preserve">last symbol of a PRACH transmission in a first slot is separated by less than </w:t>
      </w:r>
      <w:r w:rsidR="00BB0E04" w:rsidRPr="00BB0E04">
        <w:rPr>
          <w:position w:val="-6"/>
        </w:rPr>
        <w:object w:dxaOrig="240" w:dyaOrig="240" w14:anchorId="14380386">
          <v:shape id="_x0000_i2049" type="#_x0000_t75" style="width:11.4pt;height:12pt" o:ole="">
            <v:imagedata r:id="rId1527" o:title=""/>
          </v:shape>
          <o:OLEObject Type="Embed" ProgID="Equation.3" ShapeID="_x0000_i2049" DrawAspect="Content" ObjectID="_1597626206" r:id="rId1528"/>
        </w:object>
      </w:r>
      <w:r>
        <w:t xml:space="preserve"> symbols from the last</w:t>
      </w:r>
      <w:ins w:id="1706" w:author="Aris Papasakellariou" w:date="2018-08-30T09:23:00Z">
        <w:r w:rsidR="003B0608">
          <w:t xml:space="preserve"> or </w:t>
        </w:r>
      </w:ins>
      <w:del w:id="1707" w:author="Aris Papasakellariou" w:date="2018-08-30T09:23:00Z">
        <w:r w:rsidDel="003B0608">
          <w:delText>/</w:delText>
        </w:r>
      </w:del>
      <w:r>
        <w:t>first symbol</w:t>
      </w:r>
      <w:ins w:id="1708" w:author="Aris Papasakellariou" w:date="2018-08-30T09:23:00Z">
        <w:r w:rsidR="003B0608">
          <w:t>, respectively,</w:t>
        </w:r>
      </w:ins>
      <w:r>
        <w:t xml:space="preserve"> of a </w:t>
      </w:r>
      <w:r w:rsidRPr="00F80F1C">
        <w:t>PUSCH/PUCCH/SRS</w:t>
      </w:r>
      <w:r>
        <w:t xml:space="preserve"> transmission in a second slot where </w:t>
      </w:r>
      <w:r w:rsidR="00BB0E04" w:rsidRPr="00BB0E04">
        <w:rPr>
          <w:position w:val="-6"/>
        </w:rPr>
        <w:object w:dxaOrig="540" w:dyaOrig="240" w14:anchorId="43EBDA96">
          <v:shape id="_x0000_i2050" type="#_x0000_t75" style="width:25.5pt;height:12pt" o:ole="">
            <v:imagedata r:id="rId1529" o:title=""/>
          </v:shape>
          <o:OLEObject Type="Embed" ProgID="Equation.3" ShapeID="_x0000_i2050" DrawAspect="Content" ObjectID="_1597626207" r:id="rId1530"/>
        </w:object>
      </w:r>
      <w:r>
        <w:t xml:space="preserve"> for </w:t>
      </w:r>
      <w:r w:rsidR="00BB0E04" w:rsidRPr="007E759F">
        <w:rPr>
          <w:position w:val="-10"/>
        </w:rPr>
        <w:object w:dxaOrig="499" w:dyaOrig="279" w14:anchorId="4A2D7B17">
          <v:shape id="_x0000_i2051" type="#_x0000_t75" style="width:24.6pt;height:16.2pt" o:ole="">
            <v:imagedata r:id="rId1531" o:title=""/>
          </v:shape>
          <o:OLEObject Type="Embed" ProgID="Equation.3" ShapeID="_x0000_i2051" DrawAspect="Content" ObjectID="_1597626208" r:id="rId1532"/>
        </w:object>
      </w:r>
      <w:r>
        <w:t xml:space="preserve"> or </w:t>
      </w:r>
      <w:r w:rsidR="00BB0E04" w:rsidRPr="007E759F">
        <w:rPr>
          <w:position w:val="-10"/>
        </w:rPr>
        <w:object w:dxaOrig="480" w:dyaOrig="279" w14:anchorId="4DD80FF3">
          <v:shape id="_x0000_i2052" type="#_x0000_t75" style="width:24.3pt;height:16.2pt" o:ole="">
            <v:imagedata r:id="rId1533" o:title=""/>
          </v:shape>
          <o:OLEObject Type="Embed" ProgID="Equation.3" ShapeID="_x0000_i2052" DrawAspect="Content" ObjectID="_1597626209" r:id="rId1534"/>
        </w:object>
      </w:r>
      <w:r>
        <w:t xml:space="preserve">, </w:t>
      </w:r>
      <w:r w:rsidR="00BB0E04" w:rsidRPr="00BB0E04">
        <w:rPr>
          <w:position w:val="-6"/>
        </w:rPr>
        <w:object w:dxaOrig="540" w:dyaOrig="240" w14:anchorId="74E8BB02">
          <v:shape id="_x0000_i2053" type="#_x0000_t75" style="width:25.5pt;height:12pt" o:ole="">
            <v:imagedata r:id="rId1535" o:title=""/>
          </v:shape>
          <o:OLEObject Type="Embed" ProgID="Equation.3" ShapeID="_x0000_i2053" DrawAspect="Content" ObjectID="_1597626210" r:id="rId1536"/>
        </w:object>
      </w:r>
      <w:r>
        <w:t xml:space="preserve"> for </w:t>
      </w:r>
      <w:r w:rsidR="009143D6" w:rsidRPr="007E759F">
        <w:rPr>
          <w:position w:val="-10"/>
        </w:rPr>
        <w:object w:dxaOrig="520" w:dyaOrig="279" w14:anchorId="1F5B44D9">
          <v:shape id="_x0000_i2054" type="#_x0000_t75" style="width:25.8pt;height:16.2pt" o:ole="">
            <v:imagedata r:id="rId1537" o:title=""/>
          </v:shape>
          <o:OLEObject Type="Embed" ProgID="Equation.3" ShapeID="_x0000_i2054" DrawAspect="Content" ObjectID="_1597626211" r:id="rId1538"/>
        </w:object>
      </w:r>
      <w:r>
        <w:t xml:space="preserve"> or </w:t>
      </w:r>
      <w:r w:rsidR="00BB0E04" w:rsidRPr="007E759F">
        <w:rPr>
          <w:position w:val="-10"/>
        </w:rPr>
        <w:object w:dxaOrig="499" w:dyaOrig="279" w14:anchorId="0B6CFBE5">
          <v:shape id="_x0000_i2055" type="#_x0000_t75" style="width:24.6pt;height:16.2pt" o:ole="">
            <v:imagedata r:id="rId1539" o:title=""/>
          </v:shape>
          <o:OLEObject Type="Embed" ProgID="Equation.3" ShapeID="_x0000_i2055" DrawAspect="Content" ObjectID="_1597626212" r:id="rId1540"/>
        </w:object>
      </w:r>
      <w:r>
        <w:t xml:space="preserve">, and </w:t>
      </w:r>
      <w:r w:rsidR="009143D6" w:rsidRPr="007E759F">
        <w:rPr>
          <w:position w:val="-10"/>
        </w:rPr>
        <w:object w:dxaOrig="220" w:dyaOrig="240" w14:anchorId="6F084978">
          <v:shape id="_x0000_i2056" type="#_x0000_t75" style="width:11.4pt;height:13.5pt" o:ole="">
            <v:imagedata r:id="rId1541" o:title=""/>
          </v:shape>
          <o:OLEObject Type="Embed" ProgID="Equation.3" ShapeID="_x0000_i2056" DrawAspect="Content" ObjectID="_1597626213" r:id="rId1542"/>
        </w:object>
      </w:r>
      <w:r>
        <w:t xml:space="preserve"> is the subcarrier spacing configuration for the active UL BWP.</w:t>
      </w:r>
      <w:del w:id="1709" w:author="Aris Papasakellariou" w:date="2018-07-17T17:59:00Z">
        <w:r w:rsidR="005D3B74" w:rsidDel="00BB0E04">
          <w:rPr>
            <w:lang w:val="en-US"/>
          </w:rPr>
          <w:delText>.</w:delText>
        </w:r>
      </w:del>
    </w:p>
    <w:p w14:paraId="34D50E38" w14:textId="77777777" w:rsidR="00A10623" w:rsidRPr="00B916EC" w:rsidRDefault="00A10623" w:rsidP="00A10623">
      <w:pPr>
        <w:pStyle w:val="Heading2"/>
        <w:ind w:left="850" w:hanging="850"/>
      </w:pPr>
      <w:bookmarkStart w:id="1710" w:name="_Ref491444649"/>
      <w:bookmarkStart w:id="1711" w:name="_Ref491451289"/>
      <w:bookmarkStart w:id="1712" w:name="_Ref491451291"/>
      <w:bookmarkStart w:id="1713" w:name="_Ref491451292"/>
      <w:bookmarkStart w:id="1714" w:name="_Ref491451293"/>
      <w:bookmarkStart w:id="1715" w:name="_Ref491451294"/>
      <w:bookmarkStart w:id="1716" w:name="_Ref491451297"/>
      <w:bookmarkStart w:id="1717" w:name="_Ref491458133"/>
      <w:bookmarkStart w:id="1718" w:name="_Toc517265049"/>
      <w:r w:rsidRPr="00B916EC">
        <w:t>8</w:t>
      </w:r>
      <w:r w:rsidRPr="00B916EC">
        <w:rPr>
          <w:rFonts w:hint="eastAsia"/>
        </w:rPr>
        <w:t>.</w:t>
      </w:r>
      <w:r w:rsidRPr="00B916EC">
        <w:t>2</w:t>
      </w:r>
      <w:r w:rsidR="007D5A3F">
        <w:rPr>
          <w:rFonts w:hint="eastAsia"/>
        </w:rPr>
        <w:tab/>
      </w:r>
      <w:r w:rsidRPr="00B916EC">
        <w:t>Random access response</w:t>
      </w:r>
      <w:bookmarkEnd w:id="1710"/>
      <w:bookmarkEnd w:id="1711"/>
      <w:bookmarkEnd w:id="1712"/>
      <w:bookmarkEnd w:id="1713"/>
      <w:bookmarkEnd w:id="1714"/>
      <w:bookmarkEnd w:id="1715"/>
      <w:bookmarkEnd w:id="1716"/>
      <w:bookmarkEnd w:id="1717"/>
      <w:bookmarkEnd w:id="1718"/>
    </w:p>
    <w:p w14:paraId="6C8F3E4D" w14:textId="44DE8E60" w:rsidR="00A10623" w:rsidRPr="001C7A8F" w:rsidRDefault="00584DAB" w:rsidP="00A10623">
      <w:pPr>
        <w:rPr>
          <w:lang w:val="en-US"/>
        </w:rPr>
      </w:pPr>
      <w:r>
        <w:rPr>
          <w:lang w:val="en-US"/>
        </w:rPr>
        <w:t>In response to a PRACH transmission, a</w:t>
      </w:r>
      <w:r w:rsidR="00A10623" w:rsidRPr="00B916EC">
        <w:rPr>
          <w:lang w:val="en-US"/>
        </w:rPr>
        <w:t xml:space="preserve"> UE attempts to detect</w:t>
      </w:r>
      <w:r w:rsidR="00A10623" w:rsidRPr="00B916EC">
        <w:t xml:space="preserve"> a </w:t>
      </w:r>
      <w:r w:rsidR="005B74DE">
        <w:t>DCI format 1_0</w:t>
      </w:r>
      <w:r w:rsidR="00A10623" w:rsidRPr="00B916EC">
        <w:t xml:space="preserve"> with</w:t>
      </w:r>
      <w:del w:id="1719" w:author="Aris Papasakellariou" w:date="2018-08-30T09:24:00Z">
        <w:r w:rsidR="00A10623" w:rsidRPr="00B916EC" w:rsidDel="003B0608">
          <w:delText xml:space="preserve"> </w:delText>
        </w:r>
        <w:r w:rsidR="00D65D46" w:rsidRPr="00B916EC" w:rsidDel="003B0608">
          <w:delText>a</w:delText>
        </w:r>
      </w:del>
      <w:r w:rsidR="00D65D46" w:rsidRPr="00B916EC">
        <w:t xml:space="preserve"> </w:t>
      </w:r>
      <w:r w:rsidR="005B74DE">
        <w:t xml:space="preserve">CRC scrambled by a </w:t>
      </w:r>
      <w:r w:rsidR="00D65D46" w:rsidRPr="00B916EC">
        <w:t xml:space="preserve">corresponding </w:t>
      </w:r>
      <w:r w:rsidR="00A10623" w:rsidRPr="00B916EC">
        <w:t>RA-</w:t>
      </w:r>
      <w:r w:rsidR="00A10623" w:rsidRPr="007F4984">
        <w:t>RNTI during a window controlled by higher layers [</w:t>
      </w:r>
      <w:r w:rsidR="00A10623" w:rsidRPr="007F4984">
        <w:rPr>
          <w:lang w:val="en-US"/>
        </w:rPr>
        <w:t>11, TS 38.321</w:t>
      </w:r>
      <w:r w:rsidR="00A10623" w:rsidRPr="007F4984">
        <w:t xml:space="preserve">]. </w:t>
      </w:r>
      <w:r w:rsidR="00A10623" w:rsidRPr="007F4984">
        <w:rPr>
          <w:lang w:val="en-US"/>
        </w:rPr>
        <w:t xml:space="preserve">The window starts at the </w:t>
      </w:r>
      <w:r w:rsidR="009E2AA2" w:rsidRPr="007F4984">
        <w:rPr>
          <w:lang w:val="en-US"/>
        </w:rPr>
        <w:t xml:space="preserve">first </w:t>
      </w:r>
      <w:r w:rsidR="00A10623" w:rsidRPr="007F4984">
        <w:rPr>
          <w:lang w:val="en-US"/>
        </w:rPr>
        <w:t xml:space="preserve">symbol of the earliest control resource set the UE is configured </w:t>
      </w:r>
      <w:ins w:id="1720" w:author="Aris Papasakellariou" w:date="2018-08-30T09:24:00Z">
        <w:r w:rsidR="003B0608">
          <w:rPr>
            <w:lang w:val="en-US"/>
          </w:rPr>
          <w:t xml:space="preserve">to receive PDCCH </w:t>
        </w:r>
      </w:ins>
      <w:r w:rsidR="00A10623" w:rsidRPr="007F4984">
        <w:rPr>
          <w:lang w:val="en-US"/>
        </w:rPr>
        <w:t>for Type1-PDCCH common search space, as defined in Subclause</w:t>
      </w:r>
      <w:r w:rsidR="00B503CC" w:rsidRPr="007F4984">
        <w:rPr>
          <w:lang w:val="en-US"/>
        </w:rPr>
        <w:t xml:space="preserve"> 10.1</w:t>
      </w:r>
      <w:r w:rsidR="00A10623" w:rsidRPr="007F4984">
        <w:rPr>
          <w:lang w:val="en-US"/>
        </w:rPr>
        <w:t>, that is</w:t>
      </w:r>
      <w:r w:rsidR="00D45594" w:rsidRPr="007F4984">
        <w:rPr>
          <w:lang w:val="en-US"/>
        </w:rPr>
        <w:t xml:space="preserve"> </w:t>
      </w:r>
      <w:r w:rsidR="00E1218F" w:rsidRPr="007F4984">
        <w:rPr>
          <w:lang w:val="en-US"/>
        </w:rPr>
        <w:t xml:space="preserve">at least </w:t>
      </w:r>
      <w:ins w:id="1721" w:author="Aris Papasakellariou" w:date="2018-08-30T09:26:00Z">
        <w:r w:rsidR="00360577">
          <w:rPr>
            <w:lang w:val="en-US"/>
          </w:rPr>
          <w:t>one</w:t>
        </w:r>
      </w:ins>
      <w:r w:rsidR="00A10623" w:rsidRPr="007F4984">
        <w:rPr>
          <w:lang w:val="en-US"/>
        </w:rPr>
        <w:t xml:space="preserve"> symbol</w:t>
      </w:r>
      <w:del w:id="1722" w:author="Aris Papasakellariou" w:date="2018-08-25T07:14:00Z">
        <w:r w:rsidR="00A10623" w:rsidRPr="007F4984" w:rsidDel="00F23A20">
          <w:rPr>
            <w:lang w:val="en-US"/>
          </w:rPr>
          <w:delText>s</w:delText>
        </w:r>
      </w:del>
      <w:ins w:id="1723" w:author="Aris Papasakellariou" w:date="2018-08-25T07:14:00Z">
        <w:r w:rsidR="00F23A20" w:rsidRPr="00DF346B">
          <w:rPr>
            <w:lang w:val="en-US"/>
          </w:rPr>
          <w:t>,</w:t>
        </w:r>
      </w:ins>
      <w:r w:rsidR="00A10623" w:rsidRPr="007F4984">
        <w:rPr>
          <w:lang w:val="en-US"/>
        </w:rPr>
        <w:t xml:space="preserve"> after the last symbol of the </w:t>
      </w:r>
      <w:ins w:id="1724" w:author="Aris Papasakellariou" w:date="2018-08-25T07:16:00Z">
        <w:r w:rsidR="00C30F59" w:rsidRPr="007F4984">
          <w:rPr>
            <w:lang w:val="en-US"/>
          </w:rPr>
          <w:t>P</w:t>
        </w:r>
        <w:r w:rsidR="00C30F59" w:rsidRPr="007F4984">
          <w:t>RACH occasion corresponding to the</w:t>
        </w:r>
        <w:r w:rsidR="00C30F59" w:rsidRPr="007F4984">
          <w:rPr>
            <w:lang w:val="en-US"/>
          </w:rPr>
          <w:t xml:space="preserve"> PRACH</w:t>
        </w:r>
      </w:ins>
      <w:del w:id="1725" w:author="Aris Papasakellariou" w:date="2018-08-25T07:16:00Z">
        <w:r w:rsidR="00A10623" w:rsidRPr="007F4984" w:rsidDel="00C30F59">
          <w:rPr>
            <w:lang w:val="en-US"/>
          </w:rPr>
          <w:delText>preamble sequence</w:delText>
        </w:r>
      </w:del>
      <w:r w:rsidR="00A10623" w:rsidRPr="007F4984">
        <w:rPr>
          <w:lang w:val="en-US"/>
        </w:rPr>
        <w:t xml:space="preserve"> transmission</w:t>
      </w:r>
      <w:r w:rsidR="00E1218F" w:rsidRPr="007F4984">
        <w:rPr>
          <w:lang w:val="en-US"/>
        </w:rPr>
        <w:t xml:space="preserve">, </w:t>
      </w:r>
      <w:ins w:id="1726" w:author="Aris Papasakellariou" w:date="2018-08-30T09:26:00Z">
        <w:r w:rsidR="00360577" w:rsidRPr="007F4984">
          <w:t xml:space="preserve">where the symbol duration corresponds to the subcarrier </w:t>
        </w:r>
        <w:r w:rsidR="00360577" w:rsidRPr="007F4984">
          <w:lastRenderedPageBreak/>
          <w:t>spacing for Type1-PDCCH common search spa</w:t>
        </w:r>
        <w:r w:rsidR="00360577">
          <w:t>ce as defined in Subclause 10.1</w:t>
        </w:r>
      </w:ins>
      <w:del w:id="1727" w:author="Aris Papasakellariou" w:date="2018-08-25T07:17:00Z">
        <w:r w:rsidR="00E1218F" w:rsidRPr="007F4984" w:rsidDel="00C30F59">
          <w:rPr>
            <w:lang w:val="en-US"/>
          </w:rPr>
          <w:delText xml:space="preserve">where </w:delText>
        </w:r>
        <w:r w:rsidR="00E1218F" w:rsidRPr="007F4984" w:rsidDel="00C30F59">
          <w:rPr>
            <w:rFonts w:ascii="Symbol" w:hAnsi="Symbol"/>
            <w:lang w:val="en-US"/>
          </w:rPr>
          <w:delText></w:delText>
        </w:r>
        <w:r w:rsidR="00E1218F" w:rsidRPr="007F4984" w:rsidDel="00C30F59">
          <w:rPr>
            <w:lang w:val="en-US"/>
          </w:rPr>
          <w:delText xml:space="preserve"> is defined in </w:delText>
        </w:r>
        <w:r w:rsidR="00E1218F" w:rsidRPr="007F4984" w:rsidDel="00C30F59">
          <w:delText>[</w:delText>
        </w:r>
        <w:r w:rsidR="00E1218F" w:rsidRPr="007F4984" w:rsidDel="00C30F59">
          <w:rPr>
            <w:lang w:val="en-US"/>
          </w:rPr>
          <w:delText>10</w:delText>
        </w:r>
        <w:r w:rsidR="00E1218F" w:rsidRPr="007F4984" w:rsidDel="00C30F59">
          <w:delText>, TS 38.133]</w:delText>
        </w:r>
        <w:r w:rsidR="005B74DE" w:rsidRPr="007F4984" w:rsidDel="00C30F59">
          <w:delText xml:space="preserve"> and  is the subcarrier spacing configuration for </w:delText>
        </w:r>
        <w:r w:rsidR="005B74DE" w:rsidRPr="00DF346B" w:rsidDel="00C30F59">
          <w:rPr>
            <w:lang w:val="en-US"/>
          </w:rPr>
          <w:delText>Type1-PDCCH common search space</w:delText>
        </w:r>
      </w:del>
      <w:r w:rsidR="00A10623" w:rsidRPr="00297EDF">
        <w:rPr>
          <w:lang w:val="en-US"/>
        </w:rPr>
        <w:t xml:space="preserve">. The length of the window </w:t>
      </w:r>
      <w:r w:rsidR="00485EBE" w:rsidRPr="00297EDF">
        <w:rPr>
          <w:lang w:val="en-US"/>
        </w:rPr>
        <w:t>in number of slots</w:t>
      </w:r>
      <w:r w:rsidR="000E390B" w:rsidRPr="00187C44">
        <w:rPr>
          <w:lang w:val="en-US"/>
        </w:rPr>
        <w:t xml:space="preserve">, based on the subcarrier spacing for </w:t>
      </w:r>
      <w:r w:rsidR="005B74DE" w:rsidRPr="00BC3FF1">
        <w:rPr>
          <w:lang w:val="en-US"/>
        </w:rPr>
        <w:t>Type1</w:t>
      </w:r>
      <w:r w:rsidR="000E390B" w:rsidRPr="00E93E80">
        <w:rPr>
          <w:lang w:val="en-US"/>
        </w:rPr>
        <w:t>-PDCCH common search space</w:t>
      </w:r>
      <w:del w:id="1728" w:author="Aris Papasakellariou" w:date="2018-08-07T19:26:00Z">
        <w:r w:rsidR="000E390B" w:rsidRPr="00E93E80" w:rsidDel="009C5923">
          <w:rPr>
            <w:lang w:val="en-US"/>
          </w:rPr>
          <w:delText xml:space="preserve"> as defined in Subclause</w:delText>
        </w:r>
        <w:r w:rsidR="00B503CC" w:rsidRPr="00442F95" w:rsidDel="009C5923">
          <w:rPr>
            <w:lang w:val="en-US"/>
          </w:rPr>
          <w:delText xml:space="preserve"> 10.1</w:delText>
        </w:r>
      </w:del>
      <w:r w:rsidR="000E390B" w:rsidRPr="00442F95">
        <w:rPr>
          <w:lang w:val="en-US"/>
        </w:rPr>
        <w:t>,</w:t>
      </w:r>
      <w:r w:rsidR="00485EBE" w:rsidRPr="008F3705">
        <w:rPr>
          <w:lang w:val="en-US"/>
        </w:rPr>
        <w:t xml:space="preserve"> </w:t>
      </w:r>
      <w:r w:rsidR="00A10623" w:rsidRPr="008F3705">
        <w:rPr>
          <w:lang w:val="en-US"/>
        </w:rPr>
        <w:t xml:space="preserve">is provided by higher layer parameter </w:t>
      </w:r>
      <w:bookmarkStart w:id="1729" w:name="_Hlk505324461"/>
      <w:r w:rsidR="005B74DE" w:rsidRPr="001C7A8F">
        <w:rPr>
          <w:i/>
        </w:rPr>
        <w:t>ra-ResponseWindow</w:t>
      </w:r>
      <w:bookmarkEnd w:id="1729"/>
      <w:r w:rsidR="00A10623" w:rsidRPr="001C7A8F">
        <w:rPr>
          <w:lang w:val="en-US"/>
        </w:rPr>
        <w:t xml:space="preserve">. </w:t>
      </w:r>
    </w:p>
    <w:p w14:paraId="4E560682" w14:textId="5C9CA791" w:rsidR="005B74DE" w:rsidRPr="007F4984" w:rsidRDefault="00E1218F" w:rsidP="00E1218F">
      <w:r w:rsidRPr="00457748">
        <w:t xml:space="preserve">If </w:t>
      </w:r>
      <w:ins w:id="1730" w:author="Aris Papasakellariou" w:date="2018-08-07T19:29:00Z">
        <w:r w:rsidR="009127F8" w:rsidRPr="00E21B41">
          <w:t>the</w:t>
        </w:r>
      </w:ins>
      <w:del w:id="1731" w:author="Aris Papasakellariou" w:date="2018-08-07T19:29:00Z">
        <w:r w:rsidRPr="00444F8F" w:rsidDel="009127F8">
          <w:delText>a</w:delText>
        </w:r>
      </w:del>
      <w:r w:rsidRPr="00444F8F">
        <w:t xml:space="preserve"> UE detects the </w:t>
      </w:r>
      <w:r w:rsidR="005B74DE" w:rsidRPr="007F4984">
        <w:t>DCI format 1_0</w:t>
      </w:r>
      <w:r w:rsidRPr="007F4984">
        <w:t xml:space="preserve"> with</w:t>
      </w:r>
      <w:del w:id="1732" w:author="Aris Papasakellariou" w:date="2018-08-30T09:26:00Z">
        <w:r w:rsidRPr="007F4984" w:rsidDel="004D1992">
          <w:delText xml:space="preserve"> </w:delText>
        </w:r>
        <w:r w:rsidR="005B74DE" w:rsidRPr="007F4984" w:rsidDel="004D1992">
          <w:delText>the</w:delText>
        </w:r>
      </w:del>
      <w:r w:rsidR="005B74DE" w:rsidRPr="007F4984">
        <w:t xml:space="preserve"> CRC scrambled by </w:t>
      </w:r>
      <w:r w:rsidRPr="007F4984">
        <w:t xml:space="preserve">the corresponding RA-RNTI and a </w:t>
      </w:r>
      <w:del w:id="1733" w:author="Aris Papasakellariou" w:date="2018-08-07T19:29:00Z">
        <w:r w:rsidRPr="007F4984" w:rsidDel="009127F8">
          <w:delText xml:space="preserve">corresponding PDSCH that includes </w:delText>
        </w:r>
      </w:del>
      <w:del w:id="1734" w:author="Aris Papasakellariou" w:date="2018-08-07T19:30:00Z">
        <w:r w:rsidRPr="007F4984" w:rsidDel="009127F8">
          <w:delText xml:space="preserve">a </w:delText>
        </w:r>
        <w:r w:rsidRPr="007F4984" w:rsidDel="009127F8">
          <w:rPr>
            <w:sz w:val="19"/>
            <w:szCs w:val="19"/>
          </w:rPr>
          <w:delText>DL-SCH</w:delText>
        </w:r>
        <w:r w:rsidRPr="007F4984" w:rsidDel="009127F8">
          <w:delText xml:space="preserve"> </w:delText>
        </w:r>
      </w:del>
      <w:r w:rsidRPr="007F4984">
        <w:t xml:space="preserve">transport block </w:t>
      </w:r>
      <w:ins w:id="1735" w:author="Aris Papasakellariou" w:date="2018-08-07T19:29:00Z">
        <w:r w:rsidR="009127F8" w:rsidRPr="007F4984">
          <w:t xml:space="preserve">in a corresponding PDSCH </w:t>
        </w:r>
      </w:ins>
      <w:r w:rsidRPr="007F4984">
        <w:t xml:space="preserve">within the window, the UE passes the transport block to higher layers. The higher layers parse the transport block for a random access preamble identity (RAPID) associated with the PRACH transmission. If the higher layers identify the RAPID in RAR message(s) of the </w:t>
      </w:r>
      <w:del w:id="1736" w:author="Aris Papasakellariou" w:date="2018-08-07T19:31:00Z">
        <w:r w:rsidRPr="007F4984" w:rsidDel="009127F8">
          <w:delText>DL-SCH</w:delText>
        </w:r>
      </w:del>
      <w:del w:id="1737" w:author="Aris Papasakellariou" w:date="2018-08-26T15:22:00Z">
        <w:r w:rsidRPr="007F4984" w:rsidDel="007F4984">
          <w:delText xml:space="preserve"> </w:delText>
        </w:r>
      </w:del>
      <w:r w:rsidRPr="007F4984">
        <w:t xml:space="preserve">transport block, the higher layers indicate an </w:t>
      </w:r>
      <w:r w:rsidRPr="007F4984">
        <w:rPr>
          <w:sz w:val="19"/>
          <w:szCs w:val="19"/>
        </w:rPr>
        <w:t>uplink</w:t>
      </w:r>
      <w:r w:rsidRPr="007F4984">
        <w:t xml:space="preserve"> grant to the physical layer. This is referred to as random access response (RAR) UL grant in the physical layer. </w:t>
      </w:r>
    </w:p>
    <w:p w14:paraId="554490DA" w14:textId="7F7FD733" w:rsidR="005B74DE" w:rsidRPr="007F4984" w:rsidRDefault="005B74DE" w:rsidP="005B74DE">
      <w:pPr>
        <w:rPr>
          <w:lang w:val="en-US"/>
        </w:rPr>
      </w:pPr>
      <w:r w:rsidRPr="007F4984">
        <w:t>If the UE does not detect the DCI format 1_0 with</w:t>
      </w:r>
      <w:del w:id="1738" w:author="Aris Papasakellariou" w:date="2018-08-30T09:27:00Z">
        <w:r w:rsidRPr="007F4984" w:rsidDel="00A34C93">
          <w:delText xml:space="preserve"> the</w:delText>
        </w:r>
      </w:del>
      <w:r w:rsidRPr="007F4984">
        <w:t xml:space="preserve"> CRC scrambled by the corresponding RA-RNTI within the window, or if the UE does not correctly receive the </w:t>
      </w:r>
      <w:del w:id="1739" w:author="Aris Papasakellariou" w:date="2018-08-07T19:31:00Z">
        <w:r w:rsidRPr="007F4984" w:rsidDel="009127F8">
          <w:delText xml:space="preserve">DL-SCH </w:delText>
        </w:r>
      </w:del>
      <w:r w:rsidRPr="007F4984">
        <w:t xml:space="preserve">transport block in the </w:t>
      </w:r>
      <w:ins w:id="1740" w:author="Aris Papasakellariou" w:date="2018-08-07T19:31:00Z">
        <w:r w:rsidR="009127F8" w:rsidRPr="007F4984">
          <w:t xml:space="preserve">corresponding </w:t>
        </w:r>
      </w:ins>
      <w:r w:rsidRPr="007F4984">
        <w:t>PDSCH within the window, or if the higher layers do not identify the RAPID associated with the PRACH transmission</w:t>
      </w:r>
      <w:ins w:id="1741" w:author="Aris Papasakellariou" w:date="2018-08-30T09:27:00Z">
        <w:r w:rsidR="00A34C93">
          <w:t xml:space="preserve"> from the UE</w:t>
        </w:r>
      </w:ins>
      <w:r w:rsidRPr="007F4984">
        <w:t xml:space="preserve">, the higher layers can indicate to the physical layer to transmit a PRACH. </w:t>
      </w:r>
      <w:r w:rsidRPr="007F4984">
        <w:rPr>
          <w:lang w:val="en-US"/>
        </w:rPr>
        <w:t xml:space="preserve">If requested by higher layers, </w:t>
      </w:r>
      <w:r w:rsidRPr="007F4984">
        <w:t xml:space="preserve">the UE </w:t>
      </w:r>
      <w:del w:id="1742" w:author="Aris Papasakellariou" w:date="2018-08-30T09:28:00Z">
        <w:r w:rsidRPr="007F4984" w:rsidDel="00A34C93">
          <w:delText>shall be ready</w:delText>
        </w:r>
      </w:del>
      <w:ins w:id="1743" w:author="Aris Papasakellariou" w:date="2018-08-30T09:28:00Z">
        <w:r w:rsidR="00A34C93">
          <w:t>is expected</w:t>
        </w:r>
      </w:ins>
      <w:r w:rsidRPr="007F4984">
        <w:t xml:space="preserve"> to transmit a PRACH no later than </w:t>
      </w:r>
      <w:r w:rsidR="009143D6" w:rsidRPr="007F4984">
        <w:rPr>
          <w:position w:val="-12"/>
        </w:rPr>
        <w:object w:dxaOrig="920" w:dyaOrig="320" w14:anchorId="4366E0D1">
          <v:shape id="_x0000_i2057" type="#_x0000_t75" style="width:44.7pt;height:16.5pt" o:ole="">
            <v:imagedata r:id="rId1543" o:title=""/>
          </v:shape>
          <o:OLEObject Type="Embed" ProgID="Equation.3" ShapeID="_x0000_i2057" DrawAspect="Content" ObjectID="_1597626214" r:id="rId1544"/>
        </w:object>
      </w:r>
      <w:r w:rsidRPr="007F4984">
        <w:t xml:space="preserve"> </w:t>
      </w:r>
      <w:r w:rsidRPr="007F4984">
        <w:rPr>
          <w:lang w:val="en-US"/>
        </w:rPr>
        <w:t xml:space="preserve">msec </w:t>
      </w:r>
      <w:r w:rsidRPr="007F4984">
        <w:t>after the last symbol of the window, or the last symbol of the PDSCH reception,</w:t>
      </w:r>
      <w:r w:rsidRPr="007F4984">
        <w:rPr>
          <w:lang w:val="en-US"/>
        </w:rPr>
        <w:t xml:space="preserve"> where </w:t>
      </w:r>
      <w:r w:rsidR="009143D6" w:rsidRPr="007F4984">
        <w:rPr>
          <w:position w:val="-12"/>
        </w:rPr>
        <w:object w:dxaOrig="400" w:dyaOrig="320" w14:anchorId="5CCB8492">
          <v:shape id="_x0000_i2058" type="#_x0000_t75" style="width:19.5pt;height:16.5pt" o:ole="">
            <v:imagedata r:id="rId1545" o:title=""/>
          </v:shape>
          <o:OLEObject Type="Embed" ProgID="Equation.3" ShapeID="_x0000_i2058" DrawAspect="Content" ObjectID="_1597626215" r:id="rId1546"/>
        </w:object>
      </w:r>
      <w:r w:rsidRPr="007F4984">
        <w:t xml:space="preserve"> is a time duration of </w:t>
      </w:r>
      <w:r w:rsidR="002B78A0" w:rsidRPr="007F4984">
        <w:rPr>
          <w:position w:val="-10"/>
        </w:rPr>
        <w:object w:dxaOrig="279" w:dyaOrig="300" w14:anchorId="06A9BC4B">
          <v:shape id="_x0000_i2059" type="#_x0000_t75" style="width:13.5pt;height:14.7pt" o:ole="">
            <v:imagedata r:id="rId1547" o:title=""/>
          </v:shape>
          <o:OLEObject Type="Embed" ProgID="Equation.3" ShapeID="_x0000_i2059" DrawAspect="Content" ObjectID="_1597626216" r:id="rId1548"/>
        </w:object>
      </w:r>
      <w:r w:rsidRPr="007F4984">
        <w:t xml:space="preserve"> symbols corresponding to a PDSCH reception time for </w:t>
      </w:r>
      <w:del w:id="1744" w:author="Aris Papasakellariou" w:date="2018-08-27T20:32:00Z">
        <w:r w:rsidRPr="007F4984" w:rsidDel="008025AE">
          <w:delText xml:space="preserve">PDSCH </w:delText>
        </w:r>
      </w:del>
      <w:ins w:id="1745" w:author="Aris Papasakellariou" w:date="2018-08-27T20:32:00Z">
        <w:r w:rsidR="008025AE">
          <w:t>UE</w:t>
        </w:r>
        <w:r w:rsidR="008025AE" w:rsidRPr="007F4984">
          <w:t xml:space="preserve"> </w:t>
        </w:r>
      </w:ins>
      <w:r w:rsidRPr="007F4984">
        <w:t>processing capability 1 when additional PDSCH DM-RS is configured</w:t>
      </w:r>
      <w:r w:rsidRPr="007F4984">
        <w:rPr>
          <w:lang w:val="en-US"/>
        </w:rPr>
        <w:t>.</w:t>
      </w:r>
    </w:p>
    <w:p w14:paraId="4275DD0D" w14:textId="3ADA82A6" w:rsidR="005B74DE" w:rsidRPr="007F4984" w:rsidRDefault="005B74DE" w:rsidP="003D07D2">
      <w:r w:rsidRPr="007F4984">
        <w:t xml:space="preserve">If </w:t>
      </w:r>
      <w:ins w:id="1746" w:author="Aris Papasakellariou" w:date="2018-08-07T19:32:00Z">
        <w:r w:rsidR="00384FC9" w:rsidRPr="007F4984">
          <w:t>the</w:t>
        </w:r>
      </w:ins>
      <w:del w:id="1747" w:author="Aris Papasakellariou" w:date="2018-08-07T19:32:00Z">
        <w:r w:rsidRPr="007F4984" w:rsidDel="00384FC9">
          <w:delText>a</w:delText>
        </w:r>
      </w:del>
      <w:r w:rsidRPr="007F4984">
        <w:t xml:space="preserve"> UE detects a DCI format 1_0 with</w:t>
      </w:r>
      <w:del w:id="1748" w:author="Aris Papasakellariou" w:date="2018-08-30T09:28:00Z">
        <w:r w:rsidRPr="007F4984" w:rsidDel="00872022">
          <w:delText xml:space="preserve"> the</w:delText>
        </w:r>
      </w:del>
      <w:r w:rsidRPr="007F4984">
        <w:t xml:space="preserve"> CRC scrambled by the corresponding RA-RNTI and receives </w:t>
      </w:r>
      <w:ins w:id="1749" w:author="Aris Papasakellariou" w:date="2018-08-24T13:28:00Z">
        <w:r w:rsidR="00A56E3F" w:rsidRPr="00DF346B">
          <w:t>a</w:t>
        </w:r>
      </w:ins>
      <w:del w:id="1750" w:author="Aris Papasakellariou" w:date="2018-08-24T13:28:00Z">
        <w:r w:rsidRPr="00297EDF" w:rsidDel="00A56E3F">
          <w:delText>the</w:delText>
        </w:r>
      </w:del>
      <w:ins w:id="1751" w:author="Aris Papasakellariou" w:date="2018-08-07T19:33:00Z">
        <w:r w:rsidR="00A56E3F" w:rsidRPr="00297EDF">
          <w:t xml:space="preserve"> transport block in a</w:t>
        </w:r>
      </w:ins>
      <w:r w:rsidRPr="00187C44">
        <w:t xml:space="preserve"> corresponding PDSCH</w:t>
      </w:r>
      <w:del w:id="1752" w:author="Aris Papasakellariou" w:date="2018-08-07T19:33:00Z">
        <w:r w:rsidRPr="00BC3FF1" w:rsidDel="00384FC9">
          <w:delText xml:space="preserve"> that includes the </w:delText>
        </w:r>
        <w:r w:rsidRPr="00E93E80" w:rsidDel="00384FC9">
          <w:rPr>
            <w:sz w:val="19"/>
            <w:szCs w:val="19"/>
          </w:rPr>
          <w:delText>DL-SCH</w:delText>
        </w:r>
        <w:r w:rsidRPr="00E93E80" w:rsidDel="00384FC9">
          <w:delText xml:space="preserve"> transport block</w:delText>
        </w:r>
      </w:del>
      <w:r w:rsidRPr="00442F95">
        <w:t xml:space="preserve">, the UE may assume </w:t>
      </w:r>
      <w:del w:id="1753" w:author="Aris Papasakellariou" w:date="2018-08-04T19:07:00Z">
        <w:r w:rsidRPr="00442F95" w:rsidDel="00AA07BF">
          <w:delText xml:space="preserve"> </w:delText>
        </w:r>
      </w:del>
      <w:r w:rsidRPr="008F3705">
        <w:t>same DM-RS antenna port quasi co-location properties, as described in [6, 38.214], as for a SS/PBCH block or a CSI-RS resource the UE used for PRACH association</w:t>
      </w:r>
      <w:ins w:id="1754" w:author="Aris Papasakellariou" w:date="2018-08-24T13:29:00Z">
        <w:r w:rsidR="00A56E3F" w:rsidRPr="001C7A8F">
          <w:t>,</w:t>
        </w:r>
      </w:ins>
      <w:r w:rsidRPr="001C7A8F">
        <w:t xml:space="preserve"> as described in Subclause 8.1</w:t>
      </w:r>
      <w:ins w:id="1755" w:author="Aris Papasakellariou" w:date="2018-08-24T13:27:00Z">
        <w:r w:rsidR="00C437F7" w:rsidRPr="007F4984">
          <w:rPr>
            <w:rFonts w:eastAsia="SimSun" w:hint="eastAsia"/>
            <w:lang w:eastAsia="zh-CN"/>
          </w:rPr>
          <w:t xml:space="preserve">, </w:t>
        </w:r>
        <w:r w:rsidR="00A56E3F" w:rsidRPr="007F4984">
          <w:rPr>
            <w:rFonts w:eastAsia="SimSun" w:hint="eastAsia"/>
            <w:lang w:eastAsia="zh-CN"/>
          </w:rPr>
          <w:t>regardless of whether or not th</w:t>
        </w:r>
        <w:r w:rsidR="00A56E3F" w:rsidRPr="007F4984">
          <w:rPr>
            <w:rFonts w:eastAsia="SimSun"/>
            <w:lang w:eastAsia="zh-CN"/>
          </w:rPr>
          <w:t>e UE is provided</w:t>
        </w:r>
        <w:r w:rsidR="00C437F7" w:rsidRPr="007F4984">
          <w:rPr>
            <w:rFonts w:eastAsia="SimSun" w:hint="eastAsia"/>
            <w:lang w:eastAsia="zh-CN"/>
          </w:rPr>
          <w:t xml:space="preserve"> </w:t>
        </w:r>
        <w:r w:rsidR="00C437F7" w:rsidRPr="007F4984">
          <w:t xml:space="preserve">higher layer parameter </w:t>
        </w:r>
        <w:r w:rsidR="00162981" w:rsidRPr="007F4984">
          <w:rPr>
            <w:i/>
          </w:rPr>
          <w:t>TCI-States</w:t>
        </w:r>
        <w:r w:rsidR="00C437F7" w:rsidRPr="007F4984">
          <w:rPr>
            <w:rFonts w:eastAsia="SimSun"/>
            <w:lang w:eastAsia="zh-CN"/>
          </w:rPr>
          <w:t xml:space="preserve"> </w:t>
        </w:r>
        <w:r w:rsidR="00C437F7" w:rsidRPr="007F4984">
          <w:rPr>
            <w:rFonts w:eastAsia="SimSun" w:hint="eastAsia"/>
            <w:lang w:eastAsia="zh-CN"/>
          </w:rPr>
          <w:t>f</w:t>
        </w:r>
        <w:r w:rsidR="00A56E3F" w:rsidRPr="007F4984">
          <w:rPr>
            <w:rFonts w:eastAsia="SimSun"/>
            <w:lang w:eastAsia="zh-CN"/>
          </w:rPr>
          <w:t>or the control resource set</w:t>
        </w:r>
        <w:r w:rsidR="00C437F7" w:rsidRPr="007F4984">
          <w:rPr>
            <w:rFonts w:eastAsia="SimSun"/>
            <w:lang w:eastAsia="zh-CN"/>
          </w:rPr>
          <w:t xml:space="preserve"> where the </w:t>
        </w:r>
      </w:ins>
      <w:ins w:id="1756" w:author="Aris Papasakellariou" w:date="2018-08-24T13:29:00Z">
        <w:r w:rsidR="00A56E3F" w:rsidRPr="007F4984">
          <w:rPr>
            <w:rFonts w:eastAsia="SimSun"/>
            <w:lang w:eastAsia="zh-CN"/>
          </w:rPr>
          <w:t xml:space="preserve">UE receives the </w:t>
        </w:r>
      </w:ins>
      <w:ins w:id="1757" w:author="Aris Papasakellariou" w:date="2018-08-24T13:27:00Z">
        <w:r w:rsidR="00A56E3F" w:rsidRPr="007F4984">
          <w:rPr>
            <w:rFonts w:eastAsia="SimSun"/>
            <w:lang w:eastAsia="zh-CN"/>
          </w:rPr>
          <w:t>PDCCH with the DCI format 1_0</w:t>
        </w:r>
      </w:ins>
      <w:r w:rsidRPr="007F4984">
        <w:t xml:space="preserve">. If the </w:t>
      </w:r>
      <w:r w:rsidRPr="007F4984">
        <w:rPr>
          <w:lang w:val="en-US"/>
        </w:rPr>
        <w:t>UE attempts to detect</w:t>
      </w:r>
      <w:r w:rsidRPr="007F4984">
        <w:t xml:space="preserve"> the DCI format 1_0 with CRC scrambled by the corresponding RA-RNTI in response to a PRACH transmission initiated by a PDCCH order that triggers </w:t>
      </w:r>
      <w:ins w:id="1758" w:author="Aris Papasakellariou" w:date="2018-08-30T09:29:00Z">
        <w:r w:rsidR="00872022">
          <w:t xml:space="preserve">a </w:t>
        </w:r>
      </w:ins>
      <w:r w:rsidRPr="007F4984">
        <w:t xml:space="preserve">non-contention based random access procedure, the UE may assume that the PDCCH </w:t>
      </w:r>
      <w:ins w:id="1759" w:author="Aris Papasakellariou" w:date="2018-08-07T19:34:00Z">
        <w:r w:rsidR="00645077" w:rsidRPr="007F4984">
          <w:t xml:space="preserve">that includes the DCI format 1_0 </w:t>
        </w:r>
      </w:ins>
      <w:r w:rsidRPr="007F4984">
        <w:t>and the PDCCH order have same DM-RS antenna port quasi co-location properties.</w:t>
      </w:r>
    </w:p>
    <w:p w14:paraId="3EAE1E1B" w14:textId="77777777" w:rsidR="00E1218F" w:rsidRPr="00776A9B" w:rsidRDefault="00E1218F" w:rsidP="00C541B4">
      <w:r w:rsidRPr="00857581">
        <w:t>A RAR UL grant schedules a PUSCH transmission from the UE (Msg3 PUSCH). The contents of the RAR UL grant, starting with the MSB and ending with the LSB, are giv</w:t>
      </w:r>
      <w:r w:rsidRPr="00776A9B">
        <w:t xml:space="preserve">en in Table 8.2-1. </w:t>
      </w:r>
    </w:p>
    <w:p w14:paraId="38C5B83E" w14:textId="77777777" w:rsidR="005B74DE" w:rsidRPr="00776A9B" w:rsidRDefault="005B74DE" w:rsidP="003D07D2">
      <w:r w:rsidRPr="00776A9B">
        <w:t>If the value of the frequency hopping flag is 0, the UE transmits Msg3 PUSCH without frequency hopping; otherwise, the UE transmits Msg3 PUSCH with frequency hopping.</w:t>
      </w:r>
    </w:p>
    <w:p w14:paraId="297376A1" w14:textId="3B5C38F9" w:rsidR="003D07D2" w:rsidRPr="00503CEB" w:rsidRDefault="00E1218F" w:rsidP="003D07D2">
      <w:pPr>
        <w:rPr>
          <w:ins w:id="1760" w:author="Aris Papasakellariou" w:date="2018-08-26T14:28:00Z"/>
        </w:rPr>
      </w:pPr>
      <w:r w:rsidRPr="00720711">
        <w:t>The Msg3 PUSCH frequency resource allocation is for uplink resource a</w:t>
      </w:r>
      <w:r w:rsidRPr="004F42B9">
        <w:t xml:space="preserve">llocation type 1 [6, 38.214]. In case of </w:t>
      </w:r>
      <w:r w:rsidR="00230BB8" w:rsidRPr="00E674D8">
        <w:t xml:space="preserve">Msg3 PUSCH transmission with </w:t>
      </w:r>
      <w:r w:rsidRPr="00E674D8">
        <w:t xml:space="preserve">frequency </w:t>
      </w:r>
      <w:r w:rsidRPr="003D07D2">
        <w:t xml:space="preserve">hopping, the first one or two bits, </w:t>
      </w:r>
      <w:r w:rsidRPr="003D07D2">
        <w:rPr>
          <w:position w:val="-12"/>
        </w:rPr>
        <w:object w:dxaOrig="620" w:dyaOrig="360" w14:anchorId="38A94843">
          <v:shape id="_x0000_i2060" type="#_x0000_t75" style="width:31.2pt;height:18.3pt" o:ole="">
            <v:imagedata r:id="rId1549" o:title=""/>
          </v:shape>
          <o:OLEObject Type="Embed" ProgID="Equation.3" ShapeID="_x0000_i2060" DrawAspect="Content" ObjectID="_1597626217" r:id="rId1550"/>
        </w:object>
      </w:r>
      <w:r w:rsidRPr="003D07D2">
        <w:t xml:space="preserve"> bits, of the Msg3 PUSCH frequency resource allocation field are used as hopping </w:t>
      </w:r>
      <w:r w:rsidRPr="00503CEB">
        <w:t>information bits as described in Table 8.3-1.</w:t>
      </w:r>
      <w:r w:rsidR="0009732E" w:rsidRPr="00503CEB">
        <w:t xml:space="preserve"> </w:t>
      </w:r>
      <w:ins w:id="1761" w:author="Aris Papasakellariou" w:date="2018-08-30T09:30:00Z">
        <w:r w:rsidR="00476736">
          <w:t xml:space="preserve">A UE </w:t>
        </w:r>
      </w:ins>
      <w:ins w:id="1762" w:author="Aris Papasakellariou" w:date="2018-08-30T09:31:00Z">
        <w:r w:rsidR="00476736">
          <w:t>processes</w:t>
        </w:r>
      </w:ins>
      <w:ins w:id="1763" w:author="Aris Papasakellariou" w:date="2018-08-26T14:29:00Z">
        <w:r w:rsidR="003D07D2" w:rsidRPr="00503CEB">
          <w:rPr>
            <w:rFonts w:eastAsia="MS Mincho"/>
            <w:kern w:val="2"/>
          </w:rPr>
          <w:t xml:space="preserve"> the frequency resource allocation field</w:t>
        </w:r>
      </w:ins>
      <w:ins w:id="1764" w:author="Aris Papasakellariou" w:date="2018-08-26T15:14:00Z">
        <w:r w:rsidR="00274B1B">
          <w:rPr>
            <w:rFonts w:eastAsia="MS Mincho"/>
            <w:kern w:val="2"/>
          </w:rPr>
          <w:t xml:space="preserve"> in an active UL BWP of</w:t>
        </w:r>
      </w:ins>
      <w:ins w:id="1765" w:author="Aris Papasakellariou" w:date="2018-08-26T15:14:00Z">
        <w:r w:rsidR="00274B1B" w:rsidRPr="0077727E">
          <w:rPr>
            <w:color w:val="000000"/>
            <w:position w:val="-10"/>
          </w:rPr>
          <w:object w:dxaOrig="499" w:dyaOrig="340" w14:anchorId="3C631030">
            <v:shape id="_x0000_i2061" type="#_x0000_t75" style="width:25.2pt;height:16.5pt" o:ole="">
              <v:imagedata r:id="rId1551" o:title=""/>
            </v:shape>
            <o:OLEObject Type="Embed" ProgID="Equation.3" ShapeID="_x0000_i2061" DrawAspect="Content" ObjectID="_1597626218" r:id="rId1552"/>
          </w:object>
        </w:r>
      </w:ins>
      <w:ins w:id="1766" w:author="Aris Papasakellariou" w:date="2018-08-26T15:14:00Z">
        <w:r w:rsidR="00274B1B">
          <w:rPr>
            <w:color w:val="000000"/>
          </w:rPr>
          <w:t xml:space="preserve"> RBs</w:t>
        </w:r>
      </w:ins>
      <w:ins w:id="1767" w:author="Aris Papasakellariou" w:date="2018-08-30T09:31:00Z">
        <w:r w:rsidR="00476736">
          <w:rPr>
            <w:color w:val="000000"/>
          </w:rPr>
          <w:t xml:space="preserve"> as follows</w:t>
        </w:r>
      </w:ins>
    </w:p>
    <w:p w14:paraId="4E7D5EC7" w14:textId="41B3429E" w:rsidR="003D07D2" w:rsidRPr="00503CEB" w:rsidRDefault="003D07D2" w:rsidP="003D07D2">
      <w:pPr>
        <w:pStyle w:val="B1"/>
        <w:rPr>
          <w:ins w:id="1768" w:author="Aris Papasakellariou" w:date="2018-08-26T14:30:00Z"/>
          <w:rFonts w:eastAsia="MS Mincho"/>
          <w:kern w:val="2"/>
        </w:rPr>
      </w:pPr>
      <w:ins w:id="1769" w:author="Aris Papasakellariou" w:date="2018-08-26T14:30:00Z">
        <w:r w:rsidRPr="00503CEB">
          <w:t>-</w:t>
        </w:r>
        <w:r w:rsidRPr="00503CEB">
          <w:tab/>
        </w:r>
        <w:r w:rsidRPr="00503CEB">
          <w:rPr>
            <w:rFonts w:eastAsia="MS Mincho"/>
            <w:kern w:val="2"/>
          </w:rPr>
          <w:t xml:space="preserve">if </w:t>
        </w:r>
      </w:ins>
      <w:ins w:id="1770" w:author="Aris Papasakellariou" w:date="2018-08-26T14:34:00Z">
        <w:r w:rsidR="00CB0B6C" w:rsidRPr="00503CEB">
          <w:rPr>
            <w:position w:val="-10"/>
          </w:rPr>
          <w:object w:dxaOrig="999" w:dyaOrig="340" w14:anchorId="310FEDAA">
            <v:shape id="_x0000_i2062" type="#_x0000_t75" style="width:51.6pt;height:16.5pt" o:ole="">
              <v:imagedata r:id="rId1553" o:title=""/>
            </v:shape>
            <o:OLEObject Type="Embed" ProgID="Equation.3" ShapeID="_x0000_i2062" DrawAspect="Content" ObjectID="_1597626219" r:id="rId1554"/>
          </w:object>
        </w:r>
      </w:ins>
    </w:p>
    <w:p w14:paraId="190EB1A5" w14:textId="69A47068" w:rsidR="003D07D2" w:rsidRPr="00503CEB" w:rsidRDefault="003D07D2" w:rsidP="003D07D2">
      <w:pPr>
        <w:pStyle w:val="B2"/>
        <w:rPr>
          <w:ins w:id="1771" w:author="Aris Papasakellariou" w:date="2018-08-26T14:30:00Z"/>
          <w:lang w:val="en-US"/>
        </w:rPr>
      </w:pPr>
      <w:ins w:id="1772" w:author="Aris Papasakellariou" w:date="2018-08-26T14:30:00Z">
        <w:r w:rsidRPr="00503CEB">
          <w:rPr>
            <w:lang w:val="en-US"/>
          </w:rPr>
          <w:t>-</w:t>
        </w:r>
        <w:r w:rsidRPr="00503CEB">
          <w:rPr>
            <w:lang w:val="en-US"/>
          </w:rPr>
          <w:tab/>
        </w:r>
      </w:ins>
      <w:ins w:id="1773" w:author="Aris Papasakellariou" w:date="2018-08-26T14:31:00Z">
        <w:r w:rsidR="00476736">
          <w:rPr>
            <w:rFonts w:eastAsia="MS Mincho"/>
            <w:kern w:val="2"/>
          </w:rPr>
          <w:t>t</w:t>
        </w:r>
        <w:r w:rsidRPr="00503CEB">
          <w:rPr>
            <w:rFonts w:eastAsia="MS Mincho"/>
            <w:kern w:val="2"/>
          </w:rPr>
          <w:t xml:space="preserve">runcate the frequency resource allocation </w:t>
        </w:r>
      </w:ins>
      <w:ins w:id="1774" w:author="Aris Papasakellariou" w:date="2018-08-26T14:39:00Z">
        <w:r w:rsidR="00C541B4" w:rsidRPr="00503CEB">
          <w:rPr>
            <w:rFonts w:eastAsia="MS Mincho"/>
            <w:kern w:val="2"/>
            <w:lang w:val="en-US"/>
          </w:rPr>
          <w:t xml:space="preserve">field </w:t>
        </w:r>
      </w:ins>
      <w:ins w:id="1775" w:author="Aris Papasakellariou" w:date="2018-08-26T14:31:00Z">
        <w:r w:rsidRPr="00503CEB">
          <w:rPr>
            <w:rFonts w:eastAsia="MS Mincho"/>
            <w:kern w:val="2"/>
          </w:rPr>
          <w:t xml:space="preserve">to its </w:t>
        </w:r>
      </w:ins>
      <w:ins w:id="1776" w:author="Aris Papasakellariou" w:date="2018-08-26T14:42:00Z">
        <w:r w:rsidR="00C541B4" w:rsidRPr="00503CEB">
          <w:rPr>
            <w:position w:val="-10"/>
          </w:rPr>
          <w:object w:dxaOrig="2220" w:dyaOrig="340" w14:anchorId="6D6AB0C6">
            <v:shape id="_x0000_i2063" type="#_x0000_t75" style="width:110.7pt;height:17.4pt" o:ole="">
              <v:imagedata r:id="rId1555" o:title=""/>
            </v:shape>
            <o:OLEObject Type="Embed" ProgID="Equation.3" ShapeID="_x0000_i2063" DrawAspect="Content" ObjectID="_1597626220" r:id="rId1556"/>
          </w:object>
        </w:r>
      </w:ins>
      <w:ins w:id="1777" w:author="Aris Papasakellariou" w:date="2018-08-26T14:31:00Z">
        <w:r w:rsidRPr="00503CEB">
          <w:rPr>
            <w:rFonts w:eastAsia="MS Mincho"/>
            <w:kern w:val="2"/>
          </w:rPr>
          <w:t xml:space="preserve"> least significant bits</w:t>
        </w:r>
        <w:r w:rsidR="00C541B4" w:rsidRPr="00503CEB">
          <w:rPr>
            <w:rFonts w:eastAsia="MS Mincho"/>
            <w:kern w:val="2"/>
          </w:rPr>
          <w:t xml:space="preserve"> and</w:t>
        </w:r>
        <w:r w:rsidRPr="00503CEB">
          <w:rPr>
            <w:rFonts w:eastAsia="MS Mincho"/>
            <w:kern w:val="2"/>
          </w:rPr>
          <w:t xml:space="preserve"> interpret the truncated frequency resource allocation </w:t>
        </w:r>
      </w:ins>
      <w:ins w:id="1778" w:author="Aris Papasakellariou" w:date="2018-08-26T14:46:00Z">
        <w:r w:rsidR="00C541B4" w:rsidRPr="00503CEB">
          <w:rPr>
            <w:rFonts w:eastAsia="MS Mincho"/>
            <w:kern w:val="2"/>
            <w:lang w:val="en-US"/>
          </w:rPr>
          <w:t xml:space="preserve">field </w:t>
        </w:r>
      </w:ins>
      <w:ins w:id="1779" w:author="Aris Papasakellariou" w:date="2018-08-26T14:31:00Z">
        <w:r w:rsidR="00C541B4" w:rsidRPr="00503CEB">
          <w:rPr>
            <w:rFonts w:eastAsia="MS Mincho"/>
            <w:kern w:val="2"/>
          </w:rPr>
          <w:t>as</w:t>
        </w:r>
        <w:r w:rsidRPr="00503CEB">
          <w:rPr>
            <w:rFonts w:eastAsia="MS Mincho"/>
            <w:kern w:val="2"/>
          </w:rPr>
          <w:t xml:space="preserve"> for </w:t>
        </w:r>
      </w:ins>
      <w:ins w:id="1780" w:author="Aris Papasakellariou" w:date="2018-08-26T14:47:00Z">
        <w:r w:rsidR="00C541B4" w:rsidRPr="00503CEB">
          <w:rPr>
            <w:rFonts w:eastAsia="MS Mincho"/>
            <w:kern w:val="2"/>
            <w:lang w:val="en-US"/>
          </w:rPr>
          <w:t xml:space="preserve">the frequency resource allocation field in </w:t>
        </w:r>
      </w:ins>
      <w:ins w:id="1781" w:author="Aris Papasakellariou" w:date="2018-08-26T14:31:00Z">
        <w:r w:rsidRPr="00503CEB">
          <w:rPr>
            <w:rFonts w:eastAsia="MS Mincho"/>
            <w:kern w:val="2"/>
          </w:rPr>
          <w:t>DCI format 0_0</w:t>
        </w:r>
      </w:ins>
      <w:ins w:id="1782" w:author="Aris Papasakellariou" w:date="2018-08-26T14:48:00Z">
        <w:r w:rsidR="00C541B4" w:rsidRPr="00503CEB">
          <w:rPr>
            <w:rFonts w:eastAsia="MS Mincho"/>
            <w:kern w:val="2"/>
            <w:lang w:val="en-US"/>
          </w:rPr>
          <w:t xml:space="preserve"> as described in </w:t>
        </w:r>
        <w:r w:rsidR="00C541B4" w:rsidRPr="00503CEB">
          <w:t>[6, 38.214]</w:t>
        </w:r>
      </w:ins>
      <w:ins w:id="1783" w:author="Aris Papasakellariou" w:date="2018-08-26T14:30:00Z">
        <w:r w:rsidRPr="00503CEB">
          <w:rPr>
            <w:lang w:val="en-US"/>
          </w:rPr>
          <w:t xml:space="preserve"> </w:t>
        </w:r>
      </w:ins>
    </w:p>
    <w:p w14:paraId="014C9C32" w14:textId="1CB33A46" w:rsidR="003D07D2" w:rsidRPr="00503CEB" w:rsidRDefault="003D07D2" w:rsidP="003D07D2">
      <w:pPr>
        <w:pStyle w:val="B1"/>
        <w:rPr>
          <w:ins w:id="1784" w:author="Aris Papasakellariou" w:date="2018-08-26T14:31:00Z"/>
          <w:rFonts w:eastAsia="MS Mincho"/>
          <w:kern w:val="2"/>
        </w:rPr>
      </w:pPr>
      <w:ins w:id="1785" w:author="Aris Papasakellariou" w:date="2018-08-26T14:31:00Z">
        <w:r w:rsidRPr="00503CEB">
          <w:t>-</w:t>
        </w:r>
        <w:r w:rsidRPr="00503CEB">
          <w:tab/>
        </w:r>
        <w:r w:rsidRPr="00503CEB">
          <w:rPr>
            <w:rFonts w:eastAsia="MS Mincho"/>
            <w:kern w:val="2"/>
          </w:rPr>
          <w:t>else</w:t>
        </w:r>
      </w:ins>
    </w:p>
    <w:p w14:paraId="6623B9B4" w14:textId="681F2570" w:rsidR="003D07D2" w:rsidRPr="00503CEB" w:rsidRDefault="003D07D2" w:rsidP="003D07D2">
      <w:pPr>
        <w:pStyle w:val="B2"/>
        <w:rPr>
          <w:ins w:id="1786" w:author="Aris Papasakellariou" w:date="2018-08-26T14:29:00Z"/>
          <w:rFonts w:eastAsia="MS Mincho"/>
          <w:kern w:val="2"/>
        </w:rPr>
      </w:pPr>
      <w:ins w:id="1787" w:author="Aris Papasakellariou" w:date="2018-08-26T14:31:00Z">
        <w:r w:rsidRPr="00503CEB">
          <w:rPr>
            <w:lang w:val="en-US"/>
          </w:rPr>
          <w:t>-</w:t>
        </w:r>
        <w:r w:rsidRPr="00503CEB">
          <w:rPr>
            <w:lang w:val="en-US"/>
          </w:rPr>
          <w:tab/>
        </w:r>
      </w:ins>
      <w:ins w:id="1788" w:author="Aris Papasakellariou" w:date="2018-08-26T14:29:00Z">
        <w:r w:rsidR="00476736">
          <w:rPr>
            <w:rFonts w:eastAsia="MS Mincho"/>
            <w:kern w:val="2"/>
          </w:rPr>
          <w:t>i</w:t>
        </w:r>
        <w:r w:rsidRPr="00503CEB">
          <w:rPr>
            <w:rFonts w:eastAsia="MS Mincho"/>
            <w:kern w:val="2"/>
          </w:rPr>
          <w:t xml:space="preserve">nsert </w:t>
        </w:r>
      </w:ins>
      <w:ins w:id="1789" w:author="Aris Papasakellariou" w:date="2018-08-26T14:49:00Z">
        <w:r w:rsidR="00B53632" w:rsidRPr="00503CEB">
          <w:rPr>
            <w:position w:val="-10"/>
          </w:rPr>
          <w:object w:dxaOrig="2580" w:dyaOrig="340" w14:anchorId="24567598">
            <v:shape id="_x0000_i2064" type="#_x0000_t75" style="width:128.1pt;height:17.4pt" o:ole="">
              <v:imagedata r:id="rId1557" o:title=""/>
            </v:shape>
            <o:OLEObject Type="Embed" ProgID="Equation.3" ShapeID="_x0000_i2064" DrawAspect="Content" ObjectID="_1597626221" r:id="rId1558"/>
          </w:object>
        </w:r>
      </w:ins>
      <w:ins w:id="1790" w:author="Aris Papasakellariou" w:date="2018-08-26T14:29:00Z">
        <w:r w:rsidRPr="00503CEB">
          <w:rPr>
            <w:rFonts w:eastAsia="MS Mincho"/>
            <w:kern w:val="2"/>
          </w:rPr>
          <w:t xml:space="preserve"> most significant bits with value set to ‘0’ after the </w:t>
        </w:r>
      </w:ins>
      <w:ins w:id="1791" w:author="Aris Papasakellariou" w:date="2018-08-26T14:50:00Z">
        <w:r w:rsidR="00B53632" w:rsidRPr="00503CEB">
          <w:rPr>
            <w:position w:val="-12"/>
          </w:rPr>
          <w:object w:dxaOrig="620" w:dyaOrig="360" w14:anchorId="7EA4533F">
            <v:shape id="_x0000_i2065" type="#_x0000_t75" style="width:31.2pt;height:18.3pt" o:ole="">
              <v:imagedata r:id="rId1549" o:title=""/>
            </v:shape>
            <o:OLEObject Type="Embed" ProgID="Equation.3" ShapeID="_x0000_i2065" DrawAspect="Content" ObjectID="_1597626222" r:id="rId1559"/>
          </w:object>
        </w:r>
      </w:ins>
      <w:ins w:id="1792" w:author="Aris Papasakellariou" w:date="2018-08-26T14:29:00Z">
        <w:r w:rsidRPr="00503CEB">
          <w:rPr>
            <w:rFonts w:eastAsia="MS Mincho"/>
            <w:kern w:val="2"/>
          </w:rPr>
          <w:t xml:space="preserve"> bits, where </w:t>
        </w:r>
      </w:ins>
      <w:ins w:id="1793" w:author="Aris Papasakellariou" w:date="2018-08-26T14:52:00Z">
        <w:r w:rsidR="00B53632" w:rsidRPr="00503CEB">
          <w:rPr>
            <w:position w:val="-12"/>
          </w:rPr>
          <w:object w:dxaOrig="940" w:dyaOrig="360" w14:anchorId="1989DC16">
            <v:shape id="_x0000_i2066" type="#_x0000_t75" style="width:47.4pt;height:18.3pt" o:ole="">
              <v:imagedata r:id="rId1560" o:title=""/>
            </v:shape>
            <o:OLEObject Type="Embed" ProgID="Equation.3" ShapeID="_x0000_i2066" DrawAspect="Content" ObjectID="_1597626223" r:id="rId1561"/>
          </w:object>
        </w:r>
      </w:ins>
      <w:ins w:id="1794" w:author="Aris Papasakellariou" w:date="2018-08-26T14:29:00Z">
        <w:r w:rsidR="00B53632" w:rsidRPr="00503CEB">
          <w:rPr>
            <w:rFonts w:eastAsia="MS Mincho"/>
            <w:kern w:val="2"/>
          </w:rPr>
          <w:t xml:space="preserve"> if</w:t>
        </w:r>
        <w:r w:rsidRPr="00503CEB">
          <w:rPr>
            <w:rFonts w:eastAsia="MS Mincho"/>
            <w:kern w:val="2"/>
          </w:rPr>
          <w:t xml:space="preserve"> t</w:t>
        </w:r>
        <w:r w:rsidR="00B53632" w:rsidRPr="00503CEB">
          <w:rPr>
            <w:rFonts w:eastAsia="MS Mincho"/>
            <w:kern w:val="2"/>
          </w:rPr>
          <w:t xml:space="preserve">he frequency hopping flag is set to </w:t>
        </w:r>
      </w:ins>
      <w:ins w:id="1795" w:author="Aris Papasakellariou" w:date="2018-08-26T14:52:00Z">
        <w:r w:rsidR="00B53632" w:rsidRPr="00503CEB">
          <w:rPr>
            <w:rFonts w:eastAsia="MS Mincho"/>
            <w:kern w:val="2"/>
          </w:rPr>
          <w:t>‘</w:t>
        </w:r>
        <w:r w:rsidR="00B53632" w:rsidRPr="00503CEB">
          <w:rPr>
            <w:rFonts w:eastAsia="MS Mincho"/>
            <w:kern w:val="2"/>
            <w:lang w:val="en-US"/>
          </w:rPr>
          <w:t>0’</w:t>
        </w:r>
      </w:ins>
      <w:ins w:id="1796" w:author="Aris Papasakellariou" w:date="2018-08-26T14:29:00Z">
        <w:r w:rsidRPr="00503CEB">
          <w:rPr>
            <w:rFonts w:eastAsia="MS Mincho"/>
            <w:kern w:val="2"/>
          </w:rPr>
          <w:t xml:space="preserve">, and </w:t>
        </w:r>
      </w:ins>
      <w:ins w:id="1797" w:author="Aris Papasakellariou" w:date="2018-08-26T14:52:00Z">
        <w:r w:rsidR="00B53632" w:rsidRPr="00503CEB">
          <w:rPr>
            <w:position w:val="-12"/>
          </w:rPr>
          <w:object w:dxaOrig="620" w:dyaOrig="360" w14:anchorId="34536BED">
            <v:shape id="_x0000_i2067" type="#_x0000_t75" style="width:31.2pt;height:18.3pt" o:ole="">
              <v:imagedata r:id="rId1549" o:title=""/>
            </v:shape>
            <o:OLEObject Type="Embed" ProgID="Equation.3" ShapeID="_x0000_i2067" DrawAspect="Content" ObjectID="_1597626224" r:id="rId1562"/>
          </w:object>
        </w:r>
      </w:ins>
      <w:ins w:id="1798" w:author="Aris Papasakellariou" w:date="2018-08-26T14:52:00Z">
        <w:r w:rsidR="00B53632" w:rsidRPr="00503CEB">
          <w:rPr>
            <w:lang w:val="en-US"/>
          </w:rPr>
          <w:t xml:space="preserve"> </w:t>
        </w:r>
      </w:ins>
      <w:ins w:id="1799" w:author="Aris Papasakellariou" w:date="2018-08-26T14:29:00Z">
        <w:r w:rsidR="00B53632" w:rsidRPr="00503CEB">
          <w:rPr>
            <w:rFonts w:eastAsia="MS Mincho"/>
            <w:kern w:val="2"/>
          </w:rPr>
          <w:t>is provided in Table 8.3-1 if</w:t>
        </w:r>
        <w:r w:rsidRPr="00503CEB">
          <w:rPr>
            <w:rFonts w:eastAsia="MS Mincho"/>
            <w:kern w:val="2"/>
          </w:rPr>
          <w:t xml:space="preserve"> the hopping flag bit is set to</w:t>
        </w:r>
      </w:ins>
      <w:ins w:id="1800" w:author="Aris Papasakellariou" w:date="2018-08-26T14:53:00Z">
        <w:r w:rsidR="00B53632" w:rsidRPr="00503CEB">
          <w:rPr>
            <w:rFonts w:eastAsia="MS Mincho"/>
            <w:kern w:val="2"/>
            <w:lang w:val="en-US"/>
          </w:rPr>
          <w:t xml:space="preserve"> ‘</w:t>
        </w:r>
      </w:ins>
      <w:ins w:id="1801" w:author="Aris Papasakellariou" w:date="2018-08-26T14:29:00Z">
        <w:r w:rsidRPr="00503CEB">
          <w:rPr>
            <w:rFonts w:eastAsia="MS Mincho"/>
            <w:kern w:val="2"/>
          </w:rPr>
          <w:t>1</w:t>
        </w:r>
      </w:ins>
      <w:ins w:id="1802" w:author="Aris Papasakellariou" w:date="2018-08-26T14:53:00Z">
        <w:r w:rsidR="00B53632" w:rsidRPr="00503CEB">
          <w:rPr>
            <w:rFonts w:eastAsia="MS Mincho"/>
            <w:kern w:val="2"/>
            <w:lang w:val="en-US"/>
          </w:rPr>
          <w:t>’</w:t>
        </w:r>
      </w:ins>
      <w:ins w:id="1803" w:author="Aris Papasakellariou" w:date="2018-08-26T14:29:00Z">
        <w:r w:rsidRPr="00503CEB">
          <w:rPr>
            <w:rFonts w:eastAsia="MS Mincho"/>
            <w:kern w:val="2"/>
          </w:rPr>
          <w:t xml:space="preserve">, and interpret the expanded frequency resource allocation </w:t>
        </w:r>
      </w:ins>
      <w:ins w:id="1804" w:author="Aris Papasakellariou" w:date="2018-08-26T14:53:00Z">
        <w:r w:rsidR="00B53632" w:rsidRPr="00503CEB">
          <w:rPr>
            <w:rFonts w:eastAsia="MS Mincho"/>
            <w:kern w:val="2"/>
            <w:lang w:val="en-US"/>
          </w:rPr>
          <w:t xml:space="preserve">field </w:t>
        </w:r>
        <w:r w:rsidR="00B53632" w:rsidRPr="00503CEB">
          <w:rPr>
            <w:rFonts w:eastAsia="MS Mincho"/>
            <w:kern w:val="2"/>
          </w:rPr>
          <w:t xml:space="preserve">as for </w:t>
        </w:r>
        <w:r w:rsidR="00B53632" w:rsidRPr="00503CEB">
          <w:rPr>
            <w:rFonts w:eastAsia="MS Mincho"/>
            <w:kern w:val="2"/>
            <w:lang w:val="en-US"/>
          </w:rPr>
          <w:t xml:space="preserve">the frequency resource allocation field in </w:t>
        </w:r>
        <w:r w:rsidR="00B53632" w:rsidRPr="00503CEB">
          <w:rPr>
            <w:rFonts w:eastAsia="MS Mincho"/>
            <w:kern w:val="2"/>
          </w:rPr>
          <w:t>DCI format 0_0</w:t>
        </w:r>
        <w:r w:rsidR="00B53632" w:rsidRPr="00503CEB">
          <w:rPr>
            <w:rFonts w:eastAsia="MS Mincho"/>
            <w:kern w:val="2"/>
            <w:lang w:val="en-US"/>
          </w:rPr>
          <w:t xml:space="preserve"> as described in </w:t>
        </w:r>
        <w:r w:rsidR="00B53632" w:rsidRPr="00503CEB">
          <w:t>[6, 38.214]</w:t>
        </w:r>
      </w:ins>
    </w:p>
    <w:p w14:paraId="132F99B3" w14:textId="28F56541" w:rsidR="003D07D2" w:rsidRPr="00503CEB" w:rsidRDefault="003D07D2" w:rsidP="003D07D2">
      <w:pPr>
        <w:pStyle w:val="B1"/>
        <w:rPr>
          <w:ins w:id="1805" w:author="Aris Papasakellariou" w:date="2018-08-26T14:31:00Z"/>
          <w:rFonts w:eastAsia="MS Mincho"/>
          <w:kern w:val="2"/>
        </w:rPr>
      </w:pPr>
      <w:ins w:id="1806" w:author="Aris Papasakellariou" w:date="2018-08-26T14:31:00Z">
        <w:r w:rsidRPr="00503CEB">
          <w:t>-</w:t>
        </w:r>
        <w:r w:rsidRPr="00503CEB">
          <w:tab/>
        </w:r>
        <w:r w:rsidRPr="00503CEB">
          <w:rPr>
            <w:rFonts w:eastAsia="MS Mincho"/>
            <w:kern w:val="2"/>
          </w:rPr>
          <w:t>end if</w:t>
        </w:r>
      </w:ins>
    </w:p>
    <w:p w14:paraId="0E17DE88" w14:textId="28FC77CF" w:rsidR="00230BB8" w:rsidRPr="005261DA" w:rsidDel="008D7FC6" w:rsidRDefault="00230BB8" w:rsidP="003D07D2">
      <w:pPr>
        <w:rPr>
          <w:del w:id="1807" w:author="Aris Papasakellariou" w:date="2018-08-26T15:01:00Z"/>
        </w:rPr>
      </w:pPr>
      <w:del w:id="1808" w:author="Aris Papasakellariou" w:date="2018-08-26T15:01:00Z">
        <w:r w:rsidRPr="003D07D2" w:rsidDel="008D7FC6">
          <w:delText xml:space="preserve">If higher layer parameter </w:delText>
        </w:r>
        <w:r w:rsidRPr="003D07D2" w:rsidDel="008D7FC6">
          <w:rPr>
            <w:i/>
          </w:rPr>
          <w:delText>pusch-AllocationList</w:delText>
        </w:r>
        <w:r w:rsidRPr="00857581" w:rsidDel="008D7FC6">
          <w:delText xml:space="preserve"> is provided by </w:delText>
        </w:r>
        <w:r w:rsidRPr="003D07D2" w:rsidDel="008D7FC6">
          <w:rPr>
            <w:rFonts w:eastAsia="Malgun Gothic"/>
            <w:i/>
            <w:iCs/>
            <w:lang w:eastAsia="ko-KR"/>
          </w:rPr>
          <w:delText>pusch-ConfigCommon</w:delText>
        </w:r>
        <w:r w:rsidRPr="00162E2F" w:rsidDel="008D7FC6">
          <w:delText xml:space="preserve">, a value of the Msg3 PUSCH time resource allocation field indicates an entry to a table provided by </w:delText>
        </w:r>
        <w:r w:rsidRPr="00162E2F" w:rsidDel="008D7FC6">
          <w:rPr>
            <w:i/>
          </w:rPr>
          <w:delText>pusch-AllocationList</w:delText>
        </w:r>
        <w:r w:rsidRPr="00162E2F" w:rsidDel="008D7FC6">
          <w:delText xml:space="preserve">; otherwise a value of the Msg3 PUSCH time resource allocation field indicates an entry to </w:delText>
        </w:r>
        <w:r w:rsidRPr="005261DA" w:rsidDel="008D7FC6">
          <w:delText>default time resource allocation table [6, 38.214].</w:delText>
        </w:r>
      </w:del>
    </w:p>
    <w:p w14:paraId="44C0C153" w14:textId="1E22894C" w:rsidR="00E1218F" w:rsidRPr="00720711" w:rsidRDefault="00E1218F" w:rsidP="00E1218F">
      <w:r w:rsidRPr="00AC3CEB">
        <w:rPr>
          <w:lang w:val="en-US"/>
        </w:rPr>
        <w:lastRenderedPageBreak/>
        <w:t xml:space="preserve">The </w:t>
      </w:r>
      <w:ins w:id="1809" w:author="Aris Papasakellariou" w:date="2018-08-30T09:31:00Z">
        <w:r w:rsidR="00476736" w:rsidRPr="00720711">
          <w:t xml:space="preserve">Msg3 PUSCH </w:t>
        </w:r>
      </w:ins>
      <w:r w:rsidRPr="00AC3CEB">
        <w:rPr>
          <w:lang w:val="en-US"/>
        </w:rPr>
        <w:t xml:space="preserve">MCS is determined from the first sixteen </w:t>
      </w:r>
      <w:del w:id="1810" w:author="Aris Papasakellariou" w:date="2018-08-07T19:36:00Z">
        <w:r w:rsidRPr="00412E6D" w:rsidDel="00645077">
          <w:rPr>
            <w:lang w:val="en-US"/>
          </w:rPr>
          <w:delText>indices</w:delText>
        </w:r>
      </w:del>
      <w:ins w:id="1811" w:author="Aris Papasakellariou" w:date="2018-08-07T19:36:00Z">
        <w:r w:rsidR="00645077" w:rsidRPr="00857581">
          <w:rPr>
            <w:lang w:val="en-US"/>
          </w:rPr>
          <w:t>indexes</w:t>
        </w:r>
      </w:ins>
      <w:r w:rsidRPr="00776A9B">
        <w:rPr>
          <w:lang w:val="en-US"/>
        </w:rPr>
        <w:t xml:space="preserve"> of the applicable </w:t>
      </w:r>
      <w:r w:rsidRPr="00776A9B">
        <w:t>MCS index table for PUSCH</w:t>
      </w:r>
      <w:r w:rsidRPr="006B1954">
        <w:rPr>
          <w:lang w:val="en-US"/>
        </w:rPr>
        <w:t xml:space="preserve"> as described in </w:t>
      </w:r>
      <w:r w:rsidRPr="00720711">
        <w:t xml:space="preserve">[6, 38.214]. </w:t>
      </w:r>
    </w:p>
    <w:p w14:paraId="31C576A7" w14:textId="58840623" w:rsidR="00E1218F" w:rsidRPr="005261DA" w:rsidRDefault="00E1218F" w:rsidP="00E1218F">
      <w:r w:rsidRPr="004F42B9">
        <w:t>The TPC command</w:t>
      </w:r>
      <w:ins w:id="1812" w:author="Aris Papasakellariou" w:date="2018-08-07T19:37:00Z">
        <w:r w:rsidR="00645077" w:rsidRPr="00E674D8">
          <w:t xml:space="preserve"> value</w:t>
        </w:r>
      </w:ins>
      <w:r w:rsidRPr="00E674D8">
        <w:t xml:space="preserve"> </w:t>
      </w:r>
      <w:r w:rsidRPr="00162E2F">
        <w:rPr>
          <w:position w:val="-12"/>
        </w:rPr>
        <w:object w:dxaOrig="780" w:dyaOrig="320" w14:anchorId="514602F6">
          <v:shape id="_x0000_i2068" type="#_x0000_t75" style="width:38.7pt;height:16.5pt" o:ole="">
            <v:imagedata r:id="rId1563" o:title=""/>
          </v:shape>
          <o:OLEObject Type="Embed" ProgID="Equation.3" ShapeID="_x0000_i2068" DrawAspect="Content" ObjectID="_1597626225" r:id="rId1564"/>
        </w:object>
      </w:r>
      <w:r w:rsidRPr="00162E2F">
        <w:t xml:space="preserve"> is used for setting the power of the Msg3 PUSCH, as described in Subclause 7.1.1, </w:t>
      </w:r>
      <w:r w:rsidRPr="005261DA">
        <w:t xml:space="preserve">and is interpreted according to Table 8.2-2. </w:t>
      </w:r>
    </w:p>
    <w:p w14:paraId="7F65B4EA" w14:textId="1EBDA3D5" w:rsidR="00E1218F" w:rsidRDefault="00E1218F" w:rsidP="00E1218F">
      <w:r w:rsidRPr="00E9040D">
        <w:rPr>
          <w:rFonts w:hint="eastAsia"/>
        </w:rPr>
        <w:t xml:space="preserve">In </w:t>
      </w:r>
      <w:ins w:id="1813" w:author="Aris Papasakellariou" w:date="2018-08-30T09:33:00Z">
        <w:r w:rsidR="00476736">
          <w:t xml:space="preserve">a </w:t>
        </w:r>
      </w:ins>
      <w:r w:rsidRPr="00E9040D">
        <w:rPr>
          <w:rFonts w:hint="eastAsia"/>
        </w:rPr>
        <w:t>n</w:t>
      </w:r>
      <w:r w:rsidRPr="00E9040D">
        <w:t>on-contention based random access procedure</w:t>
      </w:r>
      <w:r w:rsidRPr="00E9040D">
        <w:rPr>
          <w:rFonts w:hint="eastAsia"/>
        </w:rPr>
        <w:t>, t</w:t>
      </w:r>
      <w:r w:rsidRPr="00E9040D">
        <w:t xml:space="preserve">he CSI request field </w:t>
      </w:r>
      <w:ins w:id="1814" w:author="Aris Papasakellariou" w:date="2018-08-30T09:32:00Z">
        <w:r w:rsidR="00476736">
          <w:t xml:space="preserve">in the RAR UL grant </w:t>
        </w:r>
      </w:ins>
      <w:del w:id="1815" w:author="Aris Papasakellariou" w:date="2018-08-30T09:32:00Z">
        <w:r w:rsidRPr="00E9040D" w:rsidDel="00476736">
          <w:delText>is interpreted to determine</w:delText>
        </w:r>
      </w:del>
      <w:ins w:id="1816" w:author="Aris Papasakellariou" w:date="2018-08-30T09:32:00Z">
        <w:r w:rsidR="00476736">
          <w:t>indicates</w:t>
        </w:r>
      </w:ins>
      <w:r w:rsidRPr="00E9040D">
        <w:t xml:space="preserve"> whether </w:t>
      </w:r>
      <w:ins w:id="1817" w:author="Aris Papasakellariou" w:date="2018-08-30T09:32:00Z">
        <w:r w:rsidR="00476736">
          <w:t xml:space="preserve">or not the UE includes </w:t>
        </w:r>
      </w:ins>
      <w:r w:rsidRPr="00E9040D">
        <w:t xml:space="preserve">an aperiodic </w:t>
      </w:r>
      <w:r>
        <w:t>CSI</w:t>
      </w:r>
      <w:r w:rsidRPr="00E9040D">
        <w:t xml:space="preserve"> report</w:t>
      </w:r>
      <w:del w:id="1818" w:author="Aris Papasakellariou" w:date="2018-08-30T09:32:00Z">
        <w:r w:rsidRPr="00E9040D" w:rsidDel="00476736">
          <w:delText xml:space="preserve"> is included</w:delText>
        </w:r>
      </w:del>
      <w:r w:rsidRPr="00E9040D">
        <w:t xml:space="preserve"> in the corresponding PUSCH transmission according to </w:t>
      </w:r>
      <w:r>
        <w:t>[6, TS 38.214]</w:t>
      </w:r>
      <w:r w:rsidRPr="00E9040D">
        <w:rPr>
          <w:rFonts w:hint="eastAsia"/>
        </w:rPr>
        <w:t xml:space="preserve">. In </w:t>
      </w:r>
      <w:ins w:id="1819" w:author="Aris Papasakellariou" w:date="2018-08-30T09:33:00Z">
        <w:r w:rsidR="00476736">
          <w:t xml:space="preserve">a </w:t>
        </w:r>
      </w:ins>
      <w:r w:rsidRPr="00E9040D">
        <w:rPr>
          <w:rFonts w:hint="eastAsia"/>
        </w:rPr>
        <w:t>c</w:t>
      </w:r>
      <w:r w:rsidRPr="00E9040D">
        <w:t>ontention based random access procedure</w:t>
      </w:r>
      <w:r w:rsidRPr="00E9040D">
        <w:rPr>
          <w:rFonts w:hint="eastAsia"/>
        </w:rPr>
        <w:t>, the C</w:t>
      </w:r>
      <w:r w:rsidRPr="00E9040D">
        <w:t>S</w:t>
      </w:r>
      <w:r w:rsidRPr="00E9040D">
        <w:rPr>
          <w:rFonts w:hint="eastAsia"/>
        </w:rPr>
        <w:t>I request field is reserved</w:t>
      </w:r>
      <w:r w:rsidRPr="00E9040D">
        <w:t>.</w:t>
      </w:r>
    </w:p>
    <w:p w14:paraId="7BDA6373" w14:textId="77777777" w:rsidR="00E1218F" w:rsidRPr="00E9040D" w:rsidRDefault="00E1218F" w:rsidP="00E1218F">
      <w:pPr>
        <w:pStyle w:val="TH"/>
      </w:pPr>
      <w:r>
        <w:t>Table 8.2-1</w:t>
      </w:r>
      <w:r w:rsidRPr="00E9040D">
        <w:t xml:space="preserve">: </w:t>
      </w:r>
      <w:r>
        <w:t>Random Access Response Grant Content field size</w:t>
      </w:r>
    </w:p>
    <w:tbl>
      <w:tblPr>
        <w:tblW w:w="0" w:type="auto"/>
        <w:jc w:val="center"/>
        <w:tblLook w:val="01E0" w:firstRow="1" w:lastRow="1" w:firstColumn="1" w:lastColumn="1" w:noHBand="0" w:noVBand="0"/>
      </w:tblPr>
      <w:tblGrid>
        <w:gridCol w:w="3894"/>
        <w:gridCol w:w="1890"/>
      </w:tblGrid>
      <w:tr w:rsidR="00E1218F" w:rsidRPr="00E9040D" w14:paraId="5F6F2940" w14:textId="77777777" w:rsidTr="001322F1">
        <w:trPr>
          <w:jc w:val="center"/>
        </w:trPr>
        <w:tc>
          <w:tcPr>
            <w:tcW w:w="3894" w:type="dxa"/>
            <w:tcBorders>
              <w:top w:val="single" w:sz="4" w:space="0" w:color="auto"/>
              <w:left w:val="single" w:sz="4" w:space="0" w:color="auto"/>
              <w:bottom w:val="single" w:sz="4" w:space="0" w:color="auto"/>
              <w:right w:val="single" w:sz="4" w:space="0" w:color="auto"/>
            </w:tcBorders>
            <w:shd w:val="clear" w:color="auto" w:fill="E0E0E0"/>
          </w:tcPr>
          <w:p w14:paraId="04262918" w14:textId="77777777" w:rsidR="00E1218F" w:rsidRPr="00E9040D" w:rsidRDefault="00E1218F" w:rsidP="00E66858">
            <w:pPr>
              <w:pStyle w:val="TAH"/>
            </w:pPr>
            <w:r>
              <w:t>RAR grant field</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47032A00" w14:textId="77777777" w:rsidR="00E1218F" w:rsidRPr="00E9040D" w:rsidRDefault="00E1218F" w:rsidP="00E66858">
            <w:pPr>
              <w:pStyle w:val="TAH"/>
            </w:pPr>
            <w:r>
              <w:t>Number of bits</w:t>
            </w:r>
          </w:p>
        </w:tc>
      </w:tr>
      <w:tr w:rsidR="00E1218F" w:rsidRPr="00E9040D" w14:paraId="55A9D318" w14:textId="77777777" w:rsidTr="001322F1">
        <w:trPr>
          <w:jc w:val="center"/>
        </w:trPr>
        <w:tc>
          <w:tcPr>
            <w:tcW w:w="3894" w:type="dxa"/>
            <w:tcBorders>
              <w:top w:val="single" w:sz="4" w:space="0" w:color="auto"/>
              <w:left w:val="single" w:sz="4" w:space="0" w:color="auto"/>
              <w:bottom w:val="single" w:sz="4" w:space="0" w:color="auto"/>
              <w:right w:val="single" w:sz="4" w:space="0" w:color="auto"/>
            </w:tcBorders>
            <w:vAlign w:val="center"/>
          </w:tcPr>
          <w:p w14:paraId="468E61A1" w14:textId="77777777" w:rsidR="00E1218F" w:rsidRPr="00E9040D" w:rsidRDefault="00E1218F" w:rsidP="00E66858">
            <w:pPr>
              <w:pStyle w:val="TAC"/>
              <w:jc w:val="left"/>
            </w:pPr>
            <w:r>
              <w:t>Frequency h</w:t>
            </w:r>
            <w:r w:rsidRPr="00E9040D">
              <w:t>opping flag</w:t>
            </w:r>
          </w:p>
        </w:tc>
        <w:tc>
          <w:tcPr>
            <w:tcW w:w="1890" w:type="dxa"/>
            <w:tcBorders>
              <w:top w:val="single" w:sz="4" w:space="0" w:color="auto"/>
              <w:left w:val="single" w:sz="4" w:space="0" w:color="auto"/>
              <w:bottom w:val="single" w:sz="4" w:space="0" w:color="auto"/>
              <w:right w:val="single" w:sz="4" w:space="0" w:color="auto"/>
            </w:tcBorders>
            <w:vAlign w:val="center"/>
          </w:tcPr>
          <w:p w14:paraId="5F442E1C" w14:textId="77777777" w:rsidR="00E1218F" w:rsidRPr="00E9040D" w:rsidRDefault="00E1218F" w:rsidP="00E66858">
            <w:pPr>
              <w:pStyle w:val="TAC"/>
            </w:pPr>
            <w:r>
              <w:t>1</w:t>
            </w:r>
          </w:p>
        </w:tc>
      </w:tr>
      <w:tr w:rsidR="00E1218F" w:rsidRPr="00E9040D" w14:paraId="1E80CBF7" w14:textId="77777777" w:rsidTr="001322F1">
        <w:trPr>
          <w:jc w:val="center"/>
        </w:trPr>
        <w:tc>
          <w:tcPr>
            <w:tcW w:w="3894" w:type="dxa"/>
            <w:tcBorders>
              <w:top w:val="single" w:sz="4" w:space="0" w:color="auto"/>
              <w:left w:val="single" w:sz="4" w:space="0" w:color="auto"/>
              <w:bottom w:val="single" w:sz="4" w:space="0" w:color="auto"/>
              <w:right w:val="single" w:sz="4" w:space="0" w:color="auto"/>
            </w:tcBorders>
            <w:vAlign w:val="center"/>
          </w:tcPr>
          <w:p w14:paraId="6F142146" w14:textId="77777777" w:rsidR="00E1218F" w:rsidRPr="00E9040D" w:rsidRDefault="00E1218F" w:rsidP="00E66858">
            <w:pPr>
              <w:pStyle w:val="TAC"/>
              <w:jc w:val="left"/>
            </w:pPr>
            <w:r>
              <w:t>Msg3 PUSCH frequency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724D674C" w14:textId="77777777" w:rsidR="00E1218F" w:rsidRPr="00E9040D" w:rsidRDefault="00230BB8" w:rsidP="00E66858">
            <w:pPr>
              <w:pStyle w:val="TAC"/>
            </w:pPr>
            <w:r>
              <w:t>14</w:t>
            </w:r>
          </w:p>
        </w:tc>
      </w:tr>
      <w:tr w:rsidR="00E1218F" w:rsidRPr="00E9040D" w14:paraId="36A647D9" w14:textId="77777777" w:rsidTr="001322F1">
        <w:trPr>
          <w:jc w:val="center"/>
        </w:trPr>
        <w:tc>
          <w:tcPr>
            <w:tcW w:w="3894" w:type="dxa"/>
            <w:tcBorders>
              <w:top w:val="single" w:sz="4" w:space="0" w:color="auto"/>
              <w:left w:val="single" w:sz="4" w:space="0" w:color="auto"/>
              <w:bottom w:val="single" w:sz="4" w:space="0" w:color="auto"/>
              <w:right w:val="single" w:sz="4" w:space="0" w:color="auto"/>
            </w:tcBorders>
            <w:vAlign w:val="center"/>
          </w:tcPr>
          <w:p w14:paraId="4E1D9839" w14:textId="77777777" w:rsidR="00E1218F" w:rsidRDefault="00E1218F" w:rsidP="00E66858">
            <w:pPr>
              <w:pStyle w:val="TAC"/>
              <w:jc w:val="left"/>
            </w:pPr>
            <w:r>
              <w:t>Msg3 PUSCH time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6065A636" w14:textId="77777777" w:rsidR="00E1218F" w:rsidRDefault="00E1218F" w:rsidP="00E66858">
            <w:pPr>
              <w:pStyle w:val="TAC"/>
            </w:pPr>
            <w:r>
              <w:t>4</w:t>
            </w:r>
          </w:p>
        </w:tc>
      </w:tr>
      <w:tr w:rsidR="00E1218F" w:rsidRPr="00E9040D" w14:paraId="03D1F799" w14:textId="77777777" w:rsidTr="001322F1">
        <w:trPr>
          <w:jc w:val="center"/>
        </w:trPr>
        <w:tc>
          <w:tcPr>
            <w:tcW w:w="3894" w:type="dxa"/>
            <w:tcBorders>
              <w:top w:val="single" w:sz="4" w:space="0" w:color="auto"/>
              <w:left w:val="single" w:sz="4" w:space="0" w:color="auto"/>
              <w:bottom w:val="single" w:sz="4" w:space="0" w:color="auto"/>
              <w:right w:val="single" w:sz="4" w:space="0" w:color="auto"/>
            </w:tcBorders>
            <w:vAlign w:val="center"/>
          </w:tcPr>
          <w:p w14:paraId="241F2EB1" w14:textId="77777777" w:rsidR="00E1218F" w:rsidRPr="00E9040D" w:rsidRDefault="00E1218F" w:rsidP="00E66858">
            <w:pPr>
              <w:pStyle w:val="TAC"/>
              <w:jc w:val="left"/>
            </w:pPr>
            <w:r>
              <w:t>MCS</w:t>
            </w:r>
          </w:p>
        </w:tc>
        <w:tc>
          <w:tcPr>
            <w:tcW w:w="1890" w:type="dxa"/>
            <w:tcBorders>
              <w:top w:val="single" w:sz="4" w:space="0" w:color="auto"/>
              <w:left w:val="single" w:sz="4" w:space="0" w:color="auto"/>
              <w:bottom w:val="single" w:sz="4" w:space="0" w:color="auto"/>
              <w:right w:val="single" w:sz="4" w:space="0" w:color="auto"/>
            </w:tcBorders>
            <w:vAlign w:val="center"/>
          </w:tcPr>
          <w:p w14:paraId="5B4F147D" w14:textId="77777777" w:rsidR="00E1218F" w:rsidRPr="00E9040D" w:rsidRDefault="00E1218F" w:rsidP="00E66858">
            <w:pPr>
              <w:pStyle w:val="TAC"/>
            </w:pPr>
            <w:r>
              <w:t>4</w:t>
            </w:r>
          </w:p>
        </w:tc>
      </w:tr>
      <w:tr w:rsidR="00E1218F" w:rsidRPr="00E9040D" w14:paraId="227B5BF9" w14:textId="77777777" w:rsidTr="001322F1">
        <w:trPr>
          <w:jc w:val="center"/>
        </w:trPr>
        <w:tc>
          <w:tcPr>
            <w:tcW w:w="3894" w:type="dxa"/>
            <w:tcBorders>
              <w:top w:val="single" w:sz="4" w:space="0" w:color="auto"/>
              <w:left w:val="single" w:sz="4" w:space="0" w:color="auto"/>
              <w:bottom w:val="single" w:sz="4" w:space="0" w:color="auto"/>
              <w:right w:val="single" w:sz="4" w:space="0" w:color="auto"/>
            </w:tcBorders>
            <w:vAlign w:val="center"/>
          </w:tcPr>
          <w:p w14:paraId="2914698C" w14:textId="77777777" w:rsidR="00E1218F" w:rsidRPr="00E9040D" w:rsidRDefault="00E1218F" w:rsidP="00E66858">
            <w:pPr>
              <w:pStyle w:val="TAC"/>
              <w:jc w:val="left"/>
            </w:pPr>
            <w:r w:rsidRPr="00E9040D">
              <w:t xml:space="preserve">TPC command for </w:t>
            </w:r>
            <w:r>
              <w:t>Msg3</w:t>
            </w:r>
            <w:r w:rsidRPr="00E9040D">
              <w:t xml:space="preserve"> PUSCH</w:t>
            </w:r>
          </w:p>
        </w:tc>
        <w:tc>
          <w:tcPr>
            <w:tcW w:w="1890" w:type="dxa"/>
            <w:tcBorders>
              <w:top w:val="single" w:sz="4" w:space="0" w:color="auto"/>
              <w:left w:val="single" w:sz="4" w:space="0" w:color="auto"/>
              <w:bottom w:val="single" w:sz="4" w:space="0" w:color="auto"/>
              <w:right w:val="single" w:sz="4" w:space="0" w:color="auto"/>
            </w:tcBorders>
            <w:vAlign w:val="center"/>
          </w:tcPr>
          <w:p w14:paraId="0F21E5D9" w14:textId="77777777" w:rsidR="00E1218F" w:rsidRPr="00E9040D" w:rsidRDefault="00E1218F" w:rsidP="00E66858">
            <w:pPr>
              <w:pStyle w:val="TAC"/>
            </w:pPr>
            <w:r>
              <w:t>3</w:t>
            </w:r>
          </w:p>
        </w:tc>
      </w:tr>
      <w:tr w:rsidR="00E1218F" w:rsidRPr="00E9040D" w14:paraId="21E93E21" w14:textId="77777777" w:rsidTr="001322F1">
        <w:trPr>
          <w:jc w:val="center"/>
        </w:trPr>
        <w:tc>
          <w:tcPr>
            <w:tcW w:w="3894" w:type="dxa"/>
            <w:tcBorders>
              <w:top w:val="single" w:sz="4" w:space="0" w:color="auto"/>
              <w:left w:val="single" w:sz="4" w:space="0" w:color="auto"/>
              <w:bottom w:val="single" w:sz="4" w:space="0" w:color="auto"/>
              <w:right w:val="single" w:sz="4" w:space="0" w:color="auto"/>
            </w:tcBorders>
            <w:vAlign w:val="center"/>
          </w:tcPr>
          <w:p w14:paraId="71842463" w14:textId="77777777" w:rsidR="00E1218F" w:rsidRDefault="00E1218F" w:rsidP="00E66858">
            <w:pPr>
              <w:pStyle w:val="TAC"/>
              <w:jc w:val="left"/>
            </w:pPr>
            <w:r w:rsidRPr="00E9040D">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7574EE5C" w14:textId="77777777" w:rsidR="00E1218F" w:rsidRDefault="00E1218F" w:rsidP="00E66858">
            <w:pPr>
              <w:pStyle w:val="TAC"/>
            </w:pPr>
            <w:r>
              <w:t>1</w:t>
            </w:r>
          </w:p>
        </w:tc>
      </w:tr>
      <w:tr w:rsidR="00E1218F" w:rsidRPr="00E9040D" w:rsidDel="00645077" w14:paraId="56A09F8F" w14:textId="3D2AB4BB" w:rsidTr="001322F1">
        <w:trPr>
          <w:jc w:val="center"/>
          <w:del w:id="1820" w:author="Aris Papasakellariou" w:date="2018-08-07T19:37:00Z"/>
        </w:trPr>
        <w:tc>
          <w:tcPr>
            <w:tcW w:w="3894" w:type="dxa"/>
            <w:tcBorders>
              <w:top w:val="single" w:sz="4" w:space="0" w:color="auto"/>
              <w:left w:val="single" w:sz="4" w:space="0" w:color="auto"/>
              <w:bottom w:val="single" w:sz="4" w:space="0" w:color="auto"/>
              <w:right w:val="single" w:sz="4" w:space="0" w:color="auto"/>
            </w:tcBorders>
            <w:vAlign w:val="center"/>
          </w:tcPr>
          <w:p w14:paraId="0C013176" w14:textId="72C2E15A" w:rsidR="00E1218F" w:rsidRPr="00E9040D" w:rsidDel="00645077" w:rsidRDefault="00E1218F" w:rsidP="00E66858">
            <w:pPr>
              <w:pStyle w:val="TAC"/>
              <w:jc w:val="left"/>
              <w:rPr>
                <w:del w:id="1821" w:author="Aris Papasakellariou" w:date="2018-08-07T19:37:00Z"/>
              </w:rPr>
            </w:pPr>
          </w:p>
        </w:tc>
        <w:tc>
          <w:tcPr>
            <w:tcW w:w="1890" w:type="dxa"/>
            <w:tcBorders>
              <w:top w:val="single" w:sz="4" w:space="0" w:color="auto"/>
              <w:left w:val="single" w:sz="4" w:space="0" w:color="auto"/>
              <w:bottom w:val="single" w:sz="4" w:space="0" w:color="auto"/>
              <w:right w:val="single" w:sz="4" w:space="0" w:color="auto"/>
            </w:tcBorders>
            <w:vAlign w:val="center"/>
          </w:tcPr>
          <w:p w14:paraId="24D33B8F" w14:textId="394C3F71" w:rsidR="00E1218F" w:rsidRPr="00E9040D" w:rsidDel="00645077" w:rsidRDefault="00E1218F" w:rsidP="00E66858">
            <w:pPr>
              <w:pStyle w:val="TAC"/>
              <w:rPr>
                <w:del w:id="1822" w:author="Aris Papasakellariou" w:date="2018-08-07T19:37:00Z"/>
              </w:rPr>
            </w:pPr>
          </w:p>
        </w:tc>
      </w:tr>
    </w:tbl>
    <w:p w14:paraId="6B161D25" w14:textId="77777777" w:rsidR="00E1218F" w:rsidRDefault="00E1218F" w:rsidP="00E1218F"/>
    <w:p w14:paraId="4A68F95F" w14:textId="77777777" w:rsidR="00E1218F" w:rsidRPr="00E9040D" w:rsidRDefault="00E1218F" w:rsidP="00E1218F">
      <w:pPr>
        <w:pStyle w:val="TH"/>
      </w:pPr>
      <w:r>
        <w:t>Table 8.2-2</w:t>
      </w:r>
      <w:r w:rsidRPr="00E9040D">
        <w:t xml:space="preserve">: TPC Command </w:t>
      </w:r>
      <w:r w:rsidRPr="00B916EC">
        <w:rPr>
          <w:position w:val="-12"/>
        </w:rPr>
        <w:object w:dxaOrig="780" w:dyaOrig="320" w14:anchorId="05EC824B">
          <v:shape id="_x0000_i2069" type="#_x0000_t75" style="width:38.7pt;height:16.5pt" o:ole="">
            <v:imagedata r:id="rId1563" o:title=""/>
          </v:shape>
          <o:OLEObject Type="Embed" ProgID="Equation.3" ShapeID="_x0000_i2069" DrawAspect="Content" ObjectID="_1597626226" r:id="rId1565"/>
        </w:object>
      </w:r>
      <w:r>
        <w:t xml:space="preserve"> for Msg3</w:t>
      </w:r>
      <w:r w:rsidRPr="00E9040D">
        <w:t xml:space="preserve"> PUSCH</w:t>
      </w:r>
    </w:p>
    <w:tbl>
      <w:tblPr>
        <w:tblW w:w="0" w:type="auto"/>
        <w:jc w:val="center"/>
        <w:tblLook w:val="01E0" w:firstRow="1" w:lastRow="1" w:firstColumn="1" w:lastColumn="1" w:noHBand="0" w:noVBand="0"/>
      </w:tblPr>
      <w:tblGrid>
        <w:gridCol w:w="1507"/>
        <w:gridCol w:w="1317"/>
      </w:tblGrid>
      <w:tr w:rsidR="00E1218F" w:rsidRPr="00E9040D" w14:paraId="601EEAE8"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38337EC3" w14:textId="77777777" w:rsidR="00E1218F" w:rsidRPr="00E9040D" w:rsidRDefault="00E1218F" w:rsidP="00E66858">
            <w:pPr>
              <w:pStyle w:val="TAH"/>
            </w:pPr>
            <w:r w:rsidRPr="00E9040D">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A92E318" w14:textId="77777777" w:rsidR="00E1218F" w:rsidRPr="00E9040D" w:rsidRDefault="00E1218F" w:rsidP="00E66858">
            <w:pPr>
              <w:pStyle w:val="TAH"/>
            </w:pPr>
            <w:r w:rsidRPr="00E9040D">
              <w:t>Value (in dB)</w:t>
            </w:r>
          </w:p>
        </w:tc>
      </w:tr>
      <w:tr w:rsidR="00E1218F" w:rsidRPr="00E9040D" w14:paraId="4D7A270B"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1D26A24C" w14:textId="77777777" w:rsidR="00E1218F" w:rsidRPr="00E9040D" w:rsidRDefault="00E1218F" w:rsidP="00E66858">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14:paraId="6E2CF32E" w14:textId="77777777" w:rsidR="00E1218F" w:rsidRPr="00E9040D" w:rsidRDefault="00E1218F" w:rsidP="00E66858">
            <w:pPr>
              <w:pStyle w:val="TAC"/>
            </w:pPr>
            <w:r w:rsidRPr="00E9040D">
              <w:t>-6</w:t>
            </w:r>
          </w:p>
        </w:tc>
      </w:tr>
      <w:tr w:rsidR="00E1218F" w:rsidRPr="00E9040D" w14:paraId="7BE95DC5"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6238AA3C" w14:textId="77777777" w:rsidR="00E1218F" w:rsidRPr="00E9040D" w:rsidRDefault="00E1218F" w:rsidP="00E66858">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14:paraId="32E7A673" w14:textId="77777777" w:rsidR="00E1218F" w:rsidRPr="00E9040D" w:rsidRDefault="00E1218F" w:rsidP="00E66858">
            <w:pPr>
              <w:pStyle w:val="TAC"/>
            </w:pPr>
            <w:r w:rsidRPr="00E9040D">
              <w:t>-4</w:t>
            </w:r>
          </w:p>
        </w:tc>
      </w:tr>
      <w:tr w:rsidR="00E1218F" w:rsidRPr="00E9040D" w14:paraId="19892DDF"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42BF4028" w14:textId="77777777" w:rsidR="00E1218F" w:rsidRPr="00E9040D" w:rsidRDefault="00E1218F" w:rsidP="00E66858">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14:paraId="3E0D2675" w14:textId="77777777" w:rsidR="00E1218F" w:rsidRPr="00E9040D" w:rsidRDefault="00E1218F" w:rsidP="00E66858">
            <w:pPr>
              <w:pStyle w:val="TAC"/>
            </w:pPr>
            <w:r w:rsidRPr="00E9040D">
              <w:t>-2</w:t>
            </w:r>
          </w:p>
        </w:tc>
      </w:tr>
      <w:tr w:rsidR="00E1218F" w:rsidRPr="00E9040D" w14:paraId="0F5196A2"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3EB195E9" w14:textId="77777777" w:rsidR="00E1218F" w:rsidRPr="00E9040D" w:rsidRDefault="00E1218F" w:rsidP="00E66858">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14:paraId="3DD0D393" w14:textId="77777777" w:rsidR="00E1218F" w:rsidRPr="00E9040D" w:rsidRDefault="00E1218F" w:rsidP="00E66858">
            <w:pPr>
              <w:pStyle w:val="TAC"/>
            </w:pPr>
            <w:r w:rsidRPr="00E9040D">
              <w:t>0</w:t>
            </w:r>
          </w:p>
        </w:tc>
      </w:tr>
      <w:tr w:rsidR="00E1218F" w:rsidRPr="00E9040D" w14:paraId="018B7BBF"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480C6B5D" w14:textId="77777777" w:rsidR="00E1218F" w:rsidRPr="00E9040D" w:rsidRDefault="00E1218F" w:rsidP="00E66858">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14:paraId="1F7FB690" w14:textId="77777777" w:rsidR="00E1218F" w:rsidRPr="00E9040D" w:rsidRDefault="00E1218F" w:rsidP="00E66858">
            <w:pPr>
              <w:pStyle w:val="TAC"/>
            </w:pPr>
            <w:r w:rsidRPr="00E9040D">
              <w:t>2</w:t>
            </w:r>
          </w:p>
        </w:tc>
      </w:tr>
      <w:tr w:rsidR="00E1218F" w:rsidRPr="00E9040D" w14:paraId="6941DF6B"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F170229" w14:textId="77777777" w:rsidR="00E1218F" w:rsidRPr="00E9040D" w:rsidRDefault="00E1218F" w:rsidP="00E66858">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14:paraId="10BACC72" w14:textId="77777777" w:rsidR="00E1218F" w:rsidRPr="00E9040D" w:rsidRDefault="00E1218F" w:rsidP="00E66858">
            <w:pPr>
              <w:pStyle w:val="TAC"/>
            </w:pPr>
            <w:r w:rsidRPr="00E9040D">
              <w:t>4</w:t>
            </w:r>
          </w:p>
        </w:tc>
      </w:tr>
      <w:tr w:rsidR="00E1218F" w:rsidRPr="00E9040D" w14:paraId="4671F540"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1F24F9F1" w14:textId="77777777" w:rsidR="00E1218F" w:rsidRPr="00E9040D" w:rsidRDefault="00E1218F" w:rsidP="00E66858">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14:paraId="689565DE" w14:textId="77777777" w:rsidR="00E1218F" w:rsidRPr="00E9040D" w:rsidRDefault="00E1218F" w:rsidP="00E66858">
            <w:pPr>
              <w:pStyle w:val="TAC"/>
            </w:pPr>
            <w:r w:rsidRPr="00E9040D">
              <w:t>6</w:t>
            </w:r>
          </w:p>
        </w:tc>
      </w:tr>
      <w:tr w:rsidR="00E1218F" w:rsidRPr="00E9040D" w14:paraId="7EC4D73B"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1CDA7EE7" w14:textId="77777777" w:rsidR="00E1218F" w:rsidRPr="00E9040D" w:rsidRDefault="00E1218F" w:rsidP="00E66858">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tcPr>
          <w:p w14:paraId="054337EB" w14:textId="77777777" w:rsidR="00E1218F" w:rsidRPr="00E9040D" w:rsidRDefault="00E1218F" w:rsidP="00E66858">
            <w:pPr>
              <w:pStyle w:val="TAC"/>
            </w:pPr>
            <w:r w:rsidRPr="00E9040D">
              <w:t>8</w:t>
            </w:r>
          </w:p>
        </w:tc>
      </w:tr>
    </w:tbl>
    <w:p w14:paraId="608200B9" w14:textId="77777777" w:rsidR="00E1218F" w:rsidRDefault="00E1218F" w:rsidP="00E1218F"/>
    <w:p w14:paraId="766290A5" w14:textId="1540C665" w:rsidR="00CE5573" w:rsidRDefault="00CE5573" w:rsidP="00A10623">
      <w:r w:rsidRPr="00B916EC">
        <w:t xml:space="preserve">Unless </w:t>
      </w:r>
      <w:ins w:id="1823" w:author="Aris Papasakellariou" w:date="2018-08-07T19:38:00Z">
        <w:r w:rsidR="00645077">
          <w:t>the</w:t>
        </w:r>
      </w:ins>
      <w:del w:id="1824" w:author="Aris Papasakellariou" w:date="2018-08-07T19:38:00Z">
        <w:r w:rsidRPr="00B916EC" w:rsidDel="00645077">
          <w:delText>a</w:delText>
        </w:r>
      </w:del>
      <w:r w:rsidRPr="00B916EC">
        <w:t xml:space="preserve"> UE is configured a subcarrier spacing, the UE receives subsequent PDSCH using same subcarrier spacing as for the PDSCH reception providing the </w:t>
      </w:r>
      <w:r w:rsidR="00E1218F">
        <w:t>RAR message</w:t>
      </w:r>
      <w:r w:rsidRPr="00B916EC">
        <w:t>.</w:t>
      </w:r>
    </w:p>
    <w:p w14:paraId="3E54092C" w14:textId="4B0190C6" w:rsidR="00D45594" w:rsidRPr="00B916EC" w:rsidRDefault="00A10623" w:rsidP="00A10623">
      <w:r w:rsidRPr="00B916EC">
        <w:t xml:space="preserve">If </w:t>
      </w:r>
      <w:ins w:id="1825" w:author="Aris Papasakellariou" w:date="2018-08-07T19:38:00Z">
        <w:r w:rsidR="00645077">
          <w:t>the</w:t>
        </w:r>
      </w:ins>
      <w:del w:id="1826" w:author="Aris Papasakellariou" w:date="2018-08-07T19:38:00Z">
        <w:r w:rsidR="00E1218F" w:rsidDel="00645077">
          <w:delText>a</w:delText>
        </w:r>
      </w:del>
      <w:r w:rsidRPr="00B916EC">
        <w:t xml:space="preserve"> UE does not detect the </w:t>
      </w:r>
      <w:r w:rsidR="00230BB8">
        <w:t>DCI format</w:t>
      </w:r>
      <w:r w:rsidR="00E1218F" w:rsidRPr="00B916EC">
        <w:t xml:space="preserve"> </w:t>
      </w:r>
      <w:r w:rsidR="00E1218F">
        <w:t>with</w:t>
      </w:r>
      <w:r w:rsidR="00230BB8" w:rsidRPr="00230BB8">
        <w:t xml:space="preserve"> </w:t>
      </w:r>
      <w:r w:rsidR="00230BB8">
        <w:t>CRC scrambled by</w:t>
      </w:r>
      <w:r w:rsidR="00E1218F">
        <w:t xml:space="preserve"> </w:t>
      </w:r>
      <w:ins w:id="1827" w:author="Aris Papasakellariou" w:date="2018-08-07T19:38:00Z">
        <w:r w:rsidR="00645077">
          <w:t>the</w:t>
        </w:r>
      </w:ins>
      <w:del w:id="1828" w:author="Aris Papasakellariou" w:date="2018-08-07T19:38:00Z">
        <w:r w:rsidR="00E1218F" w:rsidDel="00645077">
          <w:delText>a</w:delText>
        </w:r>
      </w:del>
      <w:r w:rsidR="00E1218F">
        <w:t xml:space="preserve"> corresponding RA-RNTI </w:t>
      </w:r>
      <w:r w:rsidR="00230BB8">
        <w:t xml:space="preserve">or </w:t>
      </w:r>
      <w:ins w:id="1829" w:author="Aris Papasakellariou" w:date="2018-08-30T09:33:00Z">
        <w:r w:rsidR="00476736">
          <w:t xml:space="preserve">the UE </w:t>
        </w:r>
      </w:ins>
      <w:r w:rsidR="00230BB8">
        <w:t>does not correctly receive</w:t>
      </w:r>
      <w:r w:rsidRPr="00B916EC">
        <w:t xml:space="preserve"> a corresponding </w:t>
      </w:r>
      <w:del w:id="1830" w:author="Aris Papasakellariou" w:date="2018-08-07T19:38:00Z">
        <w:r w:rsidRPr="00B916EC" w:rsidDel="00645077">
          <w:rPr>
            <w:sz w:val="19"/>
            <w:szCs w:val="19"/>
          </w:rPr>
          <w:delText>DL-SCH</w:delText>
        </w:r>
        <w:r w:rsidRPr="00B916EC" w:rsidDel="00645077">
          <w:delText xml:space="preserve"> </w:delText>
        </w:r>
      </w:del>
      <w:r w:rsidRPr="00B916EC">
        <w:t>transport block within the window, the UE procedure is as described in [</w:t>
      </w:r>
      <w:r w:rsidRPr="00B916EC">
        <w:rPr>
          <w:lang w:val="en-US"/>
        </w:rPr>
        <w:t>11, TS 38.321</w:t>
      </w:r>
      <w:r w:rsidRPr="00B916EC">
        <w:t>].</w:t>
      </w:r>
      <w:r w:rsidR="007D5A3F">
        <w:t xml:space="preserve"> </w:t>
      </w:r>
    </w:p>
    <w:p w14:paraId="38F0A0F2" w14:textId="77777777" w:rsidR="00A10623" w:rsidRPr="00B916EC" w:rsidRDefault="00A10623" w:rsidP="00A10623">
      <w:pPr>
        <w:pStyle w:val="Heading2"/>
        <w:ind w:left="850" w:hanging="850"/>
      </w:pPr>
      <w:bookmarkStart w:id="1831" w:name="_Toc517265050"/>
      <w:r w:rsidRPr="00B916EC">
        <w:t>8</w:t>
      </w:r>
      <w:r w:rsidRPr="00B916EC">
        <w:rPr>
          <w:rFonts w:hint="eastAsia"/>
        </w:rPr>
        <w:t>.</w:t>
      </w:r>
      <w:r w:rsidRPr="00B916EC">
        <w:t>3</w:t>
      </w:r>
      <w:r w:rsidR="007D5A3F">
        <w:rPr>
          <w:rFonts w:hint="eastAsia"/>
        </w:rPr>
        <w:tab/>
      </w:r>
      <w:r w:rsidRPr="00B916EC">
        <w:t>Msg3 PUSCH</w:t>
      </w:r>
      <w:bookmarkEnd w:id="1831"/>
    </w:p>
    <w:p w14:paraId="025B3417" w14:textId="77777777" w:rsidR="00A10623" w:rsidRDefault="00A10623" w:rsidP="00A10623">
      <w:r w:rsidRPr="00B916EC">
        <w:t xml:space="preserve">Higher layer parameter </w:t>
      </w:r>
      <w:r w:rsidR="00230BB8" w:rsidRPr="00427115">
        <w:rPr>
          <w:i/>
        </w:rPr>
        <w:t>msg3-transformPrecoding</w:t>
      </w:r>
      <w:r w:rsidRPr="00B916EC">
        <w:t xml:space="preserve"> indicates to a UE whether or not the UE shall apply transform precoding, as described in [4, TS 38.211], for a</w:t>
      </w:r>
      <w:r w:rsidR="00F83A23" w:rsidRPr="00B916EC">
        <w:t>n</w:t>
      </w:r>
      <w:r w:rsidRPr="00B916EC">
        <w:t xml:space="preserve"> Msg3 PUSCH transmission. </w:t>
      </w:r>
    </w:p>
    <w:p w14:paraId="7FEA1777" w14:textId="77777777" w:rsidR="00AD1F86" w:rsidRPr="001C327A" w:rsidRDefault="00AD1F86" w:rsidP="00AD1F86">
      <w:r w:rsidRPr="001C327A">
        <w:t>If the UE applies transform precoding to an Msg3 PUSCH transmission with frequency hopping, the frequency offset for the second hop [6, TS38.214] is given in Table 8.3-1.</w:t>
      </w:r>
    </w:p>
    <w:p w14:paraId="52932A84" w14:textId="77777777" w:rsidR="00AD1F86" w:rsidRPr="000D6543" w:rsidRDefault="00AD1F86" w:rsidP="00AD1F86">
      <w:pPr>
        <w:pStyle w:val="TH"/>
      </w:pPr>
      <w:r w:rsidRPr="00B916EC">
        <w:lastRenderedPageBreak/>
        <w:t xml:space="preserve">Table </w:t>
      </w:r>
      <w:r>
        <w:t>8.3</w:t>
      </w:r>
      <w:r w:rsidRPr="00B916EC">
        <w:t xml:space="preserve">-1: </w:t>
      </w:r>
      <w:r>
        <w:t xml:space="preserve">Frequency </w:t>
      </w:r>
      <w:r w:rsidRPr="000D6543">
        <w:t>offset for second hop for Msg3 PUSCH transmission with frequency hopping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97"/>
        <w:gridCol w:w="2760"/>
        <w:gridCol w:w="2633"/>
      </w:tblGrid>
      <w:tr w:rsidR="00AD1F86" w:rsidRPr="0080392F" w14:paraId="5C8F4A5C" w14:textId="77777777" w:rsidTr="00230BB8">
        <w:trPr>
          <w:jc w:val="center"/>
        </w:trPr>
        <w:tc>
          <w:tcPr>
            <w:tcW w:w="0" w:type="auto"/>
            <w:shd w:val="clear" w:color="auto" w:fill="E0E0E0"/>
            <w:vAlign w:val="center"/>
          </w:tcPr>
          <w:p w14:paraId="72D2E54A" w14:textId="02972D1A" w:rsidR="00AD1F86" w:rsidRPr="000D6543" w:rsidRDefault="00AD1F86" w:rsidP="00274B1B">
            <w:pPr>
              <w:pStyle w:val="TAH"/>
            </w:pPr>
            <w:r w:rsidRPr="000D6543">
              <w:rPr>
                <w:bCs/>
              </w:rPr>
              <w:t xml:space="preserve">Number of PRBs in </w:t>
            </w:r>
            <w:del w:id="1832" w:author="Aris Papasakellariou" w:date="2018-08-26T15:15:00Z">
              <w:r w:rsidRPr="000D6543" w:rsidDel="00274B1B">
                <w:rPr>
                  <w:bCs/>
                </w:rPr>
                <w:delText xml:space="preserve">initial </w:delText>
              </w:r>
            </w:del>
            <w:r w:rsidRPr="000D6543">
              <w:rPr>
                <w:bCs/>
              </w:rPr>
              <w:t>active UL BWP</w:t>
            </w:r>
          </w:p>
        </w:tc>
        <w:tc>
          <w:tcPr>
            <w:tcW w:w="0" w:type="auto"/>
            <w:shd w:val="clear" w:color="auto" w:fill="E0E0E0"/>
            <w:vAlign w:val="center"/>
          </w:tcPr>
          <w:p w14:paraId="1FB331D5" w14:textId="77777777" w:rsidR="00AD1F86" w:rsidRPr="000D6543" w:rsidRDefault="00AD1F86" w:rsidP="00E66858">
            <w:pPr>
              <w:pStyle w:val="TAH"/>
              <w:rPr>
                <w:szCs w:val="18"/>
              </w:rPr>
            </w:pPr>
            <w:r w:rsidRPr="000D6543">
              <w:t xml:space="preserve">Value of </w:t>
            </w:r>
            <w:r w:rsidRPr="00697DDD">
              <w:rPr>
                <w:position w:val="-12"/>
              </w:rPr>
              <w:object w:dxaOrig="620" w:dyaOrig="360" w14:anchorId="5D4F3270">
                <v:shape id="_x0000_i2070" type="#_x0000_t75" style="width:31.2pt;height:18.3pt" o:ole="">
                  <v:imagedata r:id="rId1566" o:title=""/>
                </v:shape>
                <o:OLEObject Type="Embed" ProgID="Equation.3" ShapeID="_x0000_i2070" DrawAspect="Content" ObjectID="_1597626227" r:id="rId1567"/>
              </w:object>
            </w:r>
            <w:r>
              <w:t xml:space="preserve"> </w:t>
            </w:r>
            <w:r w:rsidRPr="000D6543">
              <w:t>Hopping Bits</w:t>
            </w:r>
          </w:p>
        </w:tc>
        <w:tc>
          <w:tcPr>
            <w:tcW w:w="0" w:type="auto"/>
            <w:shd w:val="clear" w:color="auto" w:fill="E0E0E0"/>
            <w:vAlign w:val="center"/>
          </w:tcPr>
          <w:p w14:paraId="388B8C39" w14:textId="77777777" w:rsidR="00AD1F86" w:rsidRPr="000D6543" w:rsidRDefault="00AD1F86" w:rsidP="00E66858">
            <w:pPr>
              <w:pStyle w:val="TAH"/>
              <w:rPr>
                <w:szCs w:val="18"/>
              </w:rPr>
            </w:pPr>
            <w:r w:rsidRPr="00526AFE">
              <w:t>Frequency offset for 2</w:t>
            </w:r>
            <w:r w:rsidRPr="00526AFE">
              <w:rPr>
                <w:vertAlign w:val="superscript"/>
              </w:rPr>
              <w:t>n</w:t>
            </w:r>
            <w:r w:rsidRPr="00300A30">
              <w:rPr>
                <w:vertAlign w:val="superscript"/>
              </w:rPr>
              <w:t>d</w:t>
            </w:r>
            <w:r w:rsidRPr="000D6543">
              <w:t xml:space="preserve"> hop</w:t>
            </w:r>
          </w:p>
        </w:tc>
      </w:tr>
      <w:tr w:rsidR="00230BB8" w:rsidRPr="00B916EC" w14:paraId="300E98B4" w14:textId="77777777" w:rsidTr="00230BB8">
        <w:trPr>
          <w:trHeight w:hRule="exact" w:val="367"/>
          <w:jc w:val="center"/>
        </w:trPr>
        <w:tc>
          <w:tcPr>
            <w:tcW w:w="0" w:type="auto"/>
            <w:vMerge w:val="restart"/>
            <w:vAlign w:val="center"/>
          </w:tcPr>
          <w:p w14:paraId="00249B98" w14:textId="77777777" w:rsidR="00230BB8" w:rsidRPr="00B916EC" w:rsidRDefault="00230BB8" w:rsidP="00230BB8">
            <w:pPr>
              <w:pStyle w:val="TAC"/>
            </w:pPr>
            <w:r w:rsidRPr="0077727E">
              <w:rPr>
                <w:color w:val="000000"/>
                <w:position w:val="-10"/>
              </w:rPr>
              <w:object w:dxaOrig="920" w:dyaOrig="340" w14:anchorId="424EDF8F">
                <v:shape id="_x0000_i2071" type="#_x0000_t75" style="width:47.4pt;height:16.5pt" o:ole="">
                  <v:imagedata r:id="rId1568" o:title=""/>
                </v:shape>
                <o:OLEObject Type="Embed" ProgID="Equation.3" ShapeID="_x0000_i2071" DrawAspect="Content" ObjectID="_1597626228" r:id="rId1569"/>
              </w:object>
            </w:r>
          </w:p>
        </w:tc>
        <w:tc>
          <w:tcPr>
            <w:tcW w:w="0" w:type="auto"/>
            <w:vAlign w:val="center"/>
          </w:tcPr>
          <w:p w14:paraId="1771C67A" w14:textId="77777777" w:rsidR="00230BB8" w:rsidRPr="00B916EC" w:rsidRDefault="00230BB8" w:rsidP="00230BB8">
            <w:pPr>
              <w:pStyle w:val="TAC"/>
            </w:pPr>
            <w:r>
              <w:t>0</w:t>
            </w:r>
          </w:p>
        </w:tc>
        <w:tc>
          <w:tcPr>
            <w:tcW w:w="0" w:type="auto"/>
            <w:vAlign w:val="center"/>
          </w:tcPr>
          <w:p w14:paraId="02D7E8E7" w14:textId="6E515791" w:rsidR="00230BB8" w:rsidRPr="001322F1" w:rsidRDefault="00503CEB" w:rsidP="00230BB8">
            <w:pPr>
              <w:pStyle w:val="TAC"/>
              <w:rPr>
                <w:rFonts w:ascii="Times New Roman" w:hAnsi="Times New Roman"/>
              </w:rPr>
            </w:pPr>
            <w:r w:rsidRPr="00CB0B6C">
              <w:rPr>
                <w:position w:val="-10"/>
              </w:rPr>
              <w:object w:dxaOrig="840" w:dyaOrig="340" w14:anchorId="3BB8F2C0">
                <v:shape id="_x0000_i2072" type="#_x0000_t75" style="width:42.3pt;height:17.4pt" o:ole="">
                  <v:imagedata r:id="rId1570" o:title=""/>
                </v:shape>
                <o:OLEObject Type="Embed" ProgID="Equation.3" ShapeID="_x0000_i2072" DrawAspect="Content" ObjectID="_1597626229" r:id="rId1571"/>
              </w:object>
            </w:r>
          </w:p>
        </w:tc>
      </w:tr>
      <w:tr w:rsidR="00230BB8" w:rsidRPr="00B916EC" w14:paraId="38A836E3" w14:textId="77777777" w:rsidTr="00230BB8">
        <w:trPr>
          <w:trHeight w:hRule="exact" w:val="358"/>
          <w:jc w:val="center"/>
        </w:trPr>
        <w:tc>
          <w:tcPr>
            <w:tcW w:w="0" w:type="auto"/>
            <w:vMerge/>
            <w:vAlign w:val="center"/>
          </w:tcPr>
          <w:p w14:paraId="3B04F290" w14:textId="77777777" w:rsidR="00230BB8" w:rsidRPr="00B916EC" w:rsidRDefault="00230BB8" w:rsidP="00230BB8">
            <w:pPr>
              <w:pStyle w:val="TAC"/>
            </w:pPr>
          </w:p>
        </w:tc>
        <w:tc>
          <w:tcPr>
            <w:tcW w:w="0" w:type="auto"/>
            <w:vAlign w:val="center"/>
          </w:tcPr>
          <w:p w14:paraId="47DA51AC" w14:textId="77777777" w:rsidR="00230BB8" w:rsidRPr="00B916EC" w:rsidRDefault="00230BB8" w:rsidP="00230BB8">
            <w:pPr>
              <w:pStyle w:val="TAC"/>
            </w:pPr>
            <w:r>
              <w:t>1</w:t>
            </w:r>
          </w:p>
        </w:tc>
        <w:tc>
          <w:tcPr>
            <w:tcW w:w="0" w:type="auto"/>
            <w:vAlign w:val="center"/>
          </w:tcPr>
          <w:p w14:paraId="1D7BFD11" w14:textId="144ACDB5" w:rsidR="00230BB8" w:rsidRPr="001322F1" w:rsidRDefault="00503CEB" w:rsidP="00230BB8">
            <w:pPr>
              <w:pStyle w:val="TAC"/>
              <w:rPr>
                <w:rFonts w:ascii="Times New Roman" w:hAnsi="Times New Roman"/>
                <w:lang w:val="x-none"/>
              </w:rPr>
            </w:pPr>
            <w:r w:rsidRPr="00CB0B6C">
              <w:rPr>
                <w:position w:val="-10"/>
              </w:rPr>
              <w:object w:dxaOrig="840" w:dyaOrig="340" w14:anchorId="358BD722">
                <v:shape id="_x0000_i2073" type="#_x0000_t75" style="width:42.3pt;height:17.4pt" o:ole="">
                  <v:imagedata r:id="rId1572" o:title=""/>
                </v:shape>
                <o:OLEObject Type="Embed" ProgID="Equation.3" ShapeID="_x0000_i2073" DrawAspect="Content" ObjectID="_1597626230" r:id="rId1573"/>
              </w:object>
            </w:r>
          </w:p>
        </w:tc>
      </w:tr>
      <w:tr w:rsidR="00230BB8" w:rsidRPr="00B916EC" w14:paraId="05B88827" w14:textId="77777777" w:rsidTr="00230BB8">
        <w:trPr>
          <w:trHeight w:hRule="exact" w:val="358"/>
          <w:jc w:val="center"/>
        </w:trPr>
        <w:tc>
          <w:tcPr>
            <w:tcW w:w="0" w:type="auto"/>
            <w:vMerge w:val="restart"/>
            <w:vAlign w:val="center"/>
          </w:tcPr>
          <w:p w14:paraId="284E87C5" w14:textId="3299A4C9" w:rsidR="00230BB8" w:rsidRPr="00B916EC" w:rsidRDefault="005768AA" w:rsidP="00230BB8">
            <w:pPr>
              <w:pStyle w:val="TAC"/>
            </w:pPr>
            <w:r w:rsidRPr="0077727E">
              <w:rPr>
                <w:color w:val="000000"/>
                <w:position w:val="-10"/>
              </w:rPr>
              <w:object w:dxaOrig="900" w:dyaOrig="340" w14:anchorId="5E7D45BD">
                <v:shape id="_x0000_i2074" type="#_x0000_t75" style="width:46.5pt;height:16.5pt" o:ole="">
                  <v:imagedata r:id="rId1574" o:title=""/>
                </v:shape>
                <o:OLEObject Type="Embed" ProgID="Equation.3" ShapeID="_x0000_i2074" DrawAspect="Content" ObjectID="_1597626231" r:id="rId1575"/>
              </w:object>
            </w:r>
          </w:p>
        </w:tc>
        <w:tc>
          <w:tcPr>
            <w:tcW w:w="0" w:type="auto"/>
            <w:vAlign w:val="center"/>
          </w:tcPr>
          <w:p w14:paraId="67BB5A38" w14:textId="77777777" w:rsidR="00230BB8" w:rsidRPr="00B916EC" w:rsidRDefault="00230BB8" w:rsidP="00230BB8">
            <w:pPr>
              <w:pStyle w:val="TAC"/>
            </w:pPr>
            <w:r>
              <w:t>00</w:t>
            </w:r>
          </w:p>
        </w:tc>
        <w:tc>
          <w:tcPr>
            <w:tcW w:w="0" w:type="auto"/>
            <w:vAlign w:val="center"/>
          </w:tcPr>
          <w:p w14:paraId="19810564" w14:textId="72FC7F7B" w:rsidR="00230BB8" w:rsidRPr="001322F1" w:rsidRDefault="00CB0B6C" w:rsidP="00230BB8">
            <w:pPr>
              <w:pStyle w:val="TAC"/>
              <w:rPr>
                <w:rFonts w:ascii="Times New Roman" w:hAnsi="Times New Roman"/>
                <w:lang w:val="en-US"/>
              </w:rPr>
            </w:pPr>
            <w:r w:rsidRPr="00CB0B6C">
              <w:rPr>
                <w:position w:val="-10"/>
              </w:rPr>
              <w:object w:dxaOrig="840" w:dyaOrig="340" w14:anchorId="7EEA0631">
                <v:shape id="_x0000_i2075" type="#_x0000_t75" style="width:42.3pt;height:17.4pt" o:ole="">
                  <v:imagedata r:id="rId1576" o:title=""/>
                </v:shape>
                <o:OLEObject Type="Embed" ProgID="Equation.3" ShapeID="_x0000_i2075" DrawAspect="Content" ObjectID="_1597626232" r:id="rId1577"/>
              </w:object>
            </w:r>
          </w:p>
        </w:tc>
      </w:tr>
      <w:tr w:rsidR="00230BB8" w:rsidRPr="00B916EC" w14:paraId="621ACB0A" w14:textId="77777777" w:rsidTr="00230BB8">
        <w:trPr>
          <w:trHeight w:hRule="exact" w:val="367"/>
          <w:jc w:val="center"/>
        </w:trPr>
        <w:tc>
          <w:tcPr>
            <w:tcW w:w="0" w:type="auto"/>
            <w:vMerge/>
            <w:vAlign w:val="center"/>
          </w:tcPr>
          <w:p w14:paraId="134BE3D6" w14:textId="77777777" w:rsidR="00230BB8" w:rsidRPr="00B916EC" w:rsidRDefault="00230BB8" w:rsidP="00230BB8">
            <w:pPr>
              <w:pStyle w:val="TAC"/>
            </w:pPr>
          </w:p>
        </w:tc>
        <w:tc>
          <w:tcPr>
            <w:tcW w:w="0" w:type="auto"/>
            <w:vAlign w:val="center"/>
          </w:tcPr>
          <w:p w14:paraId="61704DE6" w14:textId="77777777" w:rsidR="00230BB8" w:rsidRPr="00B916EC" w:rsidRDefault="00230BB8" w:rsidP="00230BB8">
            <w:pPr>
              <w:pStyle w:val="TAC"/>
            </w:pPr>
            <w:r>
              <w:t>01</w:t>
            </w:r>
          </w:p>
        </w:tc>
        <w:tc>
          <w:tcPr>
            <w:tcW w:w="0" w:type="auto"/>
            <w:vAlign w:val="center"/>
          </w:tcPr>
          <w:p w14:paraId="2C69637F" w14:textId="5A715EF4" w:rsidR="00230BB8" w:rsidRPr="001322F1" w:rsidRDefault="00CB0B6C" w:rsidP="00230BB8">
            <w:pPr>
              <w:pStyle w:val="TAC"/>
              <w:rPr>
                <w:rFonts w:ascii="Times New Roman" w:hAnsi="Times New Roman"/>
                <w:lang w:val="x-none"/>
              </w:rPr>
            </w:pPr>
            <w:r w:rsidRPr="00CB0B6C">
              <w:rPr>
                <w:position w:val="-10"/>
              </w:rPr>
              <w:object w:dxaOrig="840" w:dyaOrig="340" w14:anchorId="1683D439">
                <v:shape id="_x0000_i2076" type="#_x0000_t75" style="width:42.3pt;height:17.4pt" o:ole="">
                  <v:imagedata r:id="rId1578" o:title=""/>
                </v:shape>
                <o:OLEObject Type="Embed" ProgID="Equation.3" ShapeID="_x0000_i2076" DrawAspect="Content" ObjectID="_1597626233" r:id="rId1579"/>
              </w:object>
            </w:r>
          </w:p>
        </w:tc>
      </w:tr>
      <w:tr w:rsidR="00230BB8" w:rsidRPr="00B916EC" w14:paraId="40EF8E2B" w14:textId="77777777" w:rsidTr="00230BB8">
        <w:trPr>
          <w:trHeight w:hRule="exact" w:val="358"/>
          <w:jc w:val="center"/>
        </w:trPr>
        <w:tc>
          <w:tcPr>
            <w:tcW w:w="0" w:type="auto"/>
            <w:vMerge/>
            <w:vAlign w:val="center"/>
          </w:tcPr>
          <w:p w14:paraId="38EC188C" w14:textId="77777777" w:rsidR="00230BB8" w:rsidRPr="00B916EC" w:rsidRDefault="00230BB8" w:rsidP="00230BB8">
            <w:pPr>
              <w:pStyle w:val="TAC"/>
            </w:pPr>
          </w:p>
        </w:tc>
        <w:tc>
          <w:tcPr>
            <w:tcW w:w="0" w:type="auto"/>
            <w:vAlign w:val="center"/>
          </w:tcPr>
          <w:p w14:paraId="54768B80" w14:textId="77777777" w:rsidR="00230BB8" w:rsidRDefault="00230BB8" w:rsidP="00230BB8">
            <w:pPr>
              <w:pStyle w:val="TAC"/>
            </w:pPr>
            <w:r>
              <w:t>10</w:t>
            </w:r>
          </w:p>
        </w:tc>
        <w:tc>
          <w:tcPr>
            <w:tcW w:w="0" w:type="auto"/>
            <w:vAlign w:val="center"/>
          </w:tcPr>
          <w:p w14:paraId="62D282C4" w14:textId="43CE03DF" w:rsidR="00230BB8" w:rsidRPr="001322F1" w:rsidRDefault="00503CEB" w:rsidP="00230BB8">
            <w:pPr>
              <w:pStyle w:val="TAC"/>
              <w:rPr>
                <w:rFonts w:ascii="Times New Roman" w:hAnsi="Times New Roman"/>
                <w:lang w:val="en-US"/>
              </w:rPr>
            </w:pPr>
            <w:r w:rsidRPr="00CB0B6C">
              <w:rPr>
                <w:position w:val="-10"/>
              </w:rPr>
              <w:object w:dxaOrig="980" w:dyaOrig="340" w14:anchorId="5C9B8D40">
                <v:shape id="_x0000_i2077" type="#_x0000_t75" style="width:49.2pt;height:17.4pt" o:ole="">
                  <v:imagedata r:id="rId1580" o:title=""/>
                </v:shape>
                <o:OLEObject Type="Embed" ProgID="Equation.3" ShapeID="_x0000_i2077" DrawAspect="Content" ObjectID="_1597626234" r:id="rId1581"/>
              </w:object>
            </w:r>
          </w:p>
        </w:tc>
      </w:tr>
      <w:tr w:rsidR="00AD1F86" w:rsidRPr="00B916EC" w14:paraId="496B3341" w14:textId="77777777" w:rsidTr="00230BB8">
        <w:trPr>
          <w:trHeight w:hRule="exact" w:val="358"/>
          <w:jc w:val="center"/>
        </w:trPr>
        <w:tc>
          <w:tcPr>
            <w:tcW w:w="0" w:type="auto"/>
            <w:vMerge/>
            <w:vAlign w:val="center"/>
          </w:tcPr>
          <w:p w14:paraId="412DCFDA" w14:textId="77777777" w:rsidR="00AD1F86" w:rsidRPr="00B916EC" w:rsidRDefault="00AD1F86" w:rsidP="00E66858">
            <w:pPr>
              <w:pStyle w:val="TAC"/>
            </w:pPr>
          </w:p>
        </w:tc>
        <w:tc>
          <w:tcPr>
            <w:tcW w:w="0" w:type="auto"/>
            <w:vAlign w:val="center"/>
          </w:tcPr>
          <w:p w14:paraId="158BBBEF" w14:textId="77777777" w:rsidR="00AD1F86" w:rsidRDefault="00AD1F86" w:rsidP="00E66858">
            <w:pPr>
              <w:pStyle w:val="TAC"/>
            </w:pPr>
            <w:r>
              <w:t>11</w:t>
            </w:r>
          </w:p>
        </w:tc>
        <w:tc>
          <w:tcPr>
            <w:tcW w:w="0" w:type="auto"/>
            <w:vAlign w:val="center"/>
          </w:tcPr>
          <w:p w14:paraId="2CB57C38" w14:textId="77777777" w:rsidR="00AD1F86" w:rsidRPr="00D12DB7" w:rsidRDefault="00AD1F86" w:rsidP="00E66858">
            <w:pPr>
              <w:pStyle w:val="TAC"/>
              <w:rPr>
                <w:rFonts w:cs="Arial"/>
                <w:lang w:val="x-none"/>
              </w:rPr>
            </w:pPr>
            <w:r w:rsidRPr="00D12DB7">
              <w:rPr>
                <w:rFonts w:cs="Arial"/>
              </w:rPr>
              <w:t>Reserved</w:t>
            </w:r>
          </w:p>
        </w:tc>
      </w:tr>
    </w:tbl>
    <w:p w14:paraId="309A2652" w14:textId="77777777" w:rsidR="00AD1F86" w:rsidRPr="00B916EC" w:rsidRDefault="00AD1F86" w:rsidP="00A10623"/>
    <w:p w14:paraId="24BCEC3C" w14:textId="2A0A28A9" w:rsidR="00A10623" w:rsidRPr="00B916EC" w:rsidRDefault="00A36ADA" w:rsidP="00A10623">
      <w:ins w:id="1833" w:author="Aris Papasakellariou" w:date="2018-08-30T09:36:00Z">
        <w:r>
          <w:t>A</w:t>
        </w:r>
      </w:ins>
      <w:del w:id="1834" w:author="Aris Papasakellariou" w:date="2018-08-30T09:36:00Z">
        <w:r w:rsidR="00A10623" w:rsidRPr="00B916EC" w:rsidDel="00A36ADA">
          <w:delText>The</w:delText>
        </w:r>
      </w:del>
      <w:r w:rsidR="00A10623" w:rsidRPr="00B916EC">
        <w:t xml:space="preserve"> subcarrier spacing for </w:t>
      </w:r>
      <w:ins w:id="1835" w:author="Aris Papasakellariou" w:date="2018-08-30T09:34:00Z">
        <w:r>
          <w:t xml:space="preserve">an </w:t>
        </w:r>
      </w:ins>
      <w:r w:rsidR="00A10623" w:rsidRPr="00B916EC">
        <w:t xml:space="preserve">Msg3 PUSCH transmission is provided by higher layer parameter </w:t>
      </w:r>
      <w:r w:rsidR="00230BB8">
        <w:rPr>
          <w:i/>
        </w:rPr>
        <w:t xml:space="preserve">SubcarrierSpacing </w:t>
      </w:r>
      <w:r w:rsidR="00230BB8">
        <w:t>in</w:t>
      </w:r>
      <w:r w:rsidR="00230BB8" w:rsidRPr="00827AA9">
        <w:t xml:space="preserve"> </w:t>
      </w:r>
      <w:r w:rsidR="00230BB8" w:rsidRPr="00827AA9">
        <w:rPr>
          <w:i/>
          <w:iCs/>
        </w:rPr>
        <w:t>BWP-UplinkCommon</w:t>
      </w:r>
      <w:r w:rsidR="006831C0" w:rsidRPr="00B916EC">
        <w:t>.</w:t>
      </w:r>
      <w:r w:rsidR="00D44F89" w:rsidRPr="00B916EC">
        <w:t xml:space="preserve"> </w:t>
      </w:r>
      <w:r w:rsidR="00A10623" w:rsidRPr="00B916EC">
        <w:t>A UE transmit</w:t>
      </w:r>
      <w:r w:rsidR="00230BB8">
        <w:t>s</w:t>
      </w:r>
      <w:r w:rsidR="00A10623" w:rsidRPr="00B916EC">
        <w:t xml:space="preserve"> PRACH and Msg3 PUSCH on a same </w:t>
      </w:r>
      <w:r w:rsidR="00AD1F86">
        <w:t xml:space="preserve">uplink carrier of </w:t>
      </w:r>
      <w:ins w:id="1836" w:author="Aris Papasakellariou" w:date="2018-08-30T09:36:00Z">
        <w:r>
          <w:t>a</w:t>
        </w:r>
      </w:ins>
      <w:del w:id="1837" w:author="Aris Papasakellariou" w:date="2018-08-30T09:36:00Z">
        <w:r w:rsidR="00AD1F86" w:rsidDel="00A36ADA">
          <w:delText>the</w:delText>
        </w:r>
      </w:del>
      <w:r w:rsidR="00AD1F86">
        <w:t xml:space="preserve"> same </w:t>
      </w:r>
      <w:r w:rsidR="00A10623" w:rsidRPr="00B916EC">
        <w:t xml:space="preserve">serving cell. </w:t>
      </w:r>
    </w:p>
    <w:p w14:paraId="6E725CC2" w14:textId="677A6387" w:rsidR="00830C02" w:rsidRDefault="00B8570D" w:rsidP="00830C02">
      <w:pPr>
        <w:rPr>
          <w:ins w:id="1838" w:author="Aris Papasakellariou" w:date="2018-08-26T15:11:00Z"/>
          <w:rFonts w:cs="Times"/>
        </w:rPr>
      </w:pPr>
      <w:r w:rsidRPr="00B916EC">
        <w:t>A</w:t>
      </w:r>
      <w:r w:rsidR="00291961" w:rsidRPr="00B916EC">
        <w:t xml:space="preserve">n </w:t>
      </w:r>
      <w:ins w:id="1839" w:author="Aris Papasakellariou" w:date="2018-08-26T15:09:00Z">
        <w:r w:rsidR="00830C02">
          <w:t xml:space="preserve">active </w:t>
        </w:r>
      </w:ins>
      <w:r w:rsidR="00291961" w:rsidRPr="00830C02">
        <w:t>UL BWP, as described in Subclause</w:t>
      </w:r>
      <w:r w:rsidR="00B503CC" w:rsidRPr="00830C02">
        <w:t xml:space="preserve"> 12</w:t>
      </w:r>
      <w:r w:rsidR="00291961" w:rsidRPr="00830C02">
        <w:t xml:space="preserve"> and in [4, TS 38.211], </w:t>
      </w:r>
      <w:r w:rsidR="00DE245D" w:rsidRPr="00830C02">
        <w:t xml:space="preserve">for </w:t>
      </w:r>
      <w:ins w:id="1840" w:author="Aris Papasakellariou" w:date="2018-08-30T09:36:00Z">
        <w:r w:rsidR="00A36ADA">
          <w:t xml:space="preserve">an </w:t>
        </w:r>
      </w:ins>
      <w:r w:rsidR="00DE245D" w:rsidRPr="00830C02">
        <w:t>Msg3 PUSCH transmission</w:t>
      </w:r>
      <w:r w:rsidR="00291961" w:rsidRPr="00830C02">
        <w:t xml:space="preserve"> </w:t>
      </w:r>
      <w:r w:rsidRPr="00830C02">
        <w:t>is</w:t>
      </w:r>
      <w:r w:rsidR="00DE245D" w:rsidRPr="00830C02">
        <w:t xml:space="preserve"> indicated by </w:t>
      </w:r>
      <w:r w:rsidR="00230BB8" w:rsidRPr="00830C02">
        <w:t>higher layers</w:t>
      </w:r>
      <w:r w:rsidR="00291961" w:rsidRPr="00830C02">
        <w:t>.</w:t>
      </w:r>
      <w:ins w:id="1841" w:author="Aris Papasakellariou" w:date="2018-08-26T15:08:00Z">
        <w:r w:rsidR="00830C02" w:rsidRPr="00830C02">
          <w:t xml:space="preserve"> </w:t>
        </w:r>
        <w:r w:rsidR="00830C02">
          <w:rPr>
            <w:rFonts w:cs="Times"/>
          </w:rPr>
          <w:t>For</w:t>
        </w:r>
        <w:r w:rsidR="00830C02" w:rsidRPr="00830C02">
          <w:rPr>
            <w:rFonts w:cs="Times"/>
          </w:rPr>
          <w:t xml:space="preserve"> determining the frequency domain resource allocation for </w:t>
        </w:r>
      </w:ins>
      <w:ins w:id="1842" w:author="Aris Papasakellariou" w:date="2018-08-30T09:36:00Z">
        <w:r w:rsidR="00A36ADA">
          <w:rPr>
            <w:rFonts w:cs="Times"/>
          </w:rPr>
          <w:t xml:space="preserve">the </w:t>
        </w:r>
      </w:ins>
      <w:ins w:id="1843" w:author="Aris Papasakellariou" w:date="2018-08-26T15:08:00Z">
        <w:r w:rsidR="00830C02" w:rsidRPr="00830C02">
          <w:rPr>
            <w:rFonts w:cs="Times"/>
          </w:rPr>
          <w:t xml:space="preserve">Msg3 PUSCH transmission within the active UL </w:t>
        </w:r>
        <w:r w:rsidR="00274B1B">
          <w:rPr>
            <w:rFonts w:cs="Times"/>
          </w:rPr>
          <w:t>BWP</w:t>
        </w:r>
      </w:ins>
    </w:p>
    <w:p w14:paraId="58558B51" w14:textId="6C727103" w:rsidR="00830C02" w:rsidRPr="00830C02" w:rsidRDefault="00830C02" w:rsidP="00830C02">
      <w:pPr>
        <w:pStyle w:val="B1"/>
        <w:rPr>
          <w:ins w:id="1844" w:author="Aris Papasakellariou" w:date="2018-08-26T15:08:00Z"/>
          <w:rFonts w:eastAsia="MS Mincho"/>
          <w:kern w:val="2"/>
        </w:rPr>
      </w:pPr>
      <w:ins w:id="1845" w:author="Aris Papasakellariou" w:date="2018-08-26T15:11:00Z">
        <w:r w:rsidRPr="00503CEB">
          <w:t>-</w:t>
        </w:r>
        <w:r w:rsidRPr="00503CEB">
          <w:tab/>
        </w:r>
        <w:r w:rsidRPr="00503CEB">
          <w:rPr>
            <w:rFonts w:eastAsia="MS Mincho"/>
            <w:kern w:val="2"/>
          </w:rPr>
          <w:t>if</w:t>
        </w:r>
        <w:r>
          <w:rPr>
            <w:rFonts w:eastAsia="MS Mincho"/>
            <w:kern w:val="2"/>
          </w:rPr>
          <w:t xml:space="preserve"> </w:t>
        </w:r>
      </w:ins>
      <w:ins w:id="1846" w:author="Aris Papasakellariou" w:date="2018-08-26T15:08:00Z">
        <w:r w:rsidRPr="00830C02">
          <w:rPr>
            <w:rFonts w:cs="Times"/>
          </w:rPr>
          <w:t xml:space="preserve">the active UL BWP </w:t>
        </w:r>
        <w:r>
          <w:rPr>
            <w:rFonts w:cs="Times"/>
          </w:rPr>
          <w:t>and the initial U</w:t>
        </w:r>
        <w:r w:rsidR="00743194">
          <w:rPr>
            <w:rFonts w:cs="Times"/>
          </w:rPr>
          <w:t>L BWP have same subcarrier spacing</w:t>
        </w:r>
        <w:r>
          <w:rPr>
            <w:rFonts w:cs="Times"/>
          </w:rPr>
          <w:t xml:space="preserve"> and</w:t>
        </w:r>
        <w:r w:rsidRPr="00830C02">
          <w:rPr>
            <w:rFonts w:cs="Times"/>
          </w:rPr>
          <w:t xml:space="preserve"> same CP length and th</w:t>
        </w:r>
        <w:r w:rsidR="00274B1B">
          <w:rPr>
            <w:rFonts w:cs="Times"/>
          </w:rPr>
          <w:t xml:space="preserve">e active UL BWP includes all </w:t>
        </w:r>
        <w:r>
          <w:rPr>
            <w:rFonts w:cs="Times"/>
          </w:rPr>
          <w:t>RBs of the initial UL BWP</w:t>
        </w:r>
      </w:ins>
      <w:ins w:id="1847" w:author="Aris Papasakellariou" w:date="2018-08-26T15:11:00Z">
        <w:r>
          <w:rPr>
            <w:rFonts w:cs="Times"/>
            <w:lang w:val="en-US"/>
          </w:rPr>
          <w:t>,</w:t>
        </w:r>
      </w:ins>
      <w:ins w:id="1848" w:author="Aris Papasakellariou" w:date="2018-08-26T15:08:00Z">
        <w:r>
          <w:rPr>
            <w:rFonts w:cs="Times"/>
          </w:rPr>
          <w:t xml:space="preserve"> or</w:t>
        </w:r>
      </w:ins>
      <w:ins w:id="1849" w:author="Aris Papasakellariou" w:date="2018-08-26T15:10:00Z">
        <w:r>
          <w:rPr>
            <w:rFonts w:cs="Times"/>
          </w:rPr>
          <w:t xml:space="preserve"> </w:t>
        </w:r>
      </w:ins>
      <w:ins w:id="1850" w:author="Aris Papasakellariou" w:date="2018-08-26T15:08:00Z">
        <w:r w:rsidRPr="00830C02">
          <w:rPr>
            <w:rFonts w:cs="Times"/>
          </w:rPr>
          <w:t>the active</w:t>
        </w:r>
        <w:r>
          <w:rPr>
            <w:rFonts w:cs="Times"/>
          </w:rPr>
          <w:t xml:space="preserve"> UL BWP is the initial UL BWP, </w:t>
        </w:r>
      </w:ins>
      <w:ins w:id="1851" w:author="Aris Papasakellariou" w:date="2018-08-26T15:11:00Z">
        <w:r>
          <w:rPr>
            <w:rFonts w:cs="Times"/>
          </w:rPr>
          <w:t>the initial UL BWP is used</w:t>
        </w:r>
      </w:ins>
      <w:ins w:id="1852" w:author="Aris Papasakellariou" w:date="2018-08-26T15:08:00Z">
        <w:r w:rsidRPr="00830C02">
          <w:rPr>
            <w:rFonts w:cs="Times"/>
          </w:rPr>
          <w:t xml:space="preserve"> </w:t>
        </w:r>
      </w:ins>
    </w:p>
    <w:p w14:paraId="7EBF8878" w14:textId="16473A62" w:rsidR="00AD1F86" w:rsidRPr="00830C02" w:rsidRDefault="00830C02" w:rsidP="00830C02">
      <w:pPr>
        <w:pStyle w:val="B1"/>
        <w:rPr>
          <w:rFonts w:eastAsia="MS Mincho"/>
          <w:kern w:val="2"/>
          <w:lang w:val="en-US"/>
        </w:rPr>
      </w:pPr>
      <w:ins w:id="1853" w:author="Aris Papasakellariou" w:date="2018-08-26T15:12:00Z">
        <w:r w:rsidRPr="00503CEB">
          <w:t>-</w:t>
        </w:r>
        <w:r w:rsidRPr="00503CEB">
          <w:tab/>
        </w:r>
        <w:r>
          <w:rPr>
            <w:rFonts w:cs="Times"/>
            <w:lang w:val="en-US"/>
          </w:rPr>
          <w:t xml:space="preserve">else, </w:t>
        </w:r>
      </w:ins>
      <w:ins w:id="1854" w:author="Aris Papasakellariou" w:date="2018-08-26T15:08:00Z">
        <w:r w:rsidRPr="00830C02">
          <w:rPr>
            <w:rFonts w:cs="Times"/>
          </w:rPr>
          <w:t xml:space="preserve">the RB numbering starts from </w:t>
        </w:r>
      </w:ins>
      <w:ins w:id="1855" w:author="Aris Papasakellariou" w:date="2018-08-26T15:12:00Z">
        <w:r>
          <w:rPr>
            <w:rFonts w:cs="Times"/>
            <w:lang w:val="en-US"/>
          </w:rPr>
          <w:t>the first</w:t>
        </w:r>
      </w:ins>
      <w:ins w:id="1856" w:author="Aris Papasakellariou" w:date="2018-08-26T15:08:00Z">
        <w:r w:rsidRPr="00830C02">
          <w:rPr>
            <w:rFonts w:cs="Times"/>
          </w:rPr>
          <w:t xml:space="preserve"> RB of the active UL BWP and the</w:t>
        </w:r>
        <w:r>
          <w:rPr>
            <w:rFonts w:cs="Times"/>
          </w:rPr>
          <w:t xml:space="preserve"> maximum number of RBs </w:t>
        </w:r>
        <w:r w:rsidRPr="00830C02">
          <w:rPr>
            <w:rFonts w:cs="Times"/>
          </w:rPr>
          <w:t xml:space="preserve">for </w:t>
        </w:r>
      </w:ins>
      <w:ins w:id="1857" w:author="Aris Papasakellariou" w:date="2018-08-26T15:13:00Z">
        <w:r>
          <w:rPr>
            <w:rFonts w:cs="Times"/>
            <w:lang w:val="en-US"/>
          </w:rPr>
          <w:t xml:space="preserve">frequency domain </w:t>
        </w:r>
      </w:ins>
      <w:ins w:id="1858" w:author="Aris Papasakellariou" w:date="2018-08-26T15:08:00Z">
        <w:r w:rsidRPr="00830C02">
          <w:rPr>
            <w:rFonts w:cs="Times"/>
          </w:rPr>
          <w:t>res</w:t>
        </w:r>
        <w:r>
          <w:rPr>
            <w:rFonts w:cs="Times"/>
          </w:rPr>
          <w:t>ource allocation equals</w:t>
        </w:r>
        <w:r w:rsidRPr="00830C02">
          <w:rPr>
            <w:rFonts w:cs="Times"/>
          </w:rPr>
          <w:t xml:space="preserve"> </w:t>
        </w:r>
      </w:ins>
      <w:ins w:id="1859" w:author="Aris Papasakellariou" w:date="2018-08-26T15:17:00Z">
        <w:r w:rsidR="00274B1B">
          <w:rPr>
            <w:rFonts w:cs="Times"/>
            <w:lang w:val="en-US"/>
          </w:rPr>
          <w:t>the number of RBs in</w:t>
        </w:r>
      </w:ins>
      <w:ins w:id="1860" w:author="Aris Papasakellariou" w:date="2018-08-26T15:08:00Z">
        <w:r w:rsidRPr="00830C02">
          <w:rPr>
            <w:rFonts w:cs="Times"/>
          </w:rPr>
          <w:t xml:space="preserve"> the initial UL BWP</w:t>
        </w:r>
      </w:ins>
    </w:p>
    <w:p w14:paraId="14E35929" w14:textId="64B7753E" w:rsidR="00230BB8" w:rsidRPr="00162E2F" w:rsidRDefault="00230BB8" w:rsidP="00230BB8">
      <w:pPr>
        <w:rPr>
          <w:u w:val="single"/>
        </w:rPr>
      </w:pPr>
      <w:r>
        <w:t xml:space="preserve">A UE transmits </w:t>
      </w:r>
      <w:del w:id="1861" w:author="Aris Papasakellariou" w:date="2018-08-07T19:40:00Z">
        <w:r w:rsidDel="00645077">
          <w:delText>an UL-SCH</w:delText>
        </w:r>
      </w:del>
      <w:ins w:id="1862" w:author="Aris Papasakellariou" w:date="2018-08-07T19:40:00Z">
        <w:r w:rsidR="00645077">
          <w:t>a transport block</w:t>
        </w:r>
      </w:ins>
      <w:r>
        <w:t xml:space="preserve"> in an Msg3 PUSCH scheduled by a RAR </w:t>
      </w:r>
      <w:ins w:id="1863" w:author="Aris Papasakellariou" w:date="2018-08-30T09:37:00Z">
        <w:r w:rsidR="00A36ADA">
          <w:t xml:space="preserve">UL </w:t>
        </w:r>
      </w:ins>
      <w:r>
        <w:t xml:space="preserve">grant in a corresponding RAR message using redundancy version number 0. Retransmissions, if any, of the </w:t>
      </w:r>
      <w:del w:id="1864" w:author="Aris Papasakellariou" w:date="2018-08-07T19:40:00Z">
        <w:r w:rsidDel="00645077">
          <w:delText>UL-SCH</w:delText>
        </w:r>
      </w:del>
      <w:ins w:id="1865" w:author="Aris Papasakellariou" w:date="2018-08-07T19:40:00Z">
        <w:r w:rsidR="00645077">
          <w:t>transport block</w:t>
        </w:r>
      </w:ins>
      <w:r>
        <w:t xml:space="preserve"> in an Msg3 PUSCH are scheduled by a DCI </w:t>
      </w:r>
      <w:r w:rsidRPr="00162E2F">
        <w:t>format 0_0 with CRC scrambled by a TC-RNTI provided in the corresponding RAR message [11, TS 38.321].</w:t>
      </w:r>
      <w:ins w:id="1866" w:author="Aris Papasakellariou" w:date="2018-08-25T07:05:00Z">
        <w:r w:rsidR="00157EB8" w:rsidRPr="00162E2F">
          <w:t xml:space="preserve"> </w:t>
        </w:r>
      </w:ins>
      <w:ins w:id="1867" w:author="Aris Papasakellariou" w:date="2018-08-25T07:08:00Z">
        <w:r w:rsidR="000A65BD" w:rsidRPr="00162E2F">
          <w:t xml:space="preserve">The UE always transmits </w:t>
        </w:r>
      </w:ins>
      <w:ins w:id="1868" w:author="Aris Papasakellariou" w:date="2018-08-30T09:38:00Z">
        <w:r w:rsidR="00A36ADA">
          <w:t>an</w:t>
        </w:r>
      </w:ins>
      <w:ins w:id="1869" w:author="Aris Papasakellariou" w:date="2018-08-25T07:10:00Z">
        <w:r w:rsidR="000A65BD" w:rsidRPr="00162E2F">
          <w:t xml:space="preserve"> </w:t>
        </w:r>
      </w:ins>
      <w:ins w:id="1870" w:author="Aris Papasakellariou" w:date="2018-08-25T07:08:00Z">
        <w:r w:rsidR="000A65BD" w:rsidRPr="00162E2F">
          <w:t>Msg3 PUSCH without repetitions</w:t>
        </w:r>
      </w:ins>
      <w:ins w:id="1871" w:author="Aris Papasakellariou" w:date="2018-08-25T07:05:00Z">
        <w:r w:rsidR="00157EB8" w:rsidRPr="00162E2F">
          <w:rPr>
            <w:u w:val="single"/>
          </w:rPr>
          <w:t>.</w:t>
        </w:r>
      </w:ins>
    </w:p>
    <w:p w14:paraId="70E02D38" w14:textId="3956E8F1" w:rsidR="00AD1F86" w:rsidRDefault="00B1073D" w:rsidP="00230BB8">
      <w:pPr>
        <w:rPr>
          <w:lang w:val="en-US"/>
        </w:rPr>
      </w:pPr>
      <w:ins w:id="1872" w:author="Aris Papasakellariou" w:date="2018-08-31T09:45:00Z">
        <w:r w:rsidRPr="00B916EC">
          <w:t xml:space="preserve">With reference to slots for </w:t>
        </w:r>
        <w:r>
          <w:t>Msg3 PUS</w:t>
        </w:r>
        <w:r w:rsidRPr="00B916EC">
          <w:t>CH transmissions</w:t>
        </w:r>
      </w:ins>
      <w:ins w:id="1873" w:author="Aris Papasakellariou" w:date="2018-08-31T09:44:00Z">
        <w:r>
          <w:t xml:space="preserve">, </w:t>
        </w:r>
      </w:ins>
      <w:del w:id="1874" w:author="Aris Papasakellariou" w:date="2018-08-31T09:46:00Z">
        <w:r w:rsidR="00230BB8" w:rsidRPr="00162E2F" w:rsidDel="00B1073D">
          <w:delText>I</w:delText>
        </w:r>
      </w:del>
      <w:ins w:id="1875" w:author="Aris Papasakellariou" w:date="2018-08-31T09:45:00Z">
        <w:r>
          <w:t>i</w:t>
        </w:r>
      </w:ins>
      <w:r w:rsidR="00230BB8" w:rsidRPr="00162E2F">
        <w:t xml:space="preserve">f in slot </w:t>
      </w:r>
      <w:r w:rsidR="002B78A0" w:rsidRPr="00162E2F">
        <w:rPr>
          <w:position w:val="-6"/>
        </w:rPr>
        <w:object w:dxaOrig="180" w:dyaOrig="200" w14:anchorId="77922FF2">
          <v:shape id="_x0000_i2078" type="#_x0000_t75" style="width:9.6pt;height:10.5pt" o:ole="">
            <v:imagedata r:id="rId1582" o:title=""/>
          </v:shape>
          <o:OLEObject Type="Embed" ProgID="Equation.3" ShapeID="_x0000_i2078" DrawAspect="Content" ObjectID="_1597626235" r:id="rId1583"/>
        </w:object>
      </w:r>
      <w:r w:rsidR="00230BB8" w:rsidRPr="00162E2F">
        <w:t xml:space="preserve"> a UE receives a PDSCH with a RAR message </w:t>
      </w:r>
      <w:r w:rsidR="00230BB8" w:rsidRPr="00CA2FBB">
        <w:t xml:space="preserve">for a corresponding </w:t>
      </w:r>
      <w:del w:id="1876" w:author="Aris Papasakellariou" w:date="2018-08-31T09:55:00Z">
        <w:r w:rsidR="00230BB8" w:rsidRPr="00CA2FBB" w:rsidDel="00E73B1D">
          <w:delText xml:space="preserve">preamble </w:delText>
        </w:r>
      </w:del>
      <w:ins w:id="1877" w:author="Aris Papasakellariou" w:date="2018-08-31T09:55:00Z">
        <w:r w:rsidR="00E73B1D">
          <w:t>PRACH</w:t>
        </w:r>
        <w:r w:rsidR="00E73B1D" w:rsidRPr="00CA2FBB">
          <w:t xml:space="preserve"> </w:t>
        </w:r>
      </w:ins>
      <w:r w:rsidR="00230BB8" w:rsidRPr="00CA2FBB">
        <w:t>transmission from the UE, the UE transmits a</w:t>
      </w:r>
      <w:ins w:id="1878" w:author="Aris Papasakellariou" w:date="2018-08-10T18:31:00Z">
        <w:r w:rsidR="00685CD2">
          <w:t>n</w:t>
        </w:r>
      </w:ins>
      <w:r w:rsidR="00230BB8" w:rsidRPr="00CA2FBB">
        <w:t xml:space="preserve"> Msg3 PUSCH in slot </w:t>
      </w:r>
      <w:ins w:id="1879" w:author="Aris Papasakellariou" w:date="2018-08-31T09:42:00Z">
        <w:r w:rsidRPr="00CA2FBB">
          <w:rPr>
            <w:position w:val="-10"/>
          </w:rPr>
          <w:object w:dxaOrig="859" w:dyaOrig="300" w14:anchorId="2373481B">
            <v:shape id="_x0000_i2079" type="#_x0000_t75" style="width:43.2pt;height:15.6pt" o:ole="">
              <v:imagedata r:id="rId1584" o:title=""/>
            </v:shape>
            <o:OLEObject Type="Embed" ProgID="Equation.3" ShapeID="_x0000_i2079" DrawAspect="Content" ObjectID="_1597626236" r:id="rId1585"/>
          </w:object>
        </w:r>
      </w:ins>
      <w:del w:id="1880" w:author="Aris Papasakellariou" w:date="2018-08-31T09:42:00Z">
        <w:r w:rsidR="002B78A0" w:rsidRPr="00CA2FBB" w:rsidDel="00B1073D">
          <w:rPr>
            <w:position w:val="-10"/>
          </w:rPr>
          <w:object w:dxaOrig="520" w:dyaOrig="300" w14:anchorId="3E464DFA">
            <v:shape id="_x0000_i2080" type="#_x0000_t75" style="width:25.8pt;height:15.6pt" o:ole="">
              <v:imagedata r:id="rId1586" o:title=""/>
            </v:shape>
            <o:OLEObject Type="Embed" ProgID="Equation.3" ShapeID="_x0000_i2080" DrawAspect="Content" ObjectID="_1597626237" r:id="rId1587"/>
          </w:object>
        </w:r>
      </w:del>
      <w:r w:rsidR="00230BB8" w:rsidRPr="00CA2FBB">
        <w:t xml:space="preserve">, where </w:t>
      </w:r>
      <w:r w:rsidR="002B78A0" w:rsidRPr="00CA2FBB">
        <w:rPr>
          <w:position w:val="-10"/>
        </w:rPr>
        <w:object w:dxaOrig="240" w:dyaOrig="300" w14:anchorId="2A2A3B6D">
          <v:shape id="_x0000_i2081" type="#_x0000_t75" style="width:12pt;height:15.6pt" o:ole="">
            <v:imagedata r:id="rId1588" o:title=""/>
          </v:shape>
          <o:OLEObject Type="Embed" ProgID="Equation.3" ShapeID="_x0000_i2081" DrawAspect="Content" ObjectID="_1597626238" r:id="rId1589"/>
        </w:object>
      </w:r>
      <w:r w:rsidR="00230BB8" w:rsidRPr="00CA2FBB">
        <w:t xml:space="preserve"> </w:t>
      </w:r>
      <w:ins w:id="1881" w:author="Aris Papasakellariou" w:date="2018-08-31T09:42:00Z">
        <w:r>
          <w:t xml:space="preserve">and </w:t>
        </w:r>
      </w:ins>
      <w:ins w:id="1882" w:author="Aris Papasakellariou" w:date="2018-08-31T09:43:00Z">
        <w:r w:rsidRPr="00B1073D">
          <w:rPr>
            <w:position w:val="-4"/>
          </w:rPr>
          <w:object w:dxaOrig="200" w:dyaOrig="220" w14:anchorId="6F308039">
            <v:shape id="_x0000_i2082" type="#_x0000_t75" style="width:10.5pt;height:11.4pt" o:ole="">
              <v:imagedata r:id="rId1590" o:title=""/>
            </v:shape>
            <o:OLEObject Type="Embed" ProgID="Equation.3" ShapeID="_x0000_i2082" DrawAspect="Content" ObjectID="_1597626239" r:id="rId1591"/>
          </w:object>
        </w:r>
      </w:ins>
      <w:ins w:id="1883" w:author="Aris Papasakellariou" w:date="2018-08-31T09:43:00Z">
        <w:r>
          <w:t xml:space="preserve"> are</w:t>
        </w:r>
      </w:ins>
      <w:del w:id="1884" w:author="Aris Papasakellariou" w:date="2018-08-31T09:43:00Z">
        <w:r w:rsidR="00230BB8" w:rsidRPr="00CA2FBB" w:rsidDel="00B1073D">
          <w:delText>is</w:delText>
        </w:r>
      </w:del>
      <w:r w:rsidR="00230BB8" w:rsidRPr="00CA2FBB">
        <w:t xml:space="preserve"> provided in [6, TS 38.214]. The UE may assume a</w:t>
      </w:r>
      <w:r w:rsidR="00AD1F86">
        <w:t xml:space="preserve"> minimum time between the last symbol of a PDSCH reception conveying a RAR </w:t>
      </w:r>
      <w:ins w:id="1885" w:author="Aris Papasakellariou" w:date="2018-08-30T09:39:00Z">
        <w:r w:rsidR="00A36ADA">
          <w:t xml:space="preserve">message </w:t>
        </w:r>
      </w:ins>
      <w:r w:rsidR="00AD1F86">
        <w:t xml:space="preserve">and the first symbol of a corresponding Msg3 PUSCH transmission scheduled by the RAR </w:t>
      </w:r>
      <w:ins w:id="1886" w:author="Aris Papasakellariou" w:date="2018-08-30T09:39:00Z">
        <w:r w:rsidR="00A36ADA">
          <w:t xml:space="preserve">message </w:t>
        </w:r>
      </w:ins>
      <w:r w:rsidR="00AD1F86">
        <w:t xml:space="preserve">in the PDSCH </w:t>
      </w:r>
      <w:del w:id="1887" w:author="Aris Papasakellariou" w:date="2018-08-30T09:39:00Z">
        <w:r w:rsidR="00AD1F86" w:rsidDel="00A36ADA">
          <w:delText xml:space="preserve">for a UE </w:delText>
        </w:r>
      </w:del>
      <w:r w:rsidR="00AD1F86">
        <w:t xml:space="preserve">is equal to </w:t>
      </w:r>
      <w:r w:rsidR="002B78A0" w:rsidRPr="00CA2FBB">
        <w:rPr>
          <w:position w:val="-12"/>
        </w:rPr>
        <w:object w:dxaOrig="1359" w:dyaOrig="320" w14:anchorId="313682A4">
          <v:shape id="_x0000_i2083" type="#_x0000_t75" style="width:66.3pt;height:16.5pt" o:ole="">
            <v:imagedata r:id="rId1592" o:title=""/>
          </v:shape>
          <o:OLEObject Type="Embed" ProgID="Equation.3" ShapeID="_x0000_i2083" DrawAspect="Content" ObjectID="_1597626240" r:id="rId1593"/>
        </w:object>
      </w:r>
      <w:r w:rsidR="00230BB8" w:rsidRPr="00130F80">
        <w:t xml:space="preserve"> </w:t>
      </w:r>
      <w:r w:rsidR="00230BB8" w:rsidRPr="00130F80">
        <w:rPr>
          <w:lang w:val="en-US"/>
        </w:rPr>
        <w:t>msec</w:t>
      </w:r>
      <w:r w:rsidR="00AD1F86">
        <w:rPr>
          <w:lang w:val="en-US"/>
        </w:rPr>
        <w:t xml:space="preserve">. </w:t>
      </w:r>
      <w:r w:rsidR="00AD1F86" w:rsidRPr="006D65F9">
        <w:rPr>
          <w:position w:val="-12"/>
        </w:rPr>
        <w:object w:dxaOrig="400" w:dyaOrig="320" w14:anchorId="133E9058">
          <v:shape id="_x0000_i2084" type="#_x0000_t75" style="width:19.8pt;height:16.5pt" o:ole="">
            <v:imagedata r:id="rId1594" o:title=""/>
          </v:shape>
          <o:OLEObject Type="Embed" ProgID="Equation.3" ShapeID="_x0000_i2084" DrawAspect="Content" ObjectID="_1597626241" r:id="rId1595"/>
        </w:object>
      </w:r>
      <w:r w:rsidR="00AD1F86" w:rsidRPr="0088442C">
        <w:t xml:space="preserve"> </w:t>
      </w:r>
      <w:r w:rsidR="00AD1F86">
        <w:t xml:space="preserve">is a time duration of </w:t>
      </w:r>
      <w:r w:rsidR="00AD1F86" w:rsidRPr="00B916EC">
        <w:rPr>
          <w:position w:val="-10"/>
        </w:rPr>
        <w:object w:dxaOrig="279" w:dyaOrig="300" w14:anchorId="62342D60">
          <v:shape id="_x0000_i2085" type="#_x0000_t75" style="width:13.5pt;height:15.6pt" o:ole="">
            <v:imagedata r:id="rId1596" o:title=""/>
          </v:shape>
          <o:OLEObject Type="Embed" ProgID="Equation.3" ShapeID="_x0000_i2085" DrawAspect="Content" ObjectID="_1597626242" r:id="rId1597"/>
        </w:object>
      </w:r>
      <w:r w:rsidR="00AD1F86">
        <w:t xml:space="preserve"> symbols corresponding to a PDSCH reception time</w:t>
      </w:r>
      <w:r w:rsidR="00AD1F86" w:rsidRPr="0088442C">
        <w:t xml:space="preserve"> </w:t>
      </w:r>
      <w:r w:rsidR="00AD1F86">
        <w:t xml:space="preserve">for </w:t>
      </w:r>
      <w:del w:id="1888" w:author="Aris Papasakellariou" w:date="2018-08-27T20:32:00Z">
        <w:r w:rsidR="00AD1F86" w:rsidDel="008025AE">
          <w:delText xml:space="preserve">PDSCH </w:delText>
        </w:r>
      </w:del>
      <w:ins w:id="1889" w:author="Aris Papasakellariou" w:date="2018-08-27T20:32:00Z">
        <w:r w:rsidR="008025AE">
          <w:t xml:space="preserve">UE </w:t>
        </w:r>
      </w:ins>
      <w:r w:rsidR="00AD1F86">
        <w:t>processing capability 1 when additional PDSCH DM-RS is configured</w:t>
      </w:r>
      <w:r w:rsidR="00230BB8">
        <w:t xml:space="preserve"> and</w:t>
      </w:r>
      <w:r w:rsidR="00AD1F86">
        <w:rPr>
          <w:lang w:val="en-US"/>
        </w:rPr>
        <w:t xml:space="preserve">, </w:t>
      </w:r>
      <w:r w:rsidR="00AD1F86" w:rsidRPr="006D65F9">
        <w:rPr>
          <w:position w:val="-12"/>
        </w:rPr>
        <w:object w:dxaOrig="400" w:dyaOrig="320" w14:anchorId="06BD9891">
          <v:shape id="_x0000_i2086" type="#_x0000_t75" style="width:19.8pt;height:16.5pt" o:ole="">
            <v:imagedata r:id="rId1512" o:title=""/>
          </v:shape>
          <o:OLEObject Type="Embed" ProgID="Equation.3" ShapeID="_x0000_i2086" DrawAspect="Content" ObjectID="_1597626243" r:id="rId1598"/>
        </w:object>
      </w:r>
      <w:r w:rsidR="00AD1F86" w:rsidRPr="0088442C">
        <w:t xml:space="preserve"> </w:t>
      </w:r>
      <w:r w:rsidR="00AD1F86">
        <w:t xml:space="preserve">is a time duration of </w:t>
      </w:r>
      <w:r w:rsidR="00AD1F86" w:rsidRPr="00C81A00">
        <w:rPr>
          <w:position w:val="-10"/>
        </w:rPr>
        <w:object w:dxaOrig="300" w:dyaOrig="300" w14:anchorId="32929A3D">
          <v:shape id="_x0000_i2087" type="#_x0000_t75" style="width:14.1pt;height:15.6pt" o:ole="">
            <v:imagedata r:id="rId1514" o:title=""/>
          </v:shape>
          <o:OLEObject Type="Embed" ProgID="Equation.3" ShapeID="_x0000_i2087" DrawAspect="Content" ObjectID="_1597626244" r:id="rId1599"/>
        </w:object>
      </w:r>
      <w:r w:rsidR="00AD1F86">
        <w:t xml:space="preserve"> symbols corresponding to a PUSCH preparation time</w:t>
      </w:r>
      <w:r w:rsidR="00AD1F86" w:rsidRPr="0088442C">
        <w:t xml:space="preserve"> </w:t>
      </w:r>
      <w:r w:rsidR="00AD1F86">
        <w:t xml:space="preserve">for </w:t>
      </w:r>
      <w:del w:id="1890" w:author="Aris Papasakellariou" w:date="2018-08-27T20:32:00Z">
        <w:r w:rsidR="00AD1F86" w:rsidDel="008025AE">
          <w:delText xml:space="preserve">PUSCH </w:delText>
        </w:r>
      </w:del>
      <w:ins w:id="1891" w:author="Aris Papasakellariou" w:date="2018-08-27T20:32:00Z">
        <w:r w:rsidR="008025AE">
          <w:t xml:space="preserve">UE </w:t>
        </w:r>
      </w:ins>
      <w:r w:rsidR="00AD1F86">
        <w:t>processing capability 1 [6, TS 38.214</w:t>
      </w:r>
      <w:r w:rsidR="00AD1F86" w:rsidRPr="00B916EC">
        <w:t>]</w:t>
      </w:r>
      <w:r w:rsidR="00AD1F86">
        <w:rPr>
          <w:lang w:val="en-US"/>
        </w:rPr>
        <w:t xml:space="preserve">. </w:t>
      </w:r>
    </w:p>
    <w:p w14:paraId="6333A771" w14:textId="77777777" w:rsidR="00AD1F86" w:rsidRPr="00B916EC" w:rsidRDefault="00AD1F86" w:rsidP="0009732E">
      <w:pPr>
        <w:pStyle w:val="Heading2"/>
      </w:pPr>
      <w:bookmarkStart w:id="1892" w:name="_Toc517265051"/>
      <w:r w:rsidRPr="00B916EC">
        <w:t>8</w:t>
      </w:r>
      <w:r w:rsidRPr="00B916EC">
        <w:rPr>
          <w:rFonts w:hint="eastAsia"/>
        </w:rPr>
        <w:t>.</w:t>
      </w:r>
      <w:r>
        <w:t>4</w:t>
      </w:r>
      <w:r w:rsidRPr="00B916EC">
        <w:rPr>
          <w:rFonts w:hint="eastAsia"/>
        </w:rPr>
        <w:tab/>
      </w:r>
      <w:r>
        <w:t>PD</w:t>
      </w:r>
      <w:r w:rsidRPr="00B916EC">
        <w:t>SCH</w:t>
      </w:r>
      <w:r>
        <w:t xml:space="preserve"> with UE contention resolution identity</w:t>
      </w:r>
      <w:bookmarkEnd w:id="1892"/>
    </w:p>
    <w:p w14:paraId="4FAB7BAF" w14:textId="5F60B05D" w:rsidR="00683CD6" w:rsidRPr="0009732E" w:rsidRDefault="00AD1F86" w:rsidP="00AD1F86">
      <w:pPr>
        <w:rPr>
          <w:lang w:val="en-US"/>
        </w:rPr>
      </w:pPr>
      <w:r>
        <w:rPr>
          <w:lang w:val="en-US"/>
        </w:rPr>
        <w:t>In response to an Msg3 PUSCH transmission when a UE has not been provided with a C-RNTI, the</w:t>
      </w:r>
      <w:r w:rsidRPr="00B916EC">
        <w:rPr>
          <w:lang w:val="en-US"/>
        </w:rPr>
        <w:t xml:space="preserve"> UE attempts to detect</w:t>
      </w:r>
      <w:r w:rsidRPr="00B916EC">
        <w:t xml:space="preserve"> a </w:t>
      </w:r>
      <w:r w:rsidR="007C4048">
        <w:t>DCI format 1_0</w:t>
      </w:r>
      <w:r w:rsidR="007C4048" w:rsidRPr="00B916EC">
        <w:t xml:space="preserve"> </w:t>
      </w:r>
      <w:del w:id="1893" w:author="Aris Papasakellariou" w:date="2018-08-04T19:08:00Z">
        <w:r w:rsidRPr="00B916EC" w:rsidDel="00AA07BF">
          <w:delText xml:space="preserve"> </w:delText>
        </w:r>
      </w:del>
      <w:r w:rsidRPr="00B916EC">
        <w:t>with</w:t>
      </w:r>
      <w:r w:rsidR="007C4048" w:rsidRPr="007C4048">
        <w:t xml:space="preserve"> </w:t>
      </w:r>
      <w:r w:rsidR="007C4048">
        <w:t>CRC scrambled by</w:t>
      </w:r>
      <w:r w:rsidRPr="00B916EC">
        <w:t xml:space="preserve"> a corresponding </w:t>
      </w:r>
      <w:r>
        <w:t>TC</w:t>
      </w:r>
      <w:r w:rsidRPr="00B916EC">
        <w:t xml:space="preserve">-RNTI </w:t>
      </w:r>
      <w:r>
        <w:t>scheduling a PDSCH that includes a UE contention resolution identity</w:t>
      </w:r>
      <w:r w:rsidRPr="00B916EC">
        <w:t xml:space="preserve"> [</w:t>
      </w:r>
      <w:r w:rsidRPr="00B916EC">
        <w:rPr>
          <w:lang w:val="en-US"/>
        </w:rPr>
        <w:t>11, TS 38.321</w:t>
      </w:r>
      <w:r w:rsidRPr="00B916EC">
        <w:t>].</w:t>
      </w:r>
      <w:r>
        <w:t xml:space="preserve"> In response to the PDSCH reception with the UE contention resolution identity, the UE transmits HARQ-ACK information in a PUCCH</w:t>
      </w:r>
      <w:r w:rsidR="007C4048">
        <w:t>. The PUCCH transmission is within a same initial active UL BWP as the Msg3 PUSCH transmission</w:t>
      </w:r>
      <w:r>
        <w:t xml:space="preserve">. A minimum time between the last symbol of the PDSCH reception and the first symbol of the corresponding </w:t>
      </w:r>
      <w:ins w:id="1894" w:author="Aris Papasakellariou" w:date="2018-08-07T19:42:00Z">
        <w:r w:rsidR="00645077">
          <w:t xml:space="preserve">PUCCH transmission with the </w:t>
        </w:r>
      </w:ins>
      <w:r>
        <w:t>HARQ-ACK</w:t>
      </w:r>
      <w:r w:rsidR="007C4048" w:rsidRPr="007C4048">
        <w:t xml:space="preserve"> </w:t>
      </w:r>
      <w:r w:rsidR="007C4048">
        <w:t>information</w:t>
      </w:r>
      <w:del w:id="1895" w:author="Aris Papasakellariou" w:date="2018-08-07T19:42:00Z">
        <w:r w:rsidDel="00645077">
          <w:delText xml:space="preserve"> transmission</w:delText>
        </w:r>
      </w:del>
      <w:r>
        <w:t xml:space="preserve"> is equal to </w:t>
      </w:r>
      <w:r w:rsidRPr="00C81A00">
        <w:rPr>
          <w:position w:val="-12"/>
        </w:rPr>
        <w:object w:dxaOrig="820" w:dyaOrig="320" w14:anchorId="3D33EC67">
          <v:shape id="_x0000_i2088" type="#_x0000_t75" style="width:40.5pt;height:16.5pt" o:ole="">
            <v:imagedata r:id="rId1600" o:title=""/>
          </v:shape>
          <o:OLEObject Type="Embed" ProgID="Equation.3" ShapeID="_x0000_i2088" DrawAspect="Content" ObjectID="_1597626245" r:id="rId1601"/>
        </w:object>
      </w:r>
      <w:r>
        <w:t xml:space="preserve"> </w:t>
      </w:r>
      <w:r>
        <w:rPr>
          <w:lang w:val="en-US"/>
        </w:rPr>
        <w:t xml:space="preserve">msec. </w:t>
      </w:r>
      <w:r w:rsidRPr="006D65F9">
        <w:rPr>
          <w:position w:val="-12"/>
        </w:rPr>
        <w:object w:dxaOrig="400" w:dyaOrig="320" w14:anchorId="0C0107E2">
          <v:shape id="_x0000_i2089" type="#_x0000_t75" style="width:19.8pt;height:16.5pt" o:ole="">
            <v:imagedata r:id="rId1594" o:title=""/>
          </v:shape>
          <o:OLEObject Type="Embed" ProgID="Equation.3" ShapeID="_x0000_i2089" DrawAspect="Content" ObjectID="_1597626246" r:id="rId1602"/>
        </w:object>
      </w:r>
      <w:r w:rsidRPr="0088442C">
        <w:t xml:space="preserve"> </w:t>
      </w:r>
      <w:r>
        <w:t xml:space="preserve">is a time duration of </w:t>
      </w:r>
      <w:r w:rsidRPr="00B916EC">
        <w:rPr>
          <w:position w:val="-10"/>
        </w:rPr>
        <w:object w:dxaOrig="279" w:dyaOrig="300" w14:anchorId="1E982220">
          <v:shape id="_x0000_i2090" type="#_x0000_t75" style="width:13.5pt;height:15.6pt" o:ole="">
            <v:imagedata r:id="rId1596" o:title=""/>
          </v:shape>
          <o:OLEObject Type="Embed" ProgID="Equation.3" ShapeID="_x0000_i2090" DrawAspect="Content" ObjectID="_1597626247" r:id="rId1603"/>
        </w:object>
      </w:r>
      <w:r>
        <w:t xml:space="preserve"> symbols corresponding to a PDSCH reception time</w:t>
      </w:r>
      <w:r w:rsidRPr="0088442C">
        <w:t xml:space="preserve"> </w:t>
      </w:r>
      <w:r>
        <w:t xml:space="preserve">for </w:t>
      </w:r>
      <w:del w:id="1896" w:author="Aris Papasakellariou" w:date="2018-08-27T20:32:00Z">
        <w:r w:rsidDel="008025AE">
          <w:delText xml:space="preserve">PDSCH </w:delText>
        </w:r>
      </w:del>
      <w:ins w:id="1897" w:author="Aris Papasakellariou" w:date="2018-08-27T20:32:00Z">
        <w:r w:rsidR="008025AE">
          <w:t xml:space="preserve">UE </w:t>
        </w:r>
      </w:ins>
      <w:r>
        <w:t>processing capability 1 when additional PDSCH DM-RS is configured</w:t>
      </w:r>
      <w:r>
        <w:rPr>
          <w:lang w:val="en-US"/>
        </w:rPr>
        <w:t>.</w:t>
      </w:r>
    </w:p>
    <w:p w14:paraId="00B4B60E" w14:textId="77777777" w:rsidR="005B7A31" w:rsidRPr="00B916EC" w:rsidRDefault="005B7A31" w:rsidP="005B7A31">
      <w:pPr>
        <w:pStyle w:val="Heading1"/>
        <w:tabs>
          <w:tab w:val="left" w:pos="1134"/>
        </w:tabs>
      </w:pPr>
      <w:bookmarkStart w:id="1898" w:name="_Toc517265052"/>
      <w:r w:rsidRPr="00B916EC">
        <w:t>9</w:t>
      </w:r>
      <w:r w:rsidRPr="00B916EC">
        <w:rPr>
          <w:rFonts w:hint="eastAsia"/>
        </w:rPr>
        <w:tab/>
      </w:r>
      <w:r w:rsidR="00E36011" w:rsidRPr="00B916EC">
        <w:rPr>
          <w:rFonts w:cs="Arial"/>
          <w:szCs w:val="36"/>
        </w:rPr>
        <w:t>UE procedure for reporting control information</w:t>
      </w:r>
      <w:bookmarkEnd w:id="1898"/>
    </w:p>
    <w:p w14:paraId="2FB8E385" w14:textId="77777777" w:rsidR="00621303" w:rsidRPr="00B916EC" w:rsidRDefault="00621303" w:rsidP="00621303">
      <w:r w:rsidRPr="00B916EC">
        <w:t>If a UE is configured with a SCG, the UE shall apply the procedures described in this subclause for both MCG and SCG.</w:t>
      </w:r>
    </w:p>
    <w:p w14:paraId="62FD3424" w14:textId="77777777" w:rsidR="00621303" w:rsidRPr="00B916EC" w:rsidRDefault="00B503CC" w:rsidP="00B503CC">
      <w:pPr>
        <w:pStyle w:val="B1"/>
      </w:pPr>
      <w:r>
        <w:lastRenderedPageBreak/>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14:paraId="26C631B8" w14:textId="77777777" w:rsidR="00621303" w:rsidRPr="00B916EC" w:rsidRDefault="00B503CC" w:rsidP="00B503CC">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14:paraId="1C6E198B" w14:textId="77777777" w:rsidR="00621303" w:rsidRPr="00B916EC" w:rsidRDefault="00621303" w:rsidP="00B503CC">
      <w:pPr>
        <w:rPr>
          <w:rFonts w:eastAsia="SimSun"/>
          <w:lang w:eastAsia="zh-CN"/>
        </w:rPr>
      </w:pPr>
      <w:r w:rsidRPr="00B916EC">
        <w:t xml:space="preserve">If the UE is configured with a </w:t>
      </w:r>
      <w:r w:rsidRPr="00B916EC">
        <w:rPr>
          <w:rFonts w:eastAsia="SimSun" w:hint="eastAsia"/>
          <w:lang w:eastAsia="zh-CN"/>
        </w:rPr>
        <w:t>PUCCH</w:t>
      </w:r>
      <w:r w:rsidRPr="00B916EC">
        <w:rPr>
          <w:rFonts w:eastAsia="SimSun"/>
          <w:lang w:eastAsia="zh-CN"/>
        </w:rPr>
        <w:t>-</w:t>
      </w:r>
      <w:r w:rsidRPr="00B916EC">
        <w:rPr>
          <w:rFonts w:eastAsia="SimSun" w:hint="eastAsia"/>
          <w:lang w:eastAsia="zh-CN"/>
        </w:rPr>
        <w:t>SCell</w:t>
      </w:r>
      <w:r w:rsidRPr="00B916EC">
        <w:t xml:space="preserve">, the UE shall apply the procedures described in this clause for both </w:t>
      </w:r>
      <w:r w:rsidRPr="00B916EC">
        <w:rPr>
          <w:rFonts w:eastAsia="SimSun" w:hint="eastAsia"/>
          <w:lang w:eastAsia="zh-CN"/>
        </w:rPr>
        <w:t>primary PUCCH group</w:t>
      </w:r>
      <w:r w:rsidRPr="00B916EC">
        <w:t xml:space="preserve"> and </w:t>
      </w:r>
      <w:r w:rsidRPr="00B916EC">
        <w:rPr>
          <w:rFonts w:eastAsia="SimSun" w:hint="eastAsia"/>
          <w:lang w:eastAsia="zh-CN"/>
        </w:rPr>
        <w:t>secondary PUCCH group</w:t>
      </w:r>
    </w:p>
    <w:p w14:paraId="46D697BA" w14:textId="77777777" w:rsidR="00621303" w:rsidRPr="00B916EC" w:rsidRDefault="00B503CC" w:rsidP="00B503CC">
      <w:pPr>
        <w:pStyle w:val="B1"/>
      </w:pPr>
      <w:r>
        <w:t>-</w:t>
      </w:r>
      <w:r>
        <w:tab/>
      </w:r>
      <w:r w:rsidR="00621303" w:rsidRPr="00B916EC">
        <w:t xml:space="preserve">When the procedures are applied for </w:t>
      </w:r>
      <w:r w:rsidR="00621303" w:rsidRPr="00B916EC">
        <w:rPr>
          <w:rFonts w:eastAsia="SimSun" w:hint="eastAsia"/>
          <w:lang w:eastAsia="zh-CN"/>
        </w:rPr>
        <w:t>the primary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eastAsia="SimSun" w:hint="eastAsia"/>
          <w:lang w:eastAsia="zh-CN"/>
        </w:rPr>
        <w:t>primary PUCCH group</w:t>
      </w:r>
      <w:r w:rsidR="00621303" w:rsidRPr="00B916EC">
        <w:rPr>
          <w:lang w:val="en-US"/>
        </w:rPr>
        <w:t xml:space="preserve"> respectively</w:t>
      </w:r>
      <w:r w:rsidR="00621303" w:rsidRPr="00B916EC">
        <w:t>.</w:t>
      </w:r>
    </w:p>
    <w:p w14:paraId="3187972F" w14:textId="77777777" w:rsidR="00621303" w:rsidRPr="00B916EC" w:rsidRDefault="00B503CC" w:rsidP="00B503CC">
      <w:pPr>
        <w:pStyle w:val="B1"/>
        <w:rPr>
          <w:lang w:val="en-US"/>
        </w:rPr>
      </w:pPr>
      <w:r>
        <w:t>-</w:t>
      </w:r>
      <w:r>
        <w:tab/>
      </w:r>
      <w:r w:rsidR="00621303" w:rsidRPr="00B916EC">
        <w:t xml:space="preserve">When the procedures are applied for </w:t>
      </w:r>
      <w:r w:rsidR="00621303" w:rsidRPr="00B916EC">
        <w:rPr>
          <w:rFonts w:eastAsia="SimSun" w:hint="eastAsia"/>
          <w:lang w:eastAsia="zh-CN"/>
        </w:rPr>
        <w:t>secondary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w:t>
      </w:r>
      <w:r w:rsidR="00621303" w:rsidRPr="00B916EC">
        <w:rPr>
          <w:rFonts w:eastAsia="SimSun" w:hint="eastAsia"/>
          <w:lang w:val="en-US" w:eastAsia="zh-CN"/>
        </w:rPr>
        <w:t>the PUCCH</w:t>
      </w:r>
      <w:r w:rsidR="00621303" w:rsidRPr="00B916EC">
        <w:rPr>
          <w:rFonts w:eastAsia="SimSun"/>
          <w:lang w:val="en-US" w:eastAsia="zh-CN"/>
        </w:rPr>
        <w:t>-</w:t>
      </w:r>
      <w:r w:rsidR="00621303" w:rsidRPr="00B916EC">
        <w:rPr>
          <w:rFonts w:eastAsia="SimSun" w:hint="eastAsia"/>
          <w:lang w:val="en-US" w:eastAsia="zh-CN"/>
        </w:rPr>
        <w:t>SCell</w:t>
      </w:r>
      <w:r w:rsidR="00621303" w:rsidRPr="00B916EC">
        <w:rPr>
          <w:lang w:val="en-US"/>
        </w:rPr>
        <w:t xml:space="preserve">),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eastAsia="SimSun" w:hint="eastAsia"/>
          <w:lang w:eastAsia="zh-CN"/>
        </w:rPr>
        <w:t>secondary PUCCH group</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w:t>
      </w:r>
      <w:r w:rsidR="00621303" w:rsidRPr="00B916EC">
        <w:rPr>
          <w:rFonts w:eastAsia="SimSun" w:hint="eastAsia"/>
          <w:lang w:eastAsia="zh-CN"/>
        </w:rPr>
        <w:t>PUCCH</w:t>
      </w:r>
      <w:r w:rsidR="00621303" w:rsidRPr="00B916EC">
        <w:rPr>
          <w:rFonts w:eastAsia="SimSun"/>
          <w:lang w:eastAsia="zh-CN"/>
        </w:rPr>
        <w:t>-</w:t>
      </w:r>
      <w:r w:rsidR="00621303" w:rsidRPr="00B916EC">
        <w:rPr>
          <w:rFonts w:eastAsia="SimSun" w:hint="eastAsia"/>
          <w:lang w:eastAsia="zh-CN"/>
        </w:rPr>
        <w:t>SCell</w:t>
      </w:r>
      <w:r w:rsidR="00621303" w:rsidRPr="00B916EC">
        <w:t xml:space="preserve"> of the </w:t>
      </w:r>
      <w:r w:rsidR="00621303" w:rsidRPr="00B916EC">
        <w:rPr>
          <w:rFonts w:eastAsia="SimSun" w:hint="eastAsia"/>
          <w:lang w:eastAsia="zh-CN"/>
        </w:rPr>
        <w:t>secondary PUCCH group</w:t>
      </w:r>
      <w:r w:rsidR="00621303" w:rsidRPr="00B916EC">
        <w:t>.</w:t>
      </w:r>
    </w:p>
    <w:p w14:paraId="39BFAD08" w14:textId="77777777" w:rsidR="00D508B4" w:rsidRDefault="00000C56" w:rsidP="00D508B4">
      <w:pPr>
        <w:pStyle w:val="B1"/>
        <w:ind w:left="0" w:firstLine="0"/>
        <w:rPr>
          <w:lang w:val="en-US"/>
        </w:rPr>
      </w:pPr>
      <w:r w:rsidRPr="00B916EC">
        <w:rPr>
          <w:lang w:val="en-US"/>
        </w:rPr>
        <w:t xml:space="preserve">If a UE would </w:t>
      </w:r>
      <w:r w:rsidR="00D508B4">
        <w:rPr>
          <w:lang w:val="en-US"/>
        </w:rPr>
        <w:t>multiplex UCI in</w:t>
      </w:r>
      <w:r w:rsidRPr="00B916EC">
        <w:rPr>
          <w:lang w:val="en-US"/>
        </w:rPr>
        <w:t xml:space="preserve"> a PUCCH </w:t>
      </w:r>
      <w:r w:rsidR="00D508B4">
        <w:rPr>
          <w:lang w:val="en-US"/>
        </w:rPr>
        <w:t xml:space="preserve">transmission </w:t>
      </w:r>
      <w:r w:rsidRPr="00B916EC">
        <w:rPr>
          <w:lang w:val="en-US"/>
        </w:rPr>
        <w:t xml:space="preserve">that </w:t>
      </w:r>
      <w:r w:rsidR="007C4048" w:rsidRPr="0054007C">
        <w:rPr>
          <w:lang w:val="en-US"/>
        </w:rPr>
        <w:t>overlaps</w:t>
      </w:r>
      <w:r w:rsidR="00E70FF7" w:rsidRPr="00B916EC">
        <w:rPr>
          <w:lang w:val="en-US"/>
        </w:rPr>
        <w:t xml:space="preserve"> </w:t>
      </w:r>
      <w:r w:rsidRPr="00B916EC">
        <w:rPr>
          <w:lang w:val="en-US"/>
        </w:rPr>
        <w:t xml:space="preserve">with a PUSCH transmission, </w:t>
      </w:r>
      <w:r w:rsidR="007C4048" w:rsidRPr="0088187E">
        <w:rPr>
          <w:lang w:val="en-US"/>
        </w:rPr>
        <w:t xml:space="preserve">and the PUSCH and PUCCH transmissions fulfill the conditions in Subclause 9.2.5 for UCI multiplexing, </w:t>
      </w:r>
      <w:r w:rsidRPr="00B916EC">
        <w:rPr>
          <w:lang w:val="en-US"/>
        </w:rPr>
        <w:t>the UE multiplexes the UCI in the PUSCH transmission and does not transmit the PUCCH.</w:t>
      </w:r>
    </w:p>
    <w:p w14:paraId="095DE646" w14:textId="62458FFE" w:rsidR="00D508B4" w:rsidRDefault="00D508B4" w:rsidP="00D508B4">
      <w:pPr>
        <w:rPr>
          <w:lang w:val="en-AU"/>
        </w:rPr>
      </w:pPr>
      <w:r w:rsidRPr="00E9040D">
        <w:t>If a</w:t>
      </w:r>
      <w:r w:rsidRPr="00E9040D">
        <w:rPr>
          <w:rFonts w:hint="eastAsia"/>
        </w:rPr>
        <w:t xml:space="preserve"> UE </w:t>
      </w:r>
      <w:r>
        <w:t>multiplexes</w:t>
      </w:r>
      <w:r w:rsidRPr="00E9040D">
        <w:rPr>
          <w:rFonts w:hint="eastAsia"/>
        </w:rPr>
        <w:t xml:space="preserve"> </w:t>
      </w:r>
      <w:r>
        <w:t>aperiodic</w:t>
      </w:r>
      <w:r w:rsidRPr="00E9040D">
        <w:rPr>
          <w:rFonts w:hint="eastAsia"/>
        </w:rPr>
        <w:t xml:space="preserve"> </w:t>
      </w:r>
      <w:r w:rsidRPr="00E9040D">
        <w:t>CSI</w:t>
      </w:r>
      <w:r>
        <w:rPr>
          <w:rFonts w:hint="eastAsia"/>
        </w:rPr>
        <w:t xml:space="preserve"> </w:t>
      </w:r>
      <w:ins w:id="1899" w:author="Aris Papasakellariou" w:date="2018-08-29T12:49:00Z">
        <w:r w:rsidR="007750EB">
          <w:t xml:space="preserve">or semi-persistent CSI </w:t>
        </w:r>
      </w:ins>
      <w:r>
        <w:t>in</w:t>
      </w:r>
      <w:r w:rsidRPr="00E9040D">
        <w:rPr>
          <w:rFonts w:hint="eastAsia"/>
        </w:rPr>
        <w:t xml:space="preserve"> </w:t>
      </w:r>
      <w:r>
        <w:t xml:space="preserve">a </w:t>
      </w:r>
      <w:r w:rsidRPr="00E9040D">
        <w:rPr>
          <w:rFonts w:hint="eastAsia"/>
        </w:rPr>
        <w:t>PUSCH</w:t>
      </w:r>
      <w:r>
        <w:t xml:space="preserve"> and the UE </w:t>
      </w:r>
      <w:r>
        <w:rPr>
          <w:lang w:val="en-US"/>
        </w:rPr>
        <w:t xml:space="preserve">would multiplex UCI </w:t>
      </w:r>
      <w:ins w:id="1900" w:author="Aris Papasakellariou" w:date="2018-08-25T22:53:00Z">
        <w:r w:rsidR="00271065">
          <w:rPr>
            <w:lang w:val="en-US"/>
          </w:rPr>
          <w:t xml:space="preserve">that includes HARQ-ACK information </w:t>
        </w:r>
      </w:ins>
      <w:r>
        <w:rPr>
          <w:lang w:val="en-US"/>
        </w:rPr>
        <w:t xml:space="preserve">in a PUCCH </w:t>
      </w:r>
      <w:r w:rsidR="007C4048">
        <w:rPr>
          <w:lang w:val="en-US"/>
        </w:rPr>
        <w:t>that overlaps with</w:t>
      </w:r>
      <w:r>
        <w:rPr>
          <w:lang w:val="en-US"/>
        </w:rPr>
        <w:t xml:space="preserve"> the PUSCH</w:t>
      </w:r>
      <w:ins w:id="1901" w:author="Aris Papasakellariou" w:date="2018-08-27T23:09:00Z">
        <w:r w:rsidR="003B3774">
          <w:rPr>
            <w:lang w:val="en-US"/>
          </w:rPr>
          <w:t xml:space="preserve"> </w:t>
        </w:r>
        <w:r w:rsidR="003B3774" w:rsidRPr="00D558AC">
          <w:t xml:space="preserve">and the </w:t>
        </w:r>
      </w:ins>
      <w:ins w:id="1902" w:author="Aris Papasakellariou" w:date="2018-08-27T23:10:00Z">
        <w:r w:rsidR="003B3774">
          <w:t xml:space="preserve">timing </w:t>
        </w:r>
      </w:ins>
      <w:ins w:id="1903" w:author="Aris Papasakellariou" w:date="2018-08-27T23:09:00Z">
        <w:r w:rsidR="003B3774" w:rsidRPr="00D558AC">
          <w:t xml:space="preserve">conditions </w:t>
        </w:r>
      </w:ins>
      <w:ins w:id="1904" w:author="Aris Papasakellariou" w:date="2018-08-27T23:10:00Z">
        <w:r w:rsidR="003B3774">
          <w:t xml:space="preserve">for overlapping PUCCHs and PUSCHs </w:t>
        </w:r>
      </w:ins>
      <w:ins w:id="1905" w:author="Aris Papasakellariou" w:date="2018-08-27T23:09:00Z">
        <w:r w:rsidR="003B3774" w:rsidRPr="00D558AC">
          <w:t xml:space="preserve">in Subclause 9.2.5 </w:t>
        </w:r>
        <w:r w:rsidR="003B3774">
          <w:t>are fulfilled</w:t>
        </w:r>
      </w:ins>
      <w:r>
        <w:rPr>
          <w:lang w:val="en-US"/>
        </w:rPr>
        <w:t xml:space="preserve">, the UE multiplexes </w:t>
      </w:r>
      <w:ins w:id="1906" w:author="Aris Papasakellariou" w:date="2018-08-27T22:32:00Z">
        <w:r w:rsidR="005921D7">
          <w:rPr>
            <w:lang w:val="en-US"/>
          </w:rPr>
          <w:t xml:space="preserve">only </w:t>
        </w:r>
      </w:ins>
      <w:r>
        <w:rPr>
          <w:lang w:val="en-US"/>
        </w:rPr>
        <w:t xml:space="preserve">the </w:t>
      </w:r>
      <w:ins w:id="1907" w:author="Aris Papasakellariou" w:date="2018-08-25T22:53:00Z">
        <w:r w:rsidR="00271065">
          <w:rPr>
            <w:lang w:val="en-US"/>
          </w:rPr>
          <w:t>HARQ-ACK information</w:t>
        </w:r>
      </w:ins>
      <w:del w:id="1908" w:author="Aris Papasakellariou" w:date="2018-08-25T22:53:00Z">
        <w:r w:rsidDel="00271065">
          <w:rPr>
            <w:lang w:val="en-US"/>
          </w:rPr>
          <w:delText>UCI</w:delText>
        </w:r>
      </w:del>
      <w:r>
        <w:rPr>
          <w:lang w:val="en-US"/>
        </w:rPr>
        <w:t xml:space="preserve"> in the PUSCH</w:t>
      </w:r>
      <w:ins w:id="1909" w:author="Aris Papasakellariou" w:date="2018-08-27T22:32:00Z">
        <w:r w:rsidR="005921D7">
          <w:rPr>
            <w:lang w:val="en-US"/>
          </w:rPr>
          <w:t xml:space="preserve"> and does not transmit the PUCCH</w:t>
        </w:r>
      </w:ins>
      <w:r>
        <w:rPr>
          <w:lang w:val="en-US"/>
        </w:rPr>
        <w:t>.</w:t>
      </w:r>
      <w:r w:rsidR="0009732E">
        <w:rPr>
          <w:lang w:val="en-US"/>
        </w:rPr>
        <w:t xml:space="preserve"> </w:t>
      </w:r>
    </w:p>
    <w:p w14:paraId="7257C127" w14:textId="78D6A3AF" w:rsidR="007C4048" w:rsidRDefault="007C4048" w:rsidP="007C4048">
      <w:r w:rsidRPr="00E9040D">
        <w:t>If a</w:t>
      </w:r>
      <w:r w:rsidRPr="00E9040D">
        <w:rPr>
          <w:rFonts w:hint="eastAsia"/>
        </w:rPr>
        <w:t xml:space="preserve"> UE transmit</w:t>
      </w:r>
      <w:r>
        <w:t>s</w:t>
      </w:r>
      <w:r w:rsidRPr="00E9040D">
        <w:rPr>
          <w:rFonts w:hint="eastAsia"/>
        </w:rPr>
        <w:t xml:space="preserve"> </w:t>
      </w:r>
      <w:r>
        <w:t xml:space="preserve">multiple PUSCHs in a slot on respective serving cells that include first PUSCHs that are </w:t>
      </w:r>
      <w:del w:id="1910" w:author="Aris Papasakellariou" w:date="2018-08-08T16:26:00Z">
        <w:r w:rsidDel="00C47536">
          <w:delText>in response to detection by the UE of</w:delText>
        </w:r>
      </w:del>
      <w:ins w:id="1911" w:author="Aris Papasakellariou" w:date="2018-08-08T16:26:00Z">
        <w:r w:rsidR="00C47536">
          <w:t>scheduled by</w:t>
        </w:r>
      </w:ins>
      <w:r>
        <w:t xml:space="preserve"> DCI format(s) 0_0 or DCI format(s) 0_1 and second PUSCHs </w:t>
      </w:r>
      <w:r w:rsidRPr="009D5B6D">
        <w:t xml:space="preserve">configured by </w:t>
      </w:r>
      <w:r>
        <w:t xml:space="preserve">respective </w:t>
      </w:r>
      <w:r w:rsidRPr="009D5B6D">
        <w:t>higher layer parameter</w:t>
      </w:r>
      <w:r>
        <w:t>s</w:t>
      </w:r>
      <w:r w:rsidRPr="009D5B6D">
        <w:t xml:space="preserve"> </w:t>
      </w:r>
      <w:r w:rsidRPr="009D5B6D">
        <w:rPr>
          <w:i/>
          <w:iCs/>
        </w:rPr>
        <w:t>ConfiguredGrantConfig</w:t>
      </w:r>
      <w:r>
        <w:t>, and the UE would multiplex UCI</w:t>
      </w:r>
      <w:r w:rsidRPr="00E9040D">
        <w:rPr>
          <w:rFonts w:hint="eastAsia"/>
        </w:rPr>
        <w:t xml:space="preserve"> </w:t>
      </w:r>
      <w:r>
        <w:t xml:space="preserve">in one of the multiple </w:t>
      </w:r>
      <w:r w:rsidRPr="00E9040D">
        <w:rPr>
          <w:rFonts w:hint="eastAsia"/>
        </w:rPr>
        <w:t>PUSCH</w:t>
      </w:r>
      <w:r>
        <w:t>s, and the multiple PUSCHs fulfil the conditions in Subclause 9.2.5 for UCI multiplexing, the UE multiplexes the UCI</w:t>
      </w:r>
      <w:r w:rsidRPr="00E9040D">
        <w:t xml:space="preserve"> </w:t>
      </w:r>
      <w:r>
        <w:t xml:space="preserve">in a PUSCH from the first PUSCHs. </w:t>
      </w:r>
    </w:p>
    <w:p w14:paraId="2B99D813" w14:textId="543C27C6" w:rsidR="00D508B4" w:rsidRDefault="00D508B4" w:rsidP="00D508B4">
      <w:pPr>
        <w:rPr>
          <w:ins w:id="1912" w:author="Aris Papasakellariou" w:date="2018-08-26T19:21:00Z"/>
          <w:lang w:val="en-AU"/>
        </w:rPr>
      </w:pPr>
      <w:r w:rsidRPr="00E9040D">
        <w:t>If a</w:t>
      </w:r>
      <w:r w:rsidRPr="00E9040D">
        <w:rPr>
          <w:rFonts w:hint="eastAsia"/>
        </w:rPr>
        <w:t xml:space="preserve"> UE transmit</w:t>
      </w:r>
      <w:r>
        <w:t>s</w:t>
      </w:r>
      <w:r w:rsidRPr="00E9040D">
        <w:rPr>
          <w:rFonts w:hint="eastAsia"/>
        </w:rPr>
        <w:t xml:space="preserve"> </w:t>
      </w:r>
      <w:r>
        <w:t xml:space="preserve">multiple PUSCHs </w:t>
      </w:r>
      <w:r w:rsidR="007C4048">
        <w:t xml:space="preserve">in a slot </w:t>
      </w:r>
      <w:ins w:id="1913" w:author="Aris Papasakellariou" w:date="2018-08-25T22:54:00Z">
        <w:del w:id="1914" w:author="Aris Papasakellariou" w:date="2018-08-12T10:13:00Z">
          <w:r w:rsidR="00271065" w:rsidDel="00670EFA">
            <w:delText>in reponse to detection by the UE</w:delText>
          </w:r>
        </w:del>
        <w:del w:id="1915" w:author="Aris Papasakellariou" w:date="2018-08-12T20:58:00Z">
          <w:r w:rsidR="00271065" w:rsidDel="0071177A">
            <w:delText xml:space="preserve"> of DCI format(s) 0_0 or DCI format(s) 0_1 </w:delText>
          </w:r>
        </w:del>
      </w:ins>
      <w:r>
        <w:t>on respective serving cells and the UE would multiplex UCI</w:t>
      </w:r>
      <w:r w:rsidRPr="00E9040D">
        <w:rPr>
          <w:rFonts w:hint="eastAsia"/>
        </w:rPr>
        <w:t xml:space="preserve"> </w:t>
      </w:r>
      <w:r>
        <w:t xml:space="preserve">in one of the multiple </w:t>
      </w:r>
      <w:r w:rsidRPr="00E9040D">
        <w:rPr>
          <w:rFonts w:hint="eastAsia"/>
        </w:rPr>
        <w:t>PUSCH</w:t>
      </w:r>
      <w:r>
        <w:t>s</w:t>
      </w:r>
      <w:r w:rsidRPr="00E9040D">
        <w:t xml:space="preserve"> </w:t>
      </w:r>
      <w:r>
        <w:t>and the UE does not multiplex aperiodic CSI in any of the multiple PUSCHs, the UE multiplexes the UCI</w:t>
      </w:r>
      <w:r w:rsidRPr="00E9040D">
        <w:t xml:space="preserve"> </w:t>
      </w:r>
      <w:r>
        <w:t xml:space="preserve">in </w:t>
      </w:r>
      <w:r w:rsidR="007C4048">
        <w:t xml:space="preserve">a </w:t>
      </w:r>
      <w:r>
        <w:t xml:space="preserve">PUSCH </w:t>
      </w:r>
      <w:r w:rsidRPr="00E9040D">
        <w:t xml:space="preserve">of the serving cell with </w:t>
      </w:r>
      <w:r>
        <w:t xml:space="preserve">the </w:t>
      </w:r>
      <w:r w:rsidRPr="00E9040D">
        <w:t xml:space="preserve">smallest </w:t>
      </w:r>
      <w:r w:rsidRPr="00E9040D">
        <w:rPr>
          <w:i/>
        </w:rPr>
        <w:t>ServCellIndex</w:t>
      </w:r>
      <w:r w:rsidR="007C4048">
        <w:rPr>
          <w:i/>
        </w:rPr>
        <w:t xml:space="preserve"> </w:t>
      </w:r>
      <w:r w:rsidR="007C4048">
        <w:t>subject to the conditions in Subclause 9.2.5 for UCI multiplexing being fulfilled</w:t>
      </w:r>
      <w:r w:rsidR="007C4048" w:rsidRPr="00E9040D">
        <w:rPr>
          <w:rFonts w:hint="eastAsia"/>
          <w:lang w:val="en-AU"/>
        </w:rPr>
        <w:t>.</w:t>
      </w:r>
      <w:r w:rsidR="007C4048">
        <w:rPr>
          <w:lang w:val="en-AU"/>
        </w:rPr>
        <w:t xml:space="preserve"> If the UE transmits more than one PUSCHs in the slot on the </w:t>
      </w:r>
      <w:r w:rsidR="007C4048">
        <w:t xml:space="preserve">serving cell </w:t>
      </w:r>
      <w:r w:rsidR="007C4048" w:rsidRPr="00E9040D">
        <w:t xml:space="preserve">with </w:t>
      </w:r>
      <w:r w:rsidR="007C4048">
        <w:t xml:space="preserve">the </w:t>
      </w:r>
      <w:r w:rsidR="007C4048" w:rsidRPr="00E9040D">
        <w:t xml:space="preserve">smallest </w:t>
      </w:r>
      <w:r w:rsidR="007C4048" w:rsidRPr="00E9040D">
        <w:rPr>
          <w:i/>
        </w:rPr>
        <w:t>ServCellIndex</w:t>
      </w:r>
      <w:r w:rsidR="007C4048">
        <w:t xml:space="preserve"> that fulfil the conditions in Subclause 9.2.5 for UCI multiplexing, the UE multiplexes the UCI in the </w:t>
      </w:r>
      <w:ins w:id="1916" w:author="Aris Papasakellariou" w:date="2018-08-08T16:25:00Z">
        <w:r w:rsidR="00C47536">
          <w:t xml:space="preserve">earliest </w:t>
        </w:r>
      </w:ins>
      <w:r w:rsidR="007C4048">
        <w:t>PUSCH that the UE transmits</w:t>
      </w:r>
      <w:del w:id="1917" w:author="Aris Papasakellariou" w:date="2018-08-08T16:25:00Z">
        <w:r w:rsidR="007C4048" w:rsidDel="00C47536">
          <w:delText xml:space="preserve"> first</w:delText>
        </w:r>
      </w:del>
      <w:r w:rsidR="007C4048">
        <w:t xml:space="preserve"> in the slot</w:t>
      </w:r>
      <w:r w:rsidRPr="00E9040D">
        <w:rPr>
          <w:rFonts w:hint="eastAsia"/>
          <w:lang w:val="en-AU"/>
        </w:rPr>
        <w:t>.</w:t>
      </w:r>
    </w:p>
    <w:p w14:paraId="7F6E6DE3" w14:textId="77777777" w:rsidR="00FB172B" w:rsidRPr="00FB172B" w:rsidRDefault="001C7A8F" w:rsidP="00FB172B">
      <w:pPr>
        <w:rPr>
          <w:ins w:id="1918" w:author="Aris Papasakellariou" w:date="2018-09-04T10:06:00Z"/>
          <w:lang w:val="en-AU"/>
        </w:rPr>
      </w:pPr>
      <w:ins w:id="1919" w:author="Aris Papasakellariou" w:date="2018-08-26T19:21:00Z">
        <w:r>
          <w:rPr>
            <w:lang w:val="en-AU"/>
          </w:rPr>
          <w:t xml:space="preserve">If a UE transmits a PUSCH over multiple slots and the UE would transmit </w:t>
        </w:r>
      </w:ins>
      <w:ins w:id="1920" w:author="Aris Papasakellariou" w:date="2018-08-26T19:24:00Z">
        <w:r>
          <w:rPr>
            <w:lang w:val="en-AU"/>
          </w:rPr>
          <w:t>a</w:t>
        </w:r>
      </w:ins>
      <w:ins w:id="1921" w:author="Aris Papasakellariou" w:date="2018-08-26T19:23:00Z">
        <w:r>
          <w:rPr>
            <w:lang w:val="en-AU"/>
          </w:rPr>
          <w:t xml:space="preserve"> PUCCH with </w:t>
        </w:r>
      </w:ins>
      <w:ins w:id="1922" w:author="Aris Papasakellariou" w:date="2018-08-26T19:21:00Z">
        <w:r>
          <w:rPr>
            <w:lang w:val="en-AU"/>
          </w:rPr>
          <w:t>HARQ-ACK information</w:t>
        </w:r>
      </w:ins>
      <w:ins w:id="1923" w:author="Aris Papasakellariou" w:date="2018-08-26T19:22:00Z">
        <w:r>
          <w:rPr>
            <w:lang w:val="en-AU"/>
          </w:rPr>
          <w:t xml:space="preserve"> </w:t>
        </w:r>
      </w:ins>
      <w:ins w:id="1924" w:author="Aris Papasakellariou" w:date="2018-08-26T19:25:00Z">
        <w:r>
          <w:rPr>
            <w:lang w:val="en-AU"/>
          </w:rPr>
          <w:t>over a</w:t>
        </w:r>
      </w:ins>
      <w:ins w:id="1925" w:author="Aris Papasakellariou" w:date="2018-08-26T19:27:00Z">
        <w:r>
          <w:rPr>
            <w:lang w:val="en-AU"/>
          </w:rPr>
          <w:t xml:space="preserve"> single</w:t>
        </w:r>
      </w:ins>
      <w:ins w:id="1926" w:author="Aris Papasakellariou" w:date="2018-08-26T19:25:00Z">
        <w:r>
          <w:rPr>
            <w:lang w:val="en-AU"/>
          </w:rPr>
          <w:t xml:space="preserve"> slot </w:t>
        </w:r>
      </w:ins>
      <w:ins w:id="1927" w:author="Aris Papasakellariou" w:date="2018-08-26T19:52:00Z">
        <w:r w:rsidR="000906B0">
          <w:rPr>
            <w:lang w:val="en-AU"/>
          </w:rPr>
          <w:t xml:space="preserve">and in a slot </w:t>
        </w:r>
      </w:ins>
      <w:ins w:id="1928" w:author="Aris Papasakellariou" w:date="2018-08-26T19:25:00Z">
        <w:r>
          <w:rPr>
            <w:lang w:val="en-AU"/>
          </w:rPr>
          <w:t xml:space="preserve">that </w:t>
        </w:r>
      </w:ins>
      <w:ins w:id="1929" w:author="Aris Papasakellariou" w:date="2018-08-26T19:22:00Z">
        <w:r>
          <w:rPr>
            <w:lang w:val="en-AU"/>
          </w:rPr>
          <w:t>overlap</w:t>
        </w:r>
      </w:ins>
      <w:ins w:id="1930" w:author="Aris Papasakellariou" w:date="2018-08-26T19:25:00Z">
        <w:r>
          <w:rPr>
            <w:lang w:val="en-AU"/>
          </w:rPr>
          <w:t>s</w:t>
        </w:r>
      </w:ins>
      <w:ins w:id="1931" w:author="Aris Papasakellariou" w:date="2018-08-26T19:22:00Z">
        <w:r>
          <w:rPr>
            <w:lang w:val="en-AU"/>
          </w:rPr>
          <w:t xml:space="preserve"> with</w:t>
        </w:r>
      </w:ins>
      <w:ins w:id="1932" w:author="Aris Papasakellariou" w:date="2018-08-26T20:22:00Z">
        <w:r w:rsidR="00D8501B">
          <w:rPr>
            <w:lang w:val="en-AU"/>
          </w:rPr>
          <w:t xml:space="preserve"> the PUSCH transmission in</w:t>
        </w:r>
      </w:ins>
      <w:ins w:id="1933" w:author="Aris Papasakellariou" w:date="2018-08-26T19:22:00Z">
        <w:r>
          <w:rPr>
            <w:lang w:val="en-AU"/>
          </w:rPr>
          <w:t xml:space="preserve"> </w:t>
        </w:r>
      </w:ins>
      <w:ins w:id="1934" w:author="Aris Papasakellariou" w:date="2018-08-26T19:25:00Z">
        <w:r>
          <w:rPr>
            <w:lang w:val="en-AU"/>
          </w:rPr>
          <w:t xml:space="preserve">one </w:t>
        </w:r>
      </w:ins>
      <w:ins w:id="1935" w:author="Aris Papasakellariou" w:date="2018-08-26T19:52:00Z">
        <w:r w:rsidR="000906B0">
          <w:rPr>
            <w:lang w:val="en-AU"/>
          </w:rPr>
          <w:t xml:space="preserve">or more </w:t>
        </w:r>
      </w:ins>
      <w:ins w:id="1936" w:author="Aris Papasakellariou" w:date="2018-08-26T20:26:00Z">
        <w:r w:rsidR="004F7638">
          <w:rPr>
            <w:lang w:val="en-AU"/>
          </w:rPr>
          <w:t xml:space="preserve">slots </w:t>
        </w:r>
      </w:ins>
      <w:ins w:id="1937" w:author="Aris Papasakellariou" w:date="2018-08-26T19:25:00Z">
        <w:r>
          <w:rPr>
            <w:lang w:val="en-AU"/>
          </w:rPr>
          <w:t xml:space="preserve">of </w:t>
        </w:r>
      </w:ins>
      <w:ins w:id="1938" w:author="Aris Papasakellariou" w:date="2018-08-26T19:22:00Z">
        <w:r>
          <w:rPr>
            <w:lang w:val="en-AU"/>
          </w:rPr>
          <w:t>the multiple slots,</w:t>
        </w:r>
      </w:ins>
      <w:ins w:id="1939" w:author="Aris Papasakellariou" w:date="2018-08-26T19:27:00Z">
        <w:r>
          <w:rPr>
            <w:lang w:val="en-AU"/>
          </w:rPr>
          <w:t xml:space="preserve"> </w:t>
        </w:r>
      </w:ins>
      <w:ins w:id="1940" w:author="Aris Papasakellariou" w:date="2018-08-26T19:46:00Z">
        <w:r w:rsidR="00547812" w:rsidRPr="0088187E">
          <w:rPr>
            <w:lang w:val="en-US"/>
          </w:rPr>
          <w:t>and the P</w:t>
        </w:r>
        <w:r w:rsidR="00D8501B">
          <w:rPr>
            <w:lang w:val="en-US"/>
          </w:rPr>
          <w:t>US</w:t>
        </w:r>
        <w:r w:rsidR="005B0850">
          <w:rPr>
            <w:lang w:val="en-US"/>
          </w:rPr>
          <w:t xml:space="preserve">CH </w:t>
        </w:r>
        <w:r w:rsidR="005B0850" w:rsidRPr="00FB172B">
          <w:rPr>
            <w:lang w:val="en-US"/>
          </w:rPr>
          <w:t>transmission</w:t>
        </w:r>
        <w:r w:rsidR="00547812" w:rsidRPr="00D74329">
          <w:rPr>
            <w:lang w:val="en-US"/>
          </w:rPr>
          <w:t xml:space="preserve"> </w:t>
        </w:r>
        <w:r w:rsidR="00547812" w:rsidRPr="00B71432">
          <w:rPr>
            <w:lang w:val="en-US"/>
          </w:rPr>
          <w:t xml:space="preserve">in the </w:t>
        </w:r>
      </w:ins>
      <w:ins w:id="1941" w:author="Aris Papasakellariou" w:date="2018-08-26T20:02:00Z">
        <w:r w:rsidR="007F1B6A" w:rsidRPr="00B71432">
          <w:rPr>
            <w:lang w:val="en-US"/>
          </w:rPr>
          <w:t xml:space="preserve">one or more </w:t>
        </w:r>
      </w:ins>
      <w:ins w:id="1942" w:author="Aris Papasakellariou" w:date="2018-08-26T19:46:00Z">
        <w:r w:rsidR="00547812" w:rsidRPr="00B71432">
          <w:rPr>
            <w:lang w:val="en-US"/>
          </w:rPr>
          <w:t>slot</w:t>
        </w:r>
      </w:ins>
      <w:ins w:id="1943" w:author="Aris Papasakellariou" w:date="2018-08-26T20:02:00Z">
        <w:r w:rsidR="007F1B6A" w:rsidRPr="00B045BE">
          <w:rPr>
            <w:lang w:val="en-US"/>
          </w:rPr>
          <w:t>s</w:t>
        </w:r>
      </w:ins>
      <w:ins w:id="1944" w:author="Aris Papasakellariou" w:date="2018-08-26T19:46:00Z">
        <w:r w:rsidR="00547812" w:rsidRPr="00741EB0">
          <w:rPr>
            <w:lang w:val="en-US"/>
          </w:rPr>
          <w:t xml:space="preserve"> fulfill</w:t>
        </w:r>
      </w:ins>
      <w:ins w:id="1945" w:author="Aris Papasakellariou" w:date="2018-08-26T20:19:00Z">
        <w:r w:rsidR="005B0850" w:rsidRPr="0057207C">
          <w:rPr>
            <w:lang w:val="en-US"/>
          </w:rPr>
          <w:t>s</w:t>
        </w:r>
      </w:ins>
      <w:ins w:id="1946" w:author="Aris Papasakellariou" w:date="2018-08-26T19:46:00Z">
        <w:r w:rsidR="00547812" w:rsidRPr="0057207C">
          <w:rPr>
            <w:lang w:val="en-US"/>
          </w:rPr>
          <w:t xml:space="preserve"> the condi</w:t>
        </w:r>
        <w:r w:rsidR="000906B0" w:rsidRPr="004639E6">
          <w:rPr>
            <w:lang w:val="en-US"/>
          </w:rPr>
          <w:t xml:space="preserve">tions in Subclause 9.2.5 for </w:t>
        </w:r>
      </w:ins>
      <w:ins w:id="1947" w:author="Aris Papasakellariou" w:date="2018-08-26T20:19:00Z">
        <w:r w:rsidR="005B0850" w:rsidRPr="00C66BB2">
          <w:rPr>
            <w:lang w:val="en-US"/>
          </w:rPr>
          <w:t>mu</w:t>
        </w:r>
        <w:r w:rsidR="005B0850" w:rsidRPr="00687C05">
          <w:rPr>
            <w:lang w:val="en-US"/>
          </w:rPr>
          <w:t xml:space="preserve">ltiplexing the </w:t>
        </w:r>
      </w:ins>
      <w:ins w:id="1948" w:author="Aris Papasakellariou" w:date="2018-08-26T19:46:00Z">
        <w:r w:rsidR="000906B0" w:rsidRPr="00A809F4">
          <w:rPr>
            <w:lang w:val="en-US"/>
          </w:rPr>
          <w:t>HARQ-ACK</w:t>
        </w:r>
        <w:r w:rsidR="005B0850" w:rsidRPr="002D5E0E">
          <w:rPr>
            <w:lang w:val="en-US"/>
          </w:rPr>
          <w:t xml:space="preserve"> information</w:t>
        </w:r>
        <w:r w:rsidR="00547812" w:rsidRPr="00B55A94">
          <w:rPr>
            <w:lang w:val="en-US"/>
          </w:rPr>
          <w:t xml:space="preserve">, </w:t>
        </w:r>
      </w:ins>
      <w:ins w:id="1949" w:author="Aris Papasakellariou" w:date="2018-08-26T19:27:00Z">
        <w:r w:rsidRPr="00FD5A6F">
          <w:rPr>
            <w:lang w:val="en-AU"/>
          </w:rPr>
          <w:t xml:space="preserve">the UE multiplexes </w:t>
        </w:r>
      </w:ins>
      <w:ins w:id="1950" w:author="Aris Papasakellariou" w:date="2018-08-26T19:28:00Z">
        <w:r w:rsidRPr="008A50EB">
          <w:rPr>
            <w:lang w:val="en-AU"/>
          </w:rPr>
          <w:t xml:space="preserve">the HARQ-ACK information in the PUSCH </w:t>
        </w:r>
        <w:r w:rsidR="000906B0" w:rsidRPr="00E70AC6">
          <w:rPr>
            <w:lang w:val="en-AU"/>
          </w:rPr>
          <w:t>transmission in</w:t>
        </w:r>
        <w:r w:rsidRPr="00E70AC6">
          <w:rPr>
            <w:lang w:val="en-AU"/>
          </w:rPr>
          <w:t xml:space="preserve"> the </w:t>
        </w:r>
      </w:ins>
      <w:ins w:id="1951" w:author="Aris Papasakellariou" w:date="2018-08-26T19:52:00Z">
        <w:r w:rsidR="000906B0" w:rsidRPr="005C3AAA">
          <w:rPr>
            <w:lang w:val="en-AU"/>
          </w:rPr>
          <w:t xml:space="preserve">one or more </w:t>
        </w:r>
      </w:ins>
      <w:ins w:id="1952" w:author="Aris Papasakellariou" w:date="2018-08-26T19:28:00Z">
        <w:r w:rsidRPr="005C3AAA">
          <w:rPr>
            <w:lang w:val="en-AU"/>
          </w:rPr>
          <w:t>slot</w:t>
        </w:r>
      </w:ins>
      <w:ins w:id="1953" w:author="Aris Papasakellariou" w:date="2018-08-26T19:52:00Z">
        <w:r w:rsidR="000906B0" w:rsidRPr="005C3AAA">
          <w:rPr>
            <w:lang w:val="en-AU"/>
          </w:rPr>
          <w:t>s</w:t>
        </w:r>
      </w:ins>
      <w:ins w:id="1954" w:author="Aris Papasakellariou" w:date="2018-08-26T19:28:00Z">
        <w:r w:rsidRPr="00FB172B">
          <w:rPr>
            <w:lang w:val="en-AU"/>
          </w:rPr>
          <w:t>.</w:t>
        </w:r>
      </w:ins>
      <w:ins w:id="1955" w:author="Aris Papasakellariou" w:date="2018-08-26T19:24:00Z">
        <w:r w:rsidRPr="00FB172B">
          <w:rPr>
            <w:lang w:val="en-AU"/>
          </w:rPr>
          <w:t xml:space="preserve"> </w:t>
        </w:r>
      </w:ins>
      <w:ins w:id="1956" w:author="Aris Papasakellariou" w:date="2018-09-04T10:06:00Z">
        <w:r w:rsidR="00FB172B" w:rsidRPr="00FB172B">
          <w:rPr>
            <w:lang w:val="en-AU"/>
          </w:rPr>
          <w:t>The UE does not multiplex HARQ-ACK information in the PUSCH transmission in a slot from the multiple slots if, in case the PUSCH transmission was absent, the UE would not transmit a single-slot PUCCH with HARQ-ACK information in the slot.</w:t>
        </w:r>
      </w:ins>
    </w:p>
    <w:p w14:paraId="22CEAA1A" w14:textId="3DEE70E9" w:rsidR="001C7A8F" w:rsidRDefault="000906B0" w:rsidP="00D508B4">
      <w:pPr>
        <w:rPr>
          <w:lang w:val="en-AU"/>
        </w:rPr>
      </w:pPr>
      <w:ins w:id="1957" w:author="Aris Papasakellariou" w:date="2018-08-26T19:57:00Z">
        <w:r>
          <w:rPr>
            <w:lang w:val="en-AU"/>
          </w:rPr>
          <w:t xml:space="preserve"> </w:t>
        </w:r>
      </w:ins>
      <w:ins w:id="1958" w:author="Aris Papasakellariou" w:date="2018-08-26T19:30:00Z">
        <w:r w:rsidR="00B8555B">
          <w:rPr>
            <w:lang w:val="en-AU"/>
          </w:rPr>
          <w:t xml:space="preserve">If the PUSCH transmission </w:t>
        </w:r>
      </w:ins>
      <w:ins w:id="1959" w:author="Aris Papasakellariou" w:date="2018-08-26T19:54:00Z">
        <w:r>
          <w:rPr>
            <w:lang w:val="en-AU"/>
          </w:rPr>
          <w:t xml:space="preserve">over the multiple slots </w:t>
        </w:r>
      </w:ins>
      <w:ins w:id="1960" w:author="Aris Papasakellariou" w:date="2018-08-26T19:30:00Z">
        <w:r w:rsidR="00B8555B">
          <w:rPr>
            <w:lang w:val="en-AU"/>
          </w:rPr>
          <w:t>is scheduled by a DCI format</w:t>
        </w:r>
      </w:ins>
      <w:ins w:id="1961" w:author="Aris Papasakellariou" w:date="2018-08-26T19:34:00Z">
        <w:r w:rsidR="007519F3">
          <w:rPr>
            <w:lang w:val="en-AU"/>
          </w:rPr>
          <w:t xml:space="preserve"> 0_1</w:t>
        </w:r>
      </w:ins>
      <w:ins w:id="1962" w:author="Aris Papasakellariou" w:date="2018-08-26T19:36:00Z">
        <w:r w:rsidR="001B02FA">
          <w:rPr>
            <w:lang w:val="en-AU"/>
          </w:rPr>
          <w:t>, the</w:t>
        </w:r>
        <w:r w:rsidR="007519F3">
          <w:rPr>
            <w:lang w:val="en-AU"/>
          </w:rPr>
          <w:t xml:space="preserve"> </w:t>
        </w:r>
      </w:ins>
      <w:ins w:id="1963" w:author="Aris Papasakellariou" w:date="2018-08-26T19:58:00Z">
        <w:r>
          <w:rPr>
            <w:lang w:val="en-AU"/>
          </w:rPr>
          <w:t xml:space="preserve">same </w:t>
        </w:r>
      </w:ins>
      <w:ins w:id="1964" w:author="Aris Papasakellariou" w:date="2018-08-26T19:36:00Z">
        <w:r w:rsidR="007519F3">
          <w:rPr>
            <w:lang w:val="en-AU"/>
          </w:rPr>
          <w:t xml:space="preserve">value of </w:t>
        </w:r>
        <w:r w:rsidR="00D15284">
          <w:rPr>
            <w:lang w:val="en-AU"/>
          </w:rPr>
          <w:t>a DAI field</w:t>
        </w:r>
        <w:r>
          <w:rPr>
            <w:lang w:val="en-AU"/>
          </w:rPr>
          <w:t xml:space="preserve"> is applicable </w:t>
        </w:r>
      </w:ins>
      <w:ins w:id="1965" w:author="Aris Papasakellariou" w:date="2018-08-26T19:57:00Z">
        <w:r>
          <w:rPr>
            <w:lang w:val="en-AU"/>
          </w:rPr>
          <w:t>for multiplexing HARQ-ACK information in the PUSCH transmission</w:t>
        </w:r>
      </w:ins>
      <w:ins w:id="1966" w:author="Aris Papasakellariou" w:date="2018-08-26T19:36:00Z">
        <w:r>
          <w:rPr>
            <w:lang w:val="en-AU"/>
          </w:rPr>
          <w:t xml:space="preserve"> in </w:t>
        </w:r>
      </w:ins>
      <w:ins w:id="1967" w:author="Aris Papasakellariou" w:date="2018-08-26T20:05:00Z">
        <w:r w:rsidR="0073103F">
          <w:rPr>
            <w:lang w:val="en-AU"/>
          </w:rPr>
          <w:t>any</w:t>
        </w:r>
        <w:r w:rsidR="00CB2CCC">
          <w:rPr>
            <w:lang w:val="en-AU"/>
          </w:rPr>
          <w:t xml:space="preserve"> </w:t>
        </w:r>
      </w:ins>
      <w:ins w:id="1968" w:author="Aris Papasakellariou" w:date="2018-08-26T19:56:00Z">
        <w:r w:rsidR="0073103F">
          <w:rPr>
            <w:lang w:val="en-AU"/>
          </w:rPr>
          <w:t>slot</w:t>
        </w:r>
        <w:r>
          <w:rPr>
            <w:lang w:val="en-AU"/>
          </w:rPr>
          <w:t xml:space="preserve"> from</w:t>
        </w:r>
      </w:ins>
      <w:ins w:id="1969" w:author="Aris Papasakellariou" w:date="2018-08-26T19:36:00Z">
        <w:r w:rsidR="007519F3">
          <w:rPr>
            <w:lang w:val="en-AU"/>
          </w:rPr>
          <w:t xml:space="preserve"> the multiple slots where the UE multiplexes HARQ-ACK information.</w:t>
        </w:r>
      </w:ins>
    </w:p>
    <w:p w14:paraId="480321C0" w14:textId="404BAC58" w:rsidR="00BA49D3" w:rsidRPr="0009732E" w:rsidRDefault="00D508B4" w:rsidP="001C7A8F">
      <w:r>
        <w:t>A HARQ-ACK information bit value of 0 represents a negative acknowledgement (NACK) while a HARQ-ACK information bit value of 1 represents a positive acknowledgement (ACK).</w:t>
      </w:r>
    </w:p>
    <w:p w14:paraId="3B329C37" w14:textId="77777777" w:rsidR="005D1608" w:rsidRDefault="005D1608" w:rsidP="005D1608">
      <w:pPr>
        <w:pStyle w:val="Heading2"/>
        <w:ind w:left="1136" w:hanging="1136"/>
      </w:pPr>
      <w:bookmarkStart w:id="1970" w:name="_Toc517265053"/>
      <w:bookmarkStart w:id="1971" w:name="_Ref494282908"/>
      <w:r w:rsidRPr="00B916EC">
        <w:t>9.1</w:t>
      </w:r>
      <w:r w:rsidRPr="00B916EC">
        <w:rPr>
          <w:rFonts w:hint="eastAsia"/>
        </w:rPr>
        <w:tab/>
      </w:r>
      <w:r w:rsidR="00F37E87" w:rsidRPr="00B916EC">
        <w:t>HARQ-ACK codebook determination</w:t>
      </w:r>
      <w:bookmarkEnd w:id="1970"/>
    </w:p>
    <w:p w14:paraId="1F9FBF2D" w14:textId="77777777" w:rsidR="00D508B4" w:rsidRDefault="00D508B4" w:rsidP="00D508B4">
      <w:r>
        <w:t xml:space="preserve">If a UE receives a PDSCH without receiving a corresponding PDCCH, or if the UE receives a PDCCH indicating a SPS PDSCH release, the UE </w:t>
      </w:r>
      <w:r w:rsidRPr="00B916EC">
        <w:t xml:space="preserve">generates one </w:t>
      </w:r>
      <w:r>
        <w:t xml:space="preserve">corresponding </w:t>
      </w:r>
      <w:r w:rsidRPr="00B916EC">
        <w:t>HARQ-ACK information bit</w:t>
      </w:r>
      <w:r>
        <w:t>.</w:t>
      </w:r>
    </w:p>
    <w:p w14:paraId="4E75E8FB" w14:textId="77777777" w:rsidR="00D508B4" w:rsidRDefault="00D508B4" w:rsidP="00D508B4">
      <w:r w:rsidRPr="00B916EC">
        <w:lastRenderedPageBreak/>
        <w:t xml:space="preserve">If a UE is not </w:t>
      </w:r>
      <w:r w:rsidR="00011FE0">
        <w:t>provided</w:t>
      </w:r>
      <w:r w:rsidRPr="00B916EC">
        <w:t xml:space="preserve"> higher layer parameter </w:t>
      </w:r>
      <w:r w:rsidR="00011FE0" w:rsidRPr="00221BBC">
        <w:rPr>
          <w:i/>
        </w:rPr>
        <w:t>PDSCH-CodeBlockGroupTransmission</w:t>
      </w:r>
      <w:r w:rsidRPr="00B916EC">
        <w:t xml:space="preserve">, the UE generates one HARQ-ACK information bit per transport block. </w:t>
      </w:r>
    </w:p>
    <w:p w14:paraId="1C77B18A" w14:textId="717EEBA6" w:rsidR="00D508B4" w:rsidRDefault="00D508B4" w:rsidP="00D508B4">
      <w:pPr>
        <w:rPr>
          <w:lang w:eastAsia="x-none"/>
        </w:rPr>
      </w:pPr>
      <w:r>
        <w:rPr>
          <w:lang w:eastAsia="x-none"/>
        </w:rPr>
        <w:t xml:space="preserve">A UE </w:t>
      </w:r>
      <w:ins w:id="1972" w:author="Aris Papasakellariou" w:date="2018-08-08T16:33:00Z">
        <w:r w:rsidR="008C7318">
          <w:rPr>
            <w:lang w:eastAsia="x-none"/>
          </w:rPr>
          <w:t>does</w:t>
        </w:r>
      </w:ins>
      <w:del w:id="1973" w:author="Aris Papasakellariou" w:date="2018-08-08T16:33:00Z">
        <w:r w:rsidDel="008C7318">
          <w:rPr>
            <w:lang w:eastAsia="x-none"/>
          </w:rPr>
          <w:delText>is</w:delText>
        </w:r>
      </w:del>
      <w:r>
        <w:rPr>
          <w:lang w:eastAsia="x-none"/>
        </w:rPr>
        <w:t xml:space="preserve"> not expect</w:t>
      </w:r>
      <w:del w:id="1974" w:author="Aris Papasakellariou" w:date="2018-08-08T16:33:00Z">
        <w:r w:rsidDel="008C7318">
          <w:rPr>
            <w:lang w:eastAsia="x-none"/>
          </w:rPr>
          <w:delText>ed</w:delText>
        </w:r>
      </w:del>
      <w:r>
        <w:rPr>
          <w:lang w:eastAsia="x-none"/>
        </w:rPr>
        <w:t xml:space="preserve"> to be indicated to transmit HARQ-ACK information for more than two SPS PDSCH receptions in a same PUCCH. </w:t>
      </w:r>
    </w:p>
    <w:p w14:paraId="36E2B222" w14:textId="2242D73E" w:rsidR="00D508B4" w:rsidRPr="00D508B4" w:rsidRDefault="00D508B4" w:rsidP="0009732E">
      <w:pPr>
        <w:rPr>
          <w:lang w:eastAsia="x-none"/>
        </w:rPr>
      </w:pPr>
      <w:r>
        <w:rPr>
          <w:lang w:eastAsia="x-none"/>
        </w:rPr>
        <w:t>In the following, the CRC for DCI format 1_0 is scrambled with a C-RNTI</w:t>
      </w:r>
      <w:ins w:id="1975" w:author="Aris Papasakellariou" w:date="2018-08-26T23:40:00Z">
        <w:r w:rsidR="008A4B45">
          <w:rPr>
            <w:lang w:eastAsia="x-none"/>
          </w:rPr>
          <w:t>, an MCS-C-RNTI,</w:t>
        </w:r>
      </w:ins>
      <w:r>
        <w:rPr>
          <w:lang w:eastAsia="x-none"/>
        </w:rPr>
        <w:t xml:space="preserve"> or a CS-RNTI and the CRC for DCI format 1_1 is scrambled with a C-RNTI</w:t>
      </w:r>
      <w:ins w:id="1976" w:author="Aris Papasakellariou" w:date="2018-08-26T23:41:00Z">
        <w:r w:rsidR="008A4B45">
          <w:rPr>
            <w:lang w:eastAsia="x-none"/>
          </w:rPr>
          <w:t xml:space="preserve"> or an MCS-C-RNTI</w:t>
        </w:r>
      </w:ins>
      <w:r>
        <w:rPr>
          <w:lang w:eastAsia="x-none"/>
        </w:rPr>
        <w:t>.</w:t>
      </w:r>
    </w:p>
    <w:p w14:paraId="31D88244" w14:textId="77777777" w:rsidR="00F37E87" w:rsidRPr="00B916EC" w:rsidRDefault="00F37E87" w:rsidP="00F37E87">
      <w:pPr>
        <w:pStyle w:val="Heading3"/>
      </w:pPr>
      <w:bookmarkStart w:id="1977" w:name="_Ref500167871"/>
      <w:bookmarkStart w:id="1978" w:name="_Toc517265054"/>
      <w:r w:rsidRPr="00B916EC">
        <w:t>9.1.1</w:t>
      </w:r>
      <w:r w:rsidRPr="00B916EC">
        <w:tab/>
        <w:t>CBG-based HARQ-ACK codebook determination</w:t>
      </w:r>
      <w:bookmarkEnd w:id="1977"/>
      <w:bookmarkEnd w:id="1978"/>
    </w:p>
    <w:p w14:paraId="5A0A4238" w14:textId="77777777" w:rsidR="00011FE0" w:rsidRPr="00B916EC" w:rsidRDefault="00011FE0" w:rsidP="00011FE0">
      <w:r w:rsidRPr="00B916EC">
        <w:t xml:space="preserve">If a UE is </w:t>
      </w:r>
      <w:r>
        <w:t>provided</w:t>
      </w:r>
      <w:r w:rsidRPr="00B916EC">
        <w:t xml:space="preserve"> higher layer parameter </w:t>
      </w:r>
      <w:r w:rsidRPr="00221BBC">
        <w:rPr>
          <w:i/>
        </w:rPr>
        <w:t>PDSCH-CodeBlockGroupTransmission</w:t>
      </w:r>
      <w:r w:rsidRPr="00F35584">
        <w:t xml:space="preserve"> </w:t>
      </w:r>
      <w:r>
        <w:rPr>
          <w:i/>
        </w:rPr>
        <w:t xml:space="preserve"> </w:t>
      </w:r>
      <w:r>
        <w:t>for a serving cell</w:t>
      </w:r>
      <w:r w:rsidRPr="00B916EC">
        <w:t xml:space="preserve">, the UE receives PDSCHs that include code block groups (CBGs) of a transport block </w:t>
      </w:r>
      <w:r>
        <w:t xml:space="preserve"> and </w:t>
      </w:r>
      <w:r w:rsidRPr="00B916EC">
        <w:t xml:space="preserve">the UE is </w:t>
      </w:r>
      <w:r>
        <w:t>provided</w:t>
      </w:r>
      <w:r w:rsidRPr="00B916EC">
        <w:t xml:space="preserve"> higher layer parameter </w:t>
      </w:r>
      <w:r w:rsidRPr="00437368">
        <w:rPr>
          <w:i/>
          <w:color w:val="000000"/>
          <w:lang w:val="en-US" w:eastAsia="ja-JP"/>
        </w:rPr>
        <w:t>maxCodeBlockGroupsPerTransportBlock</w:t>
      </w:r>
      <w:r w:rsidRPr="00B916EC">
        <w:t xml:space="preserve"> </w:t>
      </w:r>
      <w:r>
        <w:t xml:space="preserve">indicating </w:t>
      </w:r>
      <w:r w:rsidRPr="00B916EC">
        <w:t xml:space="preserve">a maximum number </w:t>
      </w:r>
      <w:r w:rsidR="00944FFF" w:rsidRPr="00B916EC">
        <w:rPr>
          <w:position w:val="-12"/>
        </w:rPr>
        <w:object w:dxaOrig="940" w:dyaOrig="360" w14:anchorId="4D61E1DE">
          <v:shape id="_x0000_i2091" type="#_x0000_t75" style="width:46.2pt;height:18pt" o:ole="">
            <v:imagedata r:id="rId1604" o:title=""/>
          </v:shape>
          <o:OLEObject Type="Embed" ProgID="Equation.3" ShapeID="_x0000_i2091" DrawAspect="Content" ObjectID="_1597626248" r:id="rId1605"/>
        </w:object>
      </w:r>
      <w:r w:rsidRPr="00B916EC">
        <w:t xml:space="preserve"> of CBGs for generating respective HARQ-ACK information bits for a transport block reception</w:t>
      </w:r>
      <w:r>
        <w:t xml:space="preserve"> for the</w:t>
      </w:r>
      <w:r w:rsidRPr="00B916EC">
        <w:t xml:space="preserve"> serving cell. </w:t>
      </w:r>
    </w:p>
    <w:p w14:paraId="569B3E2D" w14:textId="3481616C" w:rsidR="00F37E87" w:rsidRPr="00B916EC" w:rsidRDefault="00F37E87" w:rsidP="00F213C1">
      <w:r w:rsidRPr="00B916EC">
        <w:t xml:space="preserve">For a number of </w:t>
      </w:r>
      <w:r w:rsidRPr="00B916EC">
        <w:rPr>
          <w:position w:val="-6"/>
        </w:rPr>
        <w:object w:dxaOrig="220" w:dyaOrig="240" w14:anchorId="3F22DCFD">
          <v:shape id="_x0000_i2092" type="#_x0000_t75" style="width:11.4pt;height:12pt" o:ole="">
            <v:imagedata r:id="rId1606" o:title=""/>
          </v:shape>
          <o:OLEObject Type="Embed" ProgID="Equation.3" ShapeID="_x0000_i2092" DrawAspect="Content" ObjectID="_1597626249" r:id="rId1607"/>
        </w:object>
      </w:r>
      <w:r w:rsidRPr="00B916EC">
        <w:t xml:space="preserve"> code blocks (CBs) in </w:t>
      </w:r>
      <w:r w:rsidR="003D69D0" w:rsidRPr="00B916EC">
        <w:t xml:space="preserve">a </w:t>
      </w:r>
      <w:r w:rsidRPr="00B916EC">
        <w:t xml:space="preserve">transport block, the UE determines a number of CBGs as </w:t>
      </w:r>
      <w:r w:rsidR="00944FFF" w:rsidRPr="00B916EC">
        <w:rPr>
          <w:position w:val="-12"/>
        </w:rPr>
        <w:object w:dxaOrig="2659" w:dyaOrig="360" w14:anchorId="3784997F">
          <v:shape id="_x0000_i2093" type="#_x0000_t75" style="width:132.6pt;height:18.3pt" o:ole="">
            <v:imagedata r:id="rId1608" o:title=""/>
          </v:shape>
          <o:OLEObject Type="Embed" ProgID="Equation.3" ShapeID="_x0000_i2093" DrawAspect="Content" ObjectID="_1597626250" r:id="rId1609"/>
        </w:object>
      </w:r>
      <w:r w:rsidRPr="00B916EC">
        <w:t xml:space="preserve">. Each of the first </w:t>
      </w:r>
      <w:r w:rsidRPr="00B916EC">
        <w:rPr>
          <w:rFonts w:eastAsia="Malgun Gothic"/>
          <w:position w:val="-12"/>
        </w:rPr>
        <w:object w:dxaOrig="2600" w:dyaOrig="360" w14:anchorId="750170D4">
          <v:shape id="_x0000_i2094" type="#_x0000_t75" style="width:117.9pt;height:16.2pt" o:ole="">
            <v:imagedata r:id="rId1610" o:title=""/>
          </v:shape>
          <o:OLEObject Type="Embed" ProgID="Equation.3" ShapeID="_x0000_i2094" DrawAspect="Content" ObjectID="_1597626251" r:id="rId1611"/>
        </w:object>
      </w:r>
      <w:r w:rsidRPr="00B916EC">
        <w:rPr>
          <w:rFonts w:eastAsia="Malgun Gothic"/>
        </w:rPr>
        <w:t xml:space="preserve"> CBGs includes </w:t>
      </w:r>
      <w:r w:rsidR="002361D8" w:rsidRPr="00B916EC">
        <w:rPr>
          <w:position w:val="-12"/>
        </w:rPr>
        <w:object w:dxaOrig="1320" w:dyaOrig="400" w14:anchorId="53527119">
          <v:shape id="_x0000_i2095" type="#_x0000_t75" style="width:65.7pt;height:19.8pt" o:ole="">
            <v:imagedata r:id="rId1612" o:title=""/>
          </v:shape>
          <o:OLEObject Type="Embed" ProgID="Equation.3" ShapeID="_x0000_i2095" DrawAspect="Content" ObjectID="_1597626252" r:id="rId1613"/>
        </w:object>
      </w:r>
      <w:r w:rsidRPr="00B916EC">
        <w:t xml:space="preserve"> CBs, where CBG </w:t>
      </w:r>
      <w:r w:rsidR="008C7318" w:rsidRPr="00B916EC">
        <w:rPr>
          <w:rFonts w:eastAsia="Malgun Gothic"/>
          <w:position w:val="-12"/>
        </w:rPr>
        <w:object w:dxaOrig="2260" w:dyaOrig="360" w14:anchorId="1CC99E22">
          <v:shape id="_x0000_i2096" type="#_x0000_t75" style="width:113.4pt;height:17.7pt" o:ole="">
            <v:imagedata r:id="rId1614" o:title=""/>
          </v:shape>
          <o:OLEObject Type="Embed" ProgID="Equation.3" ShapeID="_x0000_i2096" DrawAspect="Content" ObjectID="_1597626253" r:id="rId1615"/>
        </w:object>
      </w:r>
      <w:r w:rsidRPr="00B916EC">
        <w:rPr>
          <w:rFonts w:eastAsia="Malgun Gothic"/>
        </w:rPr>
        <w:t xml:space="preserve">, includes CBs </w:t>
      </w:r>
      <w:r w:rsidR="008C7318" w:rsidRPr="00B916EC">
        <w:rPr>
          <w:rFonts w:eastAsia="Malgun Gothic"/>
          <w:position w:val="-12"/>
        </w:rPr>
        <w:object w:dxaOrig="4440" w:dyaOrig="400" w14:anchorId="7DC42DDA">
          <v:shape id="_x0000_i2097" type="#_x0000_t75" style="width:215.7pt;height:19.8pt" o:ole="">
            <v:imagedata r:id="rId1616" o:title=""/>
          </v:shape>
          <o:OLEObject Type="Embed" ProgID="Equation.3" ShapeID="_x0000_i2097" DrawAspect="Content" ObjectID="_1597626254" r:id="rId1617"/>
        </w:object>
      </w:r>
      <w:r w:rsidRPr="00B916EC">
        <w:rPr>
          <w:rFonts w:eastAsia="Malgun Gothic"/>
        </w:rPr>
        <w:t>,</w:t>
      </w:r>
      <w:r w:rsidRPr="00B916EC">
        <w:t xml:space="preserve"> and each of the last </w:t>
      </w:r>
      <w:r w:rsidR="008C7318" w:rsidRPr="00B916EC">
        <w:rPr>
          <w:rFonts w:eastAsia="Malgun Gothic"/>
          <w:position w:val="-12"/>
        </w:rPr>
        <w:object w:dxaOrig="3640" w:dyaOrig="360" w14:anchorId="6A200A8A">
          <v:shape id="_x0000_i2098" type="#_x0000_t75" style="width:181.5pt;height:17.7pt" o:ole="">
            <v:imagedata r:id="rId1618" o:title=""/>
          </v:shape>
          <o:OLEObject Type="Embed" ProgID="Equation.3" ShapeID="_x0000_i2098" DrawAspect="Content" ObjectID="_1597626255" r:id="rId1619"/>
        </w:object>
      </w:r>
      <w:r w:rsidRPr="00B916EC">
        <w:rPr>
          <w:rFonts w:eastAsia="Malgun Gothic"/>
        </w:rPr>
        <w:t xml:space="preserve"> CBGs includes </w:t>
      </w:r>
      <w:r w:rsidRPr="00B916EC">
        <w:rPr>
          <w:position w:val="-12"/>
        </w:rPr>
        <w:object w:dxaOrig="1260" w:dyaOrig="360" w14:anchorId="6A414432">
          <v:shape id="_x0000_i2099" type="#_x0000_t75" style="width:63.9pt;height:18.3pt" o:ole="">
            <v:imagedata r:id="rId1620" o:title=""/>
          </v:shape>
          <o:OLEObject Type="Embed" ProgID="Equation.3" ShapeID="_x0000_i2099" DrawAspect="Content" ObjectID="_1597626256" r:id="rId1621"/>
        </w:object>
      </w:r>
      <w:r w:rsidRPr="00B916EC">
        <w:t xml:space="preserve"> CBs, where CBG </w:t>
      </w:r>
      <w:r w:rsidR="008C7318" w:rsidRPr="00B916EC">
        <w:rPr>
          <w:rFonts w:eastAsia="Malgun Gothic"/>
          <w:position w:val="-12"/>
        </w:rPr>
        <w:object w:dxaOrig="4000" w:dyaOrig="360" w14:anchorId="64E219DD">
          <v:shape id="_x0000_i2100" type="#_x0000_t75" style="width:209.4pt;height:18.3pt" o:ole="">
            <v:imagedata r:id="rId1622" o:title=""/>
          </v:shape>
          <o:OLEObject Type="Embed" ProgID="Equation.3" ShapeID="_x0000_i2100" DrawAspect="Content" ObjectID="_1597626257" r:id="rId1623"/>
        </w:object>
      </w:r>
      <w:r w:rsidRPr="00B916EC">
        <w:rPr>
          <w:rFonts w:eastAsia="Malgun Gothic"/>
        </w:rPr>
        <w:t xml:space="preserve">, includes CBs </w:t>
      </w:r>
      <w:r w:rsidR="00C541B4" w:rsidRPr="00B916EC">
        <w:rPr>
          <w:rFonts w:eastAsia="Malgun Gothic"/>
          <w:position w:val="-12"/>
        </w:rPr>
        <w:object w:dxaOrig="7720" w:dyaOrig="360" w14:anchorId="51071C1C">
          <v:shape id="_x0000_i2101" type="#_x0000_t75" style="width:384.6pt;height:17.7pt" o:ole="">
            <v:imagedata r:id="rId1624" o:title=""/>
          </v:shape>
          <o:OLEObject Type="Embed" ProgID="Equation.3" ShapeID="_x0000_i2101" DrawAspect="Content" ObjectID="_1597626258" r:id="rId1625"/>
        </w:object>
      </w:r>
      <w:r w:rsidRPr="00B916EC">
        <w:t xml:space="preserve">. The UE generates </w:t>
      </w:r>
      <w:r w:rsidRPr="00B916EC">
        <w:rPr>
          <w:rFonts w:eastAsia="Malgun Gothic"/>
          <w:position w:val="-12"/>
        </w:rPr>
        <w:object w:dxaOrig="1920" w:dyaOrig="360" w14:anchorId="18CE3C6F">
          <v:shape id="_x0000_i2102" type="#_x0000_t75" style="width:85.5pt;height:16.2pt" o:ole="">
            <v:imagedata r:id="rId1626" o:title=""/>
          </v:shape>
          <o:OLEObject Type="Embed" ProgID="Equation.3" ShapeID="_x0000_i2102" DrawAspect="Content" ObjectID="_1597626259" r:id="rId1627"/>
        </w:object>
      </w:r>
      <w:r w:rsidRPr="00B916EC">
        <w:rPr>
          <w:rFonts w:eastAsia="Malgun Gothic"/>
        </w:rPr>
        <w:t xml:space="preserve"> HARQ-ACK information bits through a one-to-one mapping with the </w:t>
      </w:r>
      <w:r w:rsidR="008C7318" w:rsidRPr="00B916EC">
        <w:rPr>
          <w:rFonts w:eastAsia="Malgun Gothic"/>
          <w:position w:val="-12"/>
        </w:rPr>
        <w:object w:dxaOrig="1920" w:dyaOrig="360" w14:anchorId="3AF13522">
          <v:shape id="_x0000_i2103" type="#_x0000_t75" style="width:97.5pt;height:18pt" o:ole="">
            <v:imagedata r:id="rId1626" o:title=""/>
          </v:shape>
          <o:OLEObject Type="Embed" ProgID="Equation.3" ShapeID="_x0000_i2103" DrawAspect="Content" ObjectID="_1597626260" r:id="rId1628"/>
        </w:object>
      </w:r>
      <w:r w:rsidRPr="00B916EC">
        <w:rPr>
          <w:rFonts w:eastAsia="Malgun Gothic"/>
        </w:rPr>
        <w:t xml:space="preserve"> CBGs. </w:t>
      </w:r>
      <w:r w:rsidR="00ED1655" w:rsidRPr="00B916EC">
        <w:t>If the UE receives two transport blocks, the UE concatenates the HARQ-ACK information bits for the second transport block after the HARQ-ACK information bits for the first transport block.</w:t>
      </w:r>
      <w:r w:rsidR="007D5A3F">
        <w:t xml:space="preserve"> </w:t>
      </w:r>
      <w:r w:rsidR="00D508B4">
        <w:t>The UE generates an ACK for the HARQ-ACK information bit of a CBG if the UE correctly received all code blocks of the CBG and generates a NACK for the HARQ-ACK information bit of a CBG if the UE incorrectly received at least one code block of the CBG.</w:t>
      </w:r>
    </w:p>
    <w:p w14:paraId="1CAD2A67" w14:textId="77777777" w:rsidR="00330E72" w:rsidRPr="00B916EC" w:rsidRDefault="00011FE0" w:rsidP="0009732E">
      <w:r>
        <w:rPr>
          <w:rFonts w:eastAsia="SimSun" w:cs="Arial"/>
          <w:lang w:eastAsia="zh-CN"/>
        </w:rPr>
        <w:t>T</w:t>
      </w:r>
      <w:r w:rsidR="00F37E87" w:rsidRPr="00B916EC">
        <w:rPr>
          <w:rFonts w:eastAsia="SimSun"/>
          <w:lang w:eastAsia="zh-CN"/>
        </w:rPr>
        <w:t>he HARQ-ACK</w:t>
      </w:r>
      <w:r w:rsidR="00F37E87" w:rsidRPr="00B916EC">
        <w:t xml:space="preserve"> codebook includes the </w:t>
      </w:r>
      <w:r w:rsidR="00F37E87" w:rsidRPr="00B916EC">
        <w:rPr>
          <w:position w:val="-12"/>
        </w:rPr>
        <w:object w:dxaOrig="940" w:dyaOrig="360" w14:anchorId="529025C7">
          <v:shape id="_x0000_i2104" type="#_x0000_t75" style="width:47.4pt;height:18.3pt" o:ole="">
            <v:imagedata r:id="rId1629" o:title=""/>
          </v:shape>
          <o:OLEObject Type="Embed" ProgID="Equation.3" ShapeID="_x0000_i2104" DrawAspect="Content" ObjectID="_1597626261" r:id="rId1630"/>
        </w:object>
      </w:r>
      <w:r w:rsidR="00F37E87" w:rsidRPr="00B916EC">
        <w:rPr>
          <w:rFonts w:eastAsia="Malgun Gothic"/>
        </w:rPr>
        <w:t xml:space="preserve"> HARQ-ACK information bits</w:t>
      </w:r>
      <w:r w:rsidR="00330E72" w:rsidRPr="00B916EC">
        <w:rPr>
          <w:rFonts w:eastAsia="Malgun Gothic"/>
        </w:rPr>
        <w:t xml:space="preserve"> and, if </w:t>
      </w:r>
      <w:r w:rsidR="00C26293" w:rsidRPr="00B916EC">
        <w:rPr>
          <w:position w:val="-12"/>
        </w:rPr>
        <w:object w:dxaOrig="1960" w:dyaOrig="360" w14:anchorId="7F06279E">
          <v:shape id="_x0000_i2105" type="#_x0000_t75" style="width:96.9pt;height:18.3pt" o:ole="">
            <v:imagedata r:id="rId1631" o:title=""/>
          </v:shape>
          <o:OLEObject Type="Embed" ProgID="Equation.3" ShapeID="_x0000_i2105" DrawAspect="Content" ObjectID="_1597626262" r:id="rId1632"/>
        </w:object>
      </w:r>
      <w:r w:rsidR="00623C61">
        <w:t xml:space="preserve"> for a transport block</w:t>
      </w:r>
      <w:r w:rsidR="00330E72" w:rsidRPr="00B916EC">
        <w:t xml:space="preserve">, the UE </w:t>
      </w:r>
      <w:r w:rsidR="00EE0E2B" w:rsidRPr="00B916EC">
        <w:t>generates</w:t>
      </w:r>
      <w:r w:rsidR="00330E72" w:rsidRPr="00B916EC">
        <w:t xml:space="preserve"> a NACK value </w:t>
      </w:r>
      <w:r w:rsidR="00EE0E2B" w:rsidRPr="00B916EC">
        <w:t xml:space="preserve">for </w:t>
      </w:r>
      <w:r w:rsidR="00330E72" w:rsidRPr="00B916EC">
        <w:t xml:space="preserve">the last </w:t>
      </w:r>
      <w:r w:rsidR="00330E72" w:rsidRPr="00B916EC">
        <w:rPr>
          <w:position w:val="-12"/>
        </w:rPr>
        <w:object w:dxaOrig="1960" w:dyaOrig="360" w14:anchorId="2A2AE0EB">
          <v:shape id="_x0000_i2106" type="#_x0000_t75" style="width:96.9pt;height:18.3pt" o:ole="">
            <v:imagedata r:id="rId1633" o:title=""/>
          </v:shape>
          <o:OLEObject Type="Embed" ProgID="Equation.3" ShapeID="_x0000_i2106" DrawAspect="Content" ObjectID="_1597626263" r:id="rId1634"/>
        </w:object>
      </w:r>
      <w:r w:rsidR="00330E72" w:rsidRPr="00B916EC">
        <w:t xml:space="preserve"> HARQ</w:t>
      </w:r>
      <w:r w:rsidR="00B56A5F" w:rsidRPr="00B916EC">
        <w:t>-ACK information bi</w:t>
      </w:r>
      <w:r w:rsidR="00330E72" w:rsidRPr="00B916EC">
        <w:t>t</w:t>
      </w:r>
      <w:r w:rsidR="00B56A5F" w:rsidRPr="00B916EC">
        <w:t>s</w:t>
      </w:r>
      <w:r w:rsidR="00330E72" w:rsidRPr="00B916EC">
        <w:t xml:space="preserve"> </w:t>
      </w:r>
      <w:r w:rsidR="00ED1655" w:rsidRPr="00B916EC">
        <w:t xml:space="preserve">for </w:t>
      </w:r>
      <w:r w:rsidR="00623C61">
        <w:t>the</w:t>
      </w:r>
      <w:r w:rsidR="00ED1655" w:rsidRPr="00B916EC">
        <w:t xml:space="preserve"> transport block </w:t>
      </w:r>
      <w:r w:rsidR="00330E72" w:rsidRPr="00B916EC">
        <w:t>in the HARQ-ACK codebook</w:t>
      </w:r>
      <w:r w:rsidR="00F37E87" w:rsidRPr="00B916EC">
        <w:rPr>
          <w:rFonts w:eastAsia="Malgun Gothic"/>
        </w:rPr>
        <w:t>.</w:t>
      </w:r>
      <w:r w:rsidR="00F37E87" w:rsidRPr="00B916EC">
        <w:t xml:space="preserve"> </w:t>
      </w:r>
    </w:p>
    <w:p w14:paraId="3A407408" w14:textId="77777777" w:rsidR="00F37E87" w:rsidRPr="00B916EC" w:rsidRDefault="00F37E87" w:rsidP="0009732E">
      <w:pPr>
        <w:rPr>
          <w:rFonts w:eastAsia="SimSun"/>
          <w:lang w:eastAsia="zh-CN"/>
        </w:rPr>
      </w:pPr>
      <w:r w:rsidRPr="00B916EC">
        <w:t>If the UE generates a HARQ-ACK codebook in response to a retransmission of a transport block, corresponding to a same HARQ process as a previous transmission of the transport block, the UE generates an ACK for each CBG that the UE correctly decoded in a previous transmission of the transport block.</w:t>
      </w:r>
      <w:r w:rsidR="007D5A3F">
        <w:t xml:space="preserve"> </w:t>
      </w:r>
    </w:p>
    <w:p w14:paraId="55B01CBD" w14:textId="77777777" w:rsidR="00DB7C8E" w:rsidRDefault="00DB7C8E" w:rsidP="00F213C1">
      <w:r w:rsidRPr="00B916EC">
        <w:t xml:space="preserve">If a UE correctly detects each of the </w:t>
      </w:r>
      <w:r w:rsidRPr="00B916EC">
        <w:rPr>
          <w:position w:val="-12"/>
        </w:rPr>
        <w:object w:dxaOrig="900" w:dyaOrig="360" w14:anchorId="4A036F69">
          <v:shape id="_x0000_i2107" type="#_x0000_t75" style="width:45.6pt;height:18.3pt" o:ole="">
            <v:imagedata r:id="rId1635" o:title=""/>
          </v:shape>
          <o:OLEObject Type="Embed" ProgID="Equation.3" ShapeID="_x0000_i2107" DrawAspect="Content" ObjectID="_1597626264" r:id="rId1636"/>
        </w:object>
      </w:r>
      <w:r w:rsidRPr="00B916EC">
        <w:t xml:space="preserve"> CBGs and does not correctly detect the transport block for the </w:t>
      </w:r>
      <w:r w:rsidRPr="00B916EC">
        <w:rPr>
          <w:position w:val="-12"/>
        </w:rPr>
        <w:object w:dxaOrig="900" w:dyaOrig="360" w14:anchorId="00D5F966">
          <v:shape id="_x0000_i2108" type="#_x0000_t75" style="width:45.6pt;height:18.3pt" o:ole="">
            <v:imagedata r:id="rId1635" o:title=""/>
          </v:shape>
          <o:OLEObject Type="Embed" ProgID="Equation.3" ShapeID="_x0000_i2108" DrawAspect="Content" ObjectID="_1597626265" r:id="rId1637"/>
        </w:object>
      </w:r>
      <w:r w:rsidRPr="00B916EC">
        <w:t xml:space="preserve"> CBGs, the UE </w:t>
      </w:r>
      <w:r w:rsidR="00FF098E" w:rsidRPr="00B916EC">
        <w:t>generates</w:t>
      </w:r>
      <w:r w:rsidRPr="00B916EC">
        <w:t xml:space="preserve"> a NACK value for each of the </w:t>
      </w:r>
      <w:r w:rsidRPr="00B916EC">
        <w:rPr>
          <w:position w:val="-12"/>
        </w:rPr>
        <w:object w:dxaOrig="900" w:dyaOrig="360" w14:anchorId="2BCD60E6">
          <v:shape id="_x0000_i2109" type="#_x0000_t75" style="width:45.6pt;height:18.3pt" o:ole="">
            <v:imagedata r:id="rId1635" o:title=""/>
          </v:shape>
          <o:OLEObject Type="Embed" ProgID="Equation.3" ShapeID="_x0000_i2109" DrawAspect="Content" ObjectID="_1597626266" r:id="rId1638"/>
        </w:object>
      </w:r>
      <w:r w:rsidRPr="00B916EC">
        <w:t xml:space="preserve"> CBGs. </w:t>
      </w:r>
    </w:p>
    <w:p w14:paraId="604B6396" w14:textId="595B3952" w:rsidR="00D508B4" w:rsidRPr="00B916EC" w:rsidRDefault="00D508B4" w:rsidP="00F213C1">
      <w:r w:rsidRPr="00B916EC">
        <w:t xml:space="preserve">If a UE receives a PDSCH that is scheduled by a </w:t>
      </w:r>
      <w:del w:id="1979" w:author="Aris Papasakellariou" w:date="2018-08-08T16:37:00Z">
        <w:r w:rsidRPr="00B916EC" w:rsidDel="008C7318">
          <w:delText xml:space="preserve">PDCCH with </w:delText>
        </w:r>
      </w:del>
      <w:r w:rsidRPr="00B916EC">
        <w:t>DCI format 1_0</w:t>
      </w:r>
      <w:r w:rsidR="00011FE0">
        <w:t>, or a SPS PDSCH, or the UE detects a SPS PDSCH release</w:t>
      </w:r>
      <w:r w:rsidRPr="00B916EC">
        <w:t>, the UE generates HARQ-ACK information only for the transport block in the PDSCH</w:t>
      </w:r>
      <w:r w:rsidR="00011FE0" w:rsidRPr="00011FE0">
        <w:t xml:space="preserve"> </w:t>
      </w:r>
      <w:r w:rsidR="00011FE0">
        <w:t>or only for the SPS PDSCH release, respectively</w:t>
      </w:r>
      <w:r w:rsidRPr="00B916EC">
        <w:t xml:space="preserve">. </w:t>
      </w:r>
    </w:p>
    <w:p w14:paraId="47386508" w14:textId="31405716" w:rsidR="00D508B4" w:rsidRPr="00D13852" w:rsidRDefault="00D508B4" w:rsidP="00D508B4">
      <w:pPr>
        <w:rPr>
          <w:rFonts w:eastAsia="Malgun Gothic"/>
        </w:rPr>
      </w:pPr>
      <w:del w:id="1980" w:author="Aris Papasakellariou" w:date="2018-08-25T23:31:00Z">
        <w:r w:rsidRPr="00B916EC" w:rsidDel="002E4D1B">
          <w:delText xml:space="preserve">If a UE receives a PDSCH that is scheduled by a </w:delText>
        </w:r>
      </w:del>
      <w:del w:id="1981" w:author="Aris Papasakellariou" w:date="2018-08-08T16:38:00Z">
        <w:r w:rsidRPr="00B916EC" w:rsidDel="008C7318">
          <w:delText xml:space="preserve">PDCCH with </w:delText>
        </w:r>
      </w:del>
      <w:del w:id="1982" w:author="Aris Papasakellariou" w:date="2018-08-25T23:31:00Z">
        <w:r w:rsidRPr="00B916EC" w:rsidDel="002E4D1B">
          <w:delText>DCI format 1_0</w:delText>
        </w:r>
        <w:r w:rsidR="00011FE0" w:rsidDel="002E4D1B">
          <w:delText>, or a SPS PDSCH, or the UE detects a SPS PDSCH release</w:delText>
        </w:r>
        <w:r w:rsidRPr="00B916EC" w:rsidDel="002E4D1B">
          <w:delText xml:space="preserve">, </w:delText>
        </w:r>
        <w:r w:rsidDel="002E4D1B">
          <w:delText>and i</w:delText>
        </w:r>
        <w:r w:rsidDel="002E4D1B">
          <w:rPr>
            <w:rFonts w:eastAsia="SimSun" w:cs="Arial" w:hint="eastAsia"/>
            <w:lang w:eastAsia="zh-CN"/>
          </w:rPr>
          <w:delText xml:space="preserve">f </w:delText>
        </w:r>
        <w:r w:rsidDel="002E4D1B">
          <w:rPr>
            <w:rFonts w:eastAsia="SimSun" w:cs="Arial"/>
            <w:lang w:eastAsia="zh-CN"/>
          </w:rPr>
          <w:delText>the</w:delText>
        </w:r>
        <w:r w:rsidRPr="004A3875" w:rsidDel="002E4D1B">
          <w:rPr>
            <w:rFonts w:eastAsia="SimSun" w:cs="Arial" w:hint="eastAsia"/>
            <w:lang w:eastAsia="zh-CN"/>
          </w:rPr>
          <w:delText xml:space="preserve"> UE is configured with higher layer parameter </w:delText>
        </w:r>
        <w:r w:rsidR="00011FE0" w:rsidRPr="003D2558" w:rsidDel="002E4D1B">
          <w:rPr>
            <w:rFonts w:eastAsia="SimSun" w:cs="Arial"/>
            <w:i/>
            <w:lang w:eastAsia="zh-CN"/>
          </w:rPr>
          <w:delText>pdsch-</w:delText>
        </w:r>
        <w:r w:rsidRPr="004A3875" w:rsidDel="002E4D1B">
          <w:rPr>
            <w:rFonts w:eastAsia="SimSun" w:cs="Arial"/>
            <w:i/>
            <w:lang w:eastAsia="zh-CN"/>
          </w:rPr>
          <w:delText>HARQ-ACK-</w:delText>
        </w:r>
        <w:r w:rsidR="00011FE0" w:rsidDel="002E4D1B">
          <w:rPr>
            <w:rFonts w:eastAsia="SimSun" w:cs="Arial"/>
            <w:i/>
            <w:lang w:eastAsia="zh-CN"/>
          </w:rPr>
          <w:delText>C</w:delText>
        </w:r>
        <w:r w:rsidR="00011FE0" w:rsidRPr="004A3875" w:rsidDel="002E4D1B">
          <w:rPr>
            <w:rFonts w:eastAsia="SimSun" w:cs="Arial"/>
            <w:i/>
            <w:lang w:eastAsia="zh-CN"/>
          </w:rPr>
          <w:delText>odebook</w:delText>
        </w:r>
        <w:r w:rsidR="00011FE0" w:rsidDel="002E4D1B">
          <w:rPr>
            <w:rFonts w:eastAsia="SimSun" w:cs="Arial"/>
            <w:i/>
            <w:lang w:eastAsia="zh-CN"/>
          </w:rPr>
          <w:delText xml:space="preserve"> </w:delText>
        </w:r>
        <w:r w:rsidRPr="004A3875" w:rsidDel="002E4D1B">
          <w:rPr>
            <w:rFonts w:eastAsia="SimSun" w:cs="Arial"/>
            <w:i/>
            <w:lang w:eastAsia="zh-CN"/>
          </w:rPr>
          <w:delText>=</w:delText>
        </w:r>
        <w:r w:rsidR="00011FE0" w:rsidDel="002E4D1B">
          <w:rPr>
            <w:rFonts w:eastAsia="SimSun" w:cs="Arial"/>
            <w:i/>
            <w:lang w:eastAsia="zh-CN"/>
          </w:rPr>
          <w:delText xml:space="preserve"> </w:delText>
        </w:r>
        <w:r w:rsidRPr="004A3875" w:rsidDel="002E4D1B">
          <w:rPr>
            <w:rFonts w:eastAsia="SimSun" w:cs="Arial"/>
            <w:i/>
            <w:lang w:eastAsia="zh-CN"/>
          </w:rPr>
          <w:delText>semi-static</w:delText>
        </w:r>
        <w:r w:rsidDel="002E4D1B">
          <w:rPr>
            <w:rFonts w:eastAsia="SimSun"/>
            <w:lang w:eastAsia="zh-CN"/>
          </w:rPr>
          <w:delText xml:space="preserve">, the UE </w:delText>
        </w:r>
        <w:r w:rsidDel="002E4D1B">
          <w:rPr>
            <w:rFonts w:eastAsia="Malgun Gothic"/>
          </w:rPr>
          <w:delText xml:space="preserve">repeats </w:delText>
        </w:r>
        <w:r w:rsidRPr="00B916EC" w:rsidDel="002E4D1B">
          <w:rPr>
            <w:position w:val="-12"/>
          </w:rPr>
          <w:object w:dxaOrig="940" w:dyaOrig="360" w14:anchorId="010B1CCB">
            <v:shape id="_x0000_i2110" type="#_x0000_t75" style="width:47.4pt;height:18.3pt" o:ole="">
              <v:imagedata r:id="rId1604" o:title=""/>
            </v:shape>
            <o:OLEObject Type="Embed" ProgID="Equation.3" ShapeID="_x0000_i2110" DrawAspect="Content" ObjectID="_1597626267" r:id="rId1639"/>
          </w:object>
        </w:r>
        <w:r w:rsidDel="002E4D1B">
          <w:delText xml:space="preserve"> times </w:delText>
        </w:r>
        <w:r w:rsidDel="002E4D1B">
          <w:rPr>
            <w:rFonts w:eastAsia="Malgun Gothic"/>
          </w:rPr>
          <w:delText>the</w:delText>
        </w:r>
        <w:r w:rsidRPr="004A3875" w:rsidDel="002E4D1B">
          <w:rPr>
            <w:rFonts w:eastAsia="Malgun Gothic"/>
          </w:rPr>
          <w:delText xml:space="preserve"> </w:delText>
        </w:r>
        <w:r w:rsidDel="002E4D1B">
          <w:rPr>
            <w:rFonts w:eastAsia="SimSun"/>
            <w:lang w:eastAsia="zh-CN"/>
          </w:rPr>
          <w:delText xml:space="preserve">HARQ-ACK information for the transport block </w:delText>
        </w:r>
        <w:r w:rsidDel="002E4D1B">
          <w:delText>in the PDSCH</w:delText>
        </w:r>
        <w:r w:rsidR="00011FE0" w:rsidRPr="00011FE0" w:rsidDel="002E4D1B">
          <w:delText xml:space="preserve"> </w:delText>
        </w:r>
        <w:r w:rsidR="00011FE0" w:rsidDel="002E4D1B">
          <w:delText>or for the SPS PDSCH release, respectively,</w:delText>
        </w:r>
        <w:r w:rsidDel="002E4D1B">
          <w:delText xml:space="preserve"> for generating </w:delText>
        </w:r>
        <w:r w:rsidRPr="00B916EC" w:rsidDel="002E4D1B">
          <w:rPr>
            <w:position w:val="-12"/>
          </w:rPr>
          <w:object w:dxaOrig="940" w:dyaOrig="360" w14:anchorId="225C506E">
            <v:shape id="_x0000_i2111" type="#_x0000_t75" style="width:47.4pt;height:18.3pt" o:ole="">
              <v:imagedata r:id="rId1604" o:title=""/>
            </v:shape>
            <o:OLEObject Type="Embed" ProgID="Equation.3" ShapeID="_x0000_i2111" DrawAspect="Content" ObjectID="_1597626268" r:id="rId1640"/>
          </w:object>
        </w:r>
        <w:r w:rsidRPr="004A3875" w:rsidDel="002E4D1B">
          <w:rPr>
            <w:rFonts w:eastAsia="Malgun Gothic"/>
          </w:rPr>
          <w:delText xml:space="preserve"> HARQ-ACK information bits</w:delText>
        </w:r>
        <w:r w:rsidDel="002E4D1B">
          <w:rPr>
            <w:rFonts w:eastAsia="Malgun Gothic"/>
          </w:rPr>
          <w:delText xml:space="preserve"> as described in Subclause 9.1.2.</w:delText>
        </w:r>
        <w:r w:rsidRPr="00B916EC" w:rsidDel="002E4D1B">
          <w:delText xml:space="preserve"> </w:delText>
        </w:r>
      </w:del>
    </w:p>
    <w:p w14:paraId="5988C131" w14:textId="77777777" w:rsidR="00F37E87" w:rsidRPr="00B916EC" w:rsidRDefault="00F37E87" w:rsidP="00F37E87">
      <w:pPr>
        <w:pStyle w:val="Heading3"/>
      </w:pPr>
      <w:bookmarkStart w:id="1983" w:name="_Ref497329097"/>
      <w:bookmarkStart w:id="1984" w:name="_Toc517265055"/>
      <w:r w:rsidRPr="00B916EC">
        <w:t>9.1.2</w:t>
      </w:r>
      <w:r w:rsidRPr="00B916EC">
        <w:tab/>
        <w:t>Type-1 HARQ-ACK codebook determination</w:t>
      </w:r>
      <w:bookmarkEnd w:id="1983"/>
      <w:bookmarkEnd w:id="1984"/>
    </w:p>
    <w:p w14:paraId="6E68541B" w14:textId="77777777" w:rsidR="00D508B4" w:rsidRDefault="00D508B4" w:rsidP="00D508B4">
      <w:pPr>
        <w:rPr>
          <w:lang w:val="en-US" w:eastAsia="zh-CN"/>
        </w:rPr>
      </w:pPr>
      <w:r>
        <w:rPr>
          <w:lang w:val="en-US" w:eastAsia="zh-CN"/>
        </w:rPr>
        <w:t xml:space="preserve">This subclause applies if the UE is configured with </w:t>
      </w:r>
      <w:r w:rsidR="00011FE0" w:rsidRPr="00AF2C90">
        <w:rPr>
          <w:i/>
          <w:lang w:val="en-US" w:eastAsia="zh-CN"/>
        </w:rPr>
        <w:t>pdsch-</w:t>
      </w:r>
      <w:r w:rsidR="00011FE0" w:rsidRPr="00B916EC">
        <w:rPr>
          <w:rFonts w:cs="Arial"/>
          <w:i/>
          <w:lang w:eastAsia="zh-CN"/>
        </w:rPr>
        <w:t>HARQ-ACK-</w:t>
      </w:r>
      <w:r w:rsidR="00011FE0">
        <w:rPr>
          <w:rFonts w:cs="Arial"/>
          <w:i/>
          <w:lang w:eastAsia="zh-CN"/>
        </w:rPr>
        <w:t>C</w:t>
      </w:r>
      <w:r w:rsidR="00011FE0" w:rsidRPr="00B916EC">
        <w:rPr>
          <w:rFonts w:cs="Arial"/>
          <w:i/>
          <w:lang w:eastAsia="zh-CN"/>
        </w:rPr>
        <w:t>odebook</w:t>
      </w:r>
      <w:del w:id="1985" w:author="Aris Papasakellariou" w:date="2018-08-26T15:39:00Z">
        <w:r w:rsidR="00011FE0" w:rsidRPr="00B916EC" w:rsidDel="00297EDF">
          <w:rPr>
            <w:rFonts w:cs="Arial"/>
            <w:i/>
            <w:lang w:eastAsia="zh-CN"/>
          </w:rPr>
          <w:delText xml:space="preserve"> </w:delText>
        </w:r>
      </w:del>
      <w:r w:rsidR="00011FE0">
        <w:rPr>
          <w:rFonts w:cs="Arial"/>
          <w:i/>
          <w:lang w:eastAsia="zh-CN"/>
        </w:rPr>
        <w:t xml:space="preserve"> </w:t>
      </w:r>
      <w:r w:rsidRPr="00B916EC">
        <w:rPr>
          <w:rFonts w:cs="Arial"/>
          <w:i/>
          <w:lang w:eastAsia="zh-CN"/>
        </w:rPr>
        <w:t>=</w:t>
      </w:r>
      <w:r w:rsidR="00011FE0">
        <w:rPr>
          <w:rFonts w:cs="Arial"/>
          <w:i/>
          <w:lang w:eastAsia="zh-CN"/>
        </w:rPr>
        <w:t xml:space="preserve"> </w:t>
      </w:r>
      <w:r w:rsidRPr="00B916EC">
        <w:rPr>
          <w:rFonts w:cs="Arial"/>
          <w:i/>
          <w:lang w:eastAsia="zh-CN"/>
        </w:rPr>
        <w:t>semi-static</w:t>
      </w:r>
      <w:r w:rsidRPr="002001B9">
        <w:rPr>
          <w:rFonts w:cs="Arial"/>
          <w:lang w:eastAsia="zh-CN"/>
        </w:rPr>
        <w:t>.</w:t>
      </w:r>
    </w:p>
    <w:p w14:paraId="7766C133" w14:textId="331B2D5F" w:rsidR="00EE612F" w:rsidRPr="008025AE" w:rsidDel="001D0E4B" w:rsidRDefault="00011FE0" w:rsidP="00011FE0">
      <w:pPr>
        <w:rPr>
          <w:del w:id="1986" w:author="Aris Papasakellariou" w:date="2018-09-02T09:35:00Z"/>
          <w:lang w:val="en-US"/>
        </w:rPr>
      </w:pPr>
      <w:r>
        <w:t xml:space="preserve">A UE reports HARQ-ACK information for a corresponding PDSCH reception or SPS PDSCH release only in a HARQ-ACK codebook that the UE transmits in a slot indicated by a value of a PDSCH-to-HARQ_feedback timing indicator field in a corresponding DCI format 1_0 or DCI format 1_1. The UE reports NACK value(s) for HARQ-ACK </w:t>
      </w:r>
      <w:r>
        <w:lastRenderedPageBreak/>
        <w:t xml:space="preserve">information bit(s) in a HARQ-ACK codebook that the UE transmits </w:t>
      </w:r>
      <w:r w:rsidRPr="007F4984">
        <w:t xml:space="preserve">in a slot not indicated by a value of a PDSCH-to-HARQ_feedback timing indicator field in a corresponding DCI format 1_0 or DCI format 1_1. </w:t>
      </w:r>
      <w:r w:rsidRPr="007F4984">
        <w:rPr>
          <w:lang w:val="en-US"/>
        </w:rPr>
        <w:t xml:space="preserve"> </w:t>
      </w:r>
      <w:del w:id="1987" w:author="Aris Papasakellariou" w:date="2018-09-02T09:35:00Z">
        <w:r w:rsidR="004909E3" w:rsidRPr="004909E3" w:rsidDel="001D0E4B">
          <w:fldChar w:fldCharType="begin"/>
        </w:r>
        <w:r w:rsidR="004909E3" w:rsidRPr="004909E3" w:rsidDel="001D0E4B">
          <w:fldChar w:fldCharType="end"/>
        </w:r>
        <w:r w:rsidR="004909E3" w:rsidRPr="0097532F" w:rsidDel="001D0E4B">
          <w:fldChar w:fldCharType="begin"/>
        </w:r>
        <w:r w:rsidR="004909E3" w:rsidRPr="0097532F" w:rsidDel="001D0E4B">
          <w:fldChar w:fldCharType="end"/>
        </w:r>
        <w:r w:rsidR="004909E3" w:rsidRPr="004909E3" w:rsidDel="001D0E4B">
          <w:fldChar w:fldCharType="begin"/>
        </w:r>
        <w:r w:rsidR="004909E3" w:rsidRPr="004909E3" w:rsidDel="001D0E4B">
          <w:fldChar w:fldCharType="end"/>
        </w:r>
        <w:r w:rsidR="004909E3" w:rsidRPr="0097532F" w:rsidDel="001D0E4B">
          <w:fldChar w:fldCharType="begin"/>
        </w:r>
        <w:r w:rsidR="004909E3" w:rsidRPr="0097532F" w:rsidDel="001D0E4B">
          <w:fldChar w:fldCharType="end"/>
        </w:r>
        <w:r w:rsidR="004909E3" w:rsidRPr="004909E3" w:rsidDel="001D0E4B">
          <w:fldChar w:fldCharType="begin"/>
        </w:r>
        <w:r w:rsidR="004909E3" w:rsidRPr="004909E3" w:rsidDel="001D0E4B">
          <w:fldChar w:fldCharType="end"/>
        </w:r>
        <w:r w:rsidR="004909E3" w:rsidRPr="0097532F" w:rsidDel="001D0E4B">
          <w:fldChar w:fldCharType="begin"/>
        </w:r>
        <w:r w:rsidR="004909E3" w:rsidRPr="0097532F" w:rsidDel="001D0E4B">
          <w:fldChar w:fldCharType="end"/>
        </w:r>
        <w:r w:rsidR="004909E3" w:rsidRPr="004909E3" w:rsidDel="001D0E4B">
          <w:fldChar w:fldCharType="begin"/>
        </w:r>
        <w:r w:rsidR="004909E3" w:rsidRPr="004909E3" w:rsidDel="001D0E4B">
          <w:fldChar w:fldCharType="end"/>
        </w:r>
        <w:r w:rsidR="004909E3" w:rsidRPr="0097532F" w:rsidDel="001D0E4B">
          <w:fldChar w:fldCharType="begin"/>
        </w:r>
        <w:r w:rsidR="004909E3" w:rsidRPr="0097532F" w:rsidDel="001D0E4B">
          <w:fldChar w:fldCharType="end"/>
        </w:r>
        <w:r w:rsidR="004909E3" w:rsidRPr="004909E3" w:rsidDel="001D0E4B">
          <w:fldChar w:fldCharType="begin"/>
        </w:r>
        <w:r w:rsidR="004909E3" w:rsidRPr="004909E3" w:rsidDel="001D0E4B">
          <w:fldChar w:fldCharType="end"/>
        </w:r>
        <w:r w:rsidR="004909E3" w:rsidRPr="0097532F" w:rsidDel="001D0E4B">
          <w:fldChar w:fldCharType="begin"/>
        </w:r>
        <w:r w:rsidR="004909E3" w:rsidRPr="0097532F" w:rsidDel="001D0E4B">
          <w:fldChar w:fldCharType="end"/>
        </w:r>
      </w:del>
    </w:p>
    <w:p w14:paraId="5A3991BB" w14:textId="4F676065" w:rsidR="00011FE0" w:rsidRPr="007F4984" w:rsidRDefault="00011FE0" w:rsidP="005C1676">
      <w:r w:rsidRPr="007F4984">
        <w:rPr>
          <w:lang w:eastAsia="zh-CN"/>
        </w:rPr>
        <w:t xml:space="preserve">If the UE is provided higher layer parameter </w:t>
      </w:r>
      <w:r w:rsidRPr="007F4984">
        <w:rPr>
          <w:i/>
        </w:rPr>
        <w:t>pdsch-AggregationFactor</w:t>
      </w:r>
      <w:r w:rsidRPr="007F4984">
        <w:t xml:space="preserve">, </w:t>
      </w:r>
      <w:r w:rsidR="00944FFF" w:rsidRPr="007F4984">
        <w:rPr>
          <w:position w:val="-10"/>
        </w:rPr>
        <w:object w:dxaOrig="620" w:dyaOrig="340" w14:anchorId="4A866264">
          <v:shape id="_x0000_i2112" type="#_x0000_t75" style="width:31.2pt;height:17.4pt" o:ole="">
            <v:imagedata r:id="rId1641" o:title=""/>
          </v:shape>
          <o:OLEObject Type="Embed" ProgID="Equation.3" ShapeID="_x0000_i2112" DrawAspect="Content" ObjectID="_1597626269" r:id="rId1642"/>
        </w:object>
      </w:r>
      <w:r w:rsidRPr="007F4984">
        <w:t xml:space="preserve"> is a value of </w:t>
      </w:r>
      <w:r w:rsidRPr="007F4984">
        <w:rPr>
          <w:i/>
        </w:rPr>
        <w:t>pdsch-AggregationFactor</w:t>
      </w:r>
      <w:r w:rsidRPr="007F4984">
        <w:t xml:space="preserve">; otherwise, </w:t>
      </w:r>
      <w:r w:rsidR="005E0856" w:rsidRPr="007F4984">
        <w:rPr>
          <w:position w:val="-10"/>
        </w:rPr>
        <w:object w:dxaOrig="900" w:dyaOrig="340" w14:anchorId="20797C88">
          <v:shape id="_x0000_i2113" type="#_x0000_t75" style="width:45.6pt;height:17.4pt" o:ole="">
            <v:imagedata r:id="rId1643" o:title=""/>
          </v:shape>
          <o:OLEObject Type="Embed" ProgID="Equation.3" ShapeID="_x0000_i2113" DrawAspect="Content" ObjectID="_1597626270" r:id="rId1644"/>
        </w:object>
      </w:r>
      <w:r w:rsidRPr="007F4984">
        <w:t xml:space="preserve">. The UE reports HARQ-ACK information </w:t>
      </w:r>
      <w:ins w:id="1988" w:author="Aris Papasakellariou" w:date="2018-08-25T23:33:00Z">
        <w:del w:id="1989" w:author="Aris Papasakellariou" w:date="2018-08-13T23:00:00Z">
          <w:r w:rsidR="002E4D1B" w:rsidRPr="007F4984" w:rsidDel="005330A3">
            <w:delText>only for a last slot of the  slots</w:delText>
          </w:r>
        </w:del>
        <w:r w:rsidR="002E4D1B" w:rsidRPr="007F4984">
          <w:t xml:space="preserve">for a PDSCH reception from slot </w:t>
        </w:r>
      </w:ins>
      <w:ins w:id="1990" w:author="Aris Papasakellariou" w:date="2018-08-25T23:33:00Z">
        <w:r w:rsidR="002E4D1B" w:rsidRPr="007F4984">
          <w:rPr>
            <w:position w:val="-10"/>
          </w:rPr>
          <w:object w:dxaOrig="1180" w:dyaOrig="340" w14:anchorId="66076280">
            <v:shape id="_x0000_i2114" type="#_x0000_t75" style="width:58.5pt;height:16.5pt" o:ole="">
              <v:imagedata r:id="rId1645" o:title=""/>
            </v:shape>
            <o:OLEObject Type="Embed" ProgID="Equation.3" ShapeID="_x0000_i2114" DrawAspect="Content" ObjectID="_1597626271" r:id="rId1646"/>
          </w:object>
        </w:r>
      </w:ins>
      <w:ins w:id="1991" w:author="Aris Papasakellariou" w:date="2018-08-25T23:33:00Z">
        <w:r w:rsidR="002E4D1B" w:rsidRPr="007F4984">
          <w:t xml:space="preserve"> to slot </w:t>
        </w:r>
      </w:ins>
      <w:ins w:id="1992" w:author="Aris Papasakellariou" w:date="2018-08-25T23:33:00Z">
        <w:r w:rsidR="002E4D1B" w:rsidRPr="007F4984">
          <w:rPr>
            <w:position w:val="-6"/>
          </w:rPr>
          <w:object w:dxaOrig="180" w:dyaOrig="200" w14:anchorId="445AA63C">
            <v:shape id="_x0000_i2115" type="#_x0000_t75" style="width:8.7pt;height:10.5pt" o:ole="">
              <v:imagedata r:id="rId1647" o:title=""/>
            </v:shape>
            <o:OLEObject Type="Embed" ProgID="Equation.3" ShapeID="_x0000_i2115" DrawAspect="Content" ObjectID="_1597626272" r:id="rId1648"/>
          </w:object>
        </w:r>
      </w:ins>
      <w:ins w:id="1993" w:author="Aris Papasakellariou" w:date="2018-08-25T23:33:00Z">
        <w:r w:rsidR="002E4D1B" w:rsidRPr="007F4984">
          <w:t xml:space="preserve"> only in a HARQ-ACK codebook that the UE includes in a PUCCH or PUSCH transmission in slot </w:t>
        </w:r>
      </w:ins>
      <w:ins w:id="1994" w:author="Aris Papasakellariou" w:date="2018-08-25T23:33:00Z">
        <w:r w:rsidR="002E4D1B" w:rsidRPr="007F4984">
          <w:rPr>
            <w:position w:val="-6"/>
          </w:rPr>
          <w:object w:dxaOrig="460" w:dyaOrig="260" w14:anchorId="64A82E8D">
            <v:shape id="_x0000_i2116" type="#_x0000_t75" style="width:22.8pt;height:13.5pt" o:ole="">
              <v:imagedata r:id="rId1649" o:title=""/>
            </v:shape>
            <o:OLEObject Type="Embed" ProgID="Equation.3" ShapeID="_x0000_i2116" DrawAspect="Content" ObjectID="_1597626273" r:id="rId1650"/>
          </w:object>
        </w:r>
      </w:ins>
      <w:ins w:id="1995" w:author="Aris Papasakellariou" w:date="2018-08-25T23:33:00Z">
        <w:r w:rsidR="002E4D1B" w:rsidRPr="007F4984">
          <w:t xml:space="preserve">, where </w:t>
        </w:r>
      </w:ins>
      <w:ins w:id="1996" w:author="Aris Papasakellariou" w:date="2018-08-25T23:33:00Z">
        <w:r w:rsidR="002E4D1B" w:rsidRPr="007F4984">
          <w:rPr>
            <w:position w:val="-6"/>
          </w:rPr>
          <w:object w:dxaOrig="180" w:dyaOrig="260" w14:anchorId="230EC080">
            <v:shape id="_x0000_i2117" type="#_x0000_t75" style="width:8.7pt;height:13.5pt" o:ole="">
              <v:imagedata r:id="rId1651" o:title=""/>
            </v:shape>
            <o:OLEObject Type="Embed" ProgID="Equation.3" ShapeID="_x0000_i2117" DrawAspect="Content" ObjectID="_1597626274" r:id="rId1652"/>
          </w:object>
        </w:r>
      </w:ins>
      <w:ins w:id="1997" w:author="Aris Papasakellariou" w:date="2018-08-25T23:33:00Z">
        <w:r w:rsidR="002E4D1B" w:rsidRPr="007F4984">
          <w:t xml:space="preserve"> is a number of slots indicated by the PDSCH-to-HARQ_feedback timing indicator field in a corresponding DCI format or provided by higher layer parameter </w:t>
        </w:r>
        <w:r w:rsidR="002E4D1B" w:rsidRPr="007F4984">
          <w:rPr>
            <w:i/>
          </w:rPr>
          <w:t>dl-DataToUL-ACK</w:t>
        </w:r>
        <w:r w:rsidR="002E4D1B" w:rsidRPr="007F4984">
          <w:rPr>
            <w:rFonts w:hint="eastAsia"/>
            <w:lang w:val="en-US" w:eastAsia="zh-CN"/>
          </w:rPr>
          <w:t xml:space="preserve"> </w:t>
        </w:r>
        <w:r w:rsidR="002E4D1B" w:rsidRPr="007F4984">
          <w:rPr>
            <w:lang w:val="en-US" w:eastAsia="zh-CN"/>
          </w:rPr>
          <w:t>if the PDSCH-to-HARQ</w:t>
        </w:r>
        <w:r w:rsidR="002E4D1B" w:rsidRPr="007F4984">
          <w:rPr>
            <w:rFonts w:hint="eastAsia"/>
            <w:lang w:val="en-US" w:eastAsia="zh-CN"/>
          </w:rPr>
          <w:t xml:space="preserve"> </w:t>
        </w:r>
        <w:r w:rsidR="002E4D1B" w:rsidRPr="007F4984">
          <w:rPr>
            <w:lang w:val="en-US" w:eastAsia="zh-CN"/>
          </w:rPr>
          <w:t>feedback timing field is not present in the DCI format</w:t>
        </w:r>
        <w:r w:rsidR="002E4D1B" w:rsidRPr="007F4984">
          <w:t>. If the UE reports HARQ-ACK inform</w:t>
        </w:r>
        <w:r w:rsidR="005C1676">
          <w:t>ation for the PDSCH reception in</w:t>
        </w:r>
        <w:r w:rsidR="002E4D1B" w:rsidRPr="007F4984">
          <w:t xml:space="preserve"> a slot other than slot </w:t>
        </w:r>
      </w:ins>
      <w:ins w:id="1998" w:author="Aris Papasakellariou" w:date="2018-08-25T23:33:00Z">
        <w:r w:rsidR="002E4D1B" w:rsidRPr="007F4984">
          <w:rPr>
            <w:position w:val="-6"/>
          </w:rPr>
          <w:object w:dxaOrig="460" w:dyaOrig="260" w14:anchorId="07FBA9D9">
            <v:shape id="_x0000_i2118" type="#_x0000_t75" style="width:22.8pt;height:13.5pt" o:ole="">
              <v:imagedata r:id="rId1649" o:title=""/>
            </v:shape>
            <o:OLEObject Type="Embed" ProgID="Equation.3" ShapeID="_x0000_i2118" DrawAspect="Content" ObjectID="_1597626275" r:id="rId1653"/>
          </w:object>
        </w:r>
      </w:ins>
      <w:ins w:id="1999" w:author="Aris Papasakellariou" w:date="2018-08-25T23:33:00Z">
        <w:r w:rsidR="002E4D1B" w:rsidRPr="007F4984">
          <w:t>, the UE sets a value for each corresponding HARQ-ACK information bit to NACK</w:t>
        </w:r>
      </w:ins>
      <w:r w:rsidRPr="007F4984">
        <w:t xml:space="preserve">. </w:t>
      </w:r>
    </w:p>
    <w:p w14:paraId="6D98A379" w14:textId="46347D89" w:rsidR="00D508B4" w:rsidRPr="0009732E" w:rsidRDefault="00D508B4" w:rsidP="00011FE0">
      <w:pPr>
        <w:rPr>
          <w:lang w:eastAsia="x-none"/>
        </w:rPr>
      </w:pPr>
      <w:r>
        <w:rPr>
          <w:lang w:val="en-US" w:eastAsia="zh-CN"/>
        </w:rPr>
        <w:t xml:space="preserve">If a UE reports HARQ-ACK information in a </w:t>
      </w:r>
      <w:del w:id="2000" w:author="Aris Papasakellariou" w:date="2018-08-28T09:55:00Z">
        <w:r w:rsidDel="00772054">
          <w:rPr>
            <w:lang w:val="en-US" w:eastAsia="zh-CN"/>
          </w:rPr>
          <w:delText xml:space="preserve">PUSCH or a </w:delText>
        </w:r>
      </w:del>
      <w:r>
        <w:rPr>
          <w:lang w:val="en-US" w:eastAsia="zh-CN"/>
        </w:rPr>
        <w:t xml:space="preserve">PUCCH </w:t>
      </w:r>
      <w:r>
        <w:rPr>
          <w:lang w:eastAsia="zh-CN"/>
        </w:rPr>
        <w:t xml:space="preserve">only for </w:t>
      </w:r>
      <w:r>
        <w:rPr>
          <w:rFonts w:hint="eastAsia"/>
          <w:lang w:eastAsia="zh-CN"/>
        </w:rPr>
        <w:t>a SPS PDSCH release</w:t>
      </w:r>
      <w:r>
        <w:rPr>
          <w:lang w:eastAsia="zh-CN"/>
        </w:rPr>
        <w:t xml:space="preserve"> or</w:t>
      </w:r>
      <w:r>
        <w:rPr>
          <w:lang w:val="en-US" w:eastAsia="zh-CN"/>
        </w:rPr>
        <w:t xml:space="preserve"> only for a PDSCH reception </w:t>
      </w:r>
      <w:r w:rsidRPr="00AE44D6">
        <w:rPr>
          <w:lang w:val="en-US" w:eastAsia="zh-CN"/>
        </w:rPr>
        <w:t>within the</w:t>
      </w:r>
      <w:r w:rsidRPr="002D789B">
        <w:rPr>
          <w:rFonts w:cs="Arial"/>
          <w:position w:val="-12"/>
          <w:lang w:eastAsia="zh-CN"/>
        </w:rPr>
        <w:object w:dxaOrig="460" w:dyaOrig="320" w14:anchorId="17749D99">
          <v:shape id="_x0000_i2119" type="#_x0000_t75" style="width:23.4pt;height:16.5pt" o:ole="">
            <v:imagedata r:id="rId1654" o:title=""/>
          </v:shape>
          <o:OLEObject Type="Embed" ProgID="Equation.3" ShapeID="_x0000_i2119" DrawAspect="Content" ObjectID="_1597626276" r:id="rId1655"/>
        </w:object>
      </w:r>
      <w:r w:rsidRPr="00AE44D6">
        <w:t xml:space="preserve"> occasions for candidate PDSCH receptions</w:t>
      </w:r>
      <w:r>
        <w:t xml:space="preserve">, </w:t>
      </w:r>
      <w:r w:rsidRPr="00AE44D6">
        <w:t>as determined in Subclause</w:t>
      </w:r>
      <w:r w:rsidR="00E66858">
        <w:t xml:space="preserve"> 9.1.2.1</w:t>
      </w:r>
      <w:r w:rsidRPr="00AE44D6">
        <w:rPr>
          <w:lang w:val="en-US" w:eastAsia="zh-CN"/>
        </w:rPr>
        <w:t>,</w:t>
      </w:r>
      <w:r>
        <w:t xml:space="preserve"> that is </w:t>
      </w:r>
      <w:r>
        <w:rPr>
          <w:lang w:eastAsia="zh-CN"/>
        </w:rPr>
        <w:t xml:space="preserve">scheduled </w:t>
      </w:r>
      <w:r>
        <w:rPr>
          <w:rFonts w:hint="eastAsia"/>
          <w:lang w:eastAsia="zh-CN"/>
        </w:rPr>
        <w:t xml:space="preserve">by DCI format 1_0 with a </w:t>
      </w:r>
      <w:r w:rsidRPr="00AE44D6">
        <w:rPr>
          <w:rFonts w:hint="eastAsia"/>
          <w:lang w:val="en-US" w:eastAsia="zh-CN"/>
        </w:rPr>
        <w:t xml:space="preserve">counter </w:t>
      </w:r>
      <w:r w:rsidRPr="00AE44D6">
        <w:rPr>
          <w:lang w:eastAsia="zh-CN"/>
        </w:rPr>
        <w:t>d</w:t>
      </w:r>
      <w:r w:rsidRPr="00AE44D6">
        <w:rPr>
          <w:rFonts w:hint="eastAsia"/>
          <w:lang w:eastAsia="zh-CN"/>
        </w:rPr>
        <w:t xml:space="preserve">ownlink </w:t>
      </w:r>
      <w:r w:rsidRPr="00AE44D6">
        <w:rPr>
          <w:lang w:eastAsia="zh-CN"/>
        </w:rPr>
        <w:t>a</w:t>
      </w:r>
      <w:r w:rsidRPr="00AE44D6">
        <w:rPr>
          <w:rFonts w:hint="eastAsia"/>
          <w:lang w:eastAsia="zh-CN"/>
        </w:rPr>
        <w:t xml:space="preserve">ssignment </w:t>
      </w:r>
      <w:r w:rsidRPr="00AE44D6">
        <w:rPr>
          <w:lang w:eastAsia="zh-CN"/>
        </w:rPr>
        <w:t>i</w:t>
      </w:r>
      <w:r w:rsidRPr="00AE44D6">
        <w:rPr>
          <w:rFonts w:hint="eastAsia"/>
          <w:lang w:eastAsia="zh-CN"/>
        </w:rPr>
        <w:t>ndicator (DAI)</w:t>
      </w:r>
      <w:r w:rsidRPr="00AE44D6">
        <w:rPr>
          <w:lang w:val="en-US"/>
        </w:rPr>
        <w:t xml:space="preserve"> field </w:t>
      </w:r>
      <w:r>
        <w:rPr>
          <w:rFonts w:hint="eastAsia"/>
          <w:lang w:val="en-US" w:eastAsia="zh-CN"/>
        </w:rPr>
        <w:t>value of 1</w:t>
      </w:r>
      <w:r>
        <w:rPr>
          <w:lang w:val="en-US" w:eastAsia="zh-CN"/>
        </w:rPr>
        <w:t xml:space="preserve"> on the PCell, </w:t>
      </w:r>
      <w:r w:rsidRPr="00303EA7">
        <w:rPr>
          <w:lang w:eastAsia="x-none"/>
        </w:rPr>
        <w:t>th</w:t>
      </w:r>
      <w:r>
        <w:rPr>
          <w:lang w:eastAsia="x-none"/>
        </w:rPr>
        <w:t>e UE determines a</w:t>
      </w:r>
      <w:r w:rsidRPr="00303EA7">
        <w:rPr>
          <w:lang w:eastAsia="x-none"/>
        </w:rPr>
        <w:t xml:space="preserve"> HARQ-ACK </w:t>
      </w:r>
      <w:r>
        <w:rPr>
          <w:lang w:eastAsia="x-none"/>
        </w:rPr>
        <w:t>codebook only for the</w:t>
      </w:r>
      <w:r w:rsidRPr="00303EA7">
        <w:rPr>
          <w:lang w:eastAsia="x-none"/>
        </w:rPr>
        <w:t xml:space="preserve"> </w:t>
      </w:r>
      <w:r>
        <w:rPr>
          <w:lang w:eastAsia="x-none"/>
        </w:rPr>
        <w:t xml:space="preserve">SPS PDSCH release or only </w:t>
      </w:r>
      <w:ins w:id="2001" w:author="Aris Papasakellariou" w:date="2018-08-08T16:44:00Z">
        <w:r w:rsidR="007A02A0">
          <w:rPr>
            <w:lang w:eastAsia="x-none"/>
          </w:rPr>
          <w:t xml:space="preserve">for </w:t>
        </w:r>
      </w:ins>
      <w:r>
        <w:rPr>
          <w:lang w:eastAsia="x-none"/>
        </w:rPr>
        <w:t xml:space="preserve">the </w:t>
      </w:r>
      <w:r w:rsidRPr="00303EA7">
        <w:rPr>
          <w:lang w:eastAsia="x-none"/>
        </w:rPr>
        <w:t>PDSCH</w:t>
      </w:r>
      <w:r>
        <w:rPr>
          <w:lang w:eastAsia="x-none"/>
        </w:rPr>
        <w:t xml:space="preserve"> reception; otherwise, the </w:t>
      </w:r>
      <w:del w:id="2002" w:author="Aris Papasakellariou" w:date="2018-08-25T23:34:00Z">
        <w:r w:rsidDel="002413BA">
          <w:rPr>
            <w:lang w:eastAsia="x-none"/>
          </w:rPr>
          <w:delText xml:space="preserve">following </w:delText>
        </w:r>
      </w:del>
      <w:r>
        <w:rPr>
          <w:lang w:eastAsia="x-none"/>
        </w:rPr>
        <w:t xml:space="preserve">procedures </w:t>
      </w:r>
      <w:ins w:id="2003" w:author="Aris Papasakellariou" w:date="2018-08-25T23:34:00Z">
        <w:r w:rsidR="003E6FDD">
          <w:rPr>
            <w:lang w:eastAsia="x-none"/>
          </w:rPr>
          <w:t>in Subc</w:t>
        </w:r>
        <w:r w:rsidR="002413BA">
          <w:rPr>
            <w:lang w:eastAsia="x-none"/>
          </w:rPr>
          <w:t>l</w:t>
        </w:r>
      </w:ins>
      <w:ins w:id="2004" w:author="Aris Papasakellariou" w:date="2018-08-30T09:55:00Z">
        <w:r w:rsidR="003E6FDD">
          <w:rPr>
            <w:lang w:eastAsia="x-none"/>
          </w:rPr>
          <w:t>a</w:t>
        </w:r>
      </w:ins>
      <w:ins w:id="2005" w:author="Aris Papasakellariou" w:date="2018-08-25T23:34:00Z">
        <w:r w:rsidR="003E6FDD">
          <w:rPr>
            <w:lang w:eastAsia="x-none"/>
          </w:rPr>
          <w:t>use 9.1.2.1 and Subcl</w:t>
        </w:r>
        <w:r w:rsidR="002413BA">
          <w:rPr>
            <w:lang w:eastAsia="x-none"/>
          </w:rPr>
          <w:t>a</w:t>
        </w:r>
      </w:ins>
      <w:ins w:id="2006" w:author="Aris Papasakellariou" w:date="2018-08-30T09:55:00Z">
        <w:r w:rsidR="003E6FDD">
          <w:rPr>
            <w:lang w:eastAsia="x-none"/>
          </w:rPr>
          <w:t>u</w:t>
        </w:r>
      </w:ins>
      <w:ins w:id="2007" w:author="Aris Papasakellariou" w:date="2018-08-25T23:34:00Z">
        <w:r w:rsidR="002413BA">
          <w:rPr>
            <w:lang w:eastAsia="x-none"/>
          </w:rPr>
          <w:t xml:space="preserve">se 9.1.2.2 </w:t>
        </w:r>
      </w:ins>
      <w:r>
        <w:rPr>
          <w:lang w:eastAsia="x-none"/>
        </w:rPr>
        <w:t>for a HARQ-ACK codebook determination apply.</w:t>
      </w:r>
    </w:p>
    <w:p w14:paraId="13C4526B" w14:textId="77777777" w:rsidR="00D508B4" w:rsidRPr="00B916EC" w:rsidRDefault="00D508B4" w:rsidP="00E66858">
      <w:pPr>
        <w:pStyle w:val="Heading4"/>
      </w:pPr>
      <w:bookmarkStart w:id="2008" w:name="_Ref505248562"/>
      <w:bookmarkStart w:id="2009" w:name="_Toc517265056"/>
      <w:r w:rsidRPr="00B916EC">
        <w:t>9</w:t>
      </w:r>
      <w:r w:rsidRPr="00B916EC">
        <w:rPr>
          <w:rFonts w:hint="eastAsia"/>
        </w:rPr>
        <w:t>.</w:t>
      </w:r>
      <w:r>
        <w:t>1.2</w:t>
      </w:r>
      <w:r w:rsidRPr="00B916EC">
        <w:t>.1</w:t>
      </w:r>
      <w:r w:rsidRPr="00B916EC">
        <w:rPr>
          <w:rFonts w:hint="eastAsia"/>
        </w:rPr>
        <w:tab/>
      </w:r>
      <w:r>
        <w:t>Type-1</w:t>
      </w:r>
      <w:r w:rsidRPr="00B916EC">
        <w:t xml:space="preserve"> HARQ-ACK codebook in physical uplink control channel</w:t>
      </w:r>
      <w:bookmarkEnd w:id="2008"/>
      <w:bookmarkEnd w:id="2009"/>
    </w:p>
    <w:p w14:paraId="6D9A9747" w14:textId="6BEEDC62" w:rsidR="00D508B4" w:rsidRDefault="00D508B4" w:rsidP="00D508B4">
      <w:pPr>
        <w:rPr>
          <w:rFonts w:cs="Arial"/>
          <w:lang w:eastAsia="zh-CN"/>
        </w:rPr>
      </w:pPr>
      <w:r>
        <w:rPr>
          <w:lang w:val="en-US" w:eastAsia="zh-CN"/>
        </w:rPr>
        <w:t xml:space="preserve">For a serving cell </w:t>
      </w:r>
      <w:r w:rsidRPr="001C1EC2">
        <w:rPr>
          <w:rFonts w:cs="Arial"/>
          <w:position w:val="-6"/>
          <w:lang w:eastAsia="zh-CN"/>
        </w:rPr>
        <w:object w:dxaOrig="160" w:dyaOrig="200" w14:anchorId="6FCEB60B">
          <v:shape id="_x0000_i2120" type="#_x0000_t75" style="width:7.5pt;height:10.8pt" o:ole="">
            <v:imagedata r:id="rId1656" o:title=""/>
          </v:shape>
          <o:OLEObject Type="Embed" ProgID="Equation.3" ShapeID="_x0000_i2120" DrawAspect="Content" ObjectID="_1597626277" r:id="rId1657"/>
        </w:object>
      </w:r>
      <w:ins w:id="2010" w:author="Aris Papasakellariou" w:date="2018-08-08T16:44:00Z">
        <w:r w:rsidR="00346FA2">
          <w:rPr>
            <w:lang w:val="en-US" w:eastAsia="zh-CN"/>
          </w:rPr>
          <w:t>,</w:t>
        </w:r>
      </w:ins>
      <w:del w:id="2011" w:author="Aris Papasakellariou" w:date="2018-08-08T16:44:00Z">
        <w:r w:rsidDel="00346FA2">
          <w:rPr>
            <w:lang w:val="en-US" w:eastAsia="zh-CN"/>
          </w:rPr>
          <w:delText xml:space="preserve"> and</w:delText>
        </w:r>
      </w:del>
      <w:r>
        <w:rPr>
          <w:lang w:val="en-US" w:eastAsia="zh-CN"/>
        </w:rPr>
        <w:t xml:space="preserve"> </w:t>
      </w:r>
      <w:ins w:id="2012" w:author="Aris Papasakellariou" w:date="2018-08-08T16:44:00Z">
        <w:r w:rsidR="00346FA2">
          <w:rPr>
            <w:lang w:val="en-US" w:eastAsia="zh-CN"/>
          </w:rPr>
          <w:t>an</w:t>
        </w:r>
      </w:ins>
      <w:del w:id="2013" w:author="Aris Papasakellariou" w:date="2018-08-08T16:44:00Z">
        <w:r w:rsidDel="00346FA2">
          <w:rPr>
            <w:lang w:val="en-US" w:eastAsia="zh-CN"/>
          </w:rPr>
          <w:delText>the</w:delText>
        </w:r>
      </w:del>
      <w:r>
        <w:rPr>
          <w:lang w:val="en-US" w:eastAsia="zh-CN"/>
        </w:rPr>
        <w:t xml:space="preserve"> active DL BWP</w:t>
      </w:r>
      <w:ins w:id="2014" w:author="Aris Papasakellariou" w:date="2018-08-08T16:45:00Z">
        <w:r w:rsidR="00346FA2">
          <w:rPr>
            <w:lang w:val="en-US" w:eastAsia="zh-CN"/>
          </w:rPr>
          <w:t>,</w:t>
        </w:r>
      </w:ins>
      <w:r>
        <w:rPr>
          <w:lang w:val="en-US" w:eastAsia="zh-CN"/>
        </w:rPr>
        <w:t xml:space="preserve"> and </w:t>
      </w:r>
      <w:ins w:id="2015" w:author="Aris Papasakellariou" w:date="2018-08-08T16:45:00Z">
        <w:r w:rsidR="00346FA2">
          <w:rPr>
            <w:lang w:val="en-US" w:eastAsia="zh-CN"/>
          </w:rPr>
          <w:t>an</w:t>
        </w:r>
      </w:ins>
      <w:del w:id="2016" w:author="Aris Papasakellariou" w:date="2018-08-08T16:45:00Z">
        <w:r w:rsidDel="00346FA2">
          <w:rPr>
            <w:lang w:val="en-US" w:eastAsia="zh-CN"/>
          </w:rPr>
          <w:delText>the</w:delText>
        </w:r>
      </w:del>
      <w:r>
        <w:rPr>
          <w:lang w:val="en-US" w:eastAsia="zh-CN"/>
        </w:rPr>
        <w:t xml:space="preserve"> active UL BWP, as described in Subclause 12, the UE determines a set of </w:t>
      </w:r>
      <w:r w:rsidRPr="002D789B">
        <w:rPr>
          <w:rFonts w:cs="Arial"/>
          <w:position w:val="-12"/>
          <w:lang w:eastAsia="zh-CN"/>
        </w:rPr>
        <w:object w:dxaOrig="460" w:dyaOrig="320" w14:anchorId="682ABE6D">
          <v:shape id="_x0000_i2121" type="#_x0000_t75" style="width:23.4pt;height:16.5pt" o:ole="">
            <v:imagedata r:id="rId1654" o:title=""/>
          </v:shape>
          <o:OLEObject Type="Embed" ProgID="Equation.3" ShapeID="_x0000_i2121" DrawAspect="Content" ObjectID="_1597626278" r:id="rId1658"/>
        </w:object>
      </w:r>
      <w:r>
        <w:rPr>
          <w:rFonts w:cs="Arial"/>
          <w:lang w:eastAsia="zh-CN"/>
        </w:rPr>
        <w:t xml:space="preserve"> occasions for candidate PDSCH receptions for which the UE can transmit corresponding HARQ-ACK information in a PUCCH </w:t>
      </w:r>
      <w:r w:rsidRPr="005E3527">
        <w:rPr>
          <w:rFonts w:cs="Arial"/>
          <w:lang w:eastAsia="zh-CN"/>
        </w:rPr>
        <w:t xml:space="preserve">in slot </w:t>
      </w:r>
      <w:r w:rsidRPr="00187C44">
        <w:rPr>
          <w:position w:val="-6"/>
        </w:rPr>
        <w:object w:dxaOrig="180" w:dyaOrig="200" w14:anchorId="4AD8544F">
          <v:shape id="_x0000_i2122" type="#_x0000_t75" style="width:8.7pt;height:10.8pt" o:ole="">
            <v:imagedata r:id="rId1659" o:title=""/>
          </v:shape>
          <o:OLEObject Type="Embed" ProgID="Equation.3" ShapeID="_x0000_i2122" DrawAspect="Content" ObjectID="_1597626279" r:id="rId1660"/>
        </w:object>
      </w:r>
      <w:r w:rsidRPr="005E3527">
        <w:rPr>
          <w:rFonts w:cs="Arial"/>
          <w:lang w:eastAsia="zh-CN"/>
        </w:rPr>
        <w:t xml:space="preserve">. </w:t>
      </w:r>
      <w:ins w:id="2017" w:author="Aris Papasakellariou" w:date="2018-08-26T15:40:00Z">
        <w:r w:rsidR="00297EDF" w:rsidRPr="00187C44">
          <w:rPr>
            <w:rFonts w:cs="Arial"/>
            <w:lang w:eastAsia="zh-CN"/>
          </w:rPr>
          <w:t xml:space="preserve">If </w:t>
        </w:r>
        <w:r w:rsidR="00297EDF" w:rsidRPr="00BC3FF1">
          <w:rPr>
            <w:lang w:val="en-US" w:eastAsia="zh-CN"/>
          </w:rPr>
          <w:t xml:space="preserve">serving cell </w:t>
        </w:r>
      </w:ins>
      <w:ins w:id="2018" w:author="Aris Papasakellariou" w:date="2018-08-26T15:40:00Z">
        <w:r w:rsidR="00297EDF" w:rsidRPr="00187C44">
          <w:rPr>
            <w:rFonts w:cs="Arial"/>
            <w:position w:val="-6"/>
            <w:lang w:eastAsia="zh-CN"/>
          </w:rPr>
          <w:object w:dxaOrig="160" w:dyaOrig="200" w14:anchorId="453DF5A8">
            <v:shape id="_x0000_i2123" type="#_x0000_t75" style="width:7.5pt;height:10.8pt" o:ole="">
              <v:imagedata r:id="rId1656" o:title=""/>
            </v:shape>
            <o:OLEObject Type="Embed" ProgID="Equation.3" ShapeID="_x0000_i2123" DrawAspect="Content" ObjectID="_1597626280" r:id="rId1661"/>
          </w:object>
        </w:r>
      </w:ins>
      <w:ins w:id="2019" w:author="Aris Papasakellariou" w:date="2018-08-26T15:40:00Z">
        <w:r w:rsidR="00297EDF" w:rsidRPr="005E3527">
          <w:rPr>
            <w:lang w:val="en-US" w:eastAsia="zh-CN"/>
          </w:rPr>
          <w:t xml:space="preserve"> is</w:t>
        </w:r>
        <w:r w:rsidR="00297EDF" w:rsidRPr="00187C44">
          <w:rPr>
            <w:lang w:val="en-US" w:eastAsia="zh-CN"/>
          </w:rPr>
          <w:t xml:space="preserve"> deactivated, the </w:t>
        </w:r>
      </w:ins>
      <w:ins w:id="2020" w:author="Aris Papasakellariou" w:date="2018-08-26T15:41:00Z">
        <w:r w:rsidR="00297EDF" w:rsidRPr="00BC3FF1">
          <w:rPr>
            <w:lang w:val="en-US" w:eastAsia="zh-CN"/>
          </w:rPr>
          <w:t>UE us</w:t>
        </w:r>
        <w:r w:rsidR="00297EDF" w:rsidRPr="00E93E80">
          <w:rPr>
            <w:lang w:val="en-US" w:eastAsia="zh-CN"/>
          </w:rPr>
          <w:t>es a</w:t>
        </w:r>
      </w:ins>
      <w:ins w:id="2021" w:author="Aris Papasakellariou" w:date="2018-08-26T15:42:00Z">
        <w:r w:rsidR="00297EDF" w:rsidRPr="00E93E80">
          <w:rPr>
            <w:lang w:val="en-US" w:eastAsia="zh-CN"/>
          </w:rPr>
          <w:t xml:space="preserve">s the active DL BWP </w:t>
        </w:r>
      </w:ins>
      <w:ins w:id="2022" w:author="Aris Papasakellariou" w:date="2018-08-26T15:43:00Z">
        <w:r w:rsidR="00297EDF" w:rsidRPr="00442F95">
          <w:t xml:space="preserve">for determining the </w:t>
        </w:r>
        <w:r w:rsidR="00297EDF" w:rsidRPr="00A77344">
          <w:rPr>
            <w:lang w:val="en-US" w:eastAsia="zh-CN"/>
          </w:rPr>
          <w:t xml:space="preserve">set of </w:t>
        </w:r>
      </w:ins>
      <w:ins w:id="2023" w:author="Aris Papasakellariou" w:date="2018-08-26T15:43:00Z">
        <w:r w:rsidR="00297EDF" w:rsidRPr="00187C44">
          <w:rPr>
            <w:rFonts w:cs="Arial"/>
            <w:position w:val="-12"/>
            <w:lang w:eastAsia="zh-CN"/>
          </w:rPr>
          <w:object w:dxaOrig="460" w:dyaOrig="320" w14:anchorId="5BC371EB">
            <v:shape id="_x0000_i2124" type="#_x0000_t75" style="width:23.4pt;height:16.5pt" o:ole="">
              <v:imagedata r:id="rId1654" o:title=""/>
            </v:shape>
            <o:OLEObject Type="Embed" ProgID="Equation.3" ShapeID="_x0000_i2124" DrawAspect="Content" ObjectID="_1597626281" r:id="rId1662"/>
          </w:object>
        </w:r>
      </w:ins>
      <w:ins w:id="2024" w:author="Aris Papasakellariou" w:date="2018-08-26T15:43:00Z">
        <w:r w:rsidR="00297EDF" w:rsidRPr="005E3527">
          <w:rPr>
            <w:rFonts w:cs="Arial"/>
            <w:lang w:eastAsia="zh-CN"/>
          </w:rPr>
          <w:t xml:space="preserve"> o</w:t>
        </w:r>
        <w:r w:rsidR="00297EDF" w:rsidRPr="00187C44">
          <w:rPr>
            <w:rFonts w:cs="Arial"/>
            <w:lang w:eastAsia="zh-CN"/>
          </w:rPr>
          <w:t>ccasions for candidate PDSCH receptions</w:t>
        </w:r>
      </w:ins>
      <w:ins w:id="2025" w:author="Aris Papasakellariou" w:date="2018-08-26T15:40:00Z">
        <w:r w:rsidR="00297EDF" w:rsidRPr="00E93E80">
          <w:rPr>
            <w:lang w:val="en-US" w:eastAsia="zh-CN"/>
          </w:rPr>
          <w:t xml:space="preserve"> </w:t>
        </w:r>
      </w:ins>
      <w:ins w:id="2026" w:author="Aris Papasakellariou" w:date="2018-08-31T16:22:00Z">
        <w:r w:rsidR="001E2A25">
          <w:rPr>
            <w:lang w:val="en-US" w:eastAsia="zh-CN"/>
          </w:rPr>
          <w:t xml:space="preserve">a DL BWP </w:t>
        </w:r>
      </w:ins>
      <w:ins w:id="2027" w:author="Aris Papasakellariou" w:date="2018-08-26T15:40:00Z">
        <w:r w:rsidR="00297EDF" w:rsidRPr="00E93E80">
          <w:rPr>
            <w:lang w:val="en-US" w:eastAsia="zh-CN"/>
          </w:rPr>
          <w:t>provided by higher layer pa</w:t>
        </w:r>
        <w:r w:rsidR="00297EDF" w:rsidRPr="00442F95">
          <w:rPr>
            <w:lang w:val="en-US" w:eastAsia="zh-CN"/>
          </w:rPr>
          <w:t xml:space="preserve">rameter </w:t>
        </w:r>
      </w:ins>
      <w:ins w:id="2028" w:author="Aris Papasakellariou" w:date="2018-08-26T15:41:00Z">
        <w:r w:rsidR="00297EDF" w:rsidRPr="008F3705">
          <w:rPr>
            <w:i/>
            <w:iCs/>
          </w:rPr>
          <w:t>firstActiveDownlinkBWP</w:t>
        </w:r>
        <w:r w:rsidR="00297EDF" w:rsidRPr="008F3705">
          <w:rPr>
            <w:rFonts w:cs="Arial"/>
            <w:lang w:eastAsia="zh-CN"/>
          </w:rPr>
          <w:t>.</w:t>
        </w:r>
      </w:ins>
      <w:ins w:id="2029" w:author="Aris Papasakellariou" w:date="2018-08-26T15:40:00Z">
        <w:r w:rsidR="00297EDF" w:rsidRPr="008F3705">
          <w:rPr>
            <w:lang w:val="en-US" w:eastAsia="zh-CN"/>
          </w:rPr>
          <w:t xml:space="preserve"> </w:t>
        </w:r>
      </w:ins>
      <w:r w:rsidRPr="001C7A8F">
        <w:rPr>
          <w:rFonts w:cs="Arial"/>
          <w:lang w:eastAsia="zh-CN"/>
        </w:rPr>
        <w:t>The determinati</w:t>
      </w:r>
      <w:r>
        <w:rPr>
          <w:rFonts w:cs="Arial"/>
          <w:lang w:eastAsia="zh-CN"/>
        </w:rPr>
        <w:t>on is based:</w:t>
      </w:r>
    </w:p>
    <w:p w14:paraId="5EAA78C6" w14:textId="1F50E0F2" w:rsidR="00D508B4" w:rsidRPr="00C90B76" w:rsidRDefault="00E66858" w:rsidP="0009732E">
      <w:pPr>
        <w:pStyle w:val="B1"/>
      </w:pPr>
      <w:r>
        <w:rPr>
          <w:lang w:eastAsia="zh-CN"/>
        </w:rPr>
        <w:t>a)</w:t>
      </w:r>
      <w:r>
        <w:rPr>
          <w:lang w:eastAsia="zh-CN"/>
        </w:rPr>
        <w:tab/>
      </w:r>
      <w:r w:rsidR="00D508B4">
        <w:rPr>
          <w:lang w:eastAsia="zh-CN"/>
        </w:rPr>
        <w:t xml:space="preserve">on </w:t>
      </w:r>
      <w:r w:rsidR="00D508B4" w:rsidRPr="000E57D6">
        <w:rPr>
          <w:lang w:eastAsia="zh-CN"/>
        </w:rPr>
        <w:t xml:space="preserve">a set of slot timing values </w:t>
      </w:r>
      <w:r w:rsidR="00D508B4" w:rsidRPr="0085403A">
        <w:rPr>
          <w:position w:val="-10"/>
        </w:rPr>
        <w:object w:dxaOrig="300" w:dyaOrig="340" w14:anchorId="68272613">
          <v:shape id="_x0000_i2125" type="#_x0000_t75" style="width:15.6pt;height:16.5pt" o:ole="">
            <v:imagedata r:id="rId1663" o:title=""/>
          </v:shape>
          <o:OLEObject Type="Embed" ProgID="Equation.3" ShapeID="_x0000_i2125" DrawAspect="Content" ObjectID="_1597626282" r:id="rId1664"/>
        </w:object>
      </w:r>
      <w:r w:rsidR="00D508B4" w:rsidRPr="000E57D6">
        <w:rPr>
          <w:lang w:eastAsia="zh-CN"/>
        </w:rPr>
        <w:t xml:space="preserve"> </w:t>
      </w:r>
      <w:r w:rsidR="00D508B4">
        <w:rPr>
          <w:lang w:eastAsia="zh-CN"/>
        </w:rPr>
        <w:t>associated</w:t>
      </w:r>
      <w:r w:rsidR="00D508B4">
        <w:rPr>
          <w:rFonts w:hint="eastAsia"/>
          <w:lang w:eastAsia="zh-CN"/>
        </w:rPr>
        <w:t xml:space="preserve"> with the active </w:t>
      </w:r>
      <w:r w:rsidR="00011FE0">
        <w:rPr>
          <w:lang w:val="en-US" w:eastAsia="zh-CN"/>
        </w:rPr>
        <w:t>U</w:t>
      </w:r>
      <w:r w:rsidR="00011FE0">
        <w:rPr>
          <w:rFonts w:hint="eastAsia"/>
          <w:lang w:eastAsia="zh-CN"/>
        </w:rPr>
        <w:t xml:space="preserve">L </w:t>
      </w:r>
      <w:r w:rsidR="00D508B4">
        <w:rPr>
          <w:rFonts w:hint="eastAsia"/>
          <w:lang w:eastAsia="zh-CN"/>
        </w:rPr>
        <w:t>BWP</w:t>
      </w:r>
    </w:p>
    <w:p w14:paraId="4CE8390B" w14:textId="5B978E31" w:rsidR="00D508B4" w:rsidRPr="00AE44D6" w:rsidRDefault="00E66858" w:rsidP="0009732E">
      <w:pPr>
        <w:pStyle w:val="B2"/>
      </w:pPr>
      <w:r>
        <w:rPr>
          <w:lang w:eastAsia="zh-CN"/>
        </w:rPr>
        <w:t>a)</w:t>
      </w:r>
      <w:r>
        <w:rPr>
          <w:lang w:eastAsia="zh-CN"/>
        </w:rPr>
        <w:tab/>
      </w:r>
      <w:r w:rsidR="00D508B4" w:rsidRPr="00AE44D6">
        <w:rPr>
          <w:lang w:eastAsia="zh-CN"/>
        </w:rPr>
        <w:t>If the UE is configured to monitor PDCCH for DCI format 1_0 and is not configured to monit</w:t>
      </w:r>
      <w:r w:rsidR="00D508B4">
        <w:rPr>
          <w:lang w:eastAsia="zh-CN"/>
        </w:rPr>
        <w:t xml:space="preserve">or PDCCH for DCI format 1_1 </w:t>
      </w:r>
      <w:r w:rsidR="00D508B4" w:rsidRPr="00AE44D6">
        <w:rPr>
          <w:lang w:eastAsia="zh-CN"/>
        </w:rPr>
        <w:t xml:space="preserve">on serving cell </w:t>
      </w:r>
      <w:r w:rsidR="00D508B4" w:rsidRPr="00AE44D6">
        <w:rPr>
          <w:rFonts w:cs="Arial"/>
          <w:position w:val="-6"/>
          <w:lang w:eastAsia="zh-CN"/>
        </w:rPr>
        <w:object w:dxaOrig="160" w:dyaOrig="200" w14:anchorId="40EC9CC4">
          <v:shape id="_x0000_i2126" type="#_x0000_t75" style="width:7.5pt;height:10.8pt" o:ole="">
            <v:imagedata r:id="rId1656" o:title=""/>
          </v:shape>
          <o:OLEObject Type="Embed" ProgID="Equation.3" ShapeID="_x0000_i2126" DrawAspect="Content" ObjectID="_1597626283" r:id="rId1665"/>
        </w:object>
      </w:r>
      <w:r w:rsidR="00D508B4" w:rsidRPr="00AE44D6">
        <w:rPr>
          <w:lang w:eastAsia="zh-CN"/>
        </w:rPr>
        <w:t xml:space="preserve">, </w:t>
      </w:r>
      <w:r w:rsidR="00D508B4" w:rsidRPr="00AE44D6">
        <w:rPr>
          <w:position w:val="-10"/>
        </w:rPr>
        <w:object w:dxaOrig="300" w:dyaOrig="340" w14:anchorId="5046DA54">
          <v:shape id="_x0000_i2127" type="#_x0000_t75" style="width:15.6pt;height:16.5pt" o:ole="">
            <v:imagedata r:id="rId1666" o:title=""/>
          </v:shape>
          <o:OLEObject Type="Embed" ProgID="Equation.3" ShapeID="_x0000_i2127" DrawAspect="Content" ObjectID="_1597626284" r:id="rId1667"/>
        </w:object>
      </w:r>
      <w:r w:rsidR="00D508B4" w:rsidRPr="00AE44D6">
        <w:rPr>
          <w:lang w:eastAsia="zh-CN"/>
        </w:rPr>
        <w:t xml:space="preserve"> is</w:t>
      </w:r>
      <w:r w:rsidR="0009732E">
        <w:rPr>
          <w:lang w:eastAsia="zh-CN"/>
        </w:rPr>
        <w:t xml:space="preserve"> </w:t>
      </w:r>
      <w:r w:rsidR="00D508B4" w:rsidRPr="00AE44D6">
        <w:rPr>
          <w:lang w:eastAsia="zh-CN"/>
        </w:rPr>
        <w:t>provided by the slot timing values {1, 2, 3, 4, 5, 6, 7, 8}</w:t>
      </w:r>
      <w:r w:rsidR="00D508B4">
        <w:rPr>
          <w:lang w:eastAsia="zh-CN"/>
        </w:rPr>
        <w:t xml:space="preserve"> for DCI format 1_0</w:t>
      </w:r>
      <w:del w:id="2030" w:author="Aris Papasakellariou" w:date="2018-08-08T16:45:00Z">
        <w:r w:rsidR="00D508B4" w:rsidRPr="00AE44D6" w:rsidDel="00346FA2">
          <w:rPr>
            <w:lang w:eastAsia="zh-CN"/>
          </w:rPr>
          <w:delText>;</w:delText>
        </w:r>
      </w:del>
    </w:p>
    <w:p w14:paraId="03E1312B" w14:textId="450F6043" w:rsidR="00D508B4" w:rsidRPr="00F3433C" w:rsidRDefault="00E66858" w:rsidP="0009732E">
      <w:pPr>
        <w:pStyle w:val="B2"/>
      </w:pPr>
      <w:r>
        <w:rPr>
          <w:lang w:eastAsia="zh-CN"/>
        </w:rPr>
        <w:t>b)</w:t>
      </w:r>
      <w:r>
        <w:rPr>
          <w:lang w:eastAsia="zh-CN"/>
        </w:rPr>
        <w:tab/>
      </w:r>
      <w:r w:rsidR="00D508B4" w:rsidRPr="00AE44D6">
        <w:rPr>
          <w:lang w:eastAsia="zh-CN"/>
        </w:rPr>
        <w:t>If the UE is configured to monitor PDCCH for DCI format 1_1</w:t>
      </w:r>
      <w:r w:rsidR="00D508B4">
        <w:rPr>
          <w:lang w:eastAsia="zh-CN"/>
        </w:rPr>
        <w:t xml:space="preserve"> </w:t>
      </w:r>
      <w:ins w:id="2031" w:author="Aris Papasakellariou" w:date="2018-09-04T10:22:00Z">
        <w:r w:rsidR="00C66BB2">
          <w:rPr>
            <w:lang w:val="en-US" w:eastAsia="zh-CN"/>
          </w:rPr>
          <w:t>for</w:t>
        </w:r>
      </w:ins>
      <w:del w:id="2032" w:author="Aris Papasakellariou" w:date="2018-09-04T10:22:00Z">
        <w:r w:rsidR="00D508B4" w:rsidRPr="00AE44D6" w:rsidDel="00C66BB2">
          <w:rPr>
            <w:lang w:eastAsia="zh-CN"/>
          </w:rPr>
          <w:delText>on</w:delText>
        </w:r>
      </w:del>
      <w:r w:rsidR="00D508B4" w:rsidRPr="00AE44D6">
        <w:rPr>
          <w:lang w:eastAsia="zh-CN"/>
        </w:rPr>
        <w:t xml:space="preserve"> serving cell </w:t>
      </w:r>
      <w:r w:rsidR="00D508B4" w:rsidRPr="00AE44D6">
        <w:rPr>
          <w:rFonts w:cs="Arial"/>
          <w:position w:val="-6"/>
          <w:lang w:eastAsia="zh-CN"/>
        </w:rPr>
        <w:object w:dxaOrig="160" w:dyaOrig="200" w14:anchorId="49329B29">
          <v:shape id="_x0000_i2128" type="#_x0000_t75" style="width:7.5pt;height:10.8pt" o:ole="">
            <v:imagedata r:id="rId1656" o:title=""/>
          </v:shape>
          <o:OLEObject Type="Embed" ProgID="Equation.3" ShapeID="_x0000_i2128" DrawAspect="Content" ObjectID="_1597626285" r:id="rId1668"/>
        </w:object>
      </w:r>
      <w:r w:rsidR="00D508B4" w:rsidRPr="00AE44D6">
        <w:rPr>
          <w:lang w:eastAsia="zh-CN"/>
        </w:rPr>
        <w:t xml:space="preserve">, </w:t>
      </w:r>
      <w:r w:rsidR="00D508B4" w:rsidRPr="00AE44D6">
        <w:rPr>
          <w:position w:val="-10"/>
        </w:rPr>
        <w:object w:dxaOrig="300" w:dyaOrig="340" w14:anchorId="35775B26">
          <v:shape id="_x0000_i2129" type="#_x0000_t75" style="width:15.6pt;height:16.5pt" o:ole="">
            <v:imagedata r:id="rId1666" o:title=""/>
          </v:shape>
          <o:OLEObject Type="Embed" ProgID="Equation.3" ShapeID="_x0000_i2129" DrawAspect="Content" ObjectID="_1597626286" r:id="rId1669"/>
        </w:object>
      </w:r>
      <w:r w:rsidR="00D508B4" w:rsidRPr="00AE44D6">
        <w:rPr>
          <w:lang w:eastAsia="zh-CN"/>
        </w:rPr>
        <w:t xml:space="preserve"> is provided by higher layer parameter </w:t>
      </w:r>
      <w:bookmarkStart w:id="2033" w:name="_Hlk508697304"/>
      <w:r w:rsidR="00011FE0" w:rsidRPr="00316476">
        <w:rPr>
          <w:i/>
        </w:rPr>
        <w:t>dl-DataToUL-ACK</w:t>
      </w:r>
      <w:bookmarkEnd w:id="2033"/>
      <w:r w:rsidR="00D508B4">
        <w:rPr>
          <w:i/>
          <w:lang w:eastAsia="zh-CN"/>
        </w:rPr>
        <w:t xml:space="preserve"> </w:t>
      </w:r>
      <w:r w:rsidR="00D508B4">
        <w:rPr>
          <w:lang w:eastAsia="zh-CN"/>
        </w:rPr>
        <w:t>for DCI format 1_1</w:t>
      </w:r>
      <w:del w:id="2034" w:author="Aris Papasakellariou" w:date="2018-08-30T09:59:00Z">
        <w:r w:rsidR="00011FE0" w:rsidDel="00E00566">
          <w:rPr>
            <w:lang w:val="en-US" w:eastAsia="zh-CN"/>
          </w:rPr>
          <w:delText>.</w:delText>
        </w:r>
      </w:del>
      <w:r w:rsidR="00011FE0">
        <w:rPr>
          <w:rFonts w:hint="eastAsia"/>
          <w:lang w:eastAsia="zh-CN"/>
        </w:rPr>
        <w:t xml:space="preserve"> </w:t>
      </w:r>
    </w:p>
    <w:p w14:paraId="7127EDC0" w14:textId="6D5D3084" w:rsidR="00D508B4" w:rsidRPr="000E57D6" w:rsidRDefault="00E66858" w:rsidP="0009732E">
      <w:pPr>
        <w:pStyle w:val="B1"/>
      </w:pPr>
      <w:r>
        <w:rPr>
          <w:lang w:eastAsia="zh-CN"/>
        </w:rPr>
        <w:t>b)</w:t>
      </w:r>
      <w:r>
        <w:rPr>
          <w:lang w:eastAsia="zh-CN"/>
        </w:rPr>
        <w:tab/>
      </w:r>
      <w:del w:id="2035" w:author="Aris Papasakellariou" w:date="2018-08-08T16:46:00Z">
        <w:r w:rsidR="00D508B4" w:rsidDel="00346FA2">
          <w:rPr>
            <w:lang w:eastAsia="zh-CN"/>
          </w:rPr>
          <w:delText>w</w:delText>
        </w:r>
      </w:del>
      <w:del w:id="2036" w:author="Aris Papasakellariou" w:date="2018-08-26T19:01:00Z">
        <w:r w:rsidR="00D508B4" w:rsidDel="008F3705">
          <w:rPr>
            <w:lang w:eastAsia="zh-CN"/>
          </w:rPr>
          <w:delText>hen provided,</w:delText>
        </w:r>
        <w:r w:rsidR="00D508B4" w:rsidRPr="000E57D6" w:rsidDel="008F3705">
          <w:rPr>
            <w:lang w:eastAsia="zh-CN"/>
          </w:rPr>
          <w:delText xml:space="preserve"> </w:delText>
        </w:r>
      </w:del>
      <w:r w:rsidR="00D508B4">
        <w:rPr>
          <w:lang w:eastAsia="zh-CN"/>
        </w:rPr>
        <w:t xml:space="preserve">on </w:t>
      </w:r>
      <w:r w:rsidR="00D508B4" w:rsidRPr="000E57D6">
        <w:rPr>
          <w:lang w:eastAsia="zh-CN"/>
        </w:rPr>
        <w:t xml:space="preserve">a set of row indexes </w:t>
      </w:r>
      <w:ins w:id="2037" w:author="Aris Papasakellariou" w:date="2018-08-30T10:08:00Z">
        <w:r w:rsidR="008070DF" w:rsidRPr="00D319D6">
          <w:rPr>
            <w:position w:val="-4"/>
            <w:lang w:eastAsia="zh-CN"/>
          </w:rPr>
          <w:object w:dxaOrig="220" w:dyaOrig="220" w14:anchorId="6CCEE953">
            <v:shape id="_x0000_i2130" type="#_x0000_t75" style="width:11.4pt;height:11.4pt" o:ole="">
              <v:imagedata r:id="rId1670" o:title=""/>
            </v:shape>
            <o:OLEObject Type="Embed" ProgID="Equation.3" ShapeID="_x0000_i2130" DrawAspect="Content" ObjectID="_1597626287" r:id="rId1671"/>
          </w:object>
        </w:r>
      </w:ins>
      <w:ins w:id="2038" w:author="Aris Papasakellariou" w:date="2018-08-30T10:08:00Z">
        <w:r w:rsidR="008070DF">
          <w:rPr>
            <w:lang w:val="en-US" w:eastAsia="zh-CN"/>
          </w:rPr>
          <w:t xml:space="preserve"> </w:t>
        </w:r>
      </w:ins>
      <w:r w:rsidR="00D508B4" w:rsidRPr="000E57D6">
        <w:rPr>
          <w:lang w:eastAsia="zh-CN"/>
        </w:rPr>
        <w:t>of a table</w:t>
      </w:r>
      <w:ins w:id="2039" w:author="Aris Papasakellariou" w:date="2018-08-26T19:01:00Z">
        <w:r w:rsidR="008F3705">
          <w:rPr>
            <w:lang w:val="en-US" w:eastAsia="zh-CN"/>
          </w:rPr>
          <w:t xml:space="preserve"> </w:t>
        </w:r>
      </w:ins>
      <w:ins w:id="2040" w:author="Aris Papasakellariou" w:date="2018-08-30T10:02:00Z">
        <w:r w:rsidR="00E00566">
          <w:rPr>
            <w:lang w:val="en-US" w:eastAsia="zh-CN"/>
          </w:rPr>
          <w:t xml:space="preserve">that is </w:t>
        </w:r>
      </w:ins>
      <w:ins w:id="2041" w:author="Aris Papasakellariou" w:date="2018-08-26T19:01:00Z">
        <w:r w:rsidR="008F3705">
          <w:rPr>
            <w:lang w:val="en-US" w:eastAsia="zh-CN"/>
          </w:rPr>
          <w:t xml:space="preserve">provided </w:t>
        </w:r>
      </w:ins>
      <w:ins w:id="2042" w:author="Aris Papasakellariou" w:date="2018-08-30T10:02:00Z">
        <w:r w:rsidR="00E00566">
          <w:rPr>
            <w:lang w:val="en-US" w:eastAsia="zh-CN"/>
          </w:rPr>
          <w:t xml:space="preserve">either </w:t>
        </w:r>
      </w:ins>
      <w:ins w:id="2043" w:author="Aris Papasakellariou" w:date="2018-08-26T19:01:00Z">
        <w:r w:rsidR="008F3705">
          <w:rPr>
            <w:lang w:val="en-US" w:eastAsia="zh-CN"/>
          </w:rPr>
          <w:t>by</w:t>
        </w:r>
      </w:ins>
      <w:ins w:id="2044" w:author="Aris Papasakellariou" w:date="2018-08-30T10:07:00Z">
        <w:r w:rsidR="008070DF">
          <w:rPr>
            <w:lang w:val="en-US" w:eastAsia="zh-CN"/>
          </w:rPr>
          <w:t xml:space="preserve"> a first set of row indexes of a table that is provided by</w:t>
        </w:r>
      </w:ins>
      <w:r w:rsidR="00D508B4" w:rsidRPr="000E57D6">
        <w:rPr>
          <w:lang w:eastAsia="zh-CN"/>
        </w:rPr>
        <w:t xml:space="preserve"> </w:t>
      </w:r>
      <w:ins w:id="2045" w:author="Aris Papasakellariou" w:date="2018-08-26T19:01:00Z">
        <w:r w:rsidR="008F3705" w:rsidRPr="00485FB3">
          <w:rPr>
            <w:i/>
          </w:rPr>
          <w:t>PDSCH-TimeDomainResourceAllocation</w:t>
        </w:r>
      </w:ins>
      <w:ins w:id="2046" w:author="Aris Papasakellariou" w:date="2018-08-27T22:25:00Z">
        <w:r w:rsidR="00E2768A">
          <w:rPr>
            <w:i/>
            <w:lang w:val="en-US"/>
          </w:rPr>
          <w:t>List</w:t>
        </w:r>
      </w:ins>
      <w:ins w:id="2047" w:author="Aris Papasakellariou" w:date="2018-08-26T19:01:00Z">
        <w:r w:rsidR="008F3705">
          <w:t xml:space="preserve"> in </w:t>
        </w:r>
        <w:r w:rsidR="008F3705" w:rsidRPr="00485FB3">
          <w:rPr>
            <w:i/>
          </w:rPr>
          <w:t>PDSCH-ConfigCommon</w:t>
        </w:r>
        <w:r w:rsidR="008F3705">
          <w:t xml:space="preserve"> or </w:t>
        </w:r>
      </w:ins>
      <w:ins w:id="2048" w:author="Aris Papasakellariou" w:date="2018-08-26T19:02:00Z">
        <w:r w:rsidR="008F3705">
          <w:rPr>
            <w:lang w:val="en-US"/>
          </w:rPr>
          <w:t xml:space="preserve">by </w:t>
        </w:r>
      </w:ins>
      <w:ins w:id="2049" w:author="Aris Papasakellariou" w:date="2018-08-26T19:01:00Z">
        <w:r w:rsidR="008F3705" w:rsidRPr="002B0E68">
          <w:t>Default PDSCH time domain resource allocation A</w:t>
        </w:r>
        <w:r w:rsidR="008F3705">
          <w:t xml:space="preserve"> [6, 38.214]</w:t>
        </w:r>
      </w:ins>
      <w:ins w:id="2050" w:author="Aris Papasakellariou" w:date="2018-08-26T19:02:00Z">
        <w:r w:rsidR="008F3705">
          <w:rPr>
            <w:lang w:val="en-US"/>
          </w:rPr>
          <w:t xml:space="preserve">, or </w:t>
        </w:r>
      </w:ins>
      <w:ins w:id="2051" w:author="Aris Papasakellariou" w:date="2018-08-30T10:02:00Z">
        <w:r w:rsidR="00E00566">
          <w:rPr>
            <w:lang w:val="en-US"/>
          </w:rPr>
          <w:t xml:space="preserve">by </w:t>
        </w:r>
      </w:ins>
      <w:ins w:id="2052" w:author="Aris Papasakellariou" w:date="2018-08-26T19:02:00Z">
        <w:r w:rsidR="008F3705">
          <w:rPr>
            <w:lang w:val="en-US"/>
          </w:rPr>
          <w:t>the union</w:t>
        </w:r>
      </w:ins>
      <w:ins w:id="2053" w:author="Aris Papasakellariou" w:date="2018-08-26T19:04:00Z">
        <w:r w:rsidR="008F3705">
          <w:rPr>
            <w:lang w:val="en-US"/>
          </w:rPr>
          <w:t xml:space="preserve"> of the first set of row indexes and a second set of row indexes</w:t>
        </w:r>
      </w:ins>
      <w:ins w:id="2054" w:author="Aris Papasakellariou" w:date="2018-08-30T09:58:00Z">
        <w:r w:rsidR="00E00566">
          <w:rPr>
            <w:lang w:val="en-US"/>
          </w:rPr>
          <w:t>,</w:t>
        </w:r>
      </w:ins>
      <w:ins w:id="2055" w:author="Aris Papasakellariou" w:date="2018-08-26T19:02:00Z">
        <w:r w:rsidR="008F3705">
          <w:rPr>
            <w:lang w:val="en-US"/>
          </w:rPr>
          <w:t xml:space="preserve"> </w:t>
        </w:r>
      </w:ins>
      <w:ins w:id="2056" w:author="Aris Papasakellariou" w:date="2018-09-04T13:14:00Z">
        <w:r w:rsidR="00491030">
          <w:rPr>
            <w:lang w:val="en-US"/>
          </w:rPr>
          <w:t xml:space="preserve">if </w:t>
        </w:r>
      </w:ins>
      <w:r w:rsidR="00D508B4" w:rsidRPr="000E57D6">
        <w:rPr>
          <w:lang w:eastAsia="zh-CN"/>
        </w:rPr>
        <w:t xml:space="preserve">provided by higher layer parameter </w:t>
      </w:r>
      <w:r w:rsidR="00BF6343" w:rsidRPr="00316476">
        <w:rPr>
          <w:i/>
        </w:rPr>
        <w:t>PDSCH-TimeDomainResourceAllocation</w:t>
      </w:r>
      <w:ins w:id="2057" w:author="Aris Papasakellariou" w:date="2018-08-27T22:25:00Z">
        <w:r w:rsidR="00E2768A">
          <w:rPr>
            <w:i/>
            <w:lang w:val="en-US"/>
          </w:rPr>
          <w:t>List</w:t>
        </w:r>
      </w:ins>
      <w:r w:rsidR="00D508B4" w:rsidRPr="000E57D6">
        <w:rPr>
          <w:lang w:eastAsia="zh-CN"/>
        </w:rPr>
        <w:t xml:space="preserve"> </w:t>
      </w:r>
      <w:ins w:id="2058" w:author="Aris Papasakellariou" w:date="2018-08-26T19:05:00Z">
        <w:r w:rsidR="008F3705">
          <w:rPr>
            <w:lang w:val="en-US" w:eastAsia="zh-CN"/>
          </w:rPr>
          <w:t xml:space="preserve">in </w:t>
        </w:r>
        <w:r w:rsidR="008F3705">
          <w:rPr>
            <w:i/>
          </w:rPr>
          <w:t>PDSCH-Config</w:t>
        </w:r>
      </w:ins>
      <w:ins w:id="2059" w:author="Aris Papasakellariou" w:date="2018-08-30T09:58:00Z">
        <w:r w:rsidR="00E00566">
          <w:rPr>
            <w:lang w:val="en-US"/>
          </w:rPr>
          <w:t>,</w:t>
        </w:r>
      </w:ins>
      <w:ins w:id="2060" w:author="Aris Papasakellariou" w:date="2018-08-26T19:08:00Z">
        <w:r w:rsidR="00203E26">
          <w:rPr>
            <w:lang w:val="en-US"/>
          </w:rPr>
          <w:t xml:space="preserve"> </w:t>
        </w:r>
      </w:ins>
      <w:r w:rsidR="00D508B4">
        <w:rPr>
          <w:rFonts w:hint="eastAsia"/>
          <w:lang w:eastAsia="zh-CN"/>
        </w:rPr>
        <w:t xml:space="preserve">associated with the </w:t>
      </w:r>
      <w:r w:rsidR="00D508B4">
        <w:rPr>
          <w:lang w:eastAsia="zh-CN"/>
        </w:rPr>
        <w:t>active</w:t>
      </w:r>
      <w:r w:rsidR="00D508B4">
        <w:rPr>
          <w:rFonts w:hint="eastAsia"/>
          <w:lang w:eastAsia="zh-CN"/>
        </w:rPr>
        <w:t xml:space="preserve"> DL BWP </w:t>
      </w:r>
      <w:r w:rsidR="00D508B4" w:rsidRPr="000E57D6">
        <w:rPr>
          <w:lang w:eastAsia="zh-CN"/>
        </w:rPr>
        <w:t xml:space="preserve">and defining respective sets of slot </w:t>
      </w:r>
      <w:r w:rsidR="00D508B4" w:rsidRPr="000E57D6">
        <w:rPr>
          <w:color w:val="000000"/>
        </w:rPr>
        <w:t xml:space="preserve">offsets </w:t>
      </w:r>
      <w:r w:rsidR="00D508B4" w:rsidRPr="004E440D">
        <w:rPr>
          <w:position w:val="-10"/>
        </w:rPr>
        <w:object w:dxaOrig="300" w:dyaOrig="340" w14:anchorId="3EF07FD2">
          <v:shape id="_x0000_i2131" type="#_x0000_t75" style="width:15.6pt;height:16.5pt" o:ole="">
            <v:imagedata r:id="rId1672" o:title=""/>
          </v:shape>
          <o:OLEObject Type="Embed" ProgID="Equation.3" ShapeID="_x0000_i2131" DrawAspect="Content" ObjectID="_1597626288" r:id="rId1673"/>
        </w:object>
      </w:r>
      <w:r w:rsidR="00D508B4" w:rsidRPr="000E57D6">
        <w:rPr>
          <w:color w:val="000000"/>
        </w:rPr>
        <w:t xml:space="preserve">, start and length indicators </w:t>
      </w:r>
      <w:r w:rsidR="00D508B4" w:rsidRPr="000E57D6">
        <w:rPr>
          <w:i/>
          <w:color w:val="000000"/>
        </w:rPr>
        <w:t>SLIV</w:t>
      </w:r>
      <w:r w:rsidR="00D508B4" w:rsidRPr="000E57D6">
        <w:rPr>
          <w:color w:val="000000"/>
        </w:rPr>
        <w:t>, and PDSCH mapping types for PDSCH reception</w:t>
      </w:r>
      <w:r w:rsidR="00D508B4" w:rsidRPr="000E57D6">
        <w:rPr>
          <w:lang w:eastAsia="zh-CN"/>
        </w:rPr>
        <w:t xml:space="preserve"> as described in [6, TS 38.214];</w:t>
      </w:r>
      <w:r w:rsidR="00D508B4">
        <w:rPr>
          <w:lang w:eastAsia="zh-CN"/>
        </w:rPr>
        <w:t xml:space="preserve"> and</w:t>
      </w:r>
    </w:p>
    <w:p w14:paraId="23D8C242" w14:textId="46EE0818" w:rsidR="00D508B4" w:rsidRPr="00C95508" w:rsidRDefault="00E66858" w:rsidP="0009732E">
      <w:pPr>
        <w:pStyle w:val="B1"/>
      </w:pPr>
      <w:r>
        <w:rPr>
          <w:lang w:eastAsia="zh-CN"/>
        </w:rPr>
        <w:t>c)</w:t>
      </w:r>
      <w:r>
        <w:rPr>
          <w:lang w:eastAsia="zh-CN"/>
        </w:rPr>
        <w:tab/>
      </w:r>
      <w:del w:id="2061" w:author="Aris Papasakellariou" w:date="2018-08-08T16:46:00Z">
        <w:r w:rsidR="00D508B4" w:rsidRPr="000E57D6" w:rsidDel="00346FA2">
          <w:rPr>
            <w:lang w:eastAsia="zh-CN"/>
          </w:rPr>
          <w:delText>w</w:delText>
        </w:r>
      </w:del>
      <w:del w:id="2062" w:author="Aris Papasakellariou" w:date="2018-08-30T09:58:00Z">
        <w:r w:rsidR="00D508B4" w:rsidRPr="000E57D6" w:rsidDel="00E00566">
          <w:rPr>
            <w:lang w:eastAsia="zh-CN"/>
          </w:rPr>
          <w:delText>hen</w:delText>
        </w:r>
      </w:del>
      <w:ins w:id="2063" w:author="Aris Papasakellariou" w:date="2018-08-30T09:58:00Z">
        <w:r w:rsidR="00E00566">
          <w:rPr>
            <w:lang w:val="en-US" w:eastAsia="zh-CN"/>
          </w:rPr>
          <w:t>if</w:t>
        </w:r>
      </w:ins>
      <w:r w:rsidR="00D508B4" w:rsidRPr="000E57D6">
        <w:rPr>
          <w:lang w:eastAsia="zh-CN"/>
        </w:rPr>
        <w:t xml:space="preserve"> provided, on </w:t>
      </w:r>
      <w:r w:rsidR="00D508B4" w:rsidRPr="00B916EC">
        <w:t xml:space="preserve">higher layer parameter </w:t>
      </w:r>
      <w:del w:id="2064" w:author="Aris Papasakellariou" w:date="2018-08-25T15:13:00Z">
        <w:r w:rsidR="00BF6343" w:rsidRPr="00D6515C" w:rsidDel="00776A9B">
          <w:rPr>
            <w:i/>
            <w:lang w:val="en-US"/>
          </w:rPr>
          <w:delText>tdd</w:delText>
        </w:r>
      </w:del>
      <w:ins w:id="2065" w:author="Aris Papasakellariou" w:date="2018-08-25T15:13:00Z">
        <w:r w:rsidR="00776A9B">
          <w:rPr>
            <w:i/>
            <w:lang w:val="en-US"/>
          </w:rPr>
          <w:t>TDD</w:t>
        </w:r>
      </w:ins>
      <w:r w:rsidR="00BF6343" w:rsidRPr="00D6515C">
        <w:rPr>
          <w:i/>
          <w:lang w:val="en-US"/>
        </w:rPr>
        <w:t>-</w:t>
      </w:r>
      <w:r w:rsidR="00BF6343" w:rsidRPr="00D6515C">
        <w:rPr>
          <w:i/>
        </w:rPr>
        <w:t>UL-DL-</w:t>
      </w:r>
      <w:r w:rsidR="00BF6343" w:rsidRPr="00D6515C">
        <w:rPr>
          <w:i/>
          <w:lang w:val="en-US"/>
        </w:rPr>
        <w:t>ConfigurationCommon</w:t>
      </w:r>
      <w:del w:id="2066" w:author="Aris Papasakellariou" w:date="2018-08-13T13:53:00Z">
        <w:r w:rsidR="00D508B4" w:rsidRPr="00AE44D6" w:rsidDel="00D33F11">
          <w:delText>,</w:delText>
        </w:r>
      </w:del>
      <w:r w:rsidR="00D508B4" w:rsidRPr="00AE44D6">
        <w:t xml:space="preserve"> </w:t>
      </w:r>
      <w:del w:id="2067" w:author="Aris Papasakellariou" w:date="2018-08-13T13:52:00Z">
        <w:r w:rsidR="00D508B4" w:rsidRPr="00AE44D6" w:rsidDel="00D33F11">
          <w:delText xml:space="preserve">higher layer parameter </w:delText>
        </w:r>
        <w:r w:rsidR="00BF6343" w:rsidRPr="00D6515C" w:rsidDel="00D33F11">
          <w:rPr>
            <w:i/>
            <w:lang w:val="en-US"/>
          </w:rPr>
          <w:delText>tdd-</w:delText>
        </w:r>
        <w:r w:rsidR="00BF6343" w:rsidRPr="00D6515C" w:rsidDel="00D33F11">
          <w:rPr>
            <w:i/>
          </w:rPr>
          <w:delText>UL-DL-</w:delText>
        </w:r>
        <w:r w:rsidR="00BF6343" w:rsidRPr="00D6515C" w:rsidDel="00D33F11">
          <w:rPr>
            <w:i/>
            <w:lang w:val="en-US"/>
          </w:rPr>
          <w:delText xml:space="preserve"> ConfigurationCommon2</w:delText>
        </w:r>
        <w:r w:rsidR="00D508B4" w:rsidRPr="00AE44D6" w:rsidDel="00D33F11">
          <w:rPr>
            <w:lang w:eastAsia="zh-CN"/>
          </w:rPr>
          <w:delText>,</w:delText>
        </w:r>
        <w:r w:rsidR="00D508B4" w:rsidRPr="00B916EC" w:rsidDel="00D33F11">
          <w:delText xml:space="preserve"> </w:delText>
        </w:r>
      </w:del>
      <w:r w:rsidR="00D508B4">
        <w:t>and</w:t>
      </w:r>
      <w:r w:rsidR="00D508B4" w:rsidRPr="00B916EC">
        <w:t xml:space="preserve"> higher layer parameter </w:t>
      </w:r>
      <w:del w:id="2068" w:author="Aris Papasakellariou" w:date="2018-08-25T15:13:00Z">
        <w:r w:rsidR="00BF6343" w:rsidDel="00776A9B">
          <w:rPr>
            <w:i/>
            <w:lang w:val="en-US"/>
          </w:rPr>
          <w:delText>tdd</w:delText>
        </w:r>
      </w:del>
      <w:ins w:id="2069" w:author="Aris Papasakellariou" w:date="2018-08-25T15:13:00Z">
        <w:r w:rsidR="00776A9B">
          <w:rPr>
            <w:i/>
            <w:lang w:val="en-US"/>
          </w:rPr>
          <w:t>TDD</w:t>
        </w:r>
      </w:ins>
      <w:r w:rsidR="00BF6343" w:rsidRPr="00D6515C">
        <w:rPr>
          <w:i/>
          <w:lang w:val="en-US"/>
        </w:rPr>
        <w:t>-</w:t>
      </w:r>
      <w:r w:rsidR="00BF6343" w:rsidRPr="00D6515C">
        <w:rPr>
          <w:i/>
        </w:rPr>
        <w:t>UL-DL-</w:t>
      </w:r>
      <w:r w:rsidR="00BF6343" w:rsidRPr="00D6515C">
        <w:rPr>
          <w:i/>
          <w:lang w:val="en-US"/>
        </w:rPr>
        <w:t>C</w:t>
      </w:r>
      <w:r w:rsidR="00BF6343" w:rsidRPr="00D6515C">
        <w:rPr>
          <w:i/>
        </w:rPr>
        <w:t>onfig</w:t>
      </w:r>
      <w:r w:rsidR="00BF6343" w:rsidRPr="00D6515C">
        <w:rPr>
          <w:i/>
          <w:lang w:val="en-US"/>
        </w:rPr>
        <w:t>D</w:t>
      </w:r>
      <w:r w:rsidR="00BF6343" w:rsidRPr="00D6515C">
        <w:rPr>
          <w:i/>
        </w:rPr>
        <w:t>edicated</w:t>
      </w:r>
      <w:r w:rsidR="00D508B4">
        <w:t xml:space="preserve"> as described in Subclause 11.1</w:t>
      </w:r>
      <w:r w:rsidR="00BF6343">
        <w:rPr>
          <w:lang w:val="en-US"/>
        </w:rPr>
        <w:t>.</w:t>
      </w:r>
    </w:p>
    <w:p w14:paraId="4DA119D8" w14:textId="2D0C7F32" w:rsidR="00D508B4" w:rsidRDefault="00D508B4" w:rsidP="00D508B4">
      <w:pPr>
        <w:rPr>
          <w:lang w:eastAsia="zh-CN"/>
        </w:rPr>
      </w:pPr>
      <w:r>
        <w:rPr>
          <w:lang w:val="en-US" w:eastAsia="zh-CN"/>
        </w:rPr>
        <w:t>For</w:t>
      </w:r>
      <w:r>
        <w:rPr>
          <w:rFonts w:hint="eastAsia"/>
          <w:lang w:val="en-US" w:eastAsia="zh-CN"/>
        </w:rPr>
        <w:t xml:space="preserve"> </w:t>
      </w:r>
      <w:r>
        <w:rPr>
          <w:lang w:val="en-US" w:eastAsia="zh-CN"/>
        </w:rPr>
        <w:t xml:space="preserve">the set </w:t>
      </w:r>
      <w:r w:rsidRPr="00827700">
        <w:rPr>
          <w:lang w:val="en-US" w:eastAsia="zh-CN"/>
        </w:rPr>
        <w:t>of slot timing values</w:t>
      </w:r>
      <w:r>
        <w:rPr>
          <w:rFonts w:hint="eastAsia"/>
          <w:vertAlign w:val="subscript"/>
          <w:lang w:val="en-US" w:eastAsia="zh-CN"/>
        </w:rPr>
        <w:t xml:space="preserve"> </w:t>
      </w:r>
      <w:r w:rsidRPr="00232ADB">
        <w:rPr>
          <w:position w:val="-10"/>
        </w:rPr>
        <w:object w:dxaOrig="300" w:dyaOrig="340" w14:anchorId="2B646BEA">
          <v:shape id="_x0000_i2132" type="#_x0000_t75" style="width:15.6pt;height:16.5pt" o:ole="">
            <v:imagedata r:id="rId1666" o:title=""/>
          </v:shape>
          <o:OLEObject Type="Embed" ProgID="Equation.3" ShapeID="_x0000_i2132" DrawAspect="Content" ObjectID="_1597626289" r:id="rId1674"/>
        </w:object>
      </w:r>
      <w:r w:rsidRPr="00827700">
        <w:rPr>
          <w:rFonts w:hint="eastAsia"/>
          <w:lang w:val="en-US" w:eastAsia="zh-CN"/>
        </w:rPr>
        <w:t>,</w:t>
      </w:r>
      <w:r w:rsidRPr="00827700">
        <w:rPr>
          <w:lang w:val="en-US" w:eastAsia="zh-CN"/>
        </w:rPr>
        <w:t xml:space="preserve"> the UE determines</w:t>
      </w:r>
      <w:ins w:id="2070" w:author="Aris Papasakellariou" w:date="2018-08-15T09:57:00Z">
        <w:r w:rsidR="00966809">
          <w:rPr>
            <w:lang w:val="en-US" w:eastAsia="zh-CN"/>
          </w:rPr>
          <w:t xml:space="preserve"> a set of</w:t>
        </w:r>
      </w:ins>
      <w:r w:rsidRPr="00827700">
        <w:rPr>
          <w:rFonts w:hint="eastAsia"/>
          <w:lang w:val="en-US" w:eastAsia="zh-CN"/>
        </w:rPr>
        <w:t xml:space="preserve"> </w:t>
      </w:r>
      <w:r w:rsidRPr="002D789B">
        <w:rPr>
          <w:position w:val="-12"/>
        </w:rPr>
        <w:object w:dxaOrig="460" w:dyaOrig="320" w14:anchorId="468CB491">
          <v:shape id="_x0000_i2133" type="#_x0000_t75" style="width:23.4pt;height:16.5pt" o:ole="">
            <v:imagedata r:id="rId1675" o:title=""/>
          </v:shape>
          <o:OLEObject Type="Embed" ProgID="Equation.3" ShapeID="_x0000_i2133" DrawAspect="Content" ObjectID="_1597626290" r:id="rId1676"/>
        </w:object>
      </w:r>
      <w:r w:rsidRPr="00827700">
        <w:t xml:space="preserve"> </w:t>
      </w:r>
      <w:r>
        <w:t xml:space="preserve">occasions for </w:t>
      </w:r>
      <w:r w:rsidRPr="00827700">
        <w:t>candidate PDSCH</w:t>
      </w:r>
      <w:r>
        <w:t xml:space="preserve"> receptions</w:t>
      </w:r>
      <w:r w:rsidRPr="00827700">
        <w:rPr>
          <w:rFonts w:hint="eastAsia"/>
          <w:lang w:eastAsia="zh-CN"/>
        </w:rPr>
        <w:t xml:space="preserve"> </w:t>
      </w:r>
      <w:r>
        <w:rPr>
          <w:lang w:eastAsia="zh-CN"/>
        </w:rPr>
        <w:t xml:space="preserve">or SPS PDSCH releases </w:t>
      </w:r>
      <w:r>
        <w:rPr>
          <w:rFonts w:hint="eastAsia"/>
          <w:lang w:eastAsia="zh-CN"/>
        </w:rPr>
        <w:t>according to the following pseudo</w:t>
      </w:r>
      <w:r>
        <w:rPr>
          <w:lang w:eastAsia="zh-CN"/>
        </w:rPr>
        <w:t>-</w:t>
      </w:r>
      <w:r>
        <w:rPr>
          <w:rFonts w:hint="eastAsia"/>
          <w:lang w:eastAsia="zh-CN"/>
        </w:rPr>
        <w:t xml:space="preserve">code. </w:t>
      </w:r>
    </w:p>
    <w:p w14:paraId="38695254" w14:textId="77777777" w:rsidR="00D508B4" w:rsidRDefault="00D508B4" w:rsidP="00D508B4">
      <w:pPr>
        <w:rPr>
          <w:lang w:eastAsia="zh-CN"/>
        </w:rPr>
      </w:pPr>
      <w:r w:rsidRPr="00C95508">
        <w:rPr>
          <w:rFonts w:hint="eastAsia"/>
          <w:lang w:eastAsia="zh-CN"/>
        </w:rPr>
        <w:t xml:space="preserve">Set </w:t>
      </w:r>
      <w:r w:rsidRPr="00786AD7">
        <w:rPr>
          <w:rFonts w:cs="Arial"/>
          <w:position w:val="-10"/>
          <w:lang w:eastAsia="zh-CN"/>
        </w:rPr>
        <w:object w:dxaOrig="480" w:dyaOrig="279" w14:anchorId="1EF8003C">
          <v:shape id="_x0000_i2134" type="#_x0000_t75" style="width:23.7pt;height:13.5pt" o:ole="">
            <v:imagedata r:id="rId1677" o:title=""/>
          </v:shape>
          <o:OLEObject Type="Embed" ProgID="Equation.3" ShapeID="_x0000_i2134" DrawAspect="Content" ObjectID="_1597626291" r:id="rId1678"/>
        </w:object>
      </w:r>
      <w:r>
        <w:rPr>
          <w:rFonts w:cs="Arial"/>
          <w:lang w:eastAsia="zh-CN"/>
        </w:rPr>
        <w:t xml:space="preserve"> </w:t>
      </w:r>
      <w:r w:rsidRPr="00C95508">
        <w:t xml:space="preserve">- </w:t>
      </w:r>
      <w:r w:rsidRPr="00C95508">
        <w:rPr>
          <w:rFonts w:hint="eastAsia"/>
          <w:lang w:eastAsia="zh-CN"/>
        </w:rPr>
        <w:t xml:space="preserve">index of </w:t>
      </w:r>
      <w:r>
        <w:t>occasion</w:t>
      </w:r>
      <w:r w:rsidRPr="00C95508">
        <w:t xml:space="preserve"> </w:t>
      </w:r>
      <w:r>
        <w:t>for candidate</w:t>
      </w:r>
      <w:r w:rsidRPr="00C95508">
        <w:t xml:space="preserve"> PDSCH reception</w:t>
      </w:r>
      <w:r>
        <w:t xml:space="preserve"> or SPS PDSCH release</w:t>
      </w:r>
    </w:p>
    <w:p w14:paraId="3B8838B5" w14:textId="77777777" w:rsidR="00D508B4" w:rsidRDefault="00D508B4" w:rsidP="00D508B4">
      <w:pPr>
        <w:rPr>
          <w:rFonts w:cs="Arial"/>
          <w:lang w:eastAsia="zh-CN"/>
        </w:rPr>
      </w:pPr>
      <w:r w:rsidRPr="00917FF8">
        <w:rPr>
          <w:lang w:eastAsia="zh-CN"/>
        </w:rPr>
        <w:t>S</w:t>
      </w:r>
      <w:r w:rsidRPr="00917FF8">
        <w:rPr>
          <w:rFonts w:hint="eastAsia"/>
          <w:lang w:eastAsia="zh-CN"/>
        </w:rPr>
        <w:t xml:space="preserve">et </w:t>
      </w:r>
      <w:r w:rsidRPr="0077502A">
        <w:rPr>
          <w:rFonts w:cs="Arial"/>
          <w:position w:val="-6"/>
          <w:lang w:eastAsia="zh-CN"/>
        </w:rPr>
        <w:object w:dxaOrig="580" w:dyaOrig="240" w14:anchorId="2B2DC44E">
          <v:shape id="_x0000_i2135" type="#_x0000_t75" style="width:28.8pt;height:12pt" o:ole="">
            <v:imagedata r:id="rId1679" o:title=""/>
          </v:shape>
          <o:OLEObject Type="Embed" ProgID="Equation.3" ShapeID="_x0000_i2135" DrawAspect="Content" ObjectID="_1597626292" r:id="rId1680"/>
        </w:object>
      </w:r>
    </w:p>
    <w:p w14:paraId="73F44993" w14:textId="77777777" w:rsidR="00D508B4" w:rsidRDefault="00D508B4" w:rsidP="00D508B4">
      <w:pPr>
        <w:rPr>
          <w:rFonts w:cs="Arial"/>
          <w:lang w:eastAsia="zh-CN"/>
        </w:rPr>
      </w:pPr>
      <w:r>
        <w:rPr>
          <w:lang w:eastAsia="zh-CN"/>
        </w:rPr>
        <w:t xml:space="preserve">Set </w:t>
      </w:r>
      <w:r w:rsidRPr="002D789B">
        <w:rPr>
          <w:rFonts w:cs="Arial"/>
          <w:position w:val="-12"/>
          <w:lang w:eastAsia="zh-CN"/>
        </w:rPr>
        <w:object w:dxaOrig="840" w:dyaOrig="320" w14:anchorId="15D0BB41">
          <v:shape id="_x0000_i2136" type="#_x0000_t75" style="width:42pt;height:16.5pt" o:ole="">
            <v:imagedata r:id="rId1681" o:title=""/>
          </v:shape>
          <o:OLEObject Type="Embed" ProgID="Equation.3" ShapeID="_x0000_i2136" DrawAspect="Content" ObjectID="_1597626293" r:id="rId1682"/>
        </w:object>
      </w:r>
    </w:p>
    <w:p w14:paraId="7DB773BA" w14:textId="77777777" w:rsidR="00D508B4" w:rsidRDefault="00D508B4" w:rsidP="00D508B4">
      <w:pPr>
        <w:rPr>
          <w:lang w:eastAsia="zh-CN"/>
        </w:rPr>
      </w:pPr>
      <w:r>
        <w:rPr>
          <w:rFonts w:cs="Arial"/>
          <w:lang w:eastAsia="zh-CN"/>
        </w:rPr>
        <w:t xml:space="preserve">Set </w:t>
      </w:r>
      <w:r w:rsidR="00BF6343" w:rsidRPr="002922E2">
        <w:rPr>
          <w:position w:val="-10"/>
        </w:rPr>
        <w:object w:dxaOrig="520" w:dyaOrig="300" w14:anchorId="03AC7B11">
          <v:shape id="_x0000_i2137" type="#_x0000_t75" style="width:24.6pt;height:13.5pt" o:ole="">
            <v:imagedata r:id="rId1683" o:title=""/>
          </v:shape>
          <o:OLEObject Type="Embed" ProgID="Equation.3" ShapeID="_x0000_i2137" DrawAspect="Content" ObjectID="_1597626294" r:id="rId1684"/>
        </w:object>
      </w:r>
      <w:r w:rsidR="00BF6343">
        <w:t xml:space="preserve"> to</w:t>
      </w:r>
      <w:r>
        <w:t xml:space="preserve"> the cardinality of set </w:t>
      </w:r>
      <w:r w:rsidRPr="00232ADB">
        <w:rPr>
          <w:position w:val="-10"/>
        </w:rPr>
        <w:object w:dxaOrig="300" w:dyaOrig="340" w14:anchorId="0AF9F579">
          <v:shape id="_x0000_i2138" type="#_x0000_t75" style="width:15.6pt;height:16.5pt" o:ole="">
            <v:imagedata r:id="rId1666" o:title=""/>
          </v:shape>
          <o:OLEObject Type="Embed" ProgID="Equation.3" ShapeID="_x0000_i2138" DrawAspect="Content" ObjectID="_1597626295" r:id="rId1685"/>
        </w:object>
      </w:r>
    </w:p>
    <w:p w14:paraId="01DF92FF" w14:textId="1B84D502" w:rsidR="00D508B4" w:rsidRDefault="00D508B4" w:rsidP="00D508B4">
      <w:pPr>
        <w:rPr>
          <w:lang w:eastAsia="zh-CN"/>
        </w:rPr>
      </w:pPr>
      <w:r>
        <w:rPr>
          <w:rFonts w:hint="eastAsia"/>
          <w:lang w:eastAsia="zh-CN"/>
        </w:rPr>
        <w:lastRenderedPageBreak/>
        <w:t xml:space="preserve">Set </w:t>
      </w:r>
      <w:r w:rsidRPr="003659EA">
        <w:rPr>
          <w:rFonts w:hint="eastAsia"/>
          <w:i/>
          <w:lang w:eastAsia="zh-CN"/>
        </w:rPr>
        <w:t>k</w:t>
      </w:r>
      <w:r>
        <w:rPr>
          <w:rFonts w:hint="eastAsia"/>
          <w:lang w:eastAsia="zh-CN"/>
        </w:rPr>
        <w:t xml:space="preserve"> =0 </w:t>
      </w:r>
      <w:r>
        <w:rPr>
          <w:lang w:eastAsia="zh-CN"/>
        </w:rPr>
        <w:t>–</w:t>
      </w:r>
      <w:r>
        <w:rPr>
          <w:rFonts w:hint="eastAsia"/>
          <w:lang w:eastAsia="zh-CN"/>
        </w:rPr>
        <w:t xml:space="preserve"> index of slot timing</w:t>
      </w:r>
      <w:r>
        <w:rPr>
          <w:lang w:eastAsia="zh-CN"/>
        </w:rPr>
        <w:t xml:space="preserve"> values</w:t>
      </w:r>
      <w:r>
        <w:rPr>
          <w:rFonts w:hint="eastAsia"/>
          <w:lang w:eastAsia="zh-CN"/>
        </w:rPr>
        <w:t xml:space="preserve"> </w:t>
      </w:r>
      <w:r w:rsidR="005E0856" w:rsidRPr="00944FFF">
        <w:rPr>
          <w:rFonts w:cs="Arial"/>
          <w:position w:val="-12"/>
          <w:lang w:eastAsia="zh-CN"/>
        </w:rPr>
        <w:object w:dxaOrig="380" w:dyaOrig="320" w14:anchorId="324AE293">
          <v:shape id="_x0000_i2139" type="#_x0000_t75" style="width:18.3pt;height:17.4pt" o:ole="">
            <v:imagedata r:id="rId1686" o:title=""/>
          </v:shape>
          <o:OLEObject Type="Embed" ProgID="Equation.3" ShapeID="_x0000_i2139" DrawAspect="Content" ObjectID="_1597626296" r:id="rId1687"/>
        </w:object>
      </w:r>
      <w:ins w:id="2071" w:author="Aris Papasakellariou" w:date="2018-08-25T23:36:00Z">
        <w:r w:rsidR="002413BA">
          <w:rPr>
            <w:rFonts w:cs="Arial"/>
            <w:lang w:eastAsia="zh-CN"/>
          </w:rPr>
          <w:t>, in descending order of the slot timing values,</w:t>
        </w:r>
      </w:ins>
      <w:r w:rsidR="00BF6343">
        <w:t xml:space="preserve"> </w:t>
      </w:r>
      <w:r w:rsidR="00BF6343">
        <w:rPr>
          <w:rFonts w:hint="eastAsia"/>
          <w:lang w:eastAsia="zh-CN"/>
        </w:rPr>
        <w:t xml:space="preserve">in set </w:t>
      </w:r>
      <w:r w:rsidR="00BF6343" w:rsidRPr="00890D6C">
        <w:rPr>
          <w:rFonts w:cs="Arial"/>
          <w:position w:val="-10"/>
          <w:lang w:eastAsia="zh-CN"/>
        </w:rPr>
        <w:object w:dxaOrig="279" w:dyaOrig="300" w14:anchorId="7DE2DD0B">
          <v:shape id="_x0000_i2140" type="#_x0000_t75" style="width:13.5pt;height:16.5pt" o:ole="">
            <v:imagedata r:id="rId1688" o:title=""/>
          </v:shape>
          <o:OLEObject Type="Embed" ProgID="Equation.3" ShapeID="_x0000_i2140" DrawAspect="Content" ObjectID="_1597626297" r:id="rId1689"/>
        </w:object>
      </w:r>
      <w:r w:rsidR="00BF6343">
        <w:t xml:space="preserve"> for serving cell </w:t>
      </w:r>
      <w:r w:rsidR="00BF6343">
        <w:rPr>
          <w:rFonts w:cs="Arial"/>
          <w:noProof/>
          <w:position w:val="-6"/>
          <w:lang w:val="en-US"/>
        </w:rPr>
        <w:drawing>
          <wp:inline distT="0" distB="0" distL="0" distR="0" wp14:anchorId="0346DF51" wp14:editId="50F1E4B1">
            <wp:extent cx="120650" cy="120650"/>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3"/>
                    <pic:cNvPicPr>
                      <a:picLocks noChangeAspect="1" noChangeArrowheads="1"/>
                    </pic:cNvPicPr>
                  </pic:nvPicPr>
                  <pic:blipFill>
                    <a:blip r:embed="rId1690" cstate="print">
                      <a:extLst>
                        <a:ext uri="{28A0092B-C50C-407E-A947-70E740481C1C}">
                          <a14:useLocalDpi xmlns:a14="http://schemas.microsoft.com/office/drawing/2010/main" val="0"/>
                        </a:ext>
                      </a:extLst>
                    </a:blip>
                    <a:srcRect/>
                    <a:stretch>
                      <a:fillRect/>
                    </a:stretch>
                  </pic:blipFill>
                  <pic:spPr bwMode="auto">
                    <a:xfrm>
                      <a:off x="0" y="0"/>
                      <a:ext cx="120650" cy="120650"/>
                    </a:xfrm>
                    <a:prstGeom prst="rect">
                      <a:avLst/>
                    </a:prstGeom>
                    <a:noFill/>
                    <a:ln>
                      <a:noFill/>
                    </a:ln>
                  </pic:spPr>
                </pic:pic>
              </a:graphicData>
            </a:graphic>
          </wp:inline>
        </w:drawing>
      </w:r>
    </w:p>
    <w:p w14:paraId="7916EDD1" w14:textId="77777777" w:rsidR="00D508B4" w:rsidRDefault="00D508B4" w:rsidP="00D508B4">
      <w:pPr>
        <w:rPr>
          <w:lang w:eastAsia="zh-CN"/>
        </w:rPr>
      </w:pPr>
      <w:r>
        <w:rPr>
          <w:rFonts w:hint="eastAsia"/>
          <w:lang w:eastAsia="zh-CN"/>
        </w:rPr>
        <w:t xml:space="preserve">while </w:t>
      </w:r>
      <w:r w:rsidR="00BF6343" w:rsidRPr="002922E2">
        <w:rPr>
          <w:position w:val="-10"/>
        </w:rPr>
        <w:object w:dxaOrig="840" w:dyaOrig="300" w14:anchorId="6ADF31F8">
          <v:shape id="_x0000_i2141" type="#_x0000_t75" style="width:40.8pt;height:13.5pt" o:ole="">
            <v:imagedata r:id="rId1691" o:title=""/>
          </v:shape>
          <o:OLEObject Type="Embed" ProgID="Equation.3" ShapeID="_x0000_i2141" DrawAspect="Content" ObjectID="_1597626298" r:id="rId1692"/>
        </w:object>
      </w:r>
      <w:r>
        <w:rPr>
          <w:rFonts w:hint="eastAsia"/>
          <w:lang w:eastAsia="zh-CN"/>
        </w:rPr>
        <w:t xml:space="preserve"> </w:t>
      </w:r>
    </w:p>
    <w:p w14:paraId="7FAE5912" w14:textId="6CF1F11D" w:rsidR="00D508B4" w:rsidRPr="00FD208C" w:rsidRDefault="00D508B4" w:rsidP="0009732E">
      <w:pPr>
        <w:pStyle w:val="B1"/>
        <w:rPr>
          <w:lang w:val="en-US" w:eastAsia="zh-CN"/>
        </w:rPr>
      </w:pPr>
      <w:r>
        <w:rPr>
          <w:lang w:eastAsia="zh-CN"/>
        </w:rPr>
        <w:t xml:space="preserve">Set </w:t>
      </w:r>
      <w:r w:rsidRPr="00D319D6">
        <w:rPr>
          <w:position w:val="-4"/>
          <w:lang w:eastAsia="zh-CN"/>
        </w:rPr>
        <w:object w:dxaOrig="220" w:dyaOrig="220" w14:anchorId="0F8CD582">
          <v:shape id="_x0000_i2142" type="#_x0000_t75" style="width:11.4pt;height:11.4pt" o:ole="">
            <v:imagedata r:id="rId1670" o:title=""/>
          </v:shape>
          <o:OLEObject Type="Embed" ProgID="Equation.3" ShapeID="_x0000_i2142" DrawAspect="Content" ObjectID="_1597626299" r:id="rId1693"/>
        </w:object>
      </w:r>
      <w:r>
        <w:rPr>
          <w:lang w:eastAsia="zh-CN"/>
        </w:rPr>
        <w:t xml:space="preserve"> to the set of </w:t>
      </w:r>
      <w:r>
        <w:rPr>
          <w:rFonts w:hint="eastAsia"/>
          <w:lang w:eastAsia="zh-CN"/>
        </w:rPr>
        <w:t xml:space="preserve">rows </w:t>
      </w:r>
      <w:del w:id="2072" w:author="Aris Papasakellariou" w:date="2018-08-30T10:02:00Z">
        <w:r w:rsidDel="00E00566">
          <w:rPr>
            <w:rFonts w:hint="eastAsia"/>
            <w:lang w:eastAsia="zh-CN"/>
          </w:rPr>
          <w:delText xml:space="preserve">provided by </w:delText>
        </w:r>
        <w:r w:rsidR="00BF6343" w:rsidRPr="00316476" w:rsidDel="00E00566">
          <w:rPr>
            <w:i/>
          </w:rPr>
          <w:delText>PDSCH-TimeDomainResourceAllocation</w:delText>
        </w:r>
      </w:del>
    </w:p>
    <w:p w14:paraId="5E9BF8E7" w14:textId="77777777" w:rsidR="00D508B4" w:rsidRDefault="00D508B4" w:rsidP="0009732E">
      <w:pPr>
        <w:pStyle w:val="B1"/>
        <w:rPr>
          <w:lang w:eastAsia="zh-CN"/>
        </w:rPr>
      </w:pPr>
      <w:r>
        <w:rPr>
          <w:lang w:eastAsia="zh-CN"/>
        </w:rPr>
        <w:t xml:space="preserve">Set </w:t>
      </w:r>
      <w:r w:rsidR="00BF6343" w:rsidRPr="002922E2">
        <w:rPr>
          <w:position w:val="-10"/>
        </w:rPr>
        <w:object w:dxaOrig="440" w:dyaOrig="300" w14:anchorId="28E78A9C">
          <v:shape id="_x0000_i2143" type="#_x0000_t75" style="width:21.6pt;height:13.5pt" o:ole="">
            <v:imagedata r:id="rId1694" o:title=""/>
          </v:shape>
          <o:OLEObject Type="Embed" ProgID="Equation.3" ShapeID="_x0000_i2143" DrawAspect="Content" ObjectID="_1597626300" r:id="rId1695"/>
        </w:object>
      </w:r>
      <w:r>
        <w:t xml:space="preserve"> to the cardinality of </w:t>
      </w:r>
      <w:r w:rsidRPr="00232ADB">
        <w:rPr>
          <w:position w:val="-4"/>
        </w:rPr>
        <w:object w:dxaOrig="220" w:dyaOrig="220" w14:anchorId="55BD46DB">
          <v:shape id="_x0000_i2144" type="#_x0000_t75" style="width:10.5pt;height:10.5pt" o:ole="">
            <v:imagedata r:id="rId1696" o:title=""/>
          </v:shape>
          <o:OLEObject Type="Embed" ProgID="Equation.3" ShapeID="_x0000_i2144" DrawAspect="Content" ObjectID="_1597626301" r:id="rId1697"/>
        </w:object>
      </w:r>
      <w:del w:id="2073" w:author="Aris Papasakellariou" w:date="2018-08-08T16:46:00Z">
        <w:r w:rsidDel="00346FA2">
          <w:rPr>
            <w:rFonts w:hint="eastAsia"/>
            <w:lang w:eastAsia="zh-CN"/>
          </w:rPr>
          <w:delText>,</w:delText>
        </w:r>
      </w:del>
      <w:r>
        <w:rPr>
          <w:rFonts w:hint="eastAsia"/>
          <w:lang w:eastAsia="zh-CN"/>
        </w:rPr>
        <w:t xml:space="preserve"> </w:t>
      </w:r>
    </w:p>
    <w:p w14:paraId="20A8AF61" w14:textId="60E48A21" w:rsidR="00D508B4" w:rsidRDefault="00D508B4" w:rsidP="0009732E">
      <w:pPr>
        <w:pStyle w:val="B1"/>
        <w:rPr>
          <w:lang w:eastAsia="zh-CN"/>
        </w:rPr>
      </w:pPr>
      <w:r w:rsidRPr="00917FF8">
        <w:rPr>
          <w:lang w:eastAsia="zh-CN"/>
        </w:rPr>
        <w:t>S</w:t>
      </w:r>
      <w:r w:rsidRPr="00917FF8">
        <w:rPr>
          <w:rFonts w:hint="eastAsia"/>
          <w:lang w:eastAsia="zh-CN"/>
        </w:rPr>
        <w:t xml:space="preserve">et </w:t>
      </w:r>
      <w:r w:rsidRPr="0085403A">
        <w:rPr>
          <w:position w:val="-6"/>
        </w:rPr>
        <w:object w:dxaOrig="460" w:dyaOrig="240" w14:anchorId="595424A3">
          <v:shape id="_x0000_i2145" type="#_x0000_t75" style="width:23.4pt;height:12pt" o:ole="">
            <v:imagedata r:id="rId1698" o:title=""/>
          </v:shape>
          <o:OLEObject Type="Embed" ProgID="Equation.3" ShapeID="_x0000_i2145" DrawAspect="Content" ObjectID="_1597626302" r:id="rId1699"/>
        </w:object>
      </w:r>
      <w:r w:rsidRPr="00516DF0">
        <w:rPr>
          <w:rFonts w:hint="eastAsia"/>
          <w:lang w:eastAsia="zh-CN"/>
        </w:rPr>
        <w:t xml:space="preserve"> </w:t>
      </w:r>
      <w:r w:rsidRPr="00516DF0">
        <w:rPr>
          <w:lang w:eastAsia="zh-CN"/>
        </w:rPr>
        <w:t>–</w:t>
      </w:r>
      <w:r w:rsidRPr="00516DF0">
        <w:rPr>
          <w:rFonts w:hint="eastAsia"/>
          <w:lang w:eastAsia="zh-CN"/>
        </w:rPr>
        <w:t xml:space="preserve"> </w:t>
      </w:r>
      <w:r>
        <w:rPr>
          <w:rFonts w:hint="eastAsia"/>
          <w:lang w:eastAsia="zh-CN"/>
        </w:rPr>
        <w:t xml:space="preserve">index of row </w:t>
      </w:r>
      <w:ins w:id="2074" w:author="Aris Papasakellariou" w:date="2018-08-30T10:06:00Z">
        <w:r w:rsidR="00E00566">
          <w:rPr>
            <w:lang w:val="en-US" w:eastAsia="zh-CN"/>
          </w:rPr>
          <w:t xml:space="preserve">in set </w:t>
        </w:r>
      </w:ins>
      <w:ins w:id="2075" w:author="Aris Papasakellariou" w:date="2018-08-30T10:06:00Z">
        <w:r w:rsidR="00E00566" w:rsidRPr="00D319D6">
          <w:rPr>
            <w:position w:val="-4"/>
            <w:lang w:eastAsia="zh-CN"/>
          </w:rPr>
          <w:object w:dxaOrig="220" w:dyaOrig="220" w14:anchorId="333A5BE7">
            <v:shape id="_x0000_i2146" type="#_x0000_t75" style="width:11.4pt;height:11.4pt" o:ole="">
              <v:imagedata r:id="rId1670" o:title=""/>
            </v:shape>
            <o:OLEObject Type="Embed" ProgID="Equation.3" ShapeID="_x0000_i2146" DrawAspect="Content" ObjectID="_1597626303" r:id="rId1700"/>
          </w:object>
        </w:r>
      </w:ins>
      <w:del w:id="2076" w:author="Aris Papasakellariou" w:date="2018-08-30T10:02:00Z">
        <w:r w:rsidDel="00E00566">
          <w:rPr>
            <w:rFonts w:hint="eastAsia"/>
            <w:lang w:eastAsia="zh-CN"/>
          </w:rPr>
          <w:delText>provided by</w:delText>
        </w:r>
        <w:r w:rsidDel="00E00566">
          <w:delText xml:space="preserve"> </w:delText>
        </w:r>
        <w:r w:rsidR="00BF6343" w:rsidRPr="00316476" w:rsidDel="00E00566">
          <w:rPr>
            <w:i/>
          </w:rPr>
          <w:delText>PDSCH-TimeDomainResourceAllocation</w:delText>
        </w:r>
        <w:r w:rsidDel="00E00566">
          <w:delText xml:space="preserve"> </w:delText>
        </w:r>
      </w:del>
    </w:p>
    <w:p w14:paraId="025CE094" w14:textId="1D7DB502" w:rsidR="00BF6343" w:rsidRDefault="00BF6343" w:rsidP="00BF6343">
      <w:pPr>
        <w:pStyle w:val="B1"/>
        <w:ind w:left="270" w:firstLine="14"/>
        <w:rPr>
          <w:lang w:val="en-US"/>
        </w:rPr>
      </w:pPr>
      <w:r>
        <w:rPr>
          <w:lang w:val="en-US"/>
        </w:rPr>
        <w:t xml:space="preserve">if slot </w:t>
      </w:r>
      <w:r w:rsidR="005E0856" w:rsidRPr="00025064">
        <w:rPr>
          <w:position w:val="-6"/>
        </w:rPr>
        <w:object w:dxaOrig="180" w:dyaOrig="200" w14:anchorId="0C0E5C55">
          <v:shape id="_x0000_i2147" type="#_x0000_t75" style="width:9.6pt;height:10.5pt" o:ole="">
            <v:imagedata r:id="rId1659" o:title=""/>
          </v:shape>
          <o:OLEObject Type="Embed" ProgID="Equation.3" ShapeID="_x0000_i2147" DrawAspect="Content" ObjectID="_1597626304" r:id="rId1701"/>
        </w:object>
      </w:r>
      <w:r>
        <w:rPr>
          <w:lang w:val="en-US"/>
        </w:rPr>
        <w:t xml:space="preserve"> is </w:t>
      </w:r>
      <w:ins w:id="2077" w:author="Aris Papasakellariou" w:date="2018-08-28T09:51:00Z">
        <w:r w:rsidR="00A33425">
          <w:rPr>
            <w:lang w:val="en-US"/>
          </w:rPr>
          <w:t xml:space="preserve">same </w:t>
        </w:r>
      </w:ins>
      <w:ins w:id="2078" w:author="Aris Papasakellariou" w:date="2018-08-28T09:52:00Z">
        <w:r w:rsidR="006A46E3">
          <w:rPr>
            <w:lang w:val="en-US"/>
          </w:rPr>
          <w:t xml:space="preserve">as </w:t>
        </w:r>
      </w:ins>
      <w:ins w:id="2079" w:author="Aris Papasakellariou" w:date="2018-08-28T09:51:00Z">
        <w:r w:rsidR="00A33425">
          <w:rPr>
            <w:lang w:val="en-US"/>
          </w:rPr>
          <w:t xml:space="preserve">or </w:t>
        </w:r>
      </w:ins>
      <w:r>
        <w:rPr>
          <w:lang w:val="en-US"/>
        </w:rPr>
        <w:t xml:space="preserve">after a slot for an active DL BWP change on serving cell </w:t>
      </w:r>
      <w:r w:rsidR="005E0856" w:rsidRPr="00646972">
        <w:rPr>
          <w:rFonts w:cs="Arial"/>
          <w:position w:val="-6"/>
          <w:lang w:eastAsia="zh-CN"/>
        </w:rPr>
        <w:object w:dxaOrig="160" w:dyaOrig="200" w14:anchorId="1DF8D790">
          <v:shape id="_x0000_i2148" type="#_x0000_t75" style="width:8.1pt;height:9.9pt" o:ole="">
            <v:imagedata r:id="rId1702" o:title=""/>
          </v:shape>
          <o:OLEObject Type="Embed" ProgID="Equation.3" ShapeID="_x0000_i2148" DrawAspect="Content" ObjectID="_1597626305" r:id="rId1703"/>
        </w:object>
      </w:r>
      <w:r>
        <w:rPr>
          <w:rFonts w:cs="Arial"/>
          <w:lang w:val="en-US" w:eastAsia="zh-CN"/>
        </w:rPr>
        <w:t xml:space="preserve"> </w:t>
      </w:r>
      <w:r>
        <w:rPr>
          <w:lang w:val="en-US"/>
        </w:rPr>
        <w:t xml:space="preserve">or an active UL BWP change on the PCell and slot </w:t>
      </w:r>
      <w:r w:rsidR="005E0856" w:rsidRPr="000436FB">
        <w:rPr>
          <w:position w:val="-12"/>
        </w:rPr>
        <w:object w:dxaOrig="660" w:dyaOrig="320" w14:anchorId="6E726901">
          <v:shape id="_x0000_i2149" type="#_x0000_t75" style="width:34.8pt;height:16.5pt" o:ole="">
            <v:imagedata r:id="rId1704" o:title=""/>
          </v:shape>
          <o:OLEObject Type="Embed" ProgID="Equation.3" ShapeID="_x0000_i2149" DrawAspect="Content" ObjectID="_1597626306" r:id="rId1705"/>
        </w:object>
      </w:r>
      <w:r>
        <w:rPr>
          <w:lang w:val="en-US"/>
        </w:rPr>
        <w:t xml:space="preserve"> is before the slot for the active DL BWP change on serving cell </w:t>
      </w:r>
      <w:r w:rsidR="005E0856" w:rsidRPr="00646972">
        <w:rPr>
          <w:rFonts w:cs="Arial"/>
          <w:position w:val="-6"/>
          <w:lang w:eastAsia="zh-CN"/>
        </w:rPr>
        <w:object w:dxaOrig="160" w:dyaOrig="200" w14:anchorId="36334652">
          <v:shape id="_x0000_i2150" type="#_x0000_t75" style="width:8.1pt;height:9.9pt" o:ole="">
            <v:imagedata r:id="rId1702" o:title=""/>
          </v:shape>
          <o:OLEObject Type="Embed" ProgID="Equation.3" ShapeID="_x0000_i2150" DrawAspect="Content" ObjectID="_1597626307" r:id="rId1706"/>
        </w:object>
      </w:r>
      <w:r>
        <w:rPr>
          <w:rFonts w:cs="Arial"/>
          <w:lang w:val="en-US" w:eastAsia="zh-CN"/>
        </w:rPr>
        <w:t xml:space="preserve"> </w:t>
      </w:r>
      <w:r>
        <w:rPr>
          <w:lang w:val="en-US"/>
        </w:rPr>
        <w:t xml:space="preserve">or the active UL BWP change on the PCell </w:t>
      </w:r>
    </w:p>
    <w:p w14:paraId="4020340E" w14:textId="77777777" w:rsidR="00BF6343" w:rsidRDefault="005E0856" w:rsidP="001322F1">
      <w:pPr>
        <w:pStyle w:val="B2"/>
      </w:pPr>
      <w:r w:rsidRPr="000436FB">
        <w:rPr>
          <w:position w:val="-6"/>
        </w:rPr>
        <w:object w:dxaOrig="740" w:dyaOrig="260" w14:anchorId="681D9479">
          <v:shape id="_x0000_i2151" type="#_x0000_t75" style="width:38.1pt;height:13.8pt" o:ole="">
            <v:imagedata r:id="rId1707" o:title=""/>
          </v:shape>
          <o:OLEObject Type="Embed" ProgID="Equation.3" ShapeID="_x0000_i2151" DrawAspect="Content" ObjectID="_1597626308" r:id="rId1708"/>
        </w:object>
      </w:r>
      <w:r w:rsidR="00BF6343">
        <w:t>;</w:t>
      </w:r>
    </w:p>
    <w:p w14:paraId="2E79CFF6" w14:textId="77777777" w:rsidR="00BF6343" w:rsidRPr="000436FB" w:rsidRDefault="00BF6343" w:rsidP="00BF6343">
      <w:pPr>
        <w:pStyle w:val="B1"/>
        <w:ind w:left="270" w:firstLine="14"/>
        <w:rPr>
          <w:lang w:val="en-US"/>
        </w:rPr>
      </w:pPr>
      <w:r>
        <w:rPr>
          <w:lang w:val="en-US"/>
        </w:rPr>
        <w:t xml:space="preserve">else </w:t>
      </w:r>
    </w:p>
    <w:p w14:paraId="122BD6CE" w14:textId="77777777" w:rsidR="00D508B4" w:rsidRPr="00516DF0" w:rsidRDefault="00D508B4">
      <w:pPr>
        <w:pStyle w:val="B1"/>
        <w:ind w:hanging="1"/>
        <w:rPr>
          <w:lang w:eastAsia="zh-CN"/>
        </w:rPr>
        <w:pPrChange w:id="2080" w:author="Aris Papasakellariou" w:date="2018-08-15T10:06:00Z">
          <w:pPr>
            <w:pStyle w:val="B1"/>
          </w:pPr>
        </w:pPrChange>
      </w:pPr>
      <w:r w:rsidRPr="00917FF8">
        <w:t xml:space="preserve">while </w:t>
      </w:r>
      <w:r w:rsidR="00BF6343" w:rsidRPr="002922E2">
        <w:rPr>
          <w:position w:val="-10"/>
        </w:rPr>
        <w:object w:dxaOrig="740" w:dyaOrig="300" w14:anchorId="51D5DA3F">
          <v:shape id="_x0000_i2152" type="#_x0000_t75" style="width:35.7pt;height:13.5pt" o:ole="">
            <v:imagedata r:id="rId1709" o:title=""/>
          </v:shape>
          <o:OLEObject Type="Embed" ProgID="Equation.3" ShapeID="_x0000_i2152" DrawAspect="Content" ObjectID="_1597626309" r:id="rId1710"/>
        </w:object>
      </w:r>
    </w:p>
    <w:p w14:paraId="36DC466C" w14:textId="354C6DCA" w:rsidR="00D508B4" w:rsidRDefault="00D508B4">
      <w:pPr>
        <w:pStyle w:val="B2"/>
        <w:ind w:firstLine="0"/>
        <w:rPr>
          <w:lang w:eastAsia="zh-CN"/>
        </w:rPr>
        <w:pPrChange w:id="2081" w:author="Aris Papasakellariou" w:date="2018-08-15T10:06:00Z">
          <w:pPr>
            <w:pStyle w:val="B2"/>
            <w:ind w:left="567" w:firstLine="0"/>
          </w:pPr>
        </w:pPrChange>
      </w:pPr>
      <w:r w:rsidRPr="00516DF0">
        <w:rPr>
          <w:rFonts w:hint="eastAsia"/>
          <w:lang w:eastAsia="zh-CN"/>
        </w:rPr>
        <w:t xml:space="preserve">if </w:t>
      </w:r>
      <w:r>
        <w:rPr>
          <w:lang w:eastAsia="zh-CN"/>
        </w:rPr>
        <w:t xml:space="preserve">the UE is provided higher layer parameter </w:t>
      </w:r>
      <w:del w:id="2082" w:author="Aris Papasakellariou" w:date="2018-08-25T15:13:00Z">
        <w:r w:rsidR="00BF6343" w:rsidRPr="00D6515C" w:rsidDel="00776A9B">
          <w:rPr>
            <w:i/>
            <w:lang w:val="en-US"/>
          </w:rPr>
          <w:delText>tdd</w:delText>
        </w:r>
      </w:del>
      <w:ins w:id="2083" w:author="Aris Papasakellariou" w:date="2018-08-25T15:13:00Z">
        <w:r w:rsidR="00776A9B">
          <w:rPr>
            <w:i/>
            <w:lang w:val="en-US"/>
          </w:rPr>
          <w:t>TDD</w:t>
        </w:r>
      </w:ins>
      <w:r w:rsidR="00BF6343" w:rsidRPr="00D6515C">
        <w:rPr>
          <w:i/>
          <w:lang w:val="en-US"/>
        </w:rPr>
        <w:t>-</w:t>
      </w:r>
      <w:r w:rsidR="00BF6343" w:rsidRPr="00D6515C">
        <w:rPr>
          <w:i/>
        </w:rPr>
        <w:t>UL-DL-</w:t>
      </w:r>
      <w:r w:rsidR="00BF6343" w:rsidRPr="00D6515C">
        <w:rPr>
          <w:i/>
          <w:lang w:val="en-US"/>
        </w:rPr>
        <w:t>ConfigurationCommon</w:t>
      </w:r>
      <w:r w:rsidR="00BF6343">
        <w:t xml:space="preserve">, </w:t>
      </w:r>
      <w:del w:id="2084" w:author="Aris Papasakellariou" w:date="2018-08-13T13:53:00Z">
        <w:r w:rsidR="00BF6343" w:rsidRPr="00AE44D6" w:rsidDel="00D33F11">
          <w:delText xml:space="preserve">or higher layer </w:delText>
        </w:r>
        <w:r w:rsidR="00BF6343" w:rsidRPr="00AE3DDD" w:rsidDel="00D33F11">
          <w:delText xml:space="preserve">parameter </w:delText>
        </w:r>
        <w:r w:rsidR="00BF6343" w:rsidRPr="00190812" w:rsidDel="00D33F11">
          <w:rPr>
            <w:i/>
            <w:lang w:val="en-US"/>
          </w:rPr>
          <w:delText>tdd-</w:delText>
        </w:r>
        <w:r w:rsidR="00BF6343" w:rsidRPr="00190812" w:rsidDel="00D33F11">
          <w:rPr>
            <w:i/>
          </w:rPr>
          <w:delText>UL-DL-</w:delText>
        </w:r>
        <w:r w:rsidR="00BF6343" w:rsidRPr="00190812" w:rsidDel="00D33F11">
          <w:rPr>
            <w:i/>
            <w:lang w:val="en-US"/>
          </w:rPr>
          <w:delText xml:space="preserve"> ConfigurationCommon2</w:delText>
        </w:r>
        <w:r w:rsidR="00BF6343" w:rsidRPr="00AE3DDD" w:rsidDel="00D33F11">
          <w:rPr>
            <w:lang w:eastAsia="zh-CN"/>
          </w:rPr>
          <w:delText>,</w:delText>
        </w:r>
      </w:del>
      <w:r w:rsidR="00BF6343" w:rsidRPr="00AE3DDD">
        <w:t xml:space="preserve"> </w:t>
      </w:r>
      <w:r w:rsidR="00BF6343" w:rsidRPr="00AE3DDD">
        <w:rPr>
          <w:lang w:eastAsia="zh-CN"/>
        </w:rPr>
        <w:t>or</w:t>
      </w:r>
      <w:r w:rsidR="00BF6343" w:rsidRPr="00AE3DDD">
        <w:t xml:space="preserve"> higher layer parameter </w:t>
      </w:r>
      <w:del w:id="2085" w:author="Aris Papasakellariou" w:date="2018-08-25T15:13:00Z">
        <w:r w:rsidR="00BF6343" w:rsidRPr="00190812" w:rsidDel="00776A9B">
          <w:rPr>
            <w:i/>
            <w:lang w:val="en-US"/>
          </w:rPr>
          <w:delText>tdd</w:delText>
        </w:r>
      </w:del>
      <w:ins w:id="2086" w:author="Aris Papasakellariou" w:date="2018-08-25T15:13:00Z">
        <w:r w:rsidR="00776A9B">
          <w:rPr>
            <w:i/>
            <w:lang w:val="en-US"/>
          </w:rPr>
          <w:t>TDD</w:t>
        </w:r>
      </w:ins>
      <w:r w:rsidR="00BF6343" w:rsidRPr="00190812">
        <w:rPr>
          <w:i/>
          <w:lang w:val="en-US"/>
        </w:rPr>
        <w:t>-</w:t>
      </w:r>
      <w:r w:rsidR="00BF6343" w:rsidRPr="00190812">
        <w:rPr>
          <w:i/>
        </w:rPr>
        <w:t>UL-DL-</w:t>
      </w:r>
      <w:r w:rsidR="00BF6343" w:rsidRPr="00190812">
        <w:rPr>
          <w:i/>
          <w:lang w:val="en-US"/>
        </w:rPr>
        <w:t>C</w:t>
      </w:r>
      <w:r w:rsidR="00BF6343" w:rsidRPr="00190812">
        <w:rPr>
          <w:i/>
        </w:rPr>
        <w:t>onfig</w:t>
      </w:r>
      <w:r w:rsidR="00BF6343" w:rsidRPr="00190812">
        <w:rPr>
          <w:i/>
          <w:lang w:val="en-US"/>
        </w:rPr>
        <w:t>D</w:t>
      </w:r>
      <w:r w:rsidR="00BF6343" w:rsidRPr="00190812">
        <w:rPr>
          <w:i/>
        </w:rPr>
        <w:t>edicated</w:t>
      </w:r>
      <w:r w:rsidR="00BF6343" w:rsidRPr="00AE3DDD">
        <w:rPr>
          <w:lang w:eastAsia="zh-CN"/>
        </w:rPr>
        <w:t xml:space="preserve"> and</w:t>
      </w:r>
      <w:r w:rsidR="00BF6343" w:rsidRPr="00AE3DDD">
        <w:rPr>
          <w:lang w:val="en-US" w:eastAsia="zh-CN"/>
        </w:rPr>
        <w:t>,</w:t>
      </w:r>
      <w:r w:rsidR="00BF6343" w:rsidRPr="00AE3DDD">
        <w:rPr>
          <w:lang w:eastAsia="zh-CN"/>
        </w:rPr>
        <w:t xml:space="preserve"> </w:t>
      </w:r>
      <w:r w:rsidR="00BF6343" w:rsidRPr="00AE3DDD">
        <w:rPr>
          <w:rFonts w:hint="eastAsia"/>
          <w:lang w:eastAsia="zh-CN"/>
        </w:rPr>
        <w:t xml:space="preserve">for each slot </w:t>
      </w:r>
      <w:r w:rsidR="00BF6343" w:rsidRPr="00AE3DDD">
        <w:rPr>
          <w:lang w:val="en-US" w:eastAsia="zh-CN"/>
        </w:rPr>
        <w:t>from slot</w:t>
      </w:r>
      <w:r w:rsidR="005E0856">
        <w:rPr>
          <w:lang w:val="en-US" w:eastAsia="zh-CN"/>
        </w:rPr>
        <w:t xml:space="preserve"> </w:t>
      </w:r>
      <w:r w:rsidR="005E0856" w:rsidRPr="003659EA">
        <w:rPr>
          <w:position w:val="-12"/>
        </w:rPr>
        <w:object w:dxaOrig="1660" w:dyaOrig="360" w14:anchorId="14227922">
          <v:shape id="_x0000_i2153" type="#_x0000_t75" style="width:84.6pt;height:17.7pt" o:ole="">
            <v:imagedata r:id="rId1711" o:title=""/>
          </v:shape>
          <o:OLEObject Type="Embed" ProgID="Equation.3" ShapeID="_x0000_i2153" DrawAspect="Content" ObjectID="_1597626310" r:id="rId1712"/>
        </w:object>
      </w:r>
      <w:r w:rsidR="00BF6343" w:rsidRPr="00AE3DDD">
        <w:rPr>
          <w:rFonts w:hint="eastAsia"/>
          <w:lang w:eastAsia="zh-CN"/>
        </w:rPr>
        <w:t xml:space="preserve"> to slot </w:t>
      </w:r>
      <w:r w:rsidR="005E0856" w:rsidRPr="003659EA">
        <w:rPr>
          <w:position w:val="-12"/>
        </w:rPr>
        <w:object w:dxaOrig="660" w:dyaOrig="320" w14:anchorId="098DC374">
          <v:shape id="_x0000_i2154" type="#_x0000_t75" style="width:33.9pt;height:16.5pt" o:ole="">
            <v:imagedata r:id="rId1713" o:title=""/>
          </v:shape>
          <o:OLEObject Type="Embed" ProgID="Equation.3" ShapeID="_x0000_i2154" DrawAspect="Content" ObjectID="_1597626311" r:id="rId1714"/>
        </w:object>
      </w:r>
      <w:r w:rsidR="00BF6343" w:rsidRPr="00AE3DDD">
        <w:rPr>
          <w:rFonts w:hint="eastAsia"/>
          <w:lang w:eastAsia="zh-CN"/>
        </w:rPr>
        <w:t>,</w:t>
      </w:r>
      <w:r w:rsidR="00BF6343" w:rsidRPr="00E20580">
        <w:rPr>
          <w:lang w:eastAsia="zh-CN"/>
        </w:rPr>
        <w:t xml:space="preserve"> </w:t>
      </w:r>
      <w:r w:rsidR="00BF6343" w:rsidRPr="00E20580">
        <w:rPr>
          <w:rFonts w:hint="eastAsia"/>
          <w:lang w:eastAsia="zh-CN"/>
        </w:rPr>
        <w:t>at least one</w:t>
      </w:r>
      <w:del w:id="2087" w:author="Aris Papasakellariou" w:date="2018-08-30T10:00:00Z">
        <w:r w:rsidR="00BF6343" w:rsidRPr="00E20580" w:rsidDel="00E00566">
          <w:rPr>
            <w:rFonts w:hint="eastAsia"/>
            <w:lang w:eastAsia="zh-CN"/>
          </w:rPr>
          <w:delText xml:space="preserve"> OFDM</w:delText>
        </w:r>
      </w:del>
      <w:r w:rsidR="00BF6343" w:rsidRPr="00E20580">
        <w:rPr>
          <w:rFonts w:hint="eastAsia"/>
          <w:lang w:eastAsia="zh-CN"/>
        </w:rPr>
        <w:t xml:space="preserve"> symbol of the PDSCH time resource </w:t>
      </w:r>
      <w:r w:rsidR="00BF6343">
        <w:rPr>
          <w:rFonts w:hint="eastAsia"/>
          <w:lang w:eastAsia="zh-CN"/>
        </w:rPr>
        <w:t xml:space="preserve">derived by row </w:t>
      </w:r>
      <w:r w:rsidR="005E0856" w:rsidRPr="005E0856">
        <w:rPr>
          <w:position w:val="-4"/>
        </w:rPr>
        <w:object w:dxaOrig="160" w:dyaOrig="180" w14:anchorId="1E8FF22A">
          <v:shape id="_x0000_i2155" type="#_x0000_t75" style="width:7.5pt;height:9.6pt" o:ole="">
            <v:imagedata r:id="rId1715" o:title=""/>
          </v:shape>
          <o:OLEObject Type="Embed" ProgID="Equation.3" ShapeID="_x0000_i2155" DrawAspect="Content" ObjectID="_1597626312" r:id="rId1716"/>
        </w:object>
      </w:r>
      <w:r w:rsidR="005E0856">
        <w:t xml:space="preserve"> </w:t>
      </w:r>
      <w:r w:rsidR="00BF6343">
        <w:rPr>
          <w:rFonts w:hint="eastAsia"/>
          <w:lang w:eastAsia="zh-CN"/>
        </w:rPr>
        <w:t>is</w:t>
      </w:r>
      <w:r w:rsidR="00BF6343" w:rsidRPr="00917FF8">
        <w:rPr>
          <w:rFonts w:hint="eastAsia"/>
          <w:lang w:eastAsia="zh-CN"/>
        </w:rPr>
        <w:t xml:space="preserve"> configured as UL</w:t>
      </w:r>
      <w:r w:rsidR="00BF6343">
        <w:rPr>
          <w:rFonts w:hint="eastAsia"/>
          <w:i/>
          <w:lang w:eastAsia="zh-CN"/>
        </w:rPr>
        <w:t xml:space="preserve"> </w:t>
      </w:r>
      <w:r w:rsidR="00BF6343">
        <w:rPr>
          <w:rFonts w:hint="eastAsia"/>
          <w:lang w:eastAsia="zh-CN"/>
        </w:rPr>
        <w:t>where</w:t>
      </w:r>
      <w:r w:rsidR="00BF6343">
        <w:rPr>
          <w:lang w:eastAsia="zh-CN"/>
        </w:rPr>
        <w:t xml:space="preserve"> </w:t>
      </w:r>
      <w:r w:rsidR="005E0856" w:rsidRPr="003659EA">
        <w:rPr>
          <w:position w:val="-12"/>
        </w:rPr>
        <w:object w:dxaOrig="380" w:dyaOrig="320" w14:anchorId="1349F181">
          <v:shape id="_x0000_i2156" type="#_x0000_t75" style="width:19.2pt;height:16.5pt" o:ole="">
            <v:imagedata r:id="rId1717" o:title=""/>
          </v:shape>
          <o:OLEObject Type="Embed" ProgID="Equation.3" ShapeID="_x0000_i2156" DrawAspect="Content" ObjectID="_1597626313" r:id="rId1718"/>
        </w:object>
      </w:r>
      <w:r w:rsidR="00BF6343">
        <w:rPr>
          <w:rFonts w:hint="eastAsia"/>
          <w:lang w:eastAsia="zh-CN"/>
        </w:rPr>
        <w:t xml:space="preserve"> is the</w:t>
      </w:r>
      <w:r w:rsidR="00BF6343" w:rsidRPr="00A25B66">
        <w:rPr>
          <w:rFonts w:hint="eastAsia"/>
          <w:i/>
          <w:lang w:eastAsia="zh-CN"/>
        </w:rPr>
        <w:t xml:space="preserve"> k</w:t>
      </w:r>
      <w:r w:rsidR="00BF6343">
        <w:rPr>
          <w:rFonts w:hint="eastAsia"/>
          <w:lang w:eastAsia="zh-CN"/>
        </w:rPr>
        <w:t xml:space="preserve">-th slot timing value in set </w:t>
      </w:r>
      <w:r w:rsidR="005E0856" w:rsidRPr="00890D6C">
        <w:rPr>
          <w:rFonts w:cs="Arial"/>
          <w:position w:val="-10"/>
          <w:lang w:eastAsia="zh-CN"/>
        </w:rPr>
        <w:object w:dxaOrig="279" w:dyaOrig="300" w14:anchorId="16C296D7">
          <v:shape id="_x0000_i2157" type="#_x0000_t75" style="width:13.5pt;height:16.5pt" o:ole="">
            <v:imagedata r:id="rId1688" o:title=""/>
          </v:shape>
          <o:OLEObject Type="Embed" ProgID="Equation.3" ShapeID="_x0000_i2157" DrawAspect="Content" ObjectID="_1597626314" r:id="rId1719"/>
        </w:object>
      </w:r>
      <w:r w:rsidRPr="008618BB">
        <w:rPr>
          <w:rFonts w:hint="eastAsia"/>
          <w:lang w:eastAsia="zh-CN"/>
        </w:rPr>
        <w:t xml:space="preserve">, </w:t>
      </w:r>
    </w:p>
    <w:p w14:paraId="3B866FCE" w14:textId="77777777" w:rsidR="00D508B4" w:rsidRDefault="00D508B4">
      <w:pPr>
        <w:pStyle w:val="B3"/>
        <w:ind w:firstLine="0"/>
        <w:rPr>
          <w:lang w:eastAsia="zh-CN"/>
        </w:rPr>
        <w:pPrChange w:id="2088" w:author="Aris Papasakellariou" w:date="2018-08-15T10:06:00Z">
          <w:pPr>
            <w:pStyle w:val="B3"/>
          </w:pPr>
        </w:pPrChange>
      </w:pPr>
      <w:r w:rsidRPr="00232ADB">
        <w:rPr>
          <w:position w:val="-6"/>
        </w:rPr>
        <w:object w:dxaOrig="780" w:dyaOrig="240" w14:anchorId="422179B1">
          <v:shape id="_x0000_i2158" type="#_x0000_t75" style="width:36.3pt;height:11.4pt" o:ole="">
            <v:imagedata r:id="rId1720" o:title=""/>
          </v:shape>
          <o:OLEObject Type="Embed" ProgID="Equation.3" ShapeID="_x0000_i2158" DrawAspect="Content" ObjectID="_1597626315" r:id="rId1721"/>
        </w:object>
      </w:r>
      <w:r>
        <w:t>;</w:t>
      </w:r>
    </w:p>
    <w:p w14:paraId="2F7C121F" w14:textId="77777777" w:rsidR="00D508B4" w:rsidRPr="0085403A" w:rsidRDefault="00D508B4">
      <w:pPr>
        <w:pStyle w:val="B2"/>
        <w:ind w:firstLine="0"/>
        <w:rPr>
          <w:lang w:eastAsia="zh-CN"/>
        </w:rPr>
        <w:pPrChange w:id="2089" w:author="Aris Papasakellariou" w:date="2018-08-15T10:06:00Z">
          <w:pPr>
            <w:pStyle w:val="B2"/>
          </w:pPr>
        </w:pPrChange>
      </w:pPr>
      <w:r w:rsidRPr="00917FF8">
        <w:rPr>
          <w:rFonts w:hint="eastAsia"/>
          <w:lang w:eastAsia="zh-CN"/>
        </w:rPr>
        <w:t>end if</w:t>
      </w:r>
    </w:p>
    <w:p w14:paraId="45CFF266" w14:textId="77777777" w:rsidR="00D508B4" w:rsidRPr="008618BB" w:rsidRDefault="00D508B4">
      <w:pPr>
        <w:pStyle w:val="B2"/>
        <w:ind w:firstLine="0"/>
        <w:rPr>
          <w:lang w:eastAsia="zh-CN"/>
        </w:rPr>
        <w:pPrChange w:id="2090" w:author="Aris Papasakellariou" w:date="2018-08-15T10:06:00Z">
          <w:pPr>
            <w:pStyle w:val="B2"/>
          </w:pPr>
        </w:pPrChange>
      </w:pPr>
      <w:r w:rsidRPr="00451A45">
        <w:rPr>
          <w:position w:val="-4"/>
        </w:rPr>
        <w:object w:dxaOrig="700" w:dyaOrig="220" w14:anchorId="19464F00">
          <v:shape id="_x0000_i2159" type="#_x0000_t75" style="width:35.4pt;height:11.4pt" o:ole="">
            <v:imagedata r:id="rId1722" o:title=""/>
          </v:shape>
          <o:OLEObject Type="Embed" ProgID="Equation.3" ShapeID="_x0000_i2159" DrawAspect="Content" ObjectID="_1597626316" r:id="rId1723"/>
        </w:object>
      </w:r>
      <w:r w:rsidRPr="008618BB">
        <w:rPr>
          <w:lang w:eastAsia="zh-CN"/>
        </w:rPr>
        <w:t xml:space="preserve">; </w:t>
      </w:r>
    </w:p>
    <w:p w14:paraId="5593034D" w14:textId="77777777" w:rsidR="00D508B4" w:rsidRDefault="00D508B4">
      <w:pPr>
        <w:pStyle w:val="B1"/>
        <w:ind w:firstLine="0"/>
        <w:rPr>
          <w:lang w:eastAsia="zh-CN"/>
        </w:rPr>
        <w:pPrChange w:id="2091" w:author="Aris Papasakellariou" w:date="2018-08-15T10:06:00Z">
          <w:pPr>
            <w:pStyle w:val="B1"/>
          </w:pPr>
        </w:pPrChange>
      </w:pPr>
      <w:r w:rsidRPr="00B916EC">
        <w:rPr>
          <w:rFonts w:hint="eastAsia"/>
          <w:lang w:eastAsia="zh-CN"/>
        </w:rPr>
        <w:t>end while</w:t>
      </w:r>
    </w:p>
    <w:p w14:paraId="03F28F6C" w14:textId="77777777" w:rsidR="00D508B4" w:rsidRDefault="00D508B4">
      <w:pPr>
        <w:pStyle w:val="B1"/>
        <w:ind w:hanging="1"/>
        <w:rPr>
          <w:rFonts w:cs="Arial"/>
          <w:lang w:eastAsia="zh-CN"/>
        </w:rPr>
        <w:pPrChange w:id="2092" w:author="Aris Papasakellariou" w:date="2018-08-15T10:06:00Z">
          <w:pPr>
            <w:pStyle w:val="B1"/>
          </w:pPr>
        </w:pPrChange>
      </w:pPr>
      <w:r>
        <w:rPr>
          <w:rFonts w:hint="eastAsia"/>
          <w:lang w:eastAsia="zh-CN"/>
        </w:rPr>
        <w:t xml:space="preserve">If </w:t>
      </w:r>
      <w:r w:rsidRPr="00AF1A70">
        <w:t xml:space="preserve">the </w:t>
      </w:r>
      <w:r w:rsidR="00BF6343">
        <w:rPr>
          <w:lang w:val="en-US"/>
        </w:rPr>
        <w:t xml:space="preserve">UE </w:t>
      </w:r>
      <w:r>
        <w:t xml:space="preserve">does not </w:t>
      </w:r>
      <w:r w:rsidRPr="00AF1A70">
        <w:t xml:space="preserve">indicate </w:t>
      </w:r>
      <w:r w:rsidR="00BF6343">
        <w:rPr>
          <w:lang w:val="en-US"/>
        </w:rPr>
        <w:t xml:space="preserve">a </w:t>
      </w:r>
      <w:r w:rsidRPr="00AF1A70">
        <w:t>capability</w:t>
      </w:r>
      <w:r>
        <w:t xml:space="preserve"> to receive</w:t>
      </w:r>
      <w:r>
        <w:rPr>
          <w:rFonts w:hint="eastAsia"/>
          <w:lang w:eastAsia="zh-CN"/>
        </w:rPr>
        <w:t xml:space="preserve"> </w:t>
      </w:r>
      <w:r>
        <w:rPr>
          <w:lang w:eastAsia="zh-CN"/>
        </w:rPr>
        <w:t>more than</w:t>
      </w:r>
      <w:r>
        <w:rPr>
          <w:rFonts w:hint="eastAsia"/>
          <w:lang w:eastAsia="zh-CN"/>
        </w:rPr>
        <w:t xml:space="preserve"> </w:t>
      </w:r>
      <w:r w:rsidRPr="00AF1A70">
        <w:t>one unicast PDSCH per slot</w:t>
      </w:r>
      <w:r>
        <w:rPr>
          <w:rFonts w:hint="eastAsia"/>
          <w:lang w:eastAsia="zh-CN"/>
        </w:rPr>
        <w:t xml:space="preserve"> </w:t>
      </w:r>
      <w:r>
        <w:rPr>
          <w:lang w:eastAsia="zh-CN"/>
        </w:rPr>
        <w:t>and</w:t>
      </w:r>
      <w:r w:rsidR="005E0856">
        <w:rPr>
          <w:lang w:val="en-US" w:eastAsia="zh-CN"/>
        </w:rPr>
        <w:t xml:space="preserve"> </w:t>
      </w:r>
      <w:r w:rsidRPr="00AE44D6">
        <w:rPr>
          <w:rFonts w:cs="Arial"/>
          <w:position w:val="-6"/>
          <w:lang w:eastAsia="zh-CN"/>
        </w:rPr>
        <w:object w:dxaOrig="580" w:dyaOrig="240" w14:anchorId="3951625B">
          <v:shape id="_x0000_i2160" type="#_x0000_t75" style="width:28.8pt;height:12pt" o:ole="">
            <v:imagedata r:id="rId1724" o:title=""/>
          </v:shape>
          <o:OLEObject Type="Embed" ProgID="Equation.3" ShapeID="_x0000_i2160" DrawAspect="Content" ObjectID="_1597626317" r:id="rId1725"/>
        </w:object>
      </w:r>
      <w:r>
        <w:rPr>
          <w:rFonts w:cs="Arial" w:hint="eastAsia"/>
          <w:lang w:eastAsia="zh-CN"/>
        </w:rPr>
        <w:t xml:space="preserve">, </w:t>
      </w:r>
    </w:p>
    <w:p w14:paraId="0B74CBAC" w14:textId="77777777" w:rsidR="00BF6343" w:rsidRDefault="00D508B4">
      <w:pPr>
        <w:pStyle w:val="B2"/>
        <w:ind w:firstLine="0"/>
        <w:rPr>
          <w:lang w:eastAsia="zh-CN"/>
        </w:rPr>
        <w:pPrChange w:id="2093" w:author="Aris Papasakellariou" w:date="2018-08-15T10:06:00Z">
          <w:pPr>
            <w:pStyle w:val="B2"/>
          </w:pPr>
        </w:pPrChange>
      </w:pPr>
      <w:r w:rsidRPr="002D789B">
        <w:rPr>
          <w:position w:val="-12"/>
          <w:lang w:eastAsia="zh-CN"/>
        </w:rPr>
        <w:object w:dxaOrig="1440" w:dyaOrig="320" w14:anchorId="02370F1C">
          <v:shape id="_x0000_i2161" type="#_x0000_t75" style="width:1in;height:16.5pt" o:ole="">
            <v:imagedata r:id="rId1726" o:title=""/>
          </v:shape>
          <o:OLEObject Type="Embed" ProgID="Equation.3" ShapeID="_x0000_i2161" DrawAspect="Content" ObjectID="_1597626318" r:id="rId1727"/>
        </w:object>
      </w:r>
      <w:r w:rsidR="00BF6343" w:rsidRPr="00BF6343">
        <w:rPr>
          <w:lang w:eastAsia="zh-CN"/>
        </w:rPr>
        <w:t xml:space="preserve"> </w:t>
      </w:r>
    </w:p>
    <w:p w14:paraId="1AB64A1F" w14:textId="77777777" w:rsidR="00D508B4" w:rsidRDefault="00BF6343">
      <w:pPr>
        <w:pStyle w:val="B2"/>
        <w:ind w:firstLine="0"/>
        <w:rPr>
          <w:lang w:eastAsia="zh-CN"/>
        </w:rPr>
        <w:pPrChange w:id="2094" w:author="Aris Papasakellariou" w:date="2018-08-15T10:07:00Z">
          <w:pPr>
            <w:pStyle w:val="B2"/>
          </w:pPr>
        </w:pPrChange>
      </w:pPr>
      <w:r w:rsidRPr="00397445">
        <w:t>The UE does not expect to receive SPS PDSCH release and unicast PDSCH in a same slot;</w:t>
      </w:r>
    </w:p>
    <w:p w14:paraId="5E46496C" w14:textId="77777777" w:rsidR="00D508B4" w:rsidRPr="00AE44D6" w:rsidRDefault="00D508B4">
      <w:pPr>
        <w:pStyle w:val="B1"/>
        <w:ind w:firstLine="0"/>
        <w:rPr>
          <w:lang w:eastAsia="zh-CN"/>
        </w:rPr>
        <w:pPrChange w:id="2095" w:author="Aris Papasakellariou" w:date="2018-08-15T10:07:00Z">
          <w:pPr>
            <w:pStyle w:val="B1"/>
          </w:pPr>
        </w:pPrChange>
      </w:pPr>
      <w:r>
        <w:rPr>
          <w:lang w:eastAsia="zh-CN"/>
        </w:rPr>
        <w:t xml:space="preserve">else </w:t>
      </w:r>
    </w:p>
    <w:p w14:paraId="497B9CFC" w14:textId="77777777" w:rsidR="00D508B4" w:rsidRDefault="00D508B4">
      <w:pPr>
        <w:pStyle w:val="B1"/>
        <w:ind w:firstLine="284"/>
        <w:rPr>
          <w:lang w:eastAsia="zh-CN"/>
        </w:rPr>
        <w:pPrChange w:id="2096" w:author="Aris Papasakellariou" w:date="2018-08-28T15:29:00Z">
          <w:pPr>
            <w:pStyle w:val="B1"/>
          </w:pPr>
        </w:pPrChange>
      </w:pPr>
      <w:r>
        <w:rPr>
          <w:lang w:eastAsia="zh-CN"/>
        </w:rPr>
        <w:t xml:space="preserve">Set </w:t>
      </w:r>
      <w:r w:rsidR="00BF6343" w:rsidRPr="002922E2">
        <w:rPr>
          <w:position w:val="-10"/>
        </w:rPr>
        <w:object w:dxaOrig="440" w:dyaOrig="300" w14:anchorId="154B54AE">
          <v:shape id="_x0000_i2162" type="#_x0000_t75" style="width:21.6pt;height:13.5pt" o:ole="">
            <v:imagedata r:id="rId1728" o:title=""/>
          </v:shape>
          <o:OLEObject Type="Embed" ProgID="Equation.3" ShapeID="_x0000_i2162" DrawAspect="Content" ObjectID="_1597626319" r:id="rId1729"/>
        </w:object>
      </w:r>
      <w:r>
        <w:t xml:space="preserve"> to the cardinality of </w:t>
      </w:r>
      <w:r w:rsidRPr="00232ADB">
        <w:rPr>
          <w:position w:val="-4"/>
        </w:rPr>
        <w:object w:dxaOrig="220" w:dyaOrig="220" w14:anchorId="05FC50D6">
          <v:shape id="_x0000_i2163" type="#_x0000_t75" style="width:10.5pt;height:10.5pt" o:ole="">
            <v:imagedata r:id="rId1696" o:title=""/>
          </v:shape>
          <o:OLEObject Type="Embed" ProgID="Equation.3" ShapeID="_x0000_i2163" DrawAspect="Content" ObjectID="_1597626320" r:id="rId1730"/>
        </w:object>
      </w:r>
    </w:p>
    <w:p w14:paraId="264246D7" w14:textId="77777777" w:rsidR="00D508B4" w:rsidRPr="00917FF8" w:rsidRDefault="00D508B4">
      <w:pPr>
        <w:pStyle w:val="B1"/>
        <w:ind w:firstLine="284"/>
        <w:rPr>
          <w:lang w:eastAsia="zh-CN"/>
        </w:rPr>
        <w:pPrChange w:id="2097" w:author="Aris Papasakellariou" w:date="2018-08-28T15:29:00Z">
          <w:pPr>
            <w:pStyle w:val="B1"/>
          </w:pPr>
        </w:pPrChange>
      </w:pPr>
      <w:r w:rsidRPr="00516DF0">
        <w:rPr>
          <w:rFonts w:hint="eastAsia"/>
          <w:lang w:eastAsia="zh-CN"/>
        </w:rPr>
        <w:t xml:space="preserve">Set </w:t>
      </w:r>
      <w:r w:rsidRPr="00451A45">
        <w:rPr>
          <w:position w:val="-6"/>
        </w:rPr>
        <w:object w:dxaOrig="220" w:dyaOrig="200" w14:anchorId="3BB5E002">
          <v:shape id="_x0000_i2164" type="#_x0000_t75" style="width:11.4pt;height:10.8pt" o:ole="">
            <v:imagedata r:id="rId1731" o:title=""/>
          </v:shape>
          <o:OLEObject Type="Embed" ProgID="Equation.3" ShapeID="_x0000_i2164" DrawAspect="Content" ObjectID="_1597626321" r:id="rId1732"/>
        </w:object>
      </w:r>
      <w:r w:rsidRPr="00516DF0">
        <w:rPr>
          <w:rFonts w:hint="eastAsia"/>
          <w:lang w:eastAsia="zh-CN"/>
        </w:rPr>
        <w:t xml:space="preserve"> </w:t>
      </w:r>
      <w:r w:rsidRPr="002462F4">
        <w:rPr>
          <w:rFonts w:hint="eastAsia"/>
          <w:lang w:eastAsia="zh-CN"/>
        </w:rPr>
        <w:t xml:space="preserve">to </w:t>
      </w:r>
      <w:r>
        <w:rPr>
          <w:lang w:eastAsia="zh-CN"/>
        </w:rPr>
        <w:t xml:space="preserve">the </w:t>
      </w:r>
      <w:r w:rsidRPr="002462F4">
        <w:rPr>
          <w:rFonts w:hint="eastAsia"/>
          <w:lang w:eastAsia="zh-CN"/>
        </w:rPr>
        <w:t xml:space="preserve">smallest </w:t>
      </w:r>
      <w:r w:rsidRPr="002462F4">
        <w:rPr>
          <w:lang w:eastAsia="zh-CN"/>
        </w:rPr>
        <w:t>last</w:t>
      </w:r>
      <w:r w:rsidRPr="002462F4">
        <w:rPr>
          <w:rFonts w:hint="eastAsia"/>
          <w:lang w:eastAsia="zh-CN"/>
        </w:rPr>
        <w:t xml:space="preserve"> OFDM symbol index</w:t>
      </w:r>
      <w:r>
        <w:rPr>
          <w:lang w:eastAsia="zh-CN"/>
        </w:rPr>
        <w:t>, as</w:t>
      </w:r>
      <w:r>
        <w:rPr>
          <w:rFonts w:hint="eastAsia"/>
          <w:lang w:eastAsia="zh-CN"/>
        </w:rPr>
        <w:t xml:space="preserve"> determined by</w:t>
      </w:r>
      <w:r>
        <w:rPr>
          <w:lang w:eastAsia="zh-CN"/>
        </w:rPr>
        <w:t xml:space="preserve"> the</w:t>
      </w:r>
      <w:r w:rsidRPr="0048482F">
        <w:rPr>
          <w:color w:val="000000"/>
        </w:rPr>
        <w:t xml:space="preserve"> </w:t>
      </w:r>
      <w:r w:rsidRPr="0048482F">
        <w:rPr>
          <w:i/>
          <w:color w:val="000000"/>
        </w:rPr>
        <w:t>SLIV</w:t>
      </w:r>
      <w:r>
        <w:rPr>
          <w:lang w:eastAsia="zh-CN"/>
        </w:rPr>
        <w:t xml:space="preserve">, among all rows of </w:t>
      </w:r>
      <w:r w:rsidRPr="00232ADB">
        <w:rPr>
          <w:position w:val="-4"/>
        </w:rPr>
        <w:object w:dxaOrig="220" w:dyaOrig="220" w14:anchorId="4B5F8464">
          <v:shape id="_x0000_i2165" type="#_x0000_t75" style="width:10.5pt;height:10.5pt" o:ole="">
            <v:imagedata r:id="rId1696" o:title=""/>
          </v:shape>
          <o:OLEObject Type="Embed" ProgID="Equation.3" ShapeID="_x0000_i2165" DrawAspect="Content" ObjectID="_1597626322" r:id="rId1733"/>
        </w:object>
      </w:r>
    </w:p>
    <w:p w14:paraId="57A47108" w14:textId="77777777" w:rsidR="00D508B4" w:rsidRDefault="00D508B4">
      <w:pPr>
        <w:pStyle w:val="B1"/>
        <w:ind w:firstLine="283"/>
        <w:rPr>
          <w:lang w:eastAsia="zh-CN"/>
        </w:rPr>
        <w:pPrChange w:id="2098" w:author="Aris Papasakellariou" w:date="2018-08-28T15:29:00Z">
          <w:pPr>
            <w:pStyle w:val="B1"/>
          </w:pPr>
        </w:pPrChange>
      </w:pPr>
      <w:r>
        <w:rPr>
          <w:lang w:eastAsia="zh-CN"/>
        </w:rPr>
        <w:t xml:space="preserve">while </w:t>
      </w:r>
      <w:r w:rsidRPr="00CA6E16">
        <w:rPr>
          <w:rFonts w:cs="Arial"/>
          <w:position w:val="-6"/>
          <w:lang w:eastAsia="zh-CN"/>
        </w:rPr>
        <w:object w:dxaOrig="580" w:dyaOrig="240" w14:anchorId="2A66DE1A">
          <v:shape id="_x0000_i2166" type="#_x0000_t75" style="width:28.8pt;height:12pt" o:ole="">
            <v:imagedata r:id="rId1724" o:title=""/>
          </v:shape>
          <o:OLEObject Type="Embed" ProgID="Equation.3" ShapeID="_x0000_i2166" DrawAspect="Content" ObjectID="_1597626323" r:id="rId1734"/>
        </w:object>
      </w:r>
    </w:p>
    <w:p w14:paraId="5A913252" w14:textId="77777777" w:rsidR="00D508B4" w:rsidRDefault="00D508B4">
      <w:pPr>
        <w:pStyle w:val="B1"/>
        <w:ind w:left="852" w:firstLine="284"/>
        <w:rPr>
          <w:lang w:eastAsia="zh-CN"/>
        </w:rPr>
        <w:pPrChange w:id="2099" w:author="Aris Papasakellariou" w:date="2018-08-28T15:29:00Z">
          <w:pPr>
            <w:pStyle w:val="B1"/>
          </w:pPr>
        </w:pPrChange>
      </w:pPr>
      <w:r w:rsidRPr="00917FF8">
        <w:rPr>
          <w:lang w:eastAsia="zh-CN"/>
        </w:rPr>
        <w:t>S</w:t>
      </w:r>
      <w:r w:rsidRPr="00917FF8">
        <w:rPr>
          <w:rFonts w:hint="eastAsia"/>
          <w:lang w:eastAsia="zh-CN"/>
        </w:rPr>
        <w:t xml:space="preserve">et </w:t>
      </w:r>
      <w:r w:rsidRPr="00451A45">
        <w:rPr>
          <w:position w:val="-6"/>
        </w:rPr>
        <w:object w:dxaOrig="460" w:dyaOrig="240" w14:anchorId="476342E4">
          <v:shape id="_x0000_i2167" type="#_x0000_t75" style="width:23.4pt;height:12pt" o:ole="">
            <v:imagedata r:id="rId1735" o:title=""/>
          </v:shape>
          <o:OLEObject Type="Embed" ProgID="Equation.3" ShapeID="_x0000_i2167" DrawAspect="Content" ObjectID="_1597626324" r:id="rId1736"/>
        </w:object>
      </w:r>
      <w:r w:rsidRPr="00516DF0">
        <w:rPr>
          <w:rFonts w:hint="eastAsia"/>
          <w:lang w:eastAsia="zh-CN"/>
        </w:rPr>
        <w:t xml:space="preserve"> </w:t>
      </w:r>
    </w:p>
    <w:p w14:paraId="0F445BA5" w14:textId="77777777" w:rsidR="00D508B4" w:rsidRDefault="00D508B4">
      <w:pPr>
        <w:pStyle w:val="B2"/>
        <w:ind w:left="1133" w:firstLine="1"/>
        <w:rPr>
          <w:lang w:eastAsia="zh-CN"/>
        </w:rPr>
        <w:pPrChange w:id="2100" w:author="Aris Papasakellariou" w:date="2018-08-28T15:29:00Z">
          <w:pPr>
            <w:pStyle w:val="B2"/>
          </w:pPr>
        </w:pPrChange>
      </w:pPr>
      <w:r w:rsidRPr="00917FF8">
        <w:t xml:space="preserve">while </w:t>
      </w:r>
      <w:r w:rsidR="000F584E" w:rsidRPr="002922E2">
        <w:rPr>
          <w:position w:val="-10"/>
        </w:rPr>
        <w:object w:dxaOrig="740" w:dyaOrig="300" w14:anchorId="460A0E8D">
          <v:shape id="_x0000_i2168" type="#_x0000_t75" style="width:35.7pt;height:13.5pt" o:ole="">
            <v:imagedata r:id="rId1737" o:title=""/>
          </v:shape>
          <o:OLEObject Type="Embed" ProgID="Equation.3" ShapeID="_x0000_i2168" DrawAspect="Content" ObjectID="_1597626325" r:id="rId1738"/>
        </w:object>
      </w:r>
    </w:p>
    <w:p w14:paraId="4C7C72FA" w14:textId="77777777" w:rsidR="00D508B4" w:rsidRDefault="00D508B4">
      <w:pPr>
        <w:pStyle w:val="B3"/>
        <w:ind w:left="1417" w:firstLine="1"/>
        <w:rPr>
          <w:lang w:eastAsia="zh-CN"/>
        </w:rPr>
        <w:pPrChange w:id="2101" w:author="Aris Papasakellariou" w:date="2018-08-28T15:29:00Z">
          <w:pPr>
            <w:pStyle w:val="B3"/>
          </w:pPr>
        </w:pPrChange>
      </w:pPr>
      <w:r w:rsidRPr="00516DF0">
        <w:rPr>
          <w:rFonts w:hint="eastAsia"/>
          <w:lang w:eastAsia="zh-CN"/>
        </w:rPr>
        <w:t xml:space="preserve">if </w:t>
      </w:r>
      <w:r w:rsidRPr="00272FBE">
        <w:rPr>
          <w:position w:val="-6"/>
        </w:rPr>
        <w:object w:dxaOrig="560" w:dyaOrig="240" w14:anchorId="0ADD1C61">
          <v:shape id="_x0000_i2169" type="#_x0000_t75" style="width:28.5pt;height:12pt" o:ole="">
            <v:imagedata r:id="rId1739" o:title=""/>
          </v:shape>
          <o:OLEObject Type="Embed" ProgID="Equation.3" ShapeID="_x0000_i2169" DrawAspect="Content" ObjectID="_1597626326" r:id="rId1740"/>
        </w:object>
      </w:r>
      <w:r w:rsidRPr="00516DF0">
        <w:rPr>
          <w:rFonts w:hint="eastAsia"/>
          <w:lang w:eastAsia="zh-CN"/>
        </w:rPr>
        <w:t xml:space="preserve"> </w:t>
      </w:r>
      <w:r>
        <w:rPr>
          <w:lang w:eastAsia="zh-CN"/>
        </w:rPr>
        <w:t xml:space="preserve">for </w:t>
      </w:r>
      <w:r w:rsidRPr="00917FF8">
        <w:rPr>
          <w:rFonts w:cs="Arial" w:hint="eastAsia"/>
          <w:lang w:eastAsia="zh-CN"/>
        </w:rPr>
        <w:t xml:space="preserve">start OFDM symbol index </w:t>
      </w:r>
      <w:r w:rsidRPr="00232ADB">
        <w:rPr>
          <w:position w:val="-6"/>
        </w:rPr>
        <w:object w:dxaOrig="200" w:dyaOrig="240" w14:anchorId="5F9670F4">
          <v:shape id="_x0000_i2170" type="#_x0000_t75" style="width:10.8pt;height:12pt" o:ole="">
            <v:imagedata r:id="rId1741" o:title=""/>
          </v:shape>
          <o:OLEObject Type="Embed" ProgID="Equation.3" ShapeID="_x0000_i2170" DrawAspect="Content" ObjectID="_1597626327" r:id="rId1742"/>
        </w:object>
      </w:r>
      <w:r w:rsidRPr="00917FF8">
        <w:rPr>
          <w:rFonts w:cs="Arial" w:hint="eastAsia"/>
          <w:lang w:eastAsia="zh-CN"/>
        </w:rPr>
        <w:t xml:space="preserve"> for </w:t>
      </w:r>
      <w:r w:rsidRPr="002E3595">
        <w:t>row</w:t>
      </w:r>
      <w:r w:rsidRPr="00917FF8">
        <w:rPr>
          <w:rFonts w:cs="Arial" w:hint="eastAsia"/>
          <w:lang w:eastAsia="zh-CN"/>
        </w:rPr>
        <w:t xml:space="preserve"> </w:t>
      </w:r>
      <w:r w:rsidRPr="00232ADB">
        <w:rPr>
          <w:position w:val="-4"/>
        </w:rPr>
        <w:object w:dxaOrig="160" w:dyaOrig="180" w14:anchorId="297837EE">
          <v:shape id="_x0000_i2171" type="#_x0000_t75" style="width:7.5pt;height:8.7pt" o:ole="">
            <v:imagedata r:id="rId1743" o:title=""/>
          </v:shape>
          <o:OLEObject Type="Embed" ProgID="Equation.3" ShapeID="_x0000_i2171" DrawAspect="Content" ObjectID="_1597626328" r:id="rId1744"/>
        </w:object>
      </w:r>
      <w:r>
        <w:t xml:space="preserve"> </w:t>
      </w:r>
    </w:p>
    <w:p w14:paraId="5D53B6D6" w14:textId="77777777" w:rsidR="00D508B4" w:rsidRPr="002462F4" w:rsidRDefault="00D508B4">
      <w:pPr>
        <w:pStyle w:val="B4"/>
        <w:ind w:left="1704" w:firstLine="0"/>
        <w:rPr>
          <w:lang w:eastAsia="zh-CN"/>
        </w:rPr>
        <w:pPrChange w:id="2102" w:author="Aris Papasakellariou" w:date="2018-08-28T15:29:00Z">
          <w:pPr>
            <w:pStyle w:val="B4"/>
          </w:pPr>
        </w:pPrChange>
      </w:pPr>
      <w:r w:rsidRPr="002462F4">
        <w:rPr>
          <w:position w:val="-12"/>
        </w:rPr>
        <w:object w:dxaOrig="639" w:dyaOrig="320" w14:anchorId="04065F89">
          <v:shape id="_x0000_i2172" type="#_x0000_t75" style="width:31.8pt;height:16.5pt" o:ole="">
            <v:imagedata r:id="rId1745" o:title=""/>
          </v:shape>
          <o:OLEObject Type="Embed" ProgID="Equation.3" ShapeID="_x0000_i2172" DrawAspect="Content" ObjectID="_1597626329" r:id="rId1746"/>
        </w:object>
      </w:r>
      <w:r w:rsidRPr="002462F4">
        <w:t>;</w:t>
      </w:r>
      <w:r w:rsidRPr="002462F4">
        <w:rPr>
          <w:rFonts w:hint="eastAsia"/>
          <w:lang w:eastAsia="zh-CN"/>
        </w:rPr>
        <w:t xml:space="preserve"> </w:t>
      </w:r>
      <w:r w:rsidRPr="00D319D6">
        <w:rPr>
          <w:rFonts w:hint="eastAsia"/>
          <w:lang w:eastAsia="zh-CN"/>
        </w:rPr>
        <w:t xml:space="preserve">- index of </w:t>
      </w:r>
      <w:r>
        <w:rPr>
          <w:lang w:eastAsia="zh-CN"/>
        </w:rPr>
        <w:t xml:space="preserve">occasion for </w:t>
      </w:r>
      <w:r w:rsidRPr="00D319D6">
        <w:t>candidate PDSCH reception</w:t>
      </w:r>
      <w:r>
        <w:rPr>
          <w:rFonts w:hint="eastAsia"/>
          <w:lang w:eastAsia="zh-CN"/>
        </w:rPr>
        <w:t xml:space="preserve"> </w:t>
      </w:r>
      <w:r>
        <w:rPr>
          <w:lang w:eastAsia="zh-CN"/>
        </w:rPr>
        <w:t xml:space="preserve">or SPS PDSCH release </w:t>
      </w:r>
      <w:r>
        <w:rPr>
          <w:rFonts w:hint="eastAsia"/>
          <w:lang w:eastAsia="zh-CN"/>
        </w:rPr>
        <w:t xml:space="preserve">associated with </w:t>
      </w:r>
      <w:r w:rsidRPr="00D319D6">
        <w:rPr>
          <w:rFonts w:hint="eastAsia"/>
          <w:lang w:eastAsia="zh-CN"/>
        </w:rPr>
        <w:t xml:space="preserve">row </w:t>
      </w:r>
      <w:r w:rsidRPr="00D319D6">
        <w:rPr>
          <w:position w:val="-4"/>
        </w:rPr>
        <w:object w:dxaOrig="160" w:dyaOrig="180" w14:anchorId="038BB57C">
          <v:shape id="_x0000_i2173" type="#_x0000_t75" style="width:7.5pt;height:8.7pt" o:ole="">
            <v:imagedata r:id="rId1743" o:title=""/>
          </v:shape>
          <o:OLEObject Type="Embed" ProgID="Equation.3" ShapeID="_x0000_i2173" DrawAspect="Content" ObjectID="_1597626330" r:id="rId1747"/>
        </w:object>
      </w:r>
    </w:p>
    <w:p w14:paraId="6F9A1DA9" w14:textId="77777777" w:rsidR="00D508B4" w:rsidRDefault="00D508B4">
      <w:pPr>
        <w:pStyle w:val="B4"/>
        <w:ind w:left="1702" w:firstLine="2"/>
        <w:rPr>
          <w:lang w:eastAsia="zh-CN"/>
        </w:rPr>
        <w:pPrChange w:id="2103" w:author="Aris Papasakellariou" w:date="2018-08-28T15:29:00Z">
          <w:pPr>
            <w:pStyle w:val="B4"/>
          </w:pPr>
        </w:pPrChange>
      </w:pPr>
      <w:r w:rsidRPr="00272FBE">
        <w:rPr>
          <w:position w:val="-6"/>
        </w:rPr>
        <w:object w:dxaOrig="780" w:dyaOrig="240" w14:anchorId="21BDF7B1">
          <v:shape id="_x0000_i2174" type="#_x0000_t75" style="width:36.3pt;height:11.4pt" o:ole="">
            <v:imagedata r:id="rId1720" o:title=""/>
          </v:shape>
          <o:OLEObject Type="Embed" ProgID="Equation.3" ShapeID="_x0000_i2174" DrawAspect="Content" ObjectID="_1597626331" r:id="rId1748"/>
        </w:object>
      </w:r>
      <w:r>
        <w:rPr>
          <w:rFonts w:hint="eastAsia"/>
          <w:lang w:eastAsia="zh-CN"/>
        </w:rPr>
        <w:t>;</w:t>
      </w:r>
    </w:p>
    <w:p w14:paraId="0670C825" w14:textId="77777777" w:rsidR="00D508B4" w:rsidRPr="00917FF8" w:rsidRDefault="00D508B4">
      <w:pPr>
        <w:pStyle w:val="B4"/>
        <w:ind w:left="1700" w:firstLine="2"/>
        <w:rPr>
          <w:lang w:eastAsia="zh-CN"/>
        </w:rPr>
        <w:pPrChange w:id="2104" w:author="Aris Papasakellariou" w:date="2018-08-28T15:30:00Z">
          <w:pPr>
            <w:pStyle w:val="B4"/>
          </w:pPr>
        </w:pPrChange>
      </w:pPr>
      <w:r w:rsidRPr="00E077B7">
        <w:rPr>
          <w:rFonts w:cs="Arial"/>
          <w:position w:val="-12"/>
          <w:lang w:eastAsia="zh-CN"/>
        </w:rPr>
        <w:object w:dxaOrig="1060" w:dyaOrig="320" w14:anchorId="0FD40A22">
          <v:shape id="_x0000_i2175" type="#_x0000_t75" style="width:53.4pt;height:16.5pt" o:ole="">
            <v:imagedata r:id="rId1749" o:title=""/>
          </v:shape>
          <o:OLEObject Type="Embed" ProgID="Equation.3" ShapeID="_x0000_i2175" DrawAspect="Content" ObjectID="_1597626332" r:id="rId1750"/>
        </w:object>
      </w:r>
    </w:p>
    <w:p w14:paraId="2FBAEEB6" w14:textId="77777777" w:rsidR="00D508B4" w:rsidRPr="00917FF8" w:rsidRDefault="00D508B4">
      <w:pPr>
        <w:pStyle w:val="B3"/>
        <w:ind w:left="1419" w:firstLine="1"/>
        <w:rPr>
          <w:lang w:eastAsia="zh-CN"/>
        </w:rPr>
        <w:pPrChange w:id="2105" w:author="Aris Papasakellariou" w:date="2018-08-28T15:30:00Z">
          <w:pPr>
            <w:pStyle w:val="B3"/>
          </w:pPr>
        </w:pPrChange>
      </w:pPr>
      <w:r w:rsidRPr="00917FF8">
        <w:rPr>
          <w:rFonts w:hint="eastAsia"/>
          <w:lang w:eastAsia="zh-CN"/>
        </w:rPr>
        <w:t>end if</w:t>
      </w:r>
    </w:p>
    <w:p w14:paraId="31648998" w14:textId="77777777" w:rsidR="00D508B4" w:rsidRDefault="00D508B4">
      <w:pPr>
        <w:pStyle w:val="B2"/>
        <w:ind w:left="1418" w:firstLine="1"/>
        <w:rPr>
          <w:rFonts w:cs="Arial"/>
          <w:lang w:eastAsia="zh-CN"/>
        </w:rPr>
        <w:pPrChange w:id="2106" w:author="Aris Papasakellariou" w:date="2018-08-28T15:30:00Z">
          <w:pPr>
            <w:pStyle w:val="B2"/>
          </w:pPr>
        </w:pPrChange>
      </w:pPr>
      <w:r w:rsidRPr="00451A45">
        <w:rPr>
          <w:position w:val="-4"/>
        </w:rPr>
        <w:object w:dxaOrig="700" w:dyaOrig="220" w14:anchorId="5495831B">
          <v:shape id="_x0000_i2176" type="#_x0000_t75" style="width:35.4pt;height:11.4pt" o:ole="">
            <v:imagedata r:id="rId1722" o:title=""/>
          </v:shape>
          <o:OLEObject Type="Embed" ProgID="Equation.3" ShapeID="_x0000_i2176" DrawAspect="Content" ObjectID="_1597626333" r:id="rId1751"/>
        </w:object>
      </w:r>
      <w:r w:rsidRPr="008618BB">
        <w:rPr>
          <w:lang w:eastAsia="zh-CN"/>
        </w:rPr>
        <w:t xml:space="preserve">; </w:t>
      </w:r>
    </w:p>
    <w:p w14:paraId="78FF5F03" w14:textId="77777777" w:rsidR="00D508B4" w:rsidRDefault="00D508B4">
      <w:pPr>
        <w:pStyle w:val="B2"/>
        <w:ind w:left="1135" w:firstLine="1"/>
        <w:rPr>
          <w:lang w:eastAsia="zh-CN"/>
        </w:rPr>
        <w:pPrChange w:id="2107" w:author="Aris Papasakellariou" w:date="2018-08-28T15:30:00Z">
          <w:pPr>
            <w:pStyle w:val="B2"/>
          </w:pPr>
        </w:pPrChange>
      </w:pPr>
      <w:r w:rsidRPr="00B916EC">
        <w:rPr>
          <w:rFonts w:hint="eastAsia"/>
          <w:lang w:eastAsia="zh-CN"/>
        </w:rPr>
        <w:t>end while</w:t>
      </w:r>
    </w:p>
    <w:p w14:paraId="77ECEB46" w14:textId="77777777" w:rsidR="00D508B4" w:rsidRDefault="00D508B4">
      <w:pPr>
        <w:pStyle w:val="B2"/>
        <w:ind w:left="1134" w:firstLine="1"/>
        <w:rPr>
          <w:rFonts w:cs="Arial"/>
          <w:lang w:eastAsia="zh-CN"/>
        </w:rPr>
        <w:pPrChange w:id="2108" w:author="Aris Papasakellariou" w:date="2018-08-28T15:30:00Z">
          <w:pPr>
            <w:pStyle w:val="B2"/>
          </w:pPr>
        </w:pPrChange>
      </w:pPr>
      <w:r w:rsidRPr="002D789B">
        <w:rPr>
          <w:rFonts w:cs="Arial"/>
          <w:position w:val="-12"/>
          <w:lang w:eastAsia="zh-CN"/>
        </w:rPr>
        <w:object w:dxaOrig="1440" w:dyaOrig="320" w14:anchorId="06D38AF6">
          <v:shape id="_x0000_i2177" type="#_x0000_t75" style="width:1in;height:16.5pt" o:ole="">
            <v:imagedata r:id="rId1752" o:title=""/>
          </v:shape>
          <o:OLEObject Type="Embed" ProgID="Equation.3" ShapeID="_x0000_i2177" DrawAspect="Content" ObjectID="_1597626334" r:id="rId1753"/>
        </w:object>
      </w:r>
    </w:p>
    <w:p w14:paraId="570ADFEE" w14:textId="77777777" w:rsidR="00D508B4" w:rsidRPr="00B916EC" w:rsidRDefault="00D508B4">
      <w:pPr>
        <w:pStyle w:val="B2"/>
        <w:ind w:left="1133" w:firstLine="1"/>
        <w:rPr>
          <w:lang w:eastAsia="zh-CN"/>
        </w:rPr>
        <w:pPrChange w:id="2109" w:author="Aris Papasakellariou" w:date="2018-08-28T15:30:00Z">
          <w:pPr>
            <w:pStyle w:val="B2"/>
          </w:pPr>
        </w:pPrChange>
      </w:pPr>
      <w:r w:rsidRPr="00B916EC">
        <w:rPr>
          <w:position w:val="-10"/>
        </w:rPr>
        <w:object w:dxaOrig="740" w:dyaOrig="279" w14:anchorId="7C86C546">
          <v:shape id="_x0000_i2178" type="#_x0000_t75" style="width:37.2pt;height:13.5pt" o:ole="">
            <v:imagedata r:id="rId1754" o:title=""/>
          </v:shape>
          <o:OLEObject Type="Embed" ProgID="Equation.3" ShapeID="_x0000_i2178" DrawAspect="Content" ObjectID="_1597626335" r:id="rId1755"/>
        </w:object>
      </w:r>
      <w:r w:rsidRPr="00B916EC">
        <w:t>;</w:t>
      </w:r>
    </w:p>
    <w:p w14:paraId="573D7EE8" w14:textId="77777777" w:rsidR="00D508B4" w:rsidRDefault="00D508B4">
      <w:pPr>
        <w:pStyle w:val="B2"/>
        <w:ind w:left="1132" w:firstLine="1"/>
        <w:rPr>
          <w:i/>
          <w:lang w:eastAsia="zh-CN"/>
        </w:rPr>
        <w:pPrChange w:id="2110" w:author="Aris Papasakellariou" w:date="2018-08-28T15:30:00Z">
          <w:pPr>
            <w:pStyle w:val="B2"/>
          </w:pPr>
        </w:pPrChange>
      </w:pPr>
      <w:r w:rsidRPr="002462F4">
        <w:rPr>
          <w:rFonts w:hint="eastAsia"/>
          <w:lang w:eastAsia="zh-CN"/>
        </w:rPr>
        <w:t xml:space="preserve">Set </w:t>
      </w:r>
      <w:r w:rsidRPr="002462F4">
        <w:rPr>
          <w:position w:val="-6"/>
        </w:rPr>
        <w:object w:dxaOrig="220" w:dyaOrig="200" w14:anchorId="594AFA53">
          <v:shape id="_x0000_i2179" type="#_x0000_t75" style="width:11.4pt;height:10.8pt" o:ole="">
            <v:imagedata r:id="rId1756" o:title=""/>
          </v:shape>
          <o:OLEObject Type="Embed" ProgID="Equation.3" ShapeID="_x0000_i2179" DrawAspect="Content" ObjectID="_1597626336" r:id="rId1757"/>
        </w:object>
      </w:r>
      <w:r w:rsidRPr="002462F4">
        <w:rPr>
          <w:rFonts w:hint="eastAsia"/>
          <w:lang w:eastAsia="zh-CN"/>
        </w:rPr>
        <w:t xml:space="preserve"> to </w:t>
      </w:r>
      <w:r w:rsidRPr="002462F4">
        <w:rPr>
          <w:lang w:eastAsia="zh-CN"/>
        </w:rPr>
        <w:t>the smallest last</w:t>
      </w:r>
      <w:r>
        <w:rPr>
          <w:lang w:eastAsia="zh-CN"/>
        </w:rPr>
        <w:t xml:space="preserve"> </w:t>
      </w:r>
      <w:r w:rsidRPr="002462F4">
        <w:rPr>
          <w:rFonts w:hint="eastAsia"/>
          <w:lang w:eastAsia="zh-CN"/>
        </w:rPr>
        <w:t>OFDM symbol index among all</w:t>
      </w:r>
      <w:r>
        <w:rPr>
          <w:lang w:eastAsia="zh-CN"/>
        </w:rPr>
        <w:t xml:space="preserve"> rows of </w:t>
      </w:r>
      <w:r w:rsidRPr="00232ADB">
        <w:rPr>
          <w:position w:val="-4"/>
        </w:rPr>
        <w:object w:dxaOrig="220" w:dyaOrig="220" w14:anchorId="2C723192">
          <v:shape id="_x0000_i2180" type="#_x0000_t75" style="width:10.5pt;height:10.5pt" o:ole="">
            <v:imagedata r:id="rId1696" o:title=""/>
          </v:shape>
          <o:OLEObject Type="Embed" ProgID="Equation.3" ShapeID="_x0000_i2180" DrawAspect="Content" ObjectID="_1597626337" r:id="rId1758"/>
        </w:object>
      </w:r>
      <w:r w:rsidRPr="002462F4">
        <w:rPr>
          <w:rFonts w:hint="eastAsia"/>
          <w:lang w:eastAsia="zh-CN"/>
        </w:rPr>
        <w:t>;</w:t>
      </w:r>
    </w:p>
    <w:p w14:paraId="6D3A7520" w14:textId="77777777" w:rsidR="00D508B4" w:rsidRDefault="00D508B4">
      <w:pPr>
        <w:pStyle w:val="B1"/>
        <w:ind w:left="848" w:firstLine="4"/>
        <w:rPr>
          <w:lang w:eastAsia="zh-CN"/>
        </w:rPr>
        <w:pPrChange w:id="2111" w:author="Aris Papasakellariou" w:date="2018-08-28T15:30:00Z">
          <w:pPr>
            <w:pStyle w:val="B1"/>
          </w:pPr>
        </w:pPrChange>
      </w:pPr>
      <w:r w:rsidRPr="00B916EC">
        <w:rPr>
          <w:rFonts w:hint="eastAsia"/>
          <w:lang w:eastAsia="zh-CN"/>
        </w:rPr>
        <w:t>end while</w:t>
      </w:r>
    </w:p>
    <w:p w14:paraId="76AC4D93" w14:textId="77777777" w:rsidR="00D508B4" w:rsidRDefault="00D508B4">
      <w:pPr>
        <w:pStyle w:val="B1"/>
        <w:ind w:firstLine="0"/>
        <w:rPr>
          <w:i/>
          <w:lang w:eastAsia="zh-CN"/>
        </w:rPr>
        <w:pPrChange w:id="2112" w:author="Aris Papasakellariou" w:date="2018-08-15T10:08:00Z">
          <w:pPr>
            <w:pStyle w:val="B1"/>
          </w:pPr>
        </w:pPrChange>
      </w:pPr>
      <w:r>
        <w:rPr>
          <w:lang w:eastAsia="zh-CN"/>
        </w:rPr>
        <w:t>end if</w:t>
      </w:r>
    </w:p>
    <w:p w14:paraId="4B28F178" w14:textId="77777777" w:rsidR="005E0856" w:rsidRPr="005E0856" w:rsidRDefault="005E0856">
      <w:pPr>
        <w:pStyle w:val="B1"/>
        <w:ind w:firstLine="0"/>
        <w:rPr>
          <w:lang w:eastAsia="zh-CN"/>
        </w:rPr>
        <w:pPrChange w:id="2113" w:author="Aris Papasakellariou" w:date="2018-08-15T10:08:00Z">
          <w:pPr>
            <w:pStyle w:val="B1"/>
          </w:pPr>
        </w:pPrChange>
      </w:pPr>
      <w:r w:rsidRPr="005E0856">
        <w:rPr>
          <w:position w:val="-6"/>
        </w:rPr>
        <w:object w:dxaOrig="740" w:dyaOrig="240" w14:anchorId="33E48BB3">
          <v:shape id="_x0000_i2181" type="#_x0000_t75" style="width:37.2pt;height:12.3pt" o:ole="">
            <v:imagedata r:id="rId1759" o:title=""/>
          </v:shape>
          <o:OLEObject Type="Embed" ProgID="Equation.3" ShapeID="_x0000_i2181" DrawAspect="Content" ObjectID="_1597626338" r:id="rId1760"/>
        </w:object>
      </w:r>
      <w:r>
        <w:rPr>
          <w:lang w:val="en-US" w:eastAsia="zh-CN"/>
        </w:rPr>
        <w:t xml:space="preserve">; </w:t>
      </w:r>
    </w:p>
    <w:p w14:paraId="7CC4662D" w14:textId="77777777" w:rsidR="00D508B4" w:rsidRDefault="000F584E" w:rsidP="001322F1">
      <w:pPr>
        <w:pStyle w:val="B1"/>
        <w:rPr>
          <w:lang w:eastAsia="zh-CN"/>
        </w:rPr>
      </w:pPr>
      <w:r>
        <w:rPr>
          <w:lang w:eastAsia="zh-CN"/>
        </w:rPr>
        <w:t>end if</w:t>
      </w:r>
    </w:p>
    <w:p w14:paraId="1590C788" w14:textId="77777777" w:rsidR="00D508B4" w:rsidRPr="00232ADB" w:rsidRDefault="00D508B4" w:rsidP="00C95F11">
      <w:pPr>
        <w:rPr>
          <w:lang w:eastAsia="zh-CN"/>
        </w:rPr>
      </w:pPr>
      <w:r>
        <w:rPr>
          <w:rFonts w:hint="eastAsia"/>
          <w:lang w:eastAsia="zh-CN"/>
        </w:rPr>
        <w:t>end while</w:t>
      </w:r>
    </w:p>
    <w:p w14:paraId="6E43778F" w14:textId="7F3A49F8" w:rsidR="00D508B4" w:rsidRDefault="00D508B4" w:rsidP="00D508B4">
      <w:pPr>
        <w:rPr>
          <w:lang w:eastAsia="zh-CN"/>
        </w:rPr>
      </w:pPr>
      <w:r>
        <w:rPr>
          <w:rFonts w:hint="eastAsia"/>
          <w:lang w:eastAsia="zh-CN"/>
        </w:rPr>
        <w:t xml:space="preserve">For </w:t>
      </w:r>
      <w:ins w:id="2114" w:author="Aris Papasakellariou" w:date="2018-08-15T10:02:00Z">
        <w:r w:rsidR="00B039D7">
          <w:rPr>
            <w:lang w:eastAsia="zh-CN"/>
          </w:rPr>
          <w:t xml:space="preserve">occasions of candidate PDSCH receptions corresponding to </w:t>
        </w:r>
      </w:ins>
      <w:r>
        <w:rPr>
          <w:rFonts w:hint="eastAsia"/>
          <w:lang w:eastAsia="zh-CN"/>
        </w:rPr>
        <w:t xml:space="preserve">rows of </w:t>
      </w:r>
      <w:ins w:id="2115" w:author="Aris Papasakellariou" w:date="2018-08-30T10:09:00Z">
        <w:r w:rsidR="008070DF" w:rsidRPr="00D319D6">
          <w:rPr>
            <w:position w:val="-4"/>
            <w:lang w:eastAsia="zh-CN"/>
          </w:rPr>
          <w:object w:dxaOrig="220" w:dyaOrig="220" w14:anchorId="3F3F6CB6">
            <v:shape id="_x0000_i2182" type="#_x0000_t75" style="width:11.4pt;height:11.4pt" o:ole="">
              <v:imagedata r:id="rId1670" o:title=""/>
            </v:shape>
            <o:OLEObject Type="Embed" ProgID="Equation.3" ShapeID="_x0000_i2182" DrawAspect="Content" ObjectID="_1597626339" r:id="rId1761"/>
          </w:object>
        </w:r>
      </w:ins>
      <w:del w:id="2116" w:author="Aris Papasakellariou" w:date="2018-08-30T10:09:00Z">
        <w:r w:rsidR="000F584E" w:rsidRPr="00316476" w:rsidDel="008070DF">
          <w:rPr>
            <w:i/>
          </w:rPr>
          <w:delText>PDSCH-TimeDomainResourceAllocation</w:delText>
        </w:r>
        <w:r w:rsidDel="008070DF">
          <w:rPr>
            <w:rFonts w:hint="eastAsia"/>
            <w:lang w:eastAsia="zh-CN"/>
          </w:rPr>
          <w:delText xml:space="preserve"> </w:delText>
        </w:r>
      </w:del>
      <w:r>
        <w:rPr>
          <w:lang w:eastAsia="zh-CN"/>
        </w:rPr>
        <w:t>associated</w:t>
      </w:r>
      <w:r>
        <w:rPr>
          <w:rFonts w:hint="eastAsia"/>
          <w:lang w:eastAsia="zh-CN"/>
        </w:rPr>
        <w:t xml:space="preserve"> with a same value of </w:t>
      </w:r>
      <w:r w:rsidRPr="0077502A">
        <w:rPr>
          <w:position w:val="-12"/>
        </w:rPr>
        <w:object w:dxaOrig="320" w:dyaOrig="320" w14:anchorId="61D02DD0">
          <v:shape id="_x0000_i2183" type="#_x0000_t75" style="width:16.5pt;height:16.5pt" o:ole="">
            <v:imagedata r:id="rId1762" o:title=""/>
          </v:shape>
          <o:OLEObject Type="Embed" ProgID="Equation.3" ShapeID="_x0000_i2183" DrawAspect="Content" ObjectID="_1597626340" r:id="rId1763"/>
        </w:object>
      </w:r>
      <w:r>
        <w:rPr>
          <w:rFonts w:hint="eastAsia"/>
          <w:lang w:eastAsia="zh-CN"/>
        </w:rPr>
        <w:t>,</w:t>
      </w:r>
      <w:r>
        <w:rPr>
          <w:lang w:eastAsia="zh-CN"/>
        </w:rPr>
        <w:t xml:space="preserve"> </w:t>
      </w:r>
      <w:r>
        <w:rPr>
          <w:rFonts w:hint="eastAsia"/>
          <w:lang w:eastAsia="zh-CN"/>
        </w:rPr>
        <w:t xml:space="preserve">where </w:t>
      </w:r>
      <w:r w:rsidRPr="0077502A">
        <w:rPr>
          <w:position w:val="-12"/>
        </w:rPr>
        <w:object w:dxaOrig="660" w:dyaOrig="320" w14:anchorId="0A7A71F6">
          <v:shape id="_x0000_i2184" type="#_x0000_t75" style="width:33.9pt;height:16.5pt" o:ole="">
            <v:imagedata r:id="rId1764" o:title=""/>
          </v:shape>
          <o:OLEObject Type="Embed" ProgID="Equation.3" ShapeID="_x0000_i2184" DrawAspect="Content" ObjectID="_1597626341" r:id="rId1765"/>
        </w:object>
      </w:r>
      <w:r>
        <w:rPr>
          <w:rFonts w:hint="eastAsia"/>
          <w:lang w:eastAsia="zh-CN"/>
        </w:rPr>
        <w:t xml:space="preserve">, </w:t>
      </w:r>
      <w:r>
        <w:rPr>
          <w:lang w:eastAsia="zh-CN"/>
        </w:rPr>
        <w:t xml:space="preserve">the </w:t>
      </w:r>
      <w:r>
        <w:rPr>
          <w:rFonts w:hint="eastAsia"/>
          <w:lang w:eastAsia="zh-CN"/>
        </w:rPr>
        <w:t xml:space="preserve">UE </w:t>
      </w:r>
      <w:ins w:id="2117" w:author="Aris Papasakellariou" w:date="2018-08-08T21:46:00Z">
        <w:r w:rsidR="00D76663">
          <w:rPr>
            <w:lang w:eastAsia="zh-CN"/>
          </w:rPr>
          <w:t>does</w:t>
        </w:r>
      </w:ins>
      <w:del w:id="2118" w:author="Aris Papasakellariou" w:date="2018-08-08T21:46:00Z">
        <w:r w:rsidDel="00D76663">
          <w:rPr>
            <w:rFonts w:hint="eastAsia"/>
            <w:lang w:eastAsia="zh-CN"/>
          </w:rPr>
          <w:delText>is</w:delText>
        </w:r>
      </w:del>
      <w:r>
        <w:rPr>
          <w:rFonts w:hint="eastAsia"/>
          <w:lang w:eastAsia="zh-CN"/>
        </w:rPr>
        <w:t xml:space="preserve"> not expect</w:t>
      </w:r>
      <w:del w:id="2119" w:author="Aris Papasakellariou" w:date="2018-08-08T21:46:00Z">
        <w:r w:rsidDel="00D76663">
          <w:rPr>
            <w:rFonts w:hint="eastAsia"/>
            <w:lang w:eastAsia="zh-CN"/>
          </w:rPr>
          <w:delText>ed</w:delText>
        </w:r>
      </w:del>
      <w:r>
        <w:rPr>
          <w:rFonts w:hint="eastAsia"/>
          <w:lang w:eastAsia="zh-CN"/>
        </w:rPr>
        <w:t xml:space="preserve"> to receive more than one PDSCH </w:t>
      </w:r>
      <w:r>
        <w:rPr>
          <w:lang w:eastAsia="zh-CN"/>
        </w:rPr>
        <w:t>i</w:t>
      </w:r>
      <w:r>
        <w:rPr>
          <w:rFonts w:hint="eastAsia"/>
          <w:lang w:eastAsia="zh-CN"/>
        </w:rPr>
        <w:t>n a same slot.</w:t>
      </w:r>
      <w:r w:rsidR="0009732E">
        <w:rPr>
          <w:rFonts w:hint="eastAsia"/>
          <w:lang w:eastAsia="zh-CN"/>
        </w:rPr>
        <w:t xml:space="preserve"> </w:t>
      </w:r>
    </w:p>
    <w:p w14:paraId="7F1BF8D5" w14:textId="77777777" w:rsidR="005B0B06" w:rsidRDefault="005B0B06" w:rsidP="005B0B06">
      <w:pPr>
        <w:rPr>
          <w:ins w:id="2120" w:author="Aris Papasakellariou" w:date="2018-08-25T23:38:00Z"/>
        </w:rPr>
      </w:pPr>
      <w:ins w:id="2121" w:author="Aris Papasakellariou" w:date="2018-08-25T23:38:00Z">
        <w:r>
          <w:rPr>
            <w:rFonts w:eastAsia="SimSun" w:hint="eastAsia"/>
            <w:lang w:eastAsia="zh-CN"/>
          </w:rPr>
          <w:t xml:space="preserve">If </w:t>
        </w:r>
        <w:r>
          <w:rPr>
            <w:rFonts w:eastAsia="SimSun"/>
            <w:lang w:eastAsia="zh-CN"/>
          </w:rPr>
          <w:t xml:space="preserve">a </w:t>
        </w:r>
        <w:r w:rsidRPr="00B916EC">
          <w:t xml:space="preserve">UE receives a </w:t>
        </w:r>
        <w:r>
          <w:t xml:space="preserve">SPS PDSCH, or a SPS PDSCH release, or a </w:t>
        </w:r>
        <w:r w:rsidRPr="00B916EC">
          <w:t>PDSCH t</w:t>
        </w:r>
        <w:r>
          <w:t>hat is scheduled by a</w:t>
        </w:r>
        <w:r w:rsidRPr="00B916EC">
          <w:t xml:space="preserve"> DCI format 1_0</w:t>
        </w:r>
        <w:r>
          <w:t xml:space="preserve"> and if</w:t>
        </w:r>
      </w:ins>
    </w:p>
    <w:p w14:paraId="6F26084D" w14:textId="77777777" w:rsidR="005B0B06" w:rsidRDefault="005B0B06" w:rsidP="005B0B06">
      <w:pPr>
        <w:pStyle w:val="B1"/>
        <w:rPr>
          <w:ins w:id="2122" w:author="Aris Papasakellariou" w:date="2018-08-25T23:38:00Z"/>
        </w:rPr>
      </w:pPr>
      <w:ins w:id="2123" w:author="Aris Papasakellariou" w:date="2018-08-25T23:38:00Z">
        <w:r>
          <w:t>-</w:t>
        </w:r>
        <w:r>
          <w:tab/>
        </w:r>
        <w:r>
          <w:rPr>
            <w:lang w:val="en-US"/>
          </w:rPr>
          <w:t>the UE is configured with one serving cell, and</w:t>
        </w:r>
      </w:ins>
    </w:p>
    <w:p w14:paraId="211954CE" w14:textId="77777777" w:rsidR="005B0B06" w:rsidRPr="002658BF" w:rsidRDefault="005B0B06" w:rsidP="005B0B06">
      <w:pPr>
        <w:pStyle w:val="B1"/>
        <w:rPr>
          <w:ins w:id="2124" w:author="Aris Papasakellariou" w:date="2018-08-25T23:38:00Z"/>
          <w:lang w:val="en-US"/>
        </w:rPr>
      </w:pPr>
      <w:ins w:id="2125" w:author="Aris Papasakellariou" w:date="2018-08-25T23:38:00Z">
        <w:r>
          <w:t>-</w:t>
        </w:r>
        <w:r>
          <w:tab/>
        </w:r>
      </w:ins>
      <w:ins w:id="2126" w:author="Aris Papasakellariou" w:date="2018-08-25T23:38:00Z">
        <w:r w:rsidRPr="002D789B">
          <w:rPr>
            <w:rFonts w:cs="Arial"/>
            <w:position w:val="-12"/>
            <w:lang w:eastAsia="zh-CN"/>
          </w:rPr>
          <w:object w:dxaOrig="720" w:dyaOrig="320" w14:anchorId="24C5B707">
            <v:shape id="_x0000_i2185" type="#_x0000_t75" style="width:36pt;height:16.5pt" o:ole="">
              <v:imagedata r:id="rId1766" o:title=""/>
            </v:shape>
            <o:OLEObject Type="Embed" ProgID="Equation.3" ShapeID="_x0000_i2185" DrawAspect="Content" ObjectID="_1597626342" r:id="rId1767"/>
          </w:object>
        </w:r>
      </w:ins>
      <w:ins w:id="2127" w:author="Aris Papasakellariou" w:date="2018-08-25T23:38:00Z">
        <w:r>
          <w:rPr>
            <w:rFonts w:cs="Arial"/>
            <w:lang w:val="en-US" w:eastAsia="zh-CN"/>
          </w:rPr>
          <w:t>, and</w:t>
        </w:r>
      </w:ins>
    </w:p>
    <w:p w14:paraId="63D72CCA" w14:textId="77777777" w:rsidR="005B0B06" w:rsidRDefault="005B0B06" w:rsidP="005B0B06">
      <w:pPr>
        <w:pStyle w:val="B1"/>
        <w:rPr>
          <w:ins w:id="2128" w:author="Aris Papasakellariou" w:date="2018-08-25T23:38:00Z"/>
        </w:rPr>
      </w:pPr>
      <w:ins w:id="2129" w:author="Aris Papasakellariou" w:date="2018-08-25T23:38:00Z">
        <w:r>
          <w:t>-</w:t>
        </w:r>
        <w:r>
          <w:tab/>
        </w:r>
        <w:r>
          <w:rPr>
            <w:rFonts w:eastAsia="SimSun"/>
            <w:lang w:eastAsia="zh-CN"/>
          </w:rPr>
          <w:t xml:space="preserve">higher layer parameter </w:t>
        </w:r>
        <w:r w:rsidRPr="00221BBC">
          <w:rPr>
            <w:i/>
          </w:rPr>
          <w:t>PDSCH-CodeBlockGroupTransmission</w:t>
        </w:r>
        <w:r w:rsidRPr="00F35584">
          <w:t xml:space="preserve"> </w:t>
        </w:r>
        <w:r>
          <w:t>is provided</w:t>
        </w:r>
        <w:r>
          <w:rPr>
            <w:rFonts w:eastAsia="SimSun" w:hint="eastAsia"/>
            <w:lang w:eastAsia="zh-CN"/>
          </w:rPr>
          <w:t xml:space="preserve"> </w:t>
        </w:r>
        <w:r>
          <w:rPr>
            <w:rFonts w:eastAsia="SimSun"/>
            <w:lang w:eastAsia="zh-CN"/>
          </w:rPr>
          <w:t>to the UE</w:t>
        </w:r>
      </w:ins>
    </w:p>
    <w:p w14:paraId="50DE25F0" w14:textId="77777777" w:rsidR="005B0B06" w:rsidRPr="002658BF" w:rsidRDefault="005B0B06" w:rsidP="005B0B06">
      <w:pPr>
        <w:pStyle w:val="B1"/>
        <w:ind w:left="0" w:firstLine="0"/>
        <w:rPr>
          <w:ins w:id="2130" w:author="Aris Papasakellariou" w:date="2018-08-25T23:38:00Z"/>
          <w:lang w:val="en-US"/>
        </w:rPr>
      </w:pPr>
      <w:ins w:id="2131" w:author="Aris Papasakellariou" w:date="2018-08-25T23:38:00Z">
        <w:r w:rsidRPr="00B916EC">
          <w:t>the UE generates HARQ-ACK information only for the transport block in the PDSCH</w:t>
        </w:r>
        <w:r w:rsidRPr="00011FE0">
          <w:t xml:space="preserve"> </w:t>
        </w:r>
        <w:r>
          <w:t>or only for the SPS PDSCH release</w:t>
        </w:r>
        <w:r>
          <w:rPr>
            <w:lang w:val="en-US"/>
          </w:rPr>
          <w:t>.</w:t>
        </w:r>
      </w:ins>
    </w:p>
    <w:p w14:paraId="756238E2" w14:textId="77777777" w:rsidR="005B0B06" w:rsidRDefault="005B0B06" w:rsidP="005B0B06">
      <w:pPr>
        <w:rPr>
          <w:ins w:id="2132" w:author="Aris Papasakellariou" w:date="2018-08-25T23:38:00Z"/>
        </w:rPr>
      </w:pPr>
      <w:ins w:id="2133" w:author="Aris Papasakellariou" w:date="2018-08-25T23:38:00Z">
        <w:r>
          <w:rPr>
            <w:rFonts w:eastAsia="SimSun" w:hint="eastAsia"/>
            <w:lang w:eastAsia="zh-CN"/>
          </w:rPr>
          <w:t xml:space="preserve">If </w:t>
        </w:r>
        <w:r>
          <w:rPr>
            <w:rFonts w:eastAsia="SimSun"/>
            <w:lang w:eastAsia="zh-CN"/>
          </w:rPr>
          <w:t xml:space="preserve">a </w:t>
        </w:r>
        <w:r w:rsidRPr="00B916EC">
          <w:t xml:space="preserve">UE receives a </w:t>
        </w:r>
        <w:r>
          <w:t xml:space="preserve">SPS PDSCH, or a SPS PDSCH release, or a </w:t>
        </w:r>
        <w:r w:rsidRPr="00B916EC">
          <w:t>PDSCH t</w:t>
        </w:r>
        <w:r>
          <w:t>hat is scheduled by a</w:t>
        </w:r>
        <w:r w:rsidRPr="00B916EC">
          <w:t xml:space="preserve"> DCI format 1_0</w:t>
        </w:r>
        <w:r>
          <w:t xml:space="preserve"> and if</w:t>
        </w:r>
      </w:ins>
    </w:p>
    <w:p w14:paraId="542D27FE" w14:textId="77777777" w:rsidR="005B0B06" w:rsidRDefault="005B0B06" w:rsidP="005B0B06">
      <w:pPr>
        <w:pStyle w:val="B1"/>
        <w:rPr>
          <w:ins w:id="2134" w:author="Aris Papasakellariou" w:date="2018-08-25T23:38:00Z"/>
        </w:rPr>
      </w:pPr>
      <w:ins w:id="2135" w:author="Aris Papasakellariou" w:date="2018-08-25T23:38:00Z">
        <w:r>
          <w:t>-</w:t>
        </w:r>
        <w:r>
          <w:tab/>
        </w:r>
        <w:r>
          <w:rPr>
            <w:lang w:val="en-US"/>
          </w:rPr>
          <w:t>the UE is configured with more than one serving cells, or</w:t>
        </w:r>
      </w:ins>
    </w:p>
    <w:p w14:paraId="636418B5" w14:textId="77777777" w:rsidR="005B0B06" w:rsidRPr="002658BF" w:rsidRDefault="005B0B06" w:rsidP="005B0B06">
      <w:pPr>
        <w:pStyle w:val="B1"/>
        <w:rPr>
          <w:ins w:id="2136" w:author="Aris Papasakellariou" w:date="2018-08-25T23:38:00Z"/>
          <w:lang w:val="en-US"/>
        </w:rPr>
      </w:pPr>
      <w:ins w:id="2137" w:author="Aris Papasakellariou" w:date="2018-08-25T23:38:00Z">
        <w:r>
          <w:t>-</w:t>
        </w:r>
        <w:r>
          <w:tab/>
        </w:r>
      </w:ins>
      <w:ins w:id="2138" w:author="Aris Papasakellariou" w:date="2018-08-25T23:38:00Z">
        <w:r w:rsidRPr="002D789B">
          <w:rPr>
            <w:rFonts w:cs="Arial"/>
            <w:position w:val="-12"/>
            <w:lang w:eastAsia="zh-CN"/>
          </w:rPr>
          <w:object w:dxaOrig="740" w:dyaOrig="320" w14:anchorId="500B45F5">
            <v:shape id="_x0000_i2186" type="#_x0000_t75" style="width:37.2pt;height:16.5pt" o:ole="">
              <v:imagedata r:id="rId1768" o:title=""/>
            </v:shape>
            <o:OLEObject Type="Embed" ProgID="Equation.3" ShapeID="_x0000_i2186" DrawAspect="Content" ObjectID="_1597626343" r:id="rId1769"/>
          </w:object>
        </w:r>
      </w:ins>
      <w:ins w:id="2139" w:author="Aris Papasakellariou" w:date="2018-08-25T23:38:00Z">
        <w:r>
          <w:rPr>
            <w:rFonts w:cs="Arial"/>
            <w:lang w:val="en-US" w:eastAsia="zh-CN"/>
          </w:rPr>
          <w:t>, and</w:t>
        </w:r>
      </w:ins>
    </w:p>
    <w:p w14:paraId="1214C501" w14:textId="77777777" w:rsidR="005B0B06" w:rsidRDefault="005B0B06" w:rsidP="005B0B06">
      <w:pPr>
        <w:pStyle w:val="B1"/>
        <w:rPr>
          <w:ins w:id="2140" w:author="Aris Papasakellariou" w:date="2018-08-25T23:38:00Z"/>
        </w:rPr>
      </w:pPr>
      <w:ins w:id="2141" w:author="Aris Papasakellariou" w:date="2018-08-25T23:38:00Z">
        <w:r>
          <w:t>-</w:t>
        </w:r>
        <w:r>
          <w:tab/>
        </w:r>
        <w:r>
          <w:rPr>
            <w:rFonts w:eastAsia="SimSun"/>
            <w:lang w:eastAsia="zh-CN"/>
          </w:rPr>
          <w:t xml:space="preserve">higher layer parameter </w:t>
        </w:r>
        <w:r w:rsidRPr="00221BBC">
          <w:rPr>
            <w:i/>
          </w:rPr>
          <w:t>PDSCH-CodeBlockGroupTransmission</w:t>
        </w:r>
        <w:r w:rsidRPr="00F35584">
          <w:t xml:space="preserve"> </w:t>
        </w:r>
        <w:r>
          <w:t>is provided</w:t>
        </w:r>
        <w:r>
          <w:rPr>
            <w:rFonts w:eastAsia="SimSun" w:hint="eastAsia"/>
            <w:lang w:eastAsia="zh-CN"/>
          </w:rPr>
          <w:t xml:space="preserve"> </w:t>
        </w:r>
        <w:r>
          <w:rPr>
            <w:rFonts w:eastAsia="SimSun"/>
            <w:lang w:eastAsia="zh-CN"/>
          </w:rPr>
          <w:t>to the UE</w:t>
        </w:r>
      </w:ins>
    </w:p>
    <w:p w14:paraId="41D66465" w14:textId="389F9AF0" w:rsidR="005B0B06" w:rsidRPr="002658BF" w:rsidRDefault="005B0B06" w:rsidP="005B0B06">
      <w:pPr>
        <w:pStyle w:val="B1"/>
        <w:ind w:left="0" w:firstLine="0"/>
        <w:rPr>
          <w:ins w:id="2142" w:author="Aris Papasakellariou" w:date="2018-08-25T23:38:00Z"/>
          <w:lang w:val="en-US"/>
        </w:rPr>
      </w:pPr>
      <w:ins w:id="2143" w:author="Aris Papasakellariou" w:date="2018-08-25T23:38:00Z">
        <w:r w:rsidRPr="00B916EC">
          <w:t xml:space="preserve">the UE </w:t>
        </w:r>
        <w:r>
          <w:rPr>
            <w:rFonts w:eastAsia="Malgun Gothic"/>
          </w:rPr>
          <w:t xml:space="preserve">repeats </w:t>
        </w:r>
      </w:ins>
      <w:ins w:id="2144" w:author="Aris Papasakellariou" w:date="2018-08-25T23:38:00Z">
        <w:r w:rsidRPr="00B916EC">
          <w:rPr>
            <w:position w:val="-12"/>
          </w:rPr>
          <w:object w:dxaOrig="940" w:dyaOrig="360" w14:anchorId="5B87AD9B">
            <v:shape id="_x0000_i2187" type="#_x0000_t75" style="width:46.2pt;height:18.3pt" o:ole="">
              <v:imagedata r:id="rId1604" o:title=""/>
            </v:shape>
            <o:OLEObject Type="Embed" ProgID="Equation.3" ShapeID="_x0000_i2187" DrawAspect="Content" ObjectID="_1597626344" r:id="rId1770"/>
          </w:object>
        </w:r>
      </w:ins>
      <w:ins w:id="2145" w:author="Aris Papasakellariou" w:date="2018-08-25T23:38:00Z">
        <w:r>
          <w:t xml:space="preserve"> times </w:t>
        </w:r>
        <w:r>
          <w:rPr>
            <w:rFonts w:eastAsia="Malgun Gothic"/>
          </w:rPr>
          <w:t>the</w:t>
        </w:r>
        <w:r w:rsidRPr="004A3875">
          <w:rPr>
            <w:rFonts w:eastAsia="Malgun Gothic"/>
          </w:rPr>
          <w:t xml:space="preserve"> </w:t>
        </w:r>
        <w:r>
          <w:rPr>
            <w:rFonts w:eastAsia="SimSun"/>
            <w:lang w:eastAsia="zh-CN"/>
          </w:rPr>
          <w:t>HARQ-ACK information</w:t>
        </w:r>
        <w:r w:rsidRPr="00B916EC">
          <w:t xml:space="preserve"> for the transport block in the PDSCH</w:t>
        </w:r>
        <w:r w:rsidRPr="00011FE0">
          <w:t xml:space="preserve"> </w:t>
        </w:r>
        <w:r w:rsidR="00F25F73">
          <w:t>or</w:t>
        </w:r>
        <w:r>
          <w:t xml:space="preserve"> for the SPS PDSCH release</w:t>
        </w:r>
        <w:r>
          <w:rPr>
            <w:lang w:val="en-US"/>
          </w:rPr>
          <w:t>.</w:t>
        </w:r>
      </w:ins>
    </w:p>
    <w:p w14:paraId="2D4E89E8" w14:textId="77777777" w:rsidR="00D508B4" w:rsidRPr="0009732E" w:rsidRDefault="00D508B4" w:rsidP="00AC407E">
      <w:pPr>
        <w:rPr>
          <w:lang w:val="x-none"/>
        </w:rPr>
      </w:pPr>
      <w:r>
        <w:rPr>
          <w:lang w:eastAsia="zh-CN"/>
        </w:rPr>
        <w:t xml:space="preserve">If a UE is provided </w:t>
      </w:r>
      <w:r w:rsidRPr="00DE18ED">
        <w:rPr>
          <w:lang w:val="en-US" w:eastAsia="zh-CN"/>
        </w:rPr>
        <w:t xml:space="preserve">higher layer parameter </w:t>
      </w:r>
      <w:r w:rsidR="000F584E" w:rsidRPr="00316476">
        <w:rPr>
          <w:i/>
        </w:rPr>
        <w:t>dl-DataToUL-ACK</w:t>
      </w:r>
      <w:r>
        <w:rPr>
          <w:lang w:val="en-US" w:eastAsia="zh-CN"/>
        </w:rPr>
        <w:t xml:space="preserve">, </w:t>
      </w:r>
      <w:r>
        <w:rPr>
          <w:lang w:eastAsia="zh-CN"/>
        </w:rPr>
        <w:t>the</w:t>
      </w:r>
      <w:r>
        <w:rPr>
          <w:rFonts w:hint="eastAsia"/>
          <w:lang w:eastAsia="zh-CN"/>
        </w:rPr>
        <w:t xml:space="preserve"> </w:t>
      </w:r>
      <w:r w:rsidRPr="00882CBE">
        <w:rPr>
          <w:lang w:eastAsia="zh-CN"/>
        </w:rPr>
        <w:t xml:space="preserve">UE </w:t>
      </w:r>
      <w:r>
        <w:rPr>
          <w:lang w:eastAsia="zh-CN"/>
        </w:rPr>
        <w:t>does</w:t>
      </w:r>
      <w:r w:rsidRPr="00882CBE">
        <w:rPr>
          <w:lang w:eastAsia="zh-CN"/>
        </w:rPr>
        <w:t xml:space="preserve"> not</w:t>
      </w:r>
      <w:r>
        <w:rPr>
          <w:lang w:eastAsia="zh-CN"/>
        </w:rPr>
        <w:t xml:space="preserve"> expect</w:t>
      </w:r>
      <w:r w:rsidRPr="00882CBE">
        <w:rPr>
          <w:lang w:eastAsia="zh-CN"/>
        </w:rPr>
        <w:t xml:space="preserve"> to be indicated by DCI format 1_0</w:t>
      </w:r>
      <w:r>
        <w:rPr>
          <w:lang w:eastAsia="zh-CN"/>
        </w:rPr>
        <w:t xml:space="preserve"> a slot timing value for transmission of HARQ-ACK information that does not belong to the </w:t>
      </w:r>
      <w:r w:rsidRPr="00DE18ED">
        <w:rPr>
          <w:lang w:val="en-US" w:eastAsia="zh-CN"/>
        </w:rPr>
        <w:t xml:space="preserve">intersection of the set of slot timing values {1, 2, 3, 4, 5, 6, 7, 8} and the set of slot timing values provided by higher layer parameter </w:t>
      </w:r>
      <w:r w:rsidR="000F584E" w:rsidRPr="00316476">
        <w:rPr>
          <w:i/>
        </w:rPr>
        <w:t>dl-DataToUL-ACK</w:t>
      </w:r>
      <w:r>
        <w:rPr>
          <w:lang w:val="en-US" w:eastAsia="zh-CN"/>
        </w:rPr>
        <w:t xml:space="preserve"> for the active DL BWP of a corresponding serving cell</w:t>
      </w:r>
      <w:r w:rsidRPr="00DE18ED">
        <w:rPr>
          <w:lang w:val="en-US" w:eastAsia="zh-CN"/>
        </w:rPr>
        <w:t>.</w:t>
      </w:r>
    </w:p>
    <w:p w14:paraId="390D64EB" w14:textId="3E0981B9" w:rsidR="00D87514" w:rsidRPr="00B916EC" w:rsidRDefault="00E66858" w:rsidP="00AC407E">
      <w:pPr>
        <w:rPr>
          <w:rFonts w:eastAsia="SimSun"/>
          <w:lang w:val="en-US" w:eastAsia="zh-CN"/>
        </w:rPr>
      </w:pPr>
      <w:r>
        <w:rPr>
          <w:lang w:val="en-US"/>
        </w:rPr>
        <w:t>If an occasion for a candidate PDSCH reception can be in response to</w:t>
      </w:r>
      <w:r w:rsidR="0004038E" w:rsidRPr="00B916EC">
        <w:rPr>
          <w:rFonts w:eastAsia="SimSun"/>
          <w:lang w:val="en-US" w:eastAsia="zh-CN"/>
        </w:rPr>
        <w:t xml:space="preserve"> a PDCCH with DCI format 1_1</w:t>
      </w:r>
      <w:r w:rsidR="009D513D">
        <w:rPr>
          <w:rFonts w:eastAsia="SimSun"/>
          <w:lang w:val="en-US" w:eastAsia="zh-CN"/>
        </w:rPr>
        <w:t xml:space="preserve"> and if </w:t>
      </w:r>
      <w:r w:rsidR="009D513D" w:rsidRPr="00B916EC">
        <w:rPr>
          <w:rFonts w:eastAsia="SimSun" w:cs="Arial"/>
          <w:lang w:eastAsia="zh-CN"/>
        </w:rPr>
        <w:t>higher layer parameter</w:t>
      </w:r>
      <w:r w:rsidR="009D513D" w:rsidRPr="00B916EC">
        <w:rPr>
          <w:rFonts w:eastAsia="SimSun" w:cs="Arial" w:hint="eastAsia"/>
          <w:lang w:eastAsia="zh-CN"/>
        </w:rPr>
        <w:t xml:space="preserve"> </w:t>
      </w:r>
      <w:r w:rsidR="000F584E" w:rsidRPr="00435CFD">
        <w:rPr>
          <w:i/>
        </w:rPr>
        <w:t>maxNrofCodeWordsScheduledByDCI</w:t>
      </w:r>
      <w:r w:rsidR="009D513D" w:rsidRPr="00B916EC">
        <w:rPr>
          <w:rFonts w:eastAsia="SimSun" w:cs="Arial"/>
          <w:lang w:eastAsia="zh-CN"/>
        </w:rPr>
        <w:t xml:space="preserve"> </w:t>
      </w:r>
      <w:r w:rsidR="009D513D">
        <w:rPr>
          <w:rFonts w:eastAsia="SimSun" w:cs="Arial"/>
          <w:lang w:eastAsia="zh-CN"/>
        </w:rPr>
        <w:t>indicates</w:t>
      </w:r>
      <w:r w:rsidR="009D513D" w:rsidRPr="00B916EC">
        <w:rPr>
          <w:rFonts w:eastAsia="SimSun" w:cs="Arial" w:hint="eastAsia"/>
          <w:lang w:eastAsia="zh-CN"/>
        </w:rPr>
        <w:t xml:space="preserve"> </w:t>
      </w:r>
      <w:r w:rsidR="009D513D" w:rsidRPr="00B916EC">
        <w:rPr>
          <w:rFonts w:eastAsia="SimSun" w:cs="Arial"/>
          <w:lang w:eastAsia="zh-CN"/>
        </w:rPr>
        <w:t>reception of</w:t>
      </w:r>
      <w:r w:rsidR="009D513D" w:rsidRPr="00B916EC">
        <w:rPr>
          <w:rFonts w:eastAsia="SimSun" w:cs="Arial" w:hint="eastAsia"/>
          <w:lang w:eastAsia="zh-CN"/>
        </w:rPr>
        <w:t xml:space="preserve"> two transport blocks</w:t>
      </w:r>
      <w:r w:rsidR="00AC407E" w:rsidRPr="00B916EC">
        <w:rPr>
          <w:rFonts w:eastAsia="SimSun" w:hint="eastAsia"/>
          <w:lang w:val="en-US" w:eastAsia="zh-CN"/>
        </w:rPr>
        <w:t>, when</w:t>
      </w:r>
      <w:r w:rsidR="00AC407E" w:rsidRPr="00B916EC">
        <w:rPr>
          <w:lang w:val="en-US" w:eastAsia="zh-CN"/>
        </w:rPr>
        <w:t xml:space="preserve"> the UE receives </w:t>
      </w:r>
      <w:r w:rsidR="0004038E" w:rsidRPr="00B916EC">
        <w:rPr>
          <w:lang w:val="en-US" w:eastAsia="zh-CN"/>
        </w:rPr>
        <w:t xml:space="preserve">a PDSCH with </w:t>
      </w:r>
      <w:r w:rsidR="00AC407E" w:rsidRPr="00B916EC">
        <w:rPr>
          <w:rFonts w:eastAsia="SimSun" w:hint="eastAsia"/>
          <w:lang w:val="en-US" w:eastAsia="zh-CN"/>
        </w:rPr>
        <w:t>one transport block</w:t>
      </w:r>
      <w:r w:rsidR="00AC407E" w:rsidRPr="00B916EC">
        <w:rPr>
          <w:rFonts w:eastAsia="SimSun"/>
          <w:lang w:val="en-US" w:eastAsia="zh-CN"/>
        </w:rPr>
        <w:t>,</w:t>
      </w:r>
      <w:r w:rsidR="00AC407E" w:rsidRPr="00B916EC">
        <w:rPr>
          <w:rFonts w:eastAsia="SimSun" w:hint="eastAsia"/>
          <w:lang w:val="en-US" w:eastAsia="zh-CN"/>
        </w:rPr>
        <w:t xml:space="preserve"> the </w:t>
      </w:r>
      <w:r w:rsidR="00783ECC" w:rsidRPr="00B916EC">
        <w:rPr>
          <w:rFonts w:hint="eastAsia"/>
          <w:lang w:val="en-US" w:eastAsia="zh-CN"/>
        </w:rPr>
        <w:t xml:space="preserve">HARQ-ACK </w:t>
      </w:r>
      <w:r w:rsidR="000F584E">
        <w:rPr>
          <w:lang w:val="en-US" w:eastAsia="zh-CN"/>
        </w:rPr>
        <w:t>information</w:t>
      </w:r>
      <w:r w:rsidR="00783ECC" w:rsidRPr="00B916EC">
        <w:rPr>
          <w:rFonts w:hint="eastAsia"/>
          <w:lang w:val="en-US" w:eastAsia="zh-CN"/>
        </w:rPr>
        <w:t xml:space="preserve"> </w:t>
      </w:r>
      <w:r w:rsidR="00783ECC" w:rsidRPr="00B916EC">
        <w:rPr>
          <w:rFonts w:eastAsia="SimSun"/>
          <w:lang w:val="en-US" w:eastAsia="zh-CN"/>
        </w:rPr>
        <w:t xml:space="preserve">is </w:t>
      </w:r>
      <w:r w:rsidR="00783ECC" w:rsidRPr="00B916EC">
        <w:rPr>
          <w:rFonts w:eastAsia="SimSun" w:hint="eastAsia"/>
          <w:lang w:val="en-US" w:eastAsia="zh-CN"/>
        </w:rPr>
        <w:t xml:space="preserve">associated with the first transport block </w:t>
      </w:r>
      <w:r w:rsidR="00783ECC" w:rsidRPr="00B916EC">
        <w:rPr>
          <w:rFonts w:eastAsia="SimSun"/>
          <w:lang w:val="en-US" w:eastAsia="zh-CN"/>
        </w:rPr>
        <w:t xml:space="preserve">and the </w:t>
      </w:r>
      <w:r w:rsidR="00AC407E" w:rsidRPr="00B916EC">
        <w:rPr>
          <w:rFonts w:eastAsia="SimSun" w:hint="eastAsia"/>
          <w:lang w:val="en-US" w:eastAsia="zh-CN"/>
        </w:rPr>
        <w:t>UE generate</w:t>
      </w:r>
      <w:r w:rsidR="00AC407E" w:rsidRPr="00B916EC">
        <w:rPr>
          <w:rFonts w:eastAsia="SimSun"/>
          <w:lang w:val="en-US" w:eastAsia="zh-CN"/>
        </w:rPr>
        <w:t>s</w:t>
      </w:r>
      <w:r w:rsidR="00AC407E" w:rsidRPr="00B916EC">
        <w:rPr>
          <w:rFonts w:eastAsia="SimSun" w:hint="eastAsia"/>
          <w:lang w:val="en-US" w:eastAsia="zh-CN"/>
        </w:rPr>
        <w:t xml:space="preserve"> a NACK for the second transport block if </w:t>
      </w:r>
      <w:r w:rsidR="000F584E">
        <w:rPr>
          <w:rFonts w:eastAsia="SimSun"/>
          <w:lang w:val="en-US" w:eastAsia="zh-CN"/>
        </w:rPr>
        <w:t>higher layer parameter</w:t>
      </w:r>
      <w:r w:rsidR="000F584E" w:rsidRPr="00B916EC">
        <w:rPr>
          <w:rFonts w:eastAsia="SimSun" w:hint="eastAsia"/>
          <w:lang w:val="en-US" w:eastAsia="zh-CN"/>
        </w:rPr>
        <w:t xml:space="preserve"> </w:t>
      </w:r>
      <w:r w:rsidR="000F584E" w:rsidRPr="00435CFD">
        <w:rPr>
          <w:i/>
        </w:rPr>
        <w:t>harq-ACK-SpatialBundlingPUCCH</w:t>
      </w:r>
      <w:r w:rsidR="000F584E" w:rsidRPr="00B916EC">
        <w:rPr>
          <w:rFonts w:eastAsia="SimSun" w:hint="eastAsia"/>
          <w:lang w:val="en-US" w:eastAsia="zh-CN"/>
        </w:rPr>
        <w:t xml:space="preserve"> is not </w:t>
      </w:r>
      <w:r w:rsidR="000F584E">
        <w:rPr>
          <w:rFonts w:eastAsia="SimSun"/>
          <w:lang w:val="en-US" w:eastAsia="zh-CN"/>
        </w:rPr>
        <w:t>provided</w:t>
      </w:r>
      <w:r w:rsidR="000F584E" w:rsidRPr="00B916EC">
        <w:rPr>
          <w:rFonts w:eastAsia="SimSun" w:hint="eastAsia"/>
          <w:lang w:val="en-US" w:eastAsia="zh-CN"/>
        </w:rPr>
        <w:t xml:space="preserve"> </w:t>
      </w:r>
      <w:del w:id="2146" w:author="Aris Papasakellariou" w:date="2018-08-08T17:01:00Z">
        <w:r w:rsidR="000F584E" w:rsidRPr="00B916EC" w:rsidDel="00D36540">
          <w:rPr>
            <w:rFonts w:eastAsia="SimSun"/>
            <w:lang w:val="en-US" w:eastAsia="zh-CN"/>
          </w:rPr>
          <w:delText xml:space="preserve"> </w:delText>
        </w:r>
      </w:del>
      <w:r w:rsidR="000F584E" w:rsidRPr="00B916EC">
        <w:rPr>
          <w:rFonts w:eastAsia="SimSun" w:hint="eastAsia"/>
          <w:lang w:val="en-US" w:eastAsia="zh-CN"/>
        </w:rPr>
        <w:t>and generate</w:t>
      </w:r>
      <w:r w:rsidR="000F584E" w:rsidRPr="00B916EC">
        <w:rPr>
          <w:rFonts w:eastAsia="SimSun"/>
          <w:lang w:val="en-US" w:eastAsia="zh-CN"/>
        </w:rPr>
        <w:t>s</w:t>
      </w:r>
      <w:r w:rsidR="000F584E" w:rsidRPr="00B916EC">
        <w:rPr>
          <w:rFonts w:eastAsia="SimSun" w:hint="eastAsia"/>
          <w:lang w:val="en-US" w:eastAsia="zh-CN"/>
        </w:rPr>
        <w:t xml:space="preserve"> HARQ-ACK </w:t>
      </w:r>
      <w:r w:rsidR="000F584E">
        <w:rPr>
          <w:rFonts w:eastAsia="SimSun"/>
          <w:lang w:val="en-US" w:eastAsia="zh-CN"/>
        </w:rPr>
        <w:t xml:space="preserve">information with </w:t>
      </w:r>
      <w:r w:rsidR="000F584E" w:rsidRPr="00B916EC">
        <w:rPr>
          <w:rFonts w:eastAsia="SimSun" w:hint="eastAsia"/>
          <w:lang w:val="en-US" w:eastAsia="zh-CN"/>
        </w:rPr>
        <w:t xml:space="preserve">value </w:t>
      </w:r>
      <w:r w:rsidR="000F584E">
        <w:rPr>
          <w:rFonts w:eastAsia="SimSun"/>
          <w:lang w:val="en-US" w:eastAsia="zh-CN"/>
        </w:rPr>
        <w:t xml:space="preserve">of ACK </w:t>
      </w:r>
      <w:r w:rsidR="000F584E" w:rsidRPr="00B916EC">
        <w:rPr>
          <w:rFonts w:eastAsia="SimSun" w:hint="eastAsia"/>
          <w:lang w:val="en-US" w:eastAsia="zh-CN"/>
        </w:rPr>
        <w:t xml:space="preserve">for the second </w:t>
      </w:r>
      <w:r w:rsidR="000F584E" w:rsidRPr="00B916EC">
        <w:rPr>
          <w:rFonts w:eastAsia="SimSun"/>
          <w:lang w:val="en-US" w:eastAsia="zh-CN"/>
        </w:rPr>
        <w:t>transport block</w:t>
      </w:r>
      <w:r w:rsidR="000F584E" w:rsidRPr="00B916EC">
        <w:rPr>
          <w:rFonts w:eastAsia="SimSun" w:hint="eastAsia"/>
          <w:lang w:val="en-US" w:eastAsia="zh-CN"/>
        </w:rPr>
        <w:t xml:space="preserve"> if </w:t>
      </w:r>
      <w:r w:rsidR="000F584E">
        <w:rPr>
          <w:rFonts w:eastAsia="SimSun"/>
          <w:lang w:val="en-US" w:eastAsia="zh-CN"/>
        </w:rPr>
        <w:t>higher layer parameter</w:t>
      </w:r>
      <w:r w:rsidR="000F584E" w:rsidRPr="00B916EC">
        <w:rPr>
          <w:rFonts w:eastAsia="SimSun" w:hint="eastAsia"/>
          <w:lang w:val="en-US" w:eastAsia="zh-CN"/>
        </w:rPr>
        <w:t xml:space="preserve"> </w:t>
      </w:r>
      <w:r w:rsidR="000F584E" w:rsidRPr="00435CFD">
        <w:rPr>
          <w:i/>
        </w:rPr>
        <w:t>harq-ACK-SpatialBundlingPUCCH</w:t>
      </w:r>
      <w:r w:rsidR="000F584E" w:rsidRPr="00B916EC">
        <w:rPr>
          <w:rFonts w:eastAsia="SimSun" w:hint="eastAsia"/>
          <w:lang w:val="en-US" w:eastAsia="zh-CN"/>
        </w:rPr>
        <w:t xml:space="preserve"> </w:t>
      </w:r>
      <w:r w:rsidR="000F584E">
        <w:rPr>
          <w:rFonts w:eastAsia="SimSun" w:hint="eastAsia"/>
          <w:lang w:val="en-US" w:eastAsia="zh-CN"/>
        </w:rPr>
        <w:t>is</w:t>
      </w:r>
      <w:r w:rsidR="000F584E" w:rsidRPr="00B916EC">
        <w:rPr>
          <w:rFonts w:eastAsia="SimSun" w:hint="eastAsia"/>
          <w:lang w:val="en-US" w:eastAsia="zh-CN"/>
        </w:rPr>
        <w:t xml:space="preserve"> </w:t>
      </w:r>
      <w:r w:rsidR="000F584E">
        <w:rPr>
          <w:rFonts w:eastAsia="SimSun"/>
          <w:lang w:val="en-US" w:eastAsia="zh-CN"/>
        </w:rPr>
        <w:t>provided</w:t>
      </w:r>
      <w:r w:rsidR="00AC407E" w:rsidRPr="00B916EC">
        <w:rPr>
          <w:rFonts w:eastAsia="SimSun" w:hint="eastAsia"/>
          <w:lang w:val="en-US" w:eastAsia="zh-CN"/>
        </w:rPr>
        <w:t>.</w:t>
      </w:r>
      <w:r w:rsidR="0004038E" w:rsidRPr="00B916EC">
        <w:rPr>
          <w:rFonts w:eastAsia="SimSun"/>
          <w:lang w:val="en-US" w:eastAsia="zh-CN"/>
        </w:rPr>
        <w:t xml:space="preserve"> </w:t>
      </w:r>
    </w:p>
    <w:p w14:paraId="51E56AD4" w14:textId="0A44C988" w:rsidR="003320CE" w:rsidRPr="00B916EC" w:rsidRDefault="00E66858" w:rsidP="00AC407E">
      <w:pPr>
        <w:rPr>
          <w:rFonts w:eastAsia="SimSun"/>
          <w:lang w:val="en-US" w:eastAsia="zh-CN"/>
        </w:rPr>
      </w:pPr>
      <w:r>
        <w:rPr>
          <w:rFonts w:eastAsia="SimSun"/>
          <w:lang w:val="en-US" w:eastAsia="zh-CN"/>
        </w:rPr>
        <w:t>A</w:t>
      </w:r>
      <w:r w:rsidR="00DE60EA" w:rsidRPr="00B916EC">
        <w:rPr>
          <w:rFonts w:eastAsia="SimSun" w:cs="Arial" w:hint="eastAsia"/>
          <w:lang w:eastAsia="zh-CN"/>
        </w:rPr>
        <w:t xml:space="preserve"> UE determine</w:t>
      </w:r>
      <w:r w:rsidR="00610503">
        <w:rPr>
          <w:rFonts w:eastAsia="SimSun" w:cs="Arial"/>
          <w:lang w:eastAsia="zh-CN"/>
        </w:rPr>
        <w:t>s</w:t>
      </w:r>
      <w:r w:rsidR="003320CE" w:rsidRPr="00B916EC">
        <w:rPr>
          <w:rFonts w:eastAsia="SimSun" w:cs="Arial" w:hint="eastAsia"/>
          <w:lang w:eastAsia="zh-CN"/>
        </w:rPr>
        <w:t xml:space="preserve"> </w:t>
      </w:r>
      <w:r w:rsidR="003320CE" w:rsidRPr="00B916EC">
        <w:rPr>
          <w:position w:val="-14"/>
        </w:rPr>
        <w:object w:dxaOrig="1780" w:dyaOrig="380" w14:anchorId="1672A557">
          <v:shape id="_x0000_i2188" type="#_x0000_t75" style="width:88.5pt;height:19.2pt" o:ole="">
            <v:imagedata r:id="rId1771" o:title=""/>
          </v:shape>
          <o:OLEObject Type="Embed" ProgID="Equation.3" ShapeID="_x0000_i2188" DrawAspect="Content" ObjectID="_1597626345" r:id="rId1772"/>
        </w:object>
      </w:r>
      <w:r w:rsidR="003320CE" w:rsidRPr="00B916EC">
        <w:rPr>
          <w:rFonts w:eastAsia="SimSun" w:hint="eastAsia"/>
          <w:lang w:eastAsia="zh-CN"/>
        </w:rPr>
        <w:t xml:space="preserve"> </w:t>
      </w:r>
      <w:r w:rsidR="000C3F54" w:rsidRPr="00B916EC">
        <w:rPr>
          <w:rFonts w:eastAsia="SimSun"/>
          <w:lang w:eastAsia="zh-CN"/>
        </w:rPr>
        <w:t>HARQ-ACK information bits</w:t>
      </w:r>
      <w:r>
        <w:rPr>
          <w:rFonts w:eastAsia="SimSun"/>
          <w:lang w:eastAsia="zh-CN"/>
        </w:rPr>
        <w:t xml:space="preserve">, for a total number of </w:t>
      </w:r>
      <w:r w:rsidRPr="00B916EC">
        <w:rPr>
          <w:position w:val="-10"/>
        </w:rPr>
        <w:object w:dxaOrig="480" w:dyaOrig="300" w14:anchorId="473DAC35">
          <v:shape id="_x0000_i2189" type="#_x0000_t75" style="width:23.7pt;height:15.6pt" o:ole="">
            <v:imagedata r:id="rId1773" o:title=""/>
          </v:shape>
          <o:OLEObject Type="Embed" ProgID="Equation.3" ShapeID="_x0000_i2189" DrawAspect="Content" ObjectID="_1597626346" r:id="rId1774"/>
        </w:object>
      </w:r>
      <w:r>
        <w:t xml:space="preserve"> </w:t>
      </w:r>
      <w:r>
        <w:rPr>
          <w:rFonts w:eastAsia="SimSun"/>
          <w:lang w:eastAsia="zh-CN"/>
        </w:rPr>
        <w:t>HARQ-ACK information bits,</w:t>
      </w:r>
      <w:r w:rsidR="000C3F54" w:rsidRPr="00B916EC">
        <w:rPr>
          <w:rFonts w:eastAsia="SimSun"/>
          <w:lang w:eastAsia="zh-CN"/>
        </w:rPr>
        <w:t xml:space="preserve"> </w:t>
      </w:r>
      <w:r w:rsidR="00CF7D03" w:rsidRPr="00B916EC">
        <w:rPr>
          <w:rFonts w:eastAsia="SimSun"/>
          <w:lang w:eastAsia="zh-CN"/>
        </w:rPr>
        <w:t xml:space="preserve">of a HARQ-ACK codebook </w:t>
      </w:r>
      <w:r w:rsidR="00346C6D" w:rsidRPr="00B916EC">
        <w:rPr>
          <w:rFonts w:eastAsia="SimSun"/>
          <w:lang w:eastAsia="zh-CN"/>
        </w:rPr>
        <w:t>for</w:t>
      </w:r>
      <w:r w:rsidR="00DE60EA" w:rsidRPr="00B916EC">
        <w:rPr>
          <w:rFonts w:eastAsia="SimSun"/>
          <w:lang w:eastAsia="zh-CN"/>
        </w:rPr>
        <w:t xml:space="preserve"> transmission in a PUCCH </w:t>
      </w:r>
      <w:r w:rsidR="003320CE" w:rsidRPr="00B916EC">
        <w:rPr>
          <w:rFonts w:eastAsia="SimSun"/>
          <w:lang w:eastAsia="zh-CN"/>
        </w:rPr>
        <w:t>according</w:t>
      </w:r>
      <w:r w:rsidR="00DE60EA" w:rsidRPr="00B916EC">
        <w:rPr>
          <w:rFonts w:eastAsia="SimSun" w:hint="eastAsia"/>
          <w:lang w:eastAsia="zh-CN"/>
        </w:rPr>
        <w:t xml:space="preserve"> to the following pseudo-code. </w:t>
      </w:r>
      <w:r w:rsidR="006831D6" w:rsidRPr="00B916EC">
        <w:t>I</w:t>
      </w:r>
      <w:r w:rsidR="00A72EE1" w:rsidRPr="00B916EC">
        <w:t>n the following pseudo-code, i</w:t>
      </w:r>
      <w:r w:rsidR="006831D6" w:rsidRPr="00B916EC">
        <w:t>f the UE does not receive a transport block</w:t>
      </w:r>
      <w:r w:rsidR="00A3182E" w:rsidRPr="00B916EC">
        <w:t xml:space="preserve"> or a CBG</w:t>
      </w:r>
      <w:r w:rsidR="006831D6" w:rsidRPr="00B916EC">
        <w:t xml:space="preserve">, due to the UE not detecting a corresponding </w:t>
      </w:r>
      <w:del w:id="2147" w:author="Aris Papasakellariou" w:date="2018-08-08T17:03:00Z">
        <w:r w:rsidR="006831D6" w:rsidRPr="00B916EC" w:rsidDel="00D36540">
          <w:delText xml:space="preserve">PDCCH with </w:delText>
        </w:r>
      </w:del>
      <w:r w:rsidR="006831D6" w:rsidRPr="00B916EC">
        <w:rPr>
          <w:rFonts w:eastAsia="SimSun"/>
          <w:lang w:eastAsia="zh-CN"/>
        </w:rPr>
        <w:t xml:space="preserve">DCI format </w:t>
      </w:r>
      <w:r w:rsidR="006831D6" w:rsidRPr="00B916EC">
        <w:rPr>
          <w:rFonts w:eastAsia="SimSun"/>
          <w:lang w:val="en-US" w:eastAsia="zh-CN"/>
        </w:rPr>
        <w:t>1_0 or DCI format 1_1</w:t>
      </w:r>
      <w:r w:rsidR="006831D6" w:rsidRPr="00B916EC">
        <w:t xml:space="preserve">, the UE generates a NACK value for the transport </w:t>
      </w:r>
      <w:r w:rsidR="006831D6" w:rsidRPr="00B916EC">
        <w:lastRenderedPageBreak/>
        <w:t>block</w:t>
      </w:r>
      <w:r w:rsidR="00A3182E" w:rsidRPr="00B916EC">
        <w:t xml:space="preserve"> or the CBG</w:t>
      </w:r>
      <w:r w:rsidR="006831D6" w:rsidRPr="00B916EC">
        <w:t xml:space="preserve">. </w:t>
      </w:r>
      <w:r w:rsidRPr="004F730A">
        <w:rPr>
          <w:lang w:eastAsia="zh-CN"/>
        </w:rPr>
        <w:t xml:space="preserve">The </w:t>
      </w:r>
      <w:r>
        <w:rPr>
          <w:lang w:eastAsia="zh-CN"/>
        </w:rPr>
        <w:t xml:space="preserve">cardinality of the set </w:t>
      </w:r>
      <w:r w:rsidRPr="002D789B">
        <w:rPr>
          <w:rFonts w:cs="Arial"/>
          <w:position w:val="-12"/>
          <w:lang w:eastAsia="zh-CN"/>
        </w:rPr>
        <w:object w:dxaOrig="460" w:dyaOrig="320" w14:anchorId="24045089">
          <v:shape id="_x0000_i2190" type="#_x0000_t75" style="width:23.4pt;height:16.5pt" o:ole="">
            <v:imagedata r:id="rId1775" o:title=""/>
          </v:shape>
          <o:OLEObject Type="Embed" ProgID="Equation.3" ShapeID="_x0000_i2190" DrawAspect="Content" ObjectID="_1597626347" r:id="rId1776"/>
        </w:object>
      </w:r>
      <w:r>
        <w:rPr>
          <w:lang w:eastAsia="zh-CN"/>
        </w:rPr>
        <w:t xml:space="preserve"> defines a total </w:t>
      </w:r>
      <w:r w:rsidRPr="004F730A">
        <w:rPr>
          <w:lang w:eastAsia="zh-CN"/>
        </w:rPr>
        <w:t xml:space="preserve">number </w:t>
      </w:r>
      <w:r w:rsidRPr="002D789B">
        <w:rPr>
          <w:position w:val="-10"/>
        </w:rPr>
        <w:object w:dxaOrig="320" w:dyaOrig="300" w14:anchorId="54926518">
          <v:shape id="_x0000_i2191" type="#_x0000_t75" style="width:16.5pt;height:15.6pt" o:ole="">
            <v:imagedata r:id="rId1777" o:title=""/>
          </v:shape>
          <o:OLEObject Type="Embed" ProgID="Equation.3" ShapeID="_x0000_i2191" DrawAspect="Content" ObjectID="_1597626348" r:id="rId1778"/>
        </w:object>
      </w:r>
      <w:r w:rsidRPr="004F730A">
        <w:rPr>
          <w:lang w:eastAsia="zh-CN"/>
        </w:rPr>
        <w:t xml:space="preserve"> of occasions</w:t>
      </w:r>
      <w:r>
        <w:rPr>
          <w:lang w:eastAsia="zh-CN"/>
        </w:rPr>
        <w:t xml:space="preserve"> for PDSCH reception or SPS PDSCH release for serving cell </w:t>
      </w:r>
      <w:r w:rsidRPr="002D789B">
        <w:rPr>
          <w:position w:val="-6"/>
        </w:rPr>
        <w:object w:dxaOrig="160" w:dyaOrig="200" w14:anchorId="0F3D34F2">
          <v:shape id="_x0000_i2192" type="#_x0000_t75" style="width:7.5pt;height:10.8pt" o:ole="">
            <v:imagedata r:id="rId1779" o:title=""/>
          </v:shape>
          <o:OLEObject Type="Embed" ProgID="Equation.3" ShapeID="_x0000_i2192" DrawAspect="Content" ObjectID="_1597626349" r:id="rId1780"/>
        </w:object>
      </w:r>
      <w:ins w:id="2148" w:author="Aris Papasakellariou" w:date="2018-08-15T10:03:00Z">
        <w:r w:rsidR="00622AD5">
          <w:t xml:space="preserve"> corresponding</w:t>
        </w:r>
      </w:ins>
      <w:ins w:id="2149" w:author="Aris Papasakellariou" w:date="2018-08-15T10:05:00Z">
        <w:r w:rsidR="00622AD5">
          <w:t xml:space="preserve"> to the HARQ-ACK information bits</w:t>
        </w:r>
      </w:ins>
      <w:r w:rsidRPr="004F730A">
        <w:rPr>
          <w:lang w:eastAsia="zh-CN"/>
        </w:rPr>
        <w:t>.</w:t>
      </w:r>
    </w:p>
    <w:p w14:paraId="69403096" w14:textId="0C21B02E" w:rsidR="00CA1203" w:rsidRPr="00B916EC" w:rsidRDefault="00CA1203">
      <w:pPr>
        <w:pStyle w:val="B1"/>
        <w:ind w:left="0" w:firstLine="0"/>
        <w:rPr>
          <w:rFonts w:eastAsia="SimSun"/>
          <w:lang w:eastAsia="zh-CN"/>
        </w:rPr>
        <w:pPrChange w:id="2150" w:author="Aris Papasakellariou" w:date="2018-08-28T15:33:00Z">
          <w:pPr>
            <w:pStyle w:val="B1"/>
          </w:pPr>
        </w:pPrChange>
      </w:pPr>
      <w:r w:rsidRPr="00B916EC">
        <w:rPr>
          <w:rFonts w:eastAsia="SimSun"/>
          <w:lang w:eastAsia="zh-CN"/>
        </w:rPr>
        <w:t>S</w:t>
      </w:r>
      <w:r w:rsidRPr="00B916EC">
        <w:rPr>
          <w:rFonts w:eastAsia="SimSun" w:hint="eastAsia"/>
          <w:lang w:eastAsia="zh-CN"/>
        </w:rPr>
        <w:t xml:space="preserve">et </w:t>
      </w:r>
      <w:r w:rsidRPr="00B916EC">
        <w:rPr>
          <w:position w:val="-6"/>
        </w:rPr>
        <w:object w:dxaOrig="460" w:dyaOrig="240" w14:anchorId="3A24D89E">
          <v:shape id="_x0000_i2193" type="#_x0000_t75" style="width:23.4pt;height:12pt" o:ole="">
            <v:imagedata r:id="rId1781" o:title=""/>
          </v:shape>
          <o:OLEObject Type="Embed" ProgID="Equation.3" ShapeID="_x0000_i2193" DrawAspect="Content" ObjectID="_1597626350" r:id="rId1782"/>
        </w:object>
      </w:r>
      <w:r w:rsidRPr="00B916EC">
        <w:rPr>
          <w:rFonts w:eastAsia="SimSun" w:hint="eastAsia"/>
          <w:lang w:eastAsia="zh-CN"/>
        </w:rPr>
        <w:t xml:space="preserve"> </w:t>
      </w:r>
      <w:r w:rsidRPr="00B916EC">
        <w:rPr>
          <w:rFonts w:eastAsia="SimSun"/>
          <w:lang w:eastAsia="zh-CN"/>
        </w:rPr>
        <w:t>–</w:t>
      </w:r>
      <w:r w:rsidRPr="00B916EC">
        <w:rPr>
          <w:rFonts w:eastAsia="SimSun" w:hint="eastAsia"/>
          <w:lang w:eastAsia="zh-CN"/>
        </w:rPr>
        <w:t xml:space="preserve"> </w:t>
      </w:r>
      <w:r w:rsidRPr="00B916EC">
        <w:rPr>
          <w:rFonts w:eastAsia="SimSun"/>
          <w:lang w:eastAsia="zh-CN"/>
        </w:rPr>
        <w:t xml:space="preserve">serving </w:t>
      </w:r>
      <w:r w:rsidRPr="00B916EC">
        <w:rPr>
          <w:rFonts w:eastAsia="SimSun" w:hint="eastAsia"/>
          <w:lang w:eastAsia="zh-CN"/>
        </w:rPr>
        <w:t xml:space="preserve">cell index: lower </w:t>
      </w:r>
      <w:del w:id="2151" w:author="Aris Papasakellariou" w:date="2018-08-07T19:36:00Z">
        <w:r w:rsidRPr="00B916EC" w:rsidDel="00645077">
          <w:rPr>
            <w:rFonts w:eastAsia="SimSun" w:hint="eastAsia"/>
            <w:lang w:eastAsia="zh-CN"/>
          </w:rPr>
          <w:delText>indices</w:delText>
        </w:r>
      </w:del>
      <w:ins w:id="2152" w:author="Aris Papasakellariou" w:date="2018-08-07T19:36:00Z">
        <w:r w:rsidR="00645077">
          <w:rPr>
            <w:rFonts w:eastAsia="SimSun" w:hint="eastAsia"/>
            <w:lang w:eastAsia="zh-CN"/>
          </w:rPr>
          <w:t>indexes</w:t>
        </w:r>
      </w:ins>
      <w:r w:rsidRPr="00B916EC">
        <w:rPr>
          <w:rFonts w:eastAsia="SimSun" w:hint="eastAsia"/>
          <w:lang w:eastAsia="zh-CN"/>
        </w:rPr>
        <w:t xml:space="preserve"> </w:t>
      </w:r>
      <w:r w:rsidRPr="00B916EC">
        <w:rPr>
          <w:rFonts w:eastAsia="SimSun"/>
          <w:lang w:eastAsia="zh-CN"/>
        </w:rPr>
        <w:t>correspond</w:t>
      </w:r>
      <w:r w:rsidRPr="00B916EC">
        <w:rPr>
          <w:rFonts w:eastAsia="SimSun" w:hint="eastAsia"/>
          <w:lang w:eastAsia="zh-CN"/>
        </w:rPr>
        <w:t xml:space="preserve"> to lower RRC </w:t>
      </w:r>
      <w:del w:id="2153" w:author="Aris Papasakellariou" w:date="2018-08-07T19:36:00Z">
        <w:r w:rsidRPr="00B916EC" w:rsidDel="00645077">
          <w:rPr>
            <w:rFonts w:eastAsia="SimSun" w:hint="eastAsia"/>
            <w:lang w:eastAsia="zh-CN"/>
          </w:rPr>
          <w:delText>indices</w:delText>
        </w:r>
      </w:del>
      <w:ins w:id="2154" w:author="Aris Papasakellariou" w:date="2018-08-07T19:36:00Z">
        <w:r w:rsidR="00645077">
          <w:rPr>
            <w:rFonts w:eastAsia="SimSun" w:hint="eastAsia"/>
            <w:lang w:eastAsia="zh-CN"/>
          </w:rPr>
          <w:t>indexes</w:t>
        </w:r>
      </w:ins>
      <w:r w:rsidRPr="00B916EC">
        <w:rPr>
          <w:rFonts w:eastAsia="SimSun" w:hint="eastAsia"/>
          <w:lang w:eastAsia="zh-CN"/>
        </w:rPr>
        <w:t xml:space="preserve"> of corresponding cell</w:t>
      </w:r>
    </w:p>
    <w:p w14:paraId="5E94E812" w14:textId="77777777" w:rsidR="00CA1203" w:rsidRPr="00B916EC" w:rsidRDefault="00CA1203">
      <w:pPr>
        <w:pStyle w:val="B1"/>
        <w:ind w:left="0" w:firstLine="0"/>
        <w:rPr>
          <w:rFonts w:eastAsia="SimSun"/>
          <w:lang w:eastAsia="zh-CN"/>
        </w:rPr>
        <w:pPrChange w:id="2155" w:author="Aris Papasakellariou" w:date="2018-08-28T15:33:00Z">
          <w:pPr>
            <w:pStyle w:val="B1"/>
          </w:pPr>
        </w:pPrChange>
      </w:pPr>
      <w:r w:rsidRPr="00B916EC">
        <w:rPr>
          <w:rFonts w:eastAsia="SimSun" w:hint="eastAsia"/>
          <w:lang w:eastAsia="zh-CN"/>
        </w:rPr>
        <w:t xml:space="preserve">Set </w:t>
      </w:r>
      <w:r w:rsidRPr="00B916EC">
        <w:rPr>
          <w:position w:val="-10"/>
        </w:rPr>
        <w:object w:dxaOrig="480" w:dyaOrig="279" w14:anchorId="329701C9">
          <v:shape id="_x0000_i2194" type="#_x0000_t75" style="width:23.7pt;height:13.5pt" o:ole="">
            <v:imagedata r:id="rId1783" o:title=""/>
          </v:shape>
          <o:OLEObject Type="Embed" ProgID="Equation.3" ShapeID="_x0000_i2194" DrawAspect="Content" ObjectID="_1597626351" r:id="rId1784"/>
        </w:object>
      </w:r>
      <w:r w:rsidRPr="00B916EC">
        <w:t>- HARQ-ACK</w:t>
      </w:r>
      <w:r w:rsidR="00610503" w:rsidRPr="00610503">
        <w:rPr>
          <w:lang w:val="en-US"/>
        </w:rPr>
        <w:t xml:space="preserve"> </w:t>
      </w:r>
      <w:r w:rsidR="00610503">
        <w:rPr>
          <w:lang w:val="en-US"/>
        </w:rPr>
        <w:t>information</w:t>
      </w:r>
      <w:r w:rsidRPr="00B916EC">
        <w:t xml:space="preserve"> bit index</w:t>
      </w:r>
    </w:p>
    <w:p w14:paraId="1197E4DE" w14:textId="77777777" w:rsidR="00CA1203" w:rsidRPr="00B916EC" w:rsidRDefault="00CA1203">
      <w:pPr>
        <w:pStyle w:val="B1"/>
        <w:ind w:left="0" w:firstLine="0"/>
        <w:rPr>
          <w:rFonts w:eastAsia="SimSun"/>
          <w:lang w:eastAsia="zh-CN"/>
        </w:rPr>
        <w:pPrChange w:id="2156" w:author="Aris Papasakellariou" w:date="2018-08-28T15:33:00Z">
          <w:pPr>
            <w:pStyle w:val="B1"/>
          </w:pPr>
        </w:pPrChange>
      </w:pPr>
      <w:r w:rsidRPr="00B916EC">
        <w:rPr>
          <w:rFonts w:eastAsia="SimSun" w:hint="eastAsia"/>
          <w:lang w:eastAsia="zh-CN"/>
        </w:rPr>
        <w:t xml:space="preserve">Set </w:t>
      </w:r>
      <w:r w:rsidR="005E0856" w:rsidRPr="00B916EC">
        <w:rPr>
          <w:position w:val="-10"/>
        </w:rPr>
        <w:object w:dxaOrig="460" w:dyaOrig="340" w14:anchorId="662C546F">
          <v:shape id="_x0000_i2195" type="#_x0000_t75" style="width:23.4pt;height:17.4pt" o:ole="">
            <v:imagedata r:id="rId1785" o:title=""/>
          </v:shape>
          <o:OLEObject Type="Embed" ProgID="Equation.3" ShapeID="_x0000_i2195" DrawAspect="Content" ObjectID="_1597626352" r:id="rId1786"/>
        </w:object>
      </w:r>
      <w:r w:rsidRPr="00B916EC">
        <w:t xml:space="preserve"> to the number of </w:t>
      </w:r>
      <w:r w:rsidR="00C95F11">
        <w:t xml:space="preserve">serving </w:t>
      </w:r>
      <w:r w:rsidRPr="00B916EC">
        <w:t>cells configured by higher layers for the UE</w:t>
      </w:r>
    </w:p>
    <w:p w14:paraId="0B33C276" w14:textId="77777777" w:rsidR="00C95F11" w:rsidRDefault="00CA1203" w:rsidP="0009732E">
      <w:pPr>
        <w:pStyle w:val="B1"/>
      </w:pPr>
      <w:r w:rsidRPr="00B916EC">
        <w:rPr>
          <w:rFonts w:eastAsia="SimSun"/>
        </w:rPr>
        <w:t xml:space="preserve">while </w:t>
      </w:r>
      <w:r w:rsidR="005E0856" w:rsidRPr="00B916EC">
        <w:rPr>
          <w:position w:val="-10"/>
        </w:rPr>
        <w:object w:dxaOrig="740" w:dyaOrig="340" w14:anchorId="4DB00D0D">
          <v:shape id="_x0000_i2196" type="#_x0000_t75" style="width:37.2pt;height:17.4pt" o:ole="">
            <v:imagedata r:id="rId1787" o:title=""/>
          </v:shape>
          <o:OLEObject Type="Embed" ProgID="Equation.3" ShapeID="_x0000_i2196" DrawAspect="Content" ObjectID="_1597626353" r:id="rId1788"/>
        </w:object>
      </w:r>
    </w:p>
    <w:p w14:paraId="5BB7E9FA" w14:textId="77777777" w:rsidR="00C95F11" w:rsidRDefault="00C95F11">
      <w:pPr>
        <w:pStyle w:val="B1"/>
        <w:ind w:hanging="1"/>
        <w:rPr>
          <w:lang w:eastAsia="zh-CN"/>
        </w:rPr>
        <w:pPrChange w:id="2157" w:author="Aris Papasakellariou" w:date="2018-08-25T23:39:00Z">
          <w:pPr>
            <w:pStyle w:val="B1"/>
          </w:pPr>
        </w:pPrChange>
      </w:pPr>
      <w:r w:rsidRPr="00B916EC">
        <w:rPr>
          <w:rFonts w:hint="eastAsia"/>
          <w:lang w:eastAsia="zh-CN"/>
        </w:rPr>
        <w:t xml:space="preserve">Set </w:t>
      </w:r>
      <w:r w:rsidRPr="00B916EC">
        <w:rPr>
          <w:position w:val="-6"/>
        </w:rPr>
        <w:object w:dxaOrig="520" w:dyaOrig="240" w14:anchorId="75F186AF">
          <v:shape id="_x0000_i2197" type="#_x0000_t75" style="width:25.8pt;height:12pt" o:ole="">
            <v:imagedata r:id="rId1789" o:title=""/>
          </v:shape>
          <o:OLEObject Type="Embed" ProgID="Equation.3" ShapeID="_x0000_i2197" DrawAspect="Content" ObjectID="_1597626354" r:id="rId1790"/>
        </w:object>
      </w:r>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index of occasion for candidate PDSCH reception</w:t>
      </w:r>
      <w:r w:rsidRPr="00F25320">
        <w:rPr>
          <w:lang w:eastAsia="zh-CN"/>
        </w:rPr>
        <w:t xml:space="preserve"> </w:t>
      </w:r>
      <w:r>
        <w:rPr>
          <w:lang w:eastAsia="zh-CN"/>
        </w:rPr>
        <w:t>or SPS PDSCH release</w:t>
      </w:r>
    </w:p>
    <w:p w14:paraId="3998161B" w14:textId="77777777" w:rsidR="00C95F11" w:rsidRPr="00B916EC" w:rsidRDefault="00C95F11" w:rsidP="0009732E">
      <w:pPr>
        <w:pStyle w:val="B2"/>
        <w:rPr>
          <w:rFonts w:eastAsia="SimSun"/>
          <w:lang w:eastAsia="zh-CN"/>
        </w:rPr>
      </w:pPr>
      <w:r w:rsidRPr="00B916EC">
        <w:rPr>
          <w:rFonts w:eastAsia="SimSun" w:hint="eastAsia"/>
          <w:lang w:eastAsia="zh-CN"/>
        </w:rPr>
        <w:t xml:space="preserve">while </w:t>
      </w:r>
      <w:r w:rsidRPr="002D789B">
        <w:rPr>
          <w:position w:val="-10"/>
          <w:lang w:eastAsia="zh-CN"/>
        </w:rPr>
        <w:object w:dxaOrig="680" w:dyaOrig="300" w14:anchorId="4DC8D50B">
          <v:shape id="_x0000_i2198" type="#_x0000_t75" style="width:34.2pt;height:15.6pt" o:ole="">
            <v:imagedata r:id="rId1791" o:title=""/>
          </v:shape>
          <o:OLEObject Type="Embed" ProgID="Equation.3" ShapeID="_x0000_i2198" DrawAspect="Content" ObjectID="_1597626355" r:id="rId1792"/>
        </w:object>
      </w:r>
    </w:p>
    <w:p w14:paraId="1A94CE12" w14:textId="77777777" w:rsidR="00CA1203" w:rsidRPr="00B916EC" w:rsidRDefault="00CA1203" w:rsidP="0009732E">
      <w:pPr>
        <w:pStyle w:val="B3"/>
        <w:rPr>
          <w:rFonts w:eastAsia="SimSun"/>
          <w:lang w:eastAsia="zh-CN"/>
        </w:rPr>
      </w:pPr>
      <w:r w:rsidRPr="00B916EC">
        <w:rPr>
          <w:rFonts w:eastAsia="SimSun" w:hint="eastAsia"/>
          <w:lang w:eastAsia="zh-CN"/>
        </w:rPr>
        <w:t xml:space="preserve">if </w:t>
      </w:r>
      <w:r w:rsidR="00610503">
        <w:rPr>
          <w:rFonts w:eastAsia="SimSun"/>
          <w:lang w:val="en-US" w:eastAsia="zh-CN"/>
        </w:rPr>
        <w:t>higher layer parameter</w:t>
      </w:r>
      <w:r w:rsidR="00610503" w:rsidRPr="00B916EC">
        <w:rPr>
          <w:rFonts w:eastAsia="SimSun" w:hint="eastAsia"/>
          <w:lang w:val="en-US" w:eastAsia="zh-CN"/>
        </w:rPr>
        <w:t xml:space="preserve"> </w:t>
      </w:r>
      <w:r w:rsidR="00610503" w:rsidRPr="00435CFD">
        <w:rPr>
          <w:i/>
        </w:rPr>
        <w:t>harq-ACK-SpatialBundlingPUCCH</w:t>
      </w:r>
      <w:r w:rsidR="00610503" w:rsidRPr="00B916EC">
        <w:rPr>
          <w:rFonts w:eastAsia="SimSun" w:hint="eastAsia"/>
          <w:lang w:val="en-US" w:eastAsia="zh-CN"/>
        </w:rPr>
        <w:t xml:space="preserve"> is not </w:t>
      </w:r>
      <w:r w:rsidR="00610503">
        <w:rPr>
          <w:rFonts w:eastAsia="SimSun"/>
          <w:lang w:val="en-US" w:eastAsia="zh-CN"/>
        </w:rPr>
        <w:t>provided</w:t>
      </w:r>
      <w:r w:rsidR="00610503" w:rsidRPr="00B916EC">
        <w:rPr>
          <w:rFonts w:eastAsia="SimSun"/>
          <w:lang w:eastAsia="zh-CN"/>
        </w:rPr>
        <w:t xml:space="preserve">, </w:t>
      </w:r>
      <w:r w:rsidR="00610503">
        <w:rPr>
          <w:rFonts w:eastAsia="SimSun"/>
          <w:lang w:eastAsia="zh-CN"/>
        </w:rPr>
        <w:t xml:space="preserve">higher layer parameter </w:t>
      </w:r>
      <w:r w:rsidR="00610503" w:rsidRPr="00221BBC">
        <w:rPr>
          <w:i/>
        </w:rPr>
        <w:t>PDSCH-CodeBlockGroupTransmission</w:t>
      </w:r>
      <w:r w:rsidR="00610503" w:rsidRPr="00F35584">
        <w:t xml:space="preserve"> </w:t>
      </w:r>
      <w:r w:rsidR="00610503">
        <w:t>is not provided</w:t>
      </w:r>
      <w:r w:rsidR="00610503" w:rsidRPr="00B916EC">
        <w:rPr>
          <w:rFonts w:eastAsia="SimSun"/>
          <w:lang w:eastAsia="zh-CN"/>
        </w:rPr>
        <w:t xml:space="preserve">, </w:t>
      </w:r>
      <w:r w:rsidR="00610503" w:rsidRPr="00B916EC">
        <w:rPr>
          <w:rFonts w:eastAsia="SimSun" w:hint="eastAsia"/>
          <w:lang w:eastAsia="zh-CN"/>
        </w:rPr>
        <w:t>and the UE is configured</w:t>
      </w:r>
      <w:r w:rsidR="00610503" w:rsidRPr="00B916EC">
        <w:rPr>
          <w:rFonts w:eastAsia="SimSun"/>
          <w:lang w:eastAsia="zh-CN"/>
        </w:rPr>
        <w:t xml:space="preserve"> by higher layer parameter</w:t>
      </w:r>
      <w:r w:rsidR="00610503" w:rsidRPr="00B916EC">
        <w:rPr>
          <w:rFonts w:eastAsia="SimSun" w:hint="eastAsia"/>
          <w:lang w:eastAsia="zh-CN"/>
        </w:rPr>
        <w:t xml:space="preserve"> </w:t>
      </w:r>
      <w:r w:rsidR="00610503" w:rsidRPr="00435CFD">
        <w:rPr>
          <w:i/>
        </w:rPr>
        <w:t>maxNrofCodeWordsScheduledByDCI</w:t>
      </w:r>
      <w:r w:rsidR="006D5AFD" w:rsidRPr="00B916EC">
        <w:rPr>
          <w:rFonts w:eastAsia="SimSun"/>
          <w:lang w:eastAsia="zh-CN"/>
        </w:rPr>
        <w:t xml:space="preserve"> </w:t>
      </w:r>
      <w:r w:rsidRPr="00B916EC">
        <w:rPr>
          <w:rFonts w:eastAsia="SimSun" w:hint="eastAsia"/>
          <w:lang w:eastAsia="zh-CN"/>
        </w:rPr>
        <w:t xml:space="preserve">with </w:t>
      </w:r>
      <w:r w:rsidR="006D5AFD" w:rsidRPr="00B916EC">
        <w:rPr>
          <w:rFonts w:eastAsia="SimSun"/>
          <w:lang w:eastAsia="zh-CN"/>
        </w:rPr>
        <w:t>reception of</w:t>
      </w:r>
      <w:r w:rsidRPr="00B916EC">
        <w:rPr>
          <w:rFonts w:eastAsia="SimSun" w:hint="eastAsia"/>
          <w:lang w:eastAsia="zh-CN"/>
        </w:rPr>
        <w:t xml:space="preserve"> two transport blocks</w:t>
      </w:r>
      <w:r w:rsidR="00A34D72" w:rsidRPr="00B916EC">
        <w:rPr>
          <w:rFonts w:eastAsia="SimSun"/>
          <w:lang w:eastAsia="zh-CN"/>
        </w:rPr>
        <w:t xml:space="preserve"> </w:t>
      </w:r>
      <w:r w:rsidR="00C95F11">
        <w:rPr>
          <w:rFonts w:eastAsia="SimSun"/>
          <w:lang w:eastAsia="zh-CN"/>
        </w:rPr>
        <w:t>for the active DL BWP of</w:t>
      </w:r>
      <w:r w:rsidR="00A34D72" w:rsidRPr="00B916EC">
        <w:rPr>
          <w:rFonts w:eastAsia="SimSun" w:hint="eastAsia"/>
          <w:lang w:eastAsia="zh-CN"/>
        </w:rPr>
        <w:t xml:space="preserve"> serving cell </w:t>
      </w:r>
      <w:r w:rsidR="00A34D72" w:rsidRPr="00B916EC">
        <w:rPr>
          <w:position w:val="-6"/>
        </w:rPr>
        <w:object w:dxaOrig="160" w:dyaOrig="200" w14:anchorId="2CA1EF5F">
          <v:shape id="_x0000_i2199" type="#_x0000_t75" style="width:7.5pt;height:10.8pt" o:ole="">
            <v:imagedata r:id="rId1793" o:title=""/>
          </v:shape>
          <o:OLEObject Type="Embed" ProgID="Equation.3" ShapeID="_x0000_i2199" DrawAspect="Content" ObjectID="_1597626356" r:id="rId1794"/>
        </w:object>
      </w:r>
      <w:r w:rsidRPr="00B916EC">
        <w:rPr>
          <w:rFonts w:eastAsia="SimSun" w:hint="eastAsia"/>
          <w:lang w:eastAsia="zh-CN"/>
        </w:rPr>
        <w:t>,</w:t>
      </w:r>
    </w:p>
    <w:p w14:paraId="59B24E39" w14:textId="77777777" w:rsidR="00CA1203" w:rsidRPr="00B916EC" w:rsidRDefault="00346C6D" w:rsidP="0009732E">
      <w:pPr>
        <w:pStyle w:val="B4"/>
      </w:pPr>
      <w:r w:rsidRPr="00B916EC">
        <w:rPr>
          <w:position w:val="-12"/>
        </w:rPr>
        <w:object w:dxaOrig="460" w:dyaOrig="360" w14:anchorId="5B68EA53">
          <v:shape id="_x0000_i2200" type="#_x0000_t75" style="width:23.4pt;height:18.3pt" o:ole="">
            <v:imagedata r:id="rId1795" o:title=""/>
          </v:shape>
          <o:OLEObject Type="Embed" ProgID="Equation.3" ShapeID="_x0000_i2200" DrawAspect="Content" ObjectID="_1597626357" r:id="rId1796"/>
        </w:object>
      </w:r>
      <w:r w:rsidR="00CA1203" w:rsidRPr="00B916EC">
        <w:t xml:space="preserve"> </w:t>
      </w:r>
      <w:r w:rsidR="00CA1203" w:rsidRPr="00B916EC">
        <w:rPr>
          <w:rFonts w:eastAsia="SimSun" w:hint="eastAsia"/>
          <w:lang w:eastAsia="zh-CN"/>
        </w:rPr>
        <w:t xml:space="preserve">= </w:t>
      </w:r>
      <w:r w:rsidR="00CA1203" w:rsidRPr="00B916EC">
        <w:t>HARQ-ACK</w:t>
      </w:r>
      <w:r w:rsidR="00610503" w:rsidRPr="00610503">
        <w:t xml:space="preserve"> </w:t>
      </w:r>
      <w:r w:rsidR="00610503">
        <w:t>information</w:t>
      </w:r>
      <w:r w:rsidR="00CA1203" w:rsidRPr="00B916EC">
        <w:t xml:space="preserve"> bit cor</w:t>
      </w:r>
      <w:r w:rsidR="006404C4" w:rsidRPr="00B916EC">
        <w:t>responding to a</w:t>
      </w:r>
      <w:r w:rsidR="00035CB8" w:rsidRPr="00B916EC">
        <w:t xml:space="preserve"> first transport block</w:t>
      </w:r>
      <w:r w:rsidR="00CA1203" w:rsidRPr="00B916EC">
        <w:t xml:space="preserve"> of this cell</w:t>
      </w:r>
      <w:r w:rsidRPr="00B916EC">
        <w:t>;</w:t>
      </w:r>
    </w:p>
    <w:p w14:paraId="286FB7B3" w14:textId="77777777" w:rsidR="00346C6D" w:rsidRPr="00B916EC" w:rsidRDefault="00346C6D" w:rsidP="0009732E">
      <w:pPr>
        <w:pStyle w:val="B4"/>
        <w:rPr>
          <w:rFonts w:eastAsia="SimSun"/>
          <w:lang w:eastAsia="zh-CN"/>
        </w:rPr>
      </w:pPr>
      <w:r w:rsidRPr="00B916EC">
        <w:rPr>
          <w:position w:val="-10"/>
        </w:rPr>
        <w:object w:dxaOrig="740" w:dyaOrig="279" w14:anchorId="62F251AF">
          <v:shape id="_x0000_i2201" type="#_x0000_t75" style="width:37.2pt;height:13.5pt" o:ole="">
            <v:imagedata r:id="rId1754" o:title=""/>
          </v:shape>
          <o:OLEObject Type="Embed" ProgID="Equation.3" ShapeID="_x0000_i2201" DrawAspect="Content" ObjectID="_1597626358" r:id="rId1797"/>
        </w:object>
      </w:r>
      <w:r w:rsidRPr="00B916EC">
        <w:t>;</w:t>
      </w:r>
    </w:p>
    <w:p w14:paraId="60E72372" w14:textId="77777777" w:rsidR="00CA1203" w:rsidRPr="00B916EC" w:rsidRDefault="00346C6D" w:rsidP="0009732E">
      <w:pPr>
        <w:pStyle w:val="B4"/>
        <w:rPr>
          <w:rFonts w:eastAsia="SimSun"/>
          <w:lang w:eastAsia="zh-CN"/>
        </w:rPr>
      </w:pPr>
      <w:r w:rsidRPr="00B916EC">
        <w:rPr>
          <w:position w:val="-12"/>
        </w:rPr>
        <w:object w:dxaOrig="460" w:dyaOrig="360" w14:anchorId="0534971F">
          <v:shape id="_x0000_i2202" type="#_x0000_t75" style="width:23.4pt;height:18.3pt" o:ole="">
            <v:imagedata r:id="rId1798" o:title=""/>
          </v:shape>
          <o:OLEObject Type="Embed" ProgID="Equation.3" ShapeID="_x0000_i2202" DrawAspect="Content" ObjectID="_1597626359" r:id="rId1799"/>
        </w:object>
      </w:r>
      <w:r w:rsidR="00CA1203" w:rsidRPr="00B916EC">
        <w:t xml:space="preserve"> </w:t>
      </w:r>
      <w:r w:rsidR="00CA1203" w:rsidRPr="00B916EC">
        <w:rPr>
          <w:rFonts w:eastAsia="SimSun" w:hint="eastAsia"/>
          <w:lang w:eastAsia="zh-CN"/>
        </w:rPr>
        <w:t>=</w:t>
      </w:r>
      <w:r w:rsidR="00CA1203" w:rsidRPr="00B916EC">
        <w:t xml:space="preserve"> H</w:t>
      </w:r>
      <w:r w:rsidR="006404C4" w:rsidRPr="00B916EC">
        <w:t>ARQ-ACK</w:t>
      </w:r>
      <w:r w:rsidR="00610503" w:rsidRPr="00610503">
        <w:t xml:space="preserve"> </w:t>
      </w:r>
      <w:r w:rsidR="00610503">
        <w:t>information</w:t>
      </w:r>
      <w:r w:rsidR="006404C4" w:rsidRPr="00B916EC">
        <w:t xml:space="preserve"> bit corresponding to a</w:t>
      </w:r>
      <w:r w:rsidR="00CA1203" w:rsidRPr="00B916EC">
        <w:t xml:space="preserve"> </w:t>
      </w:r>
      <w:r w:rsidR="00CA1203" w:rsidRPr="00B916EC">
        <w:rPr>
          <w:rFonts w:eastAsia="SimSun" w:hint="eastAsia"/>
          <w:lang w:eastAsia="zh-CN"/>
        </w:rPr>
        <w:t>second</w:t>
      </w:r>
      <w:r w:rsidR="00035CB8" w:rsidRPr="00B916EC">
        <w:t xml:space="preserve"> transport block</w:t>
      </w:r>
      <w:r w:rsidR="00CA1203" w:rsidRPr="00B916EC">
        <w:t xml:space="preserve"> of this cell</w:t>
      </w:r>
      <w:r w:rsidR="006404C4" w:rsidRPr="00B916EC">
        <w:t>;</w:t>
      </w:r>
    </w:p>
    <w:p w14:paraId="1E47A8F4" w14:textId="77777777" w:rsidR="00CA1203" w:rsidRPr="00B916EC" w:rsidRDefault="00346C6D" w:rsidP="0009732E">
      <w:pPr>
        <w:pStyle w:val="B4"/>
        <w:rPr>
          <w:rFonts w:eastAsia="SimSun"/>
          <w:lang w:eastAsia="zh-CN"/>
        </w:rPr>
      </w:pPr>
      <w:r w:rsidRPr="00B916EC">
        <w:rPr>
          <w:position w:val="-10"/>
        </w:rPr>
        <w:object w:dxaOrig="740" w:dyaOrig="279" w14:anchorId="4D962CFE">
          <v:shape id="_x0000_i2203" type="#_x0000_t75" style="width:37.2pt;height:13.5pt" o:ole="">
            <v:imagedata r:id="rId1800" o:title=""/>
          </v:shape>
          <o:OLEObject Type="Embed" ProgID="Equation.3" ShapeID="_x0000_i2203" DrawAspect="Content" ObjectID="_1597626360" r:id="rId1801"/>
        </w:object>
      </w:r>
      <w:r w:rsidRPr="00B916EC">
        <w:t>;</w:t>
      </w:r>
    </w:p>
    <w:p w14:paraId="3E2958A1" w14:textId="77777777" w:rsidR="00DE60EA" w:rsidRPr="00B916EC" w:rsidRDefault="00DE60EA" w:rsidP="0009732E">
      <w:pPr>
        <w:pStyle w:val="B3"/>
        <w:rPr>
          <w:rFonts w:eastAsia="SimSun"/>
          <w:lang w:eastAsia="zh-CN"/>
        </w:rPr>
      </w:pPr>
      <w:r w:rsidRPr="00B916EC">
        <w:rPr>
          <w:rFonts w:eastAsia="SimSun" w:hint="eastAsia"/>
          <w:lang w:eastAsia="zh-CN"/>
        </w:rPr>
        <w:t xml:space="preserve">elseif </w:t>
      </w:r>
      <w:r w:rsidR="00610503">
        <w:rPr>
          <w:rFonts w:eastAsia="SimSun"/>
          <w:lang w:val="en-US" w:eastAsia="zh-CN"/>
        </w:rPr>
        <w:t>higher layer parameter</w:t>
      </w:r>
      <w:r w:rsidR="00610503" w:rsidRPr="00B916EC">
        <w:rPr>
          <w:rFonts w:eastAsia="SimSun" w:hint="eastAsia"/>
          <w:lang w:val="en-US" w:eastAsia="zh-CN"/>
        </w:rPr>
        <w:t xml:space="preserve"> </w:t>
      </w:r>
      <w:r w:rsidR="00610503" w:rsidRPr="00435CFD">
        <w:rPr>
          <w:i/>
        </w:rPr>
        <w:t>harq-ACK-SpatialBundlingPUCCH</w:t>
      </w:r>
      <w:r w:rsidR="00610503" w:rsidRPr="00B916EC">
        <w:rPr>
          <w:rFonts w:eastAsia="SimSun" w:hint="eastAsia"/>
          <w:lang w:val="en-US" w:eastAsia="zh-CN"/>
        </w:rPr>
        <w:t xml:space="preserve"> </w:t>
      </w:r>
      <w:r w:rsidR="00610503">
        <w:rPr>
          <w:rFonts w:eastAsia="SimSun" w:hint="eastAsia"/>
          <w:lang w:val="en-US" w:eastAsia="zh-CN"/>
        </w:rPr>
        <w:t>is</w:t>
      </w:r>
      <w:r w:rsidR="00610503" w:rsidRPr="00B916EC">
        <w:rPr>
          <w:rFonts w:eastAsia="SimSun" w:hint="eastAsia"/>
          <w:lang w:val="en-US" w:eastAsia="zh-CN"/>
        </w:rPr>
        <w:t xml:space="preserve"> </w:t>
      </w:r>
      <w:r w:rsidR="00610503">
        <w:rPr>
          <w:rFonts w:eastAsia="SimSun"/>
          <w:lang w:val="en-US" w:eastAsia="zh-CN"/>
        </w:rPr>
        <w:t>provided</w:t>
      </w:r>
      <w:r w:rsidR="00610503" w:rsidRPr="00B916EC">
        <w:rPr>
          <w:rFonts w:eastAsia="SimSun"/>
          <w:lang w:eastAsia="zh-CN"/>
        </w:rPr>
        <w:t xml:space="preserve">, </w:t>
      </w:r>
      <w:r w:rsidR="00610503" w:rsidRPr="00B916EC">
        <w:rPr>
          <w:rFonts w:eastAsia="SimSun" w:hint="eastAsia"/>
          <w:lang w:eastAsia="zh-CN"/>
        </w:rPr>
        <w:t xml:space="preserve">and the UE is configured </w:t>
      </w:r>
      <w:r w:rsidR="00610503" w:rsidRPr="00B916EC">
        <w:rPr>
          <w:rFonts w:eastAsia="SimSun"/>
          <w:lang w:eastAsia="zh-CN"/>
        </w:rPr>
        <w:t>by higher layer parameter</w:t>
      </w:r>
      <w:r w:rsidR="00610503" w:rsidRPr="00B916EC">
        <w:rPr>
          <w:rFonts w:eastAsia="SimSun" w:hint="eastAsia"/>
          <w:lang w:eastAsia="zh-CN"/>
        </w:rPr>
        <w:t xml:space="preserve"> </w:t>
      </w:r>
      <w:r w:rsidR="00610503" w:rsidRPr="00435CFD">
        <w:rPr>
          <w:i/>
        </w:rPr>
        <w:t>maxNrofCodeWordsScheduledByDCI</w:t>
      </w:r>
      <w:r w:rsidR="006D5AFD" w:rsidRPr="00B916EC">
        <w:rPr>
          <w:rFonts w:eastAsia="SimSun"/>
          <w:lang w:eastAsia="zh-CN"/>
        </w:rPr>
        <w:t xml:space="preserve"> </w:t>
      </w:r>
      <w:r w:rsidRPr="00B916EC">
        <w:rPr>
          <w:rFonts w:eastAsia="SimSun" w:hint="eastAsia"/>
          <w:lang w:eastAsia="zh-CN"/>
        </w:rPr>
        <w:t xml:space="preserve">with </w:t>
      </w:r>
      <w:r w:rsidR="006D5AFD" w:rsidRPr="00B916EC">
        <w:rPr>
          <w:rFonts w:eastAsia="SimSun"/>
          <w:lang w:eastAsia="zh-CN"/>
        </w:rPr>
        <w:t>reception of</w:t>
      </w:r>
      <w:r w:rsidRPr="00B916EC">
        <w:rPr>
          <w:rFonts w:eastAsia="SimSun" w:hint="eastAsia"/>
          <w:lang w:eastAsia="zh-CN"/>
        </w:rPr>
        <w:t xml:space="preserve"> two transport blocks</w:t>
      </w:r>
      <w:r w:rsidRPr="00B916EC">
        <w:rPr>
          <w:rFonts w:eastAsia="SimSun"/>
          <w:lang w:eastAsia="zh-CN"/>
        </w:rPr>
        <w:t xml:space="preserve"> </w:t>
      </w:r>
      <w:r w:rsidR="00C95F11">
        <w:rPr>
          <w:rFonts w:eastAsia="SimSun"/>
          <w:lang w:eastAsia="zh-CN"/>
        </w:rPr>
        <w:t>for the active DL BWP of</w:t>
      </w:r>
      <w:r w:rsidRPr="00B916EC">
        <w:rPr>
          <w:rFonts w:eastAsia="SimSun" w:hint="eastAsia"/>
          <w:lang w:eastAsia="zh-CN"/>
        </w:rPr>
        <w:t xml:space="preserve"> serving cell</w:t>
      </w:r>
      <w:r w:rsidRPr="00B916EC">
        <w:rPr>
          <w:rFonts w:eastAsia="SimSun"/>
          <w:lang w:eastAsia="zh-CN"/>
        </w:rPr>
        <w:t xml:space="preserve"> </w:t>
      </w:r>
      <w:r w:rsidRPr="00B916EC">
        <w:rPr>
          <w:position w:val="-6"/>
        </w:rPr>
        <w:object w:dxaOrig="160" w:dyaOrig="200" w14:anchorId="1548F6F9">
          <v:shape id="_x0000_i2204" type="#_x0000_t75" style="width:7.5pt;height:10.8pt" o:ole="">
            <v:imagedata r:id="rId1802" o:title=""/>
          </v:shape>
          <o:OLEObject Type="Embed" ProgID="Equation.3" ShapeID="_x0000_i2204" DrawAspect="Content" ObjectID="_1597626361" r:id="rId1803"/>
        </w:object>
      </w:r>
      <w:r w:rsidRPr="00B916EC">
        <w:rPr>
          <w:rFonts w:eastAsia="SimSun" w:hint="eastAsia"/>
          <w:lang w:eastAsia="zh-CN"/>
        </w:rPr>
        <w:t>,</w:t>
      </w:r>
    </w:p>
    <w:p w14:paraId="5339F6F9" w14:textId="77777777" w:rsidR="00DE60EA" w:rsidRPr="00B916EC" w:rsidRDefault="00DE60EA" w:rsidP="0009732E">
      <w:pPr>
        <w:pStyle w:val="B4"/>
        <w:rPr>
          <w:rFonts w:eastAsia="SimSun"/>
          <w:lang w:eastAsia="zh-CN"/>
        </w:rPr>
      </w:pPr>
      <w:r w:rsidRPr="00B916EC">
        <w:rPr>
          <w:position w:val="-12"/>
        </w:rPr>
        <w:object w:dxaOrig="460" w:dyaOrig="360" w14:anchorId="2B377B1C">
          <v:shape id="_x0000_i2205" type="#_x0000_t75" style="width:23.4pt;height:18.3pt" o:ole="">
            <v:imagedata r:id="rId1804" o:title=""/>
          </v:shape>
          <o:OLEObject Type="Embed" ProgID="Equation.3" ShapeID="_x0000_i2205" DrawAspect="Content" ObjectID="_1597626362" r:id="rId1805"/>
        </w:object>
      </w:r>
      <w:r w:rsidRPr="00B916EC">
        <w:t xml:space="preserve"> </w:t>
      </w:r>
      <w:r w:rsidRPr="00B916EC">
        <w:rPr>
          <w:rFonts w:eastAsia="SimSun" w:hint="eastAsia"/>
          <w:lang w:eastAsia="zh-CN"/>
        </w:rPr>
        <w:t xml:space="preserve">= </w:t>
      </w:r>
      <w:r w:rsidRPr="00B916EC">
        <w:t>binary AND operation of the HA</w:t>
      </w:r>
      <w:r w:rsidR="006404C4" w:rsidRPr="00B916EC">
        <w:t>RQ-ACK</w:t>
      </w:r>
      <w:r w:rsidR="00610503" w:rsidRPr="00610503">
        <w:t xml:space="preserve"> </w:t>
      </w:r>
      <w:r w:rsidR="00610503">
        <w:t>information</w:t>
      </w:r>
      <w:r w:rsidR="006404C4" w:rsidRPr="00B916EC">
        <w:t xml:space="preserve"> bits corresponding to first and</w:t>
      </w:r>
      <w:r w:rsidRPr="00B916EC">
        <w:t xml:space="preserve"> second transport blocks of this cell</w:t>
      </w:r>
      <w:r w:rsidR="00F65215" w:rsidRPr="00B916EC">
        <w:t xml:space="preserve"> - if the UE receives one transport block, the UE assumes ACK for the second transport block</w:t>
      </w:r>
      <w:r w:rsidRPr="00B916EC">
        <w:t>;</w:t>
      </w:r>
    </w:p>
    <w:p w14:paraId="71C48A2B" w14:textId="77777777" w:rsidR="00DE60EA" w:rsidRPr="00B916EC" w:rsidRDefault="00DE60EA" w:rsidP="0009732E">
      <w:pPr>
        <w:pStyle w:val="B4"/>
        <w:rPr>
          <w:rFonts w:eastAsia="SimSun"/>
          <w:lang w:eastAsia="zh-CN"/>
        </w:rPr>
      </w:pPr>
      <w:r w:rsidRPr="00B916EC">
        <w:rPr>
          <w:position w:val="-10"/>
        </w:rPr>
        <w:object w:dxaOrig="740" w:dyaOrig="279" w14:anchorId="0A7AB40C">
          <v:shape id="_x0000_i2206" type="#_x0000_t75" style="width:37.2pt;height:13.5pt" o:ole="">
            <v:imagedata r:id="rId1800" o:title=""/>
          </v:shape>
          <o:OLEObject Type="Embed" ProgID="Equation.3" ShapeID="_x0000_i2206" DrawAspect="Content" ObjectID="_1597626363" r:id="rId1806"/>
        </w:object>
      </w:r>
      <w:r w:rsidRPr="00B916EC">
        <w:t>;</w:t>
      </w:r>
    </w:p>
    <w:p w14:paraId="1BF57A0D" w14:textId="77777777" w:rsidR="00CA1203" w:rsidRPr="00B916EC" w:rsidRDefault="00E033B5" w:rsidP="0009732E">
      <w:pPr>
        <w:pStyle w:val="B3"/>
        <w:rPr>
          <w:rFonts w:eastAsia="SimSun"/>
          <w:lang w:eastAsia="zh-CN"/>
        </w:rPr>
      </w:pPr>
      <w:r w:rsidRPr="00B916EC">
        <w:rPr>
          <w:rFonts w:eastAsia="SimSun" w:hint="eastAsia"/>
          <w:lang w:eastAsia="zh-CN"/>
        </w:rPr>
        <w:t>elseif</w:t>
      </w:r>
      <w:r w:rsidRPr="00B916EC">
        <w:rPr>
          <w:rFonts w:eastAsia="SimSun"/>
          <w:lang w:eastAsia="zh-CN"/>
        </w:rPr>
        <w:t xml:space="preserve"> </w:t>
      </w:r>
      <w:r w:rsidR="00610503">
        <w:rPr>
          <w:rFonts w:eastAsia="SimSun"/>
          <w:lang w:eastAsia="zh-CN"/>
        </w:rPr>
        <w:t xml:space="preserve">higher layer parameter </w:t>
      </w:r>
      <w:r w:rsidR="00610503" w:rsidRPr="00221BBC">
        <w:rPr>
          <w:i/>
        </w:rPr>
        <w:t>PDSCH-CodeBlockGroupTransmission</w:t>
      </w:r>
      <w:r w:rsidR="00610503" w:rsidRPr="00F35584">
        <w:t xml:space="preserve"> </w:t>
      </w:r>
      <w:r w:rsidR="00610503">
        <w:t>is provided</w:t>
      </w:r>
      <w:r w:rsidRPr="00B916EC">
        <w:rPr>
          <w:rFonts w:eastAsia="SimSun"/>
          <w:lang w:eastAsia="zh-CN"/>
        </w:rPr>
        <w:t xml:space="preserve">, </w:t>
      </w:r>
      <w:r w:rsidR="00102B8B" w:rsidRPr="00B916EC">
        <w:rPr>
          <w:rFonts w:eastAsia="SimSun"/>
          <w:lang w:eastAsia="zh-CN"/>
        </w:rPr>
        <w:t xml:space="preserve">and </w:t>
      </w:r>
      <w:r w:rsidR="007F1676" w:rsidRPr="00B916EC">
        <w:rPr>
          <w:position w:val="-12"/>
        </w:rPr>
        <w:object w:dxaOrig="980" w:dyaOrig="360" w14:anchorId="2059DFCB">
          <v:shape id="_x0000_i2207" type="#_x0000_t75" style="width:48.3pt;height:18.3pt" o:ole="">
            <v:imagedata r:id="rId1807" o:title=""/>
          </v:shape>
          <o:OLEObject Type="Embed" ProgID="Equation.3" ShapeID="_x0000_i2207" DrawAspect="Content" ObjectID="_1597626364" r:id="rId1808"/>
        </w:object>
      </w:r>
      <w:r w:rsidR="00035CB8" w:rsidRPr="00B916EC">
        <w:t xml:space="preserve"> </w:t>
      </w:r>
      <w:r w:rsidR="009A1805" w:rsidRPr="00B916EC">
        <w:t>CBGs</w:t>
      </w:r>
      <w:r w:rsidR="00035CB8" w:rsidRPr="00B916EC">
        <w:t xml:space="preserve"> </w:t>
      </w:r>
      <w:r w:rsidR="00610503">
        <w:t xml:space="preserve">are </w:t>
      </w:r>
      <w:r w:rsidR="009A1805" w:rsidRPr="00B916EC">
        <w:t xml:space="preserve">indicated by higher layer parameter </w:t>
      </w:r>
      <w:r w:rsidR="00610503" w:rsidRPr="00437368">
        <w:rPr>
          <w:i/>
          <w:color w:val="000000"/>
          <w:lang w:val="en-US" w:eastAsia="ja-JP"/>
        </w:rPr>
        <w:t>maxCodeBlockGroupsPerTransportBlock</w:t>
      </w:r>
      <w:r w:rsidR="009A1805" w:rsidRPr="00B916EC">
        <w:t xml:space="preserve"> </w:t>
      </w:r>
      <w:r w:rsidR="00035CB8" w:rsidRPr="00B916EC">
        <w:t xml:space="preserve">for serving cell </w:t>
      </w:r>
      <w:r w:rsidR="00035CB8" w:rsidRPr="00B916EC">
        <w:rPr>
          <w:position w:val="-6"/>
        </w:rPr>
        <w:object w:dxaOrig="160" w:dyaOrig="200" w14:anchorId="32EB2166">
          <v:shape id="_x0000_i2208" type="#_x0000_t75" style="width:7.5pt;height:10.8pt" o:ole="">
            <v:imagedata r:id="rId1802" o:title=""/>
          </v:shape>
          <o:OLEObject Type="Embed" ProgID="Equation.3" ShapeID="_x0000_i2208" DrawAspect="Content" ObjectID="_1597626365" r:id="rId1809"/>
        </w:object>
      </w:r>
      <w:r w:rsidR="00CA1203" w:rsidRPr="00B916EC">
        <w:rPr>
          <w:rFonts w:eastAsia="SimSun" w:cs="Arial" w:hint="eastAsia"/>
          <w:lang w:eastAsia="zh-CN"/>
        </w:rPr>
        <w:t>,</w:t>
      </w:r>
    </w:p>
    <w:p w14:paraId="335803E3" w14:textId="77777777" w:rsidR="00346C6D" w:rsidRPr="00B916EC" w:rsidRDefault="00346C6D" w:rsidP="0009732E">
      <w:pPr>
        <w:pStyle w:val="B4"/>
      </w:pPr>
      <w:r w:rsidRPr="00B916EC">
        <w:rPr>
          <w:rFonts w:eastAsia="SimSun" w:hint="eastAsia"/>
          <w:lang w:eastAsia="zh-CN"/>
        </w:rPr>
        <w:t xml:space="preserve">Set </w:t>
      </w:r>
      <w:r w:rsidR="00FB376C" w:rsidRPr="00B916EC">
        <w:rPr>
          <w:rFonts w:eastAsia="Malgun Gothic"/>
          <w:position w:val="-10"/>
        </w:rPr>
        <w:object w:dxaOrig="760" w:dyaOrig="300" w14:anchorId="016D17CE">
          <v:shape id="_x0000_i2209" type="#_x0000_t75" style="width:42pt;height:16.8pt" o:ole="">
            <v:imagedata r:id="rId1810" o:title=""/>
          </v:shape>
          <o:OLEObject Type="Embed" ProgID="Equation.3" ShapeID="_x0000_i2209" DrawAspect="Content" ObjectID="_1597626366" r:id="rId1811"/>
        </w:object>
      </w:r>
      <w:r w:rsidRPr="00B916EC">
        <w:t>- CBG index</w:t>
      </w:r>
    </w:p>
    <w:p w14:paraId="5299FA06" w14:textId="77777777" w:rsidR="00346C6D" w:rsidRPr="00B916EC" w:rsidRDefault="00346C6D" w:rsidP="0009732E">
      <w:pPr>
        <w:pStyle w:val="B4"/>
      </w:pPr>
      <w:r w:rsidRPr="00B916EC">
        <w:t xml:space="preserve">while </w:t>
      </w:r>
      <w:r w:rsidR="007F1676" w:rsidRPr="00B916EC">
        <w:rPr>
          <w:position w:val="-12"/>
        </w:rPr>
        <w:object w:dxaOrig="1560" w:dyaOrig="360" w14:anchorId="5136F3D4">
          <v:shape id="_x0000_i2210" type="#_x0000_t75" style="width:78.3pt;height:18.3pt" o:ole="">
            <v:imagedata r:id="rId1812" o:title=""/>
          </v:shape>
          <o:OLEObject Type="Embed" ProgID="Equation.3" ShapeID="_x0000_i2210" DrawAspect="Content" ObjectID="_1597626367" r:id="rId1813"/>
        </w:object>
      </w:r>
    </w:p>
    <w:p w14:paraId="78199ADB" w14:textId="77777777" w:rsidR="00C95F11" w:rsidRPr="00B916EC" w:rsidRDefault="00C95F11" w:rsidP="0009732E">
      <w:pPr>
        <w:pStyle w:val="B5"/>
      </w:pPr>
      <w:r w:rsidRPr="00075457">
        <w:rPr>
          <w:position w:val="-14"/>
        </w:rPr>
        <w:object w:dxaOrig="620" w:dyaOrig="380" w14:anchorId="4434FC7C">
          <v:shape id="_x0000_i2211" type="#_x0000_t75" style="width:31.2pt;height:19.2pt" o:ole="">
            <v:imagedata r:id="rId1814" o:title=""/>
          </v:shape>
          <o:OLEObject Type="Embed" ProgID="Equation.3" ShapeID="_x0000_i2211" DrawAspect="Content" ObjectID="_1597626368" r:id="rId1815"/>
        </w:object>
      </w:r>
      <w:r w:rsidR="00CA1203" w:rsidRPr="00B916EC">
        <w:t xml:space="preserve"> </w:t>
      </w:r>
      <w:r w:rsidR="00CA1203" w:rsidRPr="00B916EC">
        <w:rPr>
          <w:rFonts w:eastAsia="SimSun" w:hint="eastAsia"/>
          <w:lang w:eastAsia="zh-CN"/>
        </w:rPr>
        <w:t xml:space="preserve">= </w:t>
      </w:r>
      <w:r w:rsidR="00035CB8" w:rsidRPr="00B916EC">
        <w:t>HARQ-ACK</w:t>
      </w:r>
      <w:r w:rsidR="00CD5BA3" w:rsidRPr="00CD5BA3">
        <w:t xml:space="preserve"> </w:t>
      </w:r>
      <w:r w:rsidR="00CD5BA3">
        <w:t>information</w:t>
      </w:r>
      <w:r w:rsidR="00035CB8" w:rsidRPr="00B916EC">
        <w:t xml:space="preserve"> bit corresponding to CBG </w:t>
      </w:r>
      <w:r w:rsidR="00FB376C" w:rsidRPr="00B916EC">
        <w:rPr>
          <w:rFonts w:eastAsia="Malgun Gothic"/>
          <w:position w:val="-10"/>
        </w:rPr>
        <w:object w:dxaOrig="440" w:dyaOrig="300" w14:anchorId="3FC6F8A3">
          <v:shape id="_x0000_i2212" type="#_x0000_t75" style="width:23.7pt;height:16.8pt" o:ole="">
            <v:imagedata r:id="rId1816" o:title=""/>
          </v:shape>
          <o:OLEObject Type="Embed" ProgID="Equation.3" ShapeID="_x0000_i2212" DrawAspect="Content" ObjectID="_1597626369" r:id="rId1817"/>
        </w:object>
      </w:r>
      <w:r w:rsidR="00035CB8" w:rsidRPr="00B916EC">
        <w:t xml:space="preserve"> of </w:t>
      </w:r>
      <w:r>
        <w:t>the first transport block</w:t>
      </w:r>
      <w:r w:rsidRPr="00B916EC">
        <w:t>;</w:t>
      </w:r>
    </w:p>
    <w:p w14:paraId="0956CC3B" w14:textId="77777777" w:rsidR="00C95F11" w:rsidRDefault="00C95F11" w:rsidP="0009732E">
      <w:pPr>
        <w:pStyle w:val="B5"/>
        <w:rPr>
          <w:rFonts w:cs="Arial"/>
          <w:lang w:eastAsia="zh-CN"/>
        </w:rPr>
      </w:pPr>
      <w:r>
        <w:t xml:space="preserve">if </w:t>
      </w:r>
      <w:r w:rsidRPr="00B916EC">
        <w:rPr>
          <w:rFonts w:hint="eastAsia"/>
          <w:lang w:eastAsia="zh-CN"/>
        </w:rPr>
        <w:t>the</w:t>
      </w:r>
      <w:r w:rsidRPr="00B916EC">
        <w:rPr>
          <w:rFonts w:cs="Arial" w:hint="eastAsia"/>
          <w:lang w:eastAsia="zh-CN"/>
        </w:rPr>
        <w:t xml:space="preserve"> UE is configured</w:t>
      </w:r>
      <w:r w:rsidRPr="00B916EC">
        <w:rPr>
          <w:rFonts w:cs="Arial"/>
          <w:lang w:eastAsia="zh-CN"/>
        </w:rPr>
        <w:t xml:space="preserve"> by higher layer parameter</w:t>
      </w:r>
      <w:r w:rsidRPr="00B916EC">
        <w:rPr>
          <w:rFonts w:cs="Arial" w:hint="eastAsia"/>
          <w:lang w:eastAsia="zh-CN"/>
        </w:rPr>
        <w:t xml:space="preserve"> </w:t>
      </w:r>
      <w:r w:rsidR="00CD5BA3" w:rsidRPr="00435CFD">
        <w:rPr>
          <w:i/>
        </w:rPr>
        <w:t>maxNrofCodeWordsScheduledByDCI</w:t>
      </w:r>
      <w:r w:rsidRPr="00B916EC">
        <w:rPr>
          <w:rFonts w:cs="Arial"/>
          <w:lang w:eastAsia="zh-CN"/>
        </w:rPr>
        <w:t xml:space="preserve"> </w:t>
      </w:r>
      <w:r w:rsidRPr="00B916EC">
        <w:rPr>
          <w:rFonts w:cs="Arial" w:hint="eastAsia"/>
          <w:lang w:eastAsia="zh-CN"/>
        </w:rPr>
        <w:t xml:space="preserve">with </w:t>
      </w:r>
      <w:r w:rsidRPr="00B916EC">
        <w:rPr>
          <w:rFonts w:cs="Arial"/>
          <w:lang w:eastAsia="zh-CN"/>
        </w:rPr>
        <w:t>reception of</w:t>
      </w:r>
      <w:r w:rsidRPr="00B916EC">
        <w:rPr>
          <w:rFonts w:cs="Arial" w:hint="eastAsia"/>
          <w:lang w:eastAsia="zh-CN"/>
        </w:rPr>
        <w:t xml:space="preserve"> two transport blocks</w:t>
      </w:r>
      <w:r w:rsidRPr="00B916EC">
        <w:rPr>
          <w:rFonts w:cs="Arial"/>
          <w:lang w:eastAsia="zh-CN"/>
        </w:rPr>
        <w:t xml:space="preserve"> </w:t>
      </w:r>
      <w:r>
        <w:rPr>
          <w:rFonts w:cs="Arial"/>
          <w:lang w:eastAsia="zh-CN"/>
        </w:rPr>
        <w:t>for the active DL BWP of</w:t>
      </w:r>
      <w:r w:rsidRPr="00B916EC">
        <w:rPr>
          <w:rFonts w:hint="eastAsia"/>
          <w:lang w:eastAsia="zh-CN"/>
        </w:rPr>
        <w:t xml:space="preserve"> serving cell </w:t>
      </w:r>
      <w:r w:rsidRPr="00B916EC">
        <w:rPr>
          <w:position w:val="-6"/>
        </w:rPr>
        <w:object w:dxaOrig="160" w:dyaOrig="200" w14:anchorId="4F3D6C04">
          <v:shape id="_x0000_i2213" type="#_x0000_t75" style="width:7.5pt;height:10.8pt" o:ole="">
            <v:imagedata r:id="rId1793" o:title=""/>
          </v:shape>
          <o:OLEObject Type="Embed" ProgID="Equation.3" ShapeID="_x0000_i2213" DrawAspect="Content" ObjectID="_1597626370" r:id="rId1818"/>
        </w:object>
      </w:r>
    </w:p>
    <w:p w14:paraId="61E5B2E5" w14:textId="77777777" w:rsidR="00C95F11" w:rsidRDefault="00C95F11" w:rsidP="0009732E">
      <w:pPr>
        <w:pStyle w:val="B5"/>
      </w:pPr>
      <w:r>
        <w:rPr>
          <w:rFonts w:cs="Arial"/>
          <w:lang w:eastAsia="zh-CN"/>
        </w:rPr>
        <w:tab/>
      </w:r>
      <w:r w:rsidRPr="00D66903">
        <w:rPr>
          <w:position w:val="-20"/>
        </w:rPr>
        <w:object w:dxaOrig="1440" w:dyaOrig="440" w14:anchorId="0265B763">
          <v:shape id="_x0000_i2214" type="#_x0000_t75" style="width:1in;height:22.8pt" o:ole="">
            <v:imagedata r:id="rId1819" o:title=""/>
          </v:shape>
          <o:OLEObject Type="Embed" ProgID="Equation.3" ShapeID="_x0000_i2214" DrawAspect="Content" ObjectID="_1597626371" r:id="rId1820"/>
        </w:object>
      </w:r>
      <w:r w:rsidRPr="00B916EC">
        <w:t xml:space="preserve"> </w:t>
      </w:r>
      <w:r w:rsidRPr="00B916EC">
        <w:rPr>
          <w:rFonts w:hint="eastAsia"/>
          <w:lang w:eastAsia="zh-CN"/>
        </w:rPr>
        <w:t xml:space="preserve">= </w:t>
      </w:r>
      <w:r w:rsidRPr="00B916EC">
        <w:t>HARQ-ACK</w:t>
      </w:r>
      <w:r w:rsidR="00CD5BA3" w:rsidRPr="00CD5BA3">
        <w:t xml:space="preserve"> </w:t>
      </w:r>
      <w:r w:rsidR="00CD5BA3">
        <w:t>information</w:t>
      </w:r>
      <w:r w:rsidRPr="00B916EC">
        <w:t xml:space="preserve"> bit corresponding to CBG </w:t>
      </w:r>
      <w:r w:rsidRPr="00B916EC">
        <w:rPr>
          <w:rFonts w:eastAsia="Malgun Gothic"/>
          <w:position w:val="-10"/>
        </w:rPr>
        <w:object w:dxaOrig="440" w:dyaOrig="300" w14:anchorId="133913F4">
          <v:shape id="_x0000_i2215" type="#_x0000_t75" style="width:23.7pt;height:16.8pt" o:ole="">
            <v:imagedata r:id="rId1816" o:title=""/>
          </v:shape>
          <o:OLEObject Type="Embed" ProgID="Equation.3" ShapeID="_x0000_i2215" DrawAspect="Content" ObjectID="_1597626372" r:id="rId1821"/>
        </w:object>
      </w:r>
      <w:r w:rsidRPr="00B916EC">
        <w:t xml:space="preserve"> of </w:t>
      </w:r>
      <w:r>
        <w:t>the second transport block;</w:t>
      </w:r>
    </w:p>
    <w:p w14:paraId="440CF5A0" w14:textId="77777777" w:rsidR="00C95F11" w:rsidRPr="00B916EC" w:rsidRDefault="00C95F11" w:rsidP="0009732E">
      <w:pPr>
        <w:pStyle w:val="B5"/>
      </w:pPr>
      <w:r>
        <w:t>end if</w:t>
      </w:r>
    </w:p>
    <w:p w14:paraId="4037CD52" w14:textId="77777777" w:rsidR="00035CB8" w:rsidRPr="00B916EC" w:rsidRDefault="00FB376C" w:rsidP="0009732E">
      <w:pPr>
        <w:pStyle w:val="B5"/>
      </w:pPr>
      <w:r w:rsidRPr="00B916EC">
        <w:rPr>
          <w:rFonts w:eastAsia="Malgun Gothic"/>
          <w:position w:val="-10"/>
        </w:rPr>
        <w:object w:dxaOrig="1280" w:dyaOrig="300" w14:anchorId="0FBF39F5">
          <v:shape id="_x0000_i2216" type="#_x0000_t75" style="width:70.8pt;height:16.8pt" o:ole="">
            <v:imagedata r:id="rId1822" o:title=""/>
          </v:shape>
          <o:OLEObject Type="Embed" ProgID="Equation.3" ShapeID="_x0000_i2216" DrawAspect="Content" ObjectID="_1597626373" r:id="rId1823"/>
        </w:object>
      </w:r>
      <w:r w:rsidR="00035CB8" w:rsidRPr="00B916EC">
        <w:rPr>
          <w:rFonts w:eastAsia="Malgun Gothic"/>
        </w:rPr>
        <w:t>;</w:t>
      </w:r>
    </w:p>
    <w:p w14:paraId="37CCA698" w14:textId="77777777" w:rsidR="00693321" w:rsidRDefault="00035CB8" w:rsidP="0009732E">
      <w:pPr>
        <w:pStyle w:val="B4"/>
        <w:rPr>
          <w:rFonts w:eastAsia="SimSun"/>
          <w:lang w:val="en-US" w:eastAsia="zh-CN"/>
        </w:rPr>
      </w:pPr>
      <w:r w:rsidRPr="00B916EC">
        <w:rPr>
          <w:rFonts w:eastAsia="SimSun" w:hint="eastAsia"/>
          <w:lang w:val="en-US" w:eastAsia="zh-CN"/>
        </w:rPr>
        <w:t>end while</w:t>
      </w:r>
    </w:p>
    <w:p w14:paraId="411FECF6" w14:textId="77777777" w:rsidR="00693321" w:rsidRPr="0009732E" w:rsidRDefault="00693321" w:rsidP="0009732E">
      <w:pPr>
        <w:pStyle w:val="B4"/>
        <w:rPr>
          <w:rFonts w:eastAsia="SimSun"/>
          <w:lang w:val="en-US" w:eastAsia="zh-CN"/>
        </w:rPr>
      </w:pPr>
      <w:r w:rsidRPr="00F07F7D">
        <w:rPr>
          <w:position w:val="-12"/>
        </w:rPr>
        <w:object w:dxaOrig="2120" w:dyaOrig="360" w14:anchorId="361F2CF8">
          <v:shape id="_x0000_i2217" type="#_x0000_t75" style="width:105pt;height:18.3pt" o:ole="">
            <v:imagedata r:id="rId1824" o:title=""/>
          </v:shape>
          <o:OLEObject Type="Embed" ProgID="Equation.3" ShapeID="_x0000_i2217" DrawAspect="Content" ObjectID="_1597626374" r:id="rId1825"/>
        </w:object>
      </w:r>
      <w:r>
        <w:t xml:space="preserve">, </w:t>
      </w:r>
      <w:r>
        <w:rPr>
          <w:lang w:val="en-US"/>
        </w:rPr>
        <w:t xml:space="preserve">where </w:t>
      </w:r>
      <w:r w:rsidRPr="00B916EC">
        <w:rPr>
          <w:position w:val="-12"/>
        </w:rPr>
        <w:object w:dxaOrig="480" w:dyaOrig="360" w14:anchorId="650CEC13">
          <v:shape id="_x0000_i2218" type="#_x0000_t75" style="width:23.7pt;height:18.3pt" o:ole="">
            <v:imagedata r:id="rId1826" o:title=""/>
          </v:shape>
          <o:OLEObject Type="Embed" ProgID="Equation.3" ShapeID="_x0000_i2218" DrawAspect="Content" ObjectID="_1597626375" r:id="rId1827"/>
        </w:object>
      </w:r>
      <w:r>
        <w:rPr>
          <w:lang w:val="en-US"/>
        </w:rPr>
        <w:t xml:space="preserve"> is the value of </w:t>
      </w:r>
      <w:r w:rsidRPr="00B916EC">
        <w:rPr>
          <w:rFonts w:cs="Arial"/>
          <w:lang w:eastAsia="zh-CN"/>
        </w:rPr>
        <w:t>higher layer parameter</w:t>
      </w:r>
      <w:r w:rsidRPr="00B916EC">
        <w:rPr>
          <w:rFonts w:cs="Arial" w:hint="eastAsia"/>
          <w:lang w:eastAsia="zh-CN"/>
        </w:rPr>
        <w:t xml:space="preserve"> </w:t>
      </w:r>
      <w:r w:rsidR="00CD5BA3" w:rsidRPr="00435CFD">
        <w:rPr>
          <w:i/>
        </w:rPr>
        <w:t>maxNrofCodeWordsScheduledByDCI</w:t>
      </w:r>
      <w:r>
        <w:rPr>
          <w:lang w:val="en-US"/>
        </w:rPr>
        <w:t xml:space="preserve"> for </w:t>
      </w:r>
      <w:r>
        <w:rPr>
          <w:rFonts w:hint="eastAsia"/>
          <w:lang w:eastAsia="zh-CN"/>
        </w:rPr>
        <w:t xml:space="preserve">the </w:t>
      </w:r>
      <w:r>
        <w:rPr>
          <w:lang w:eastAsia="zh-CN"/>
        </w:rPr>
        <w:t>active</w:t>
      </w:r>
      <w:r>
        <w:rPr>
          <w:rFonts w:hint="eastAsia"/>
          <w:lang w:eastAsia="zh-CN"/>
        </w:rPr>
        <w:t xml:space="preserve"> DL BWP of</w:t>
      </w:r>
      <w:r w:rsidRPr="00AE44D6">
        <w:rPr>
          <w:lang w:val="en-US"/>
        </w:rPr>
        <w:t xml:space="preserve"> </w:t>
      </w:r>
      <w:r>
        <w:rPr>
          <w:lang w:val="en-US"/>
        </w:rPr>
        <w:t xml:space="preserve">serving cell </w:t>
      </w:r>
      <w:r w:rsidRPr="00D95F57">
        <w:rPr>
          <w:position w:val="-6"/>
        </w:rPr>
        <w:object w:dxaOrig="160" w:dyaOrig="200" w14:anchorId="3BC987C5">
          <v:shape id="_x0000_i2219" type="#_x0000_t75" style="width:7.5pt;height:10.8pt" o:ole="">
            <v:imagedata r:id="rId1828" o:title=""/>
          </v:shape>
          <o:OLEObject Type="Embed" ProgID="Equation.3" ShapeID="_x0000_i2219" DrawAspect="Content" ObjectID="_1597626376" r:id="rId1829"/>
        </w:object>
      </w:r>
      <w:r>
        <w:rPr>
          <w:rFonts w:hint="eastAsia"/>
          <w:lang w:eastAsia="zh-CN"/>
        </w:rPr>
        <w:t>;</w:t>
      </w:r>
    </w:p>
    <w:p w14:paraId="00D267BF" w14:textId="77777777" w:rsidR="00CA1203" w:rsidRPr="00B916EC" w:rsidRDefault="00CA1203" w:rsidP="0009732E">
      <w:pPr>
        <w:pStyle w:val="B3"/>
        <w:rPr>
          <w:rFonts w:eastAsia="SimSun"/>
          <w:lang w:eastAsia="zh-CN"/>
        </w:rPr>
      </w:pPr>
      <w:r w:rsidRPr="00B916EC">
        <w:rPr>
          <w:rFonts w:eastAsia="SimSun" w:hint="eastAsia"/>
          <w:lang w:eastAsia="zh-CN"/>
        </w:rPr>
        <w:t>else</w:t>
      </w:r>
    </w:p>
    <w:p w14:paraId="22E2BDB7" w14:textId="0E612D9E" w:rsidR="00CA1203" w:rsidRPr="00B916EC" w:rsidRDefault="00102B8B" w:rsidP="0009732E">
      <w:pPr>
        <w:pStyle w:val="B4"/>
      </w:pPr>
      <w:r w:rsidRPr="00B916EC">
        <w:rPr>
          <w:position w:val="-12"/>
        </w:rPr>
        <w:object w:dxaOrig="460" w:dyaOrig="360" w14:anchorId="3D6A5580">
          <v:shape id="_x0000_i2220" type="#_x0000_t75" style="width:23.4pt;height:18.3pt" o:ole="">
            <v:imagedata r:id="rId1804" o:title=""/>
          </v:shape>
          <o:OLEObject Type="Embed" ProgID="Equation.3" ShapeID="_x0000_i2220" DrawAspect="Content" ObjectID="_1597626377" r:id="rId1830"/>
        </w:object>
      </w:r>
      <w:r w:rsidR="00CA1203" w:rsidRPr="00B916EC">
        <w:t xml:space="preserve"> </w:t>
      </w:r>
      <w:r w:rsidR="00CA1203" w:rsidRPr="00B916EC">
        <w:rPr>
          <w:rFonts w:eastAsia="SimSun" w:hint="eastAsia"/>
          <w:lang w:eastAsia="zh-CN"/>
        </w:rPr>
        <w:t>=</w:t>
      </w:r>
      <w:r w:rsidR="00CA1203" w:rsidRPr="00B916EC">
        <w:t xml:space="preserve"> HARQ-ACK</w:t>
      </w:r>
      <w:r w:rsidR="00CD5BA3" w:rsidRPr="00CD5BA3">
        <w:t xml:space="preserve"> </w:t>
      </w:r>
      <w:r w:rsidR="00CD5BA3">
        <w:t>information</w:t>
      </w:r>
      <w:r w:rsidR="00CA1203" w:rsidRPr="00B916EC">
        <w:t xml:space="preserve"> bit of </w:t>
      </w:r>
      <w:del w:id="2158" w:author="Aris Papasakellariou" w:date="2018-08-08T17:06:00Z">
        <w:r w:rsidR="00CA1203" w:rsidRPr="00B916EC" w:rsidDel="00D36540">
          <w:delText xml:space="preserve">this </w:delText>
        </w:r>
      </w:del>
      <w:ins w:id="2159" w:author="Aris Papasakellariou" w:date="2018-08-08T17:06:00Z">
        <w:r w:rsidR="00D36540">
          <w:t>serving</w:t>
        </w:r>
        <w:r w:rsidR="00D36540" w:rsidRPr="00B916EC">
          <w:t xml:space="preserve"> </w:t>
        </w:r>
      </w:ins>
      <w:r w:rsidR="00CA1203" w:rsidRPr="00B916EC">
        <w:t>cell</w:t>
      </w:r>
      <w:ins w:id="2160" w:author="Aris Papasakellariou" w:date="2018-08-08T17:06:00Z">
        <w:r w:rsidR="00D36540">
          <w:t xml:space="preserve"> </w:t>
        </w:r>
      </w:ins>
      <w:ins w:id="2161" w:author="Aris Papasakellariou" w:date="2018-08-08T17:06:00Z">
        <w:r w:rsidR="00D36540" w:rsidRPr="00D95F57">
          <w:rPr>
            <w:position w:val="-6"/>
          </w:rPr>
          <w:object w:dxaOrig="160" w:dyaOrig="200" w14:anchorId="64D783A7">
            <v:shape id="_x0000_i2221" type="#_x0000_t75" style="width:7.5pt;height:10.8pt" o:ole="">
              <v:imagedata r:id="rId1828" o:title=""/>
            </v:shape>
            <o:OLEObject Type="Embed" ProgID="Equation.3" ShapeID="_x0000_i2221" DrawAspect="Content" ObjectID="_1597626378" r:id="rId1831"/>
          </w:object>
        </w:r>
      </w:ins>
      <w:ins w:id="2162" w:author="Aris Papasakellariou" w:date="2018-08-08T17:06:00Z">
        <w:r w:rsidR="00D36540">
          <w:t>;</w:t>
        </w:r>
      </w:ins>
    </w:p>
    <w:p w14:paraId="6F94D937" w14:textId="77777777" w:rsidR="00CA1203" w:rsidRPr="00B916EC" w:rsidRDefault="00102B8B" w:rsidP="0009732E">
      <w:pPr>
        <w:pStyle w:val="B4"/>
      </w:pPr>
      <w:r w:rsidRPr="00B916EC">
        <w:rPr>
          <w:position w:val="-10"/>
        </w:rPr>
        <w:object w:dxaOrig="740" w:dyaOrig="279" w14:anchorId="335EED89">
          <v:shape id="_x0000_i2222" type="#_x0000_t75" style="width:37.2pt;height:13.5pt" o:ole="">
            <v:imagedata r:id="rId1800" o:title=""/>
          </v:shape>
          <o:OLEObject Type="Embed" ProgID="Equation.3" ShapeID="_x0000_i2222" DrawAspect="Content" ObjectID="_1597626379" r:id="rId1832"/>
        </w:object>
      </w:r>
      <w:r w:rsidRPr="00B916EC">
        <w:t>;</w:t>
      </w:r>
    </w:p>
    <w:p w14:paraId="3C5E001D" w14:textId="77777777" w:rsidR="00CA1203" w:rsidRPr="00B916EC" w:rsidRDefault="00CA1203" w:rsidP="0009732E">
      <w:pPr>
        <w:pStyle w:val="B3"/>
        <w:rPr>
          <w:rFonts w:eastAsia="SimSun"/>
          <w:lang w:eastAsia="zh-CN"/>
        </w:rPr>
      </w:pPr>
      <w:r w:rsidRPr="00B916EC">
        <w:rPr>
          <w:rFonts w:eastAsia="SimSun" w:hint="eastAsia"/>
          <w:lang w:eastAsia="zh-CN"/>
        </w:rPr>
        <w:t>end if</w:t>
      </w:r>
    </w:p>
    <w:p w14:paraId="7D3734C5" w14:textId="77777777" w:rsidR="00693321" w:rsidRDefault="00693321" w:rsidP="0009732E">
      <w:pPr>
        <w:pStyle w:val="B3"/>
      </w:pPr>
      <w:r w:rsidRPr="00B916EC">
        <w:rPr>
          <w:position w:val="-6"/>
        </w:rPr>
        <w:object w:dxaOrig="820" w:dyaOrig="240" w14:anchorId="5BCB7909">
          <v:shape id="_x0000_i2223" type="#_x0000_t75" style="width:41.4pt;height:12pt" o:ole="">
            <v:imagedata r:id="rId1833" o:title=""/>
          </v:shape>
          <o:OLEObject Type="Embed" ProgID="Equation.3" ShapeID="_x0000_i2223" DrawAspect="Content" ObjectID="_1597626380" r:id="rId1834"/>
        </w:object>
      </w:r>
      <w:r>
        <w:t>;</w:t>
      </w:r>
    </w:p>
    <w:p w14:paraId="49F05A68" w14:textId="77777777" w:rsidR="00CA1203" w:rsidRPr="00B916EC" w:rsidRDefault="00CA1203" w:rsidP="0009732E">
      <w:pPr>
        <w:pStyle w:val="B2"/>
        <w:rPr>
          <w:rFonts w:eastAsia="SimSun"/>
          <w:lang w:eastAsia="zh-CN"/>
        </w:rPr>
      </w:pPr>
      <w:r w:rsidRPr="00B916EC">
        <w:rPr>
          <w:rFonts w:eastAsia="SimSun" w:hint="eastAsia"/>
          <w:lang w:eastAsia="zh-CN"/>
        </w:rPr>
        <w:t>end while</w:t>
      </w:r>
    </w:p>
    <w:p w14:paraId="24C936E7" w14:textId="77777777" w:rsidR="00693321" w:rsidRDefault="00693321" w:rsidP="0009732E">
      <w:pPr>
        <w:pStyle w:val="B2"/>
      </w:pPr>
      <w:r w:rsidRPr="00B916EC">
        <w:rPr>
          <w:position w:val="-6"/>
        </w:rPr>
        <w:object w:dxaOrig="700" w:dyaOrig="240" w14:anchorId="27EF2710">
          <v:shape id="_x0000_i2224" type="#_x0000_t75" style="width:35.4pt;height:12pt" o:ole="">
            <v:imagedata r:id="rId1835" o:title=""/>
          </v:shape>
          <o:OLEObject Type="Embed" ProgID="Equation.3" ShapeID="_x0000_i2224" DrawAspect="Content" ObjectID="_1597626381" r:id="rId1836"/>
        </w:object>
      </w:r>
      <w:r>
        <w:t>;</w:t>
      </w:r>
    </w:p>
    <w:p w14:paraId="564BFDB4" w14:textId="77777777" w:rsidR="00CA1203" w:rsidRDefault="00CA1203" w:rsidP="0009732E">
      <w:pPr>
        <w:pStyle w:val="B1"/>
        <w:rPr>
          <w:rFonts w:eastAsia="SimSun"/>
          <w:lang w:eastAsia="zh-CN"/>
        </w:rPr>
      </w:pPr>
      <w:r w:rsidRPr="00B916EC">
        <w:rPr>
          <w:rFonts w:eastAsia="SimSun" w:hint="eastAsia"/>
          <w:lang w:eastAsia="zh-CN"/>
        </w:rPr>
        <w:t>end while</w:t>
      </w:r>
    </w:p>
    <w:p w14:paraId="3C50CEAA" w14:textId="77777777" w:rsidR="000B36B8" w:rsidRDefault="000B36B8" w:rsidP="000B36B8">
      <w:pPr>
        <w:rPr>
          <w:rFonts w:eastAsia="SimSun"/>
          <w:lang w:val="en-US" w:eastAsia="zh-CN"/>
        </w:rPr>
      </w:pPr>
      <w:r>
        <w:rPr>
          <w:rFonts w:eastAsia="SimSun"/>
          <w:lang w:val="en-US" w:eastAsia="zh-CN"/>
        </w:rPr>
        <w:t xml:space="preserve">If </w:t>
      </w:r>
      <w:r w:rsidRPr="007F4F93">
        <w:rPr>
          <w:position w:val="-10"/>
        </w:rPr>
        <w:object w:dxaOrig="1900" w:dyaOrig="300" w14:anchorId="1CBA4DA8">
          <v:shape id="_x0000_i2225" type="#_x0000_t75" style="width:95.7pt;height:15.6pt" o:ole="">
            <v:imagedata r:id="rId1837" o:title=""/>
          </v:shape>
          <o:OLEObject Type="Embed" ProgID="Equation.3" ShapeID="_x0000_i2225" DrawAspect="Content" ObjectID="_1597626382" r:id="rId1838"/>
        </w:object>
      </w:r>
      <w:r>
        <w:t xml:space="preserve">, </w:t>
      </w:r>
      <w:r>
        <w:rPr>
          <w:rFonts w:eastAsia="SimSun"/>
          <w:lang w:val="en-US" w:eastAsia="zh-CN"/>
        </w:rPr>
        <w:t xml:space="preserve">the UE determines a number of HARQ-ACK information bits </w:t>
      </w:r>
      <w:r w:rsidRPr="002959A3">
        <w:rPr>
          <w:rFonts w:eastAsia="SimSun"/>
          <w:position w:val="-12"/>
          <w:lang w:eastAsia="zh-CN"/>
        </w:rPr>
        <w:object w:dxaOrig="820" w:dyaOrig="320" w14:anchorId="3241EC64">
          <v:shape id="_x0000_i2226" type="#_x0000_t75" style="width:41.4pt;height:16.5pt" o:ole="">
            <v:imagedata r:id="rId1839" o:title=""/>
          </v:shape>
          <o:OLEObject Type="Embed" ProgID="Equation.3" ShapeID="_x0000_i2226" DrawAspect="Content" ObjectID="_1597626383" r:id="rId1840"/>
        </w:object>
      </w:r>
      <w:r>
        <w:rPr>
          <w:rFonts w:eastAsia="SimSun"/>
          <w:lang w:eastAsia="zh-CN"/>
        </w:rPr>
        <w:t xml:space="preserve"> for obtaining a transmission power for a PUCCH, as described in Subclause 7.2.1, </w:t>
      </w:r>
      <w:r>
        <w:rPr>
          <w:rFonts w:eastAsia="SimSun"/>
          <w:lang w:val="en-US" w:eastAsia="zh-CN"/>
        </w:rPr>
        <w:t xml:space="preserve">as </w:t>
      </w:r>
      <w:r w:rsidRPr="00C56DBE">
        <w:rPr>
          <w:position w:val="-24"/>
          <w:sz w:val="24"/>
        </w:rPr>
        <w:object w:dxaOrig="3820" w:dyaOrig="620" w14:anchorId="2616814F">
          <v:shape id="_x0000_i2227" type="#_x0000_t75" style="width:184.2pt;height:30pt" o:ole="">
            <v:imagedata r:id="rId1841" o:title=""/>
          </v:shape>
          <o:OLEObject Type="Embed" ProgID="Equation.3" ShapeID="_x0000_i2227" DrawAspect="Content" ObjectID="_1597626384" r:id="rId1842"/>
        </w:object>
      </w:r>
      <w:r>
        <w:rPr>
          <w:rFonts w:eastAsia="SimSun"/>
          <w:lang w:val="en-US" w:eastAsia="zh-CN"/>
        </w:rPr>
        <w:t xml:space="preserve"> where</w:t>
      </w:r>
      <w:r w:rsidR="0009732E">
        <w:rPr>
          <w:rFonts w:eastAsia="SimSun"/>
          <w:lang w:val="en-US" w:eastAsia="zh-CN"/>
        </w:rPr>
        <w:t xml:space="preserve"> </w:t>
      </w:r>
    </w:p>
    <w:p w14:paraId="0315154C" w14:textId="6CE9F753" w:rsidR="000B36B8" w:rsidRPr="00B72783" w:rsidRDefault="000B36B8" w:rsidP="0009732E">
      <w:pPr>
        <w:pStyle w:val="B1"/>
      </w:pPr>
      <w:r>
        <w:rPr>
          <w:rFonts w:eastAsia="SimSun" w:cs="Arial"/>
          <w:lang w:eastAsia="zh-CN"/>
        </w:rPr>
        <w:t>-</w:t>
      </w:r>
      <w:r>
        <w:rPr>
          <w:rFonts w:eastAsia="SimSun" w:cs="Arial"/>
          <w:lang w:eastAsia="zh-CN"/>
        </w:rPr>
        <w:tab/>
      </w:r>
      <w:r w:rsidRPr="003A5E08">
        <w:rPr>
          <w:rFonts w:eastAsia="SimSun" w:cs="Arial"/>
          <w:position w:val="-12"/>
          <w:lang w:eastAsia="zh-CN"/>
        </w:rPr>
        <w:object w:dxaOrig="660" w:dyaOrig="360" w14:anchorId="486B8A64">
          <v:shape id="_x0000_i2228" type="#_x0000_t75" style="width:33.9pt;height:18.3pt" o:ole="">
            <v:imagedata r:id="rId1843" o:title=""/>
          </v:shape>
          <o:OLEObject Type="Embed" ProgID="Equation.3" ShapeID="_x0000_i2228" DrawAspect="Content" ObjectID="_1597626385" r:id="rId1844"/>
        </w:object>
      </w:r>
      <w:r>
        <w:rPr>
          <w:rFonts w:eastAsia="SimSun" w:cs="Arial"/>
          <w:lang w:val="en-US" w:eastAsia="zh-CN"/>
        </w:rPr>
        <w:t xml:space="preserve"> is </w:t>
      </w:r>
      <w:r w:rsidRPr="00E9040D">
        <w:rPr>
          <w:rFonts w:eastAsia="SimSun" w:hint="eastAsia"/>
          <w:lang w:eastAsia="zh-CN"/>
        </w:rPr>
        <w:t xml:space="preserve">the number of </w:t>
      </w:r>
      <w:r w:rsidRPr="00E9040D">
        <w:t xml:space="preserve">transport blocks </w:t>
      </w:r>
      <w:r>
        <w:rPr>
          <w:lang w:val="en-US"/>
        </w:rPr>
        <w:t xml:space="preserve">the UE </w:t>
      </w:r>
      <w:r>
        <w:t>receives</w:t>
      </w:r>
      <w:r w:rsidRPr="00E9040D">
        <w:t xml:space="preserve"> </w:t>
      </w:r>
      <w:r>
        <w:rPr>
          <w:lang w:val="en-US"/>
        </w:rPr>
        <w:t xml:space="preserve">in PDSCH </w:t>
      </w:r>
      <w:r>
        <w:rPr>
          <w:rFonts w:eastAsia="SimSun" w:hint="eastAsia"/>
          <w:lang w:val="en-US" w:eastAsia="zh-CN"/>
        </w:rPr>
        <w:t>reception</w:t>
      </w:r>
      <w:r w:rsidRPr="00B916EC">
        <w:rPr>
          <w:rFonts w:eastAsia="SimSun"/>
          <w:lang w:eastAsia="zh-CN"/>
        </w:rPr>
        <w:t xml:space="preserve"> occasion</w:t>
      </w:r>
      <w:r w:rsidRPr="00B916EC">
        <w:rPr>
          <w:rFonts w:eastAsia="SimSun" w:hint="eastAsia"/>
          <w:lang w:val="en-US" w:eastAsia="zh-CN"/>
        </w:rPr>
        <w:t xml:space="preserve"> </w:t>
      </w:r>
      <w:r w:rsidRPr="00436C23">
        <w:rPr>
          <w:position w:val="-6"/>
        </w:rPr>
        <w:object w:dxaOrig="220" w:dyaOrig="200" w14:anchorId="60A8FE3C">
          <v:shape id="_x0000_i2229" type="#_x0000_t75" style="width:11.4pt;height:10.8pt" o:ole="">
            <v:imagedata r:id="rId1845" o:title=""/>
          </v:shape>
          <o:OLEObject Type="Embed" ProgID="Equation.3" ShapeID="_x0000_i2229" DrawAspect="Content" ObjectID="_1597626386" r:id="rId1846"/>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Pr="00B916EC">
        <w:rPr>
          <w:position w:val="-6"/>
        </w:rPr>
        <w:object w:dxaOrig="160" w:dyaOrig="200" w14:anchorId="4E2E30D1">
          <v:shape id="_x0000_i2230" type="#_x0000_t75" style="width:7.5pt;height:10.8pt" o:ole="">
            <v:imagedata r:id="rId1847" o:title=""/>
          </v:shape>
          <o:OLEObject Type="Embed" ProgID="Equation.3" ShapeID="_x0000_i2230" DrawAspect="Content" ObjectID="_1597626387" r:id="rId1848"/>
        </w:object>
      </w:r>
      <w:r>
        <w:rPr>
          <w:lang w:val="en-US"/>
        </w:rPr>
        <w:t xml:space="preserve"> if </w:t>
      </w:r>
      <w:r w:rsidR="00CD5BA3">
        <w:rPr>
          <w:rFonts w:eastAsia="SimSun"/>
          <w:lang w:val="en-US" w:eastAsia="zh-CN"/>
        </w:rPr>
        <w:t>higher layer parameters</w:t>
      </w:r>
      <w:r w:rsidR="00CD5BA3" w:rsidRPr="00B916EC">
        <w:rPr>
          <w:rFonts w:eastAsia="SimSun" w:hint="eastAsia"/>
          <w:lang w:val="en-US" w:eastAsia="zh-CN"/>
        </w:rPr>
        <w:t xml:space="preserve"> </w:t>
      </w:r>
      <w:r w:rsidR="00CD5BA3" w:rsidRPr="00435CFD">
        <w:rPr>
          <w:i/>
        </w:rPr>
        <w:t>harq-ACK-SpatialBundlingPUCCH</w:t>
      </w:r>
      <w:r w:rsidR="00CD5BA3" w:rsidRPr="00B916EC">
        <w:rPr>
          <w:rFonts w:eastAsia="SimSun" w:hint="eastAsia"/>
          <w:lang w:val="en-US" w:eastAsia="zh-CN"/>
        </w:rPr>
        <w:t xml:space="preserve"> </w:t>
      </w:r>
      <w:r w:rsidR="00CD5BA3">
        <w:rPr>
          <w:rFonts w:eastAsia="SimSun"/>
          <w:lang w:val="en-US" w:eastAsia="zh-CN"/>
        </w:rPr>
        <w:t xml:space="preserve">and </w:t>
      </w:r>
      <w:r w:rsidR="00CD5BA3" w:rsidRPr="0085578B">
        <w:rPr>
          <w:rFonts w:eastAsia="SimSun"/>
          <w:i/>
          <w:lang w:val="en-US" w:eastAsia="zh-CN"/>
        </w:rPr>
        <w:t>PDSCH-CodeBlockGroupTransmission</w:t>
      </w:r>
      <w:r w:rsidR="00CD5BA3">
        <w:rPr>
          <w:rFonts w:eastAsia="SimSun"/>
          <w:lang w:val="en-US" w:eastAsia="zh-CN"/>
        </w:rPr>
        <w:t xml:space="preserve"> are</w:t>
      </w:r>
      <w:r w:rsidR="00CD5BA3" w:rsidRPr="00B916EC">
        <w:rPr>
          <w:rFonts w:eastAsia="SimSun" w:hint="eastAsia"/>
          <w:lang w:val="en-US" w:eastAsia="zh-CN"/>
        </w:rPr>
        <w:t xml:space="preserve"> </w:t>
      </w:r>
      <w:r w:rsidR="00CD5BA3">
        <w:rPr>
          <w:rFonts w:eastAsia="SimSun"/>
          <w:lang w:val="en-US" w:eastAsia="zh-CN"/>
        </w:rPr>
        <w:t>not provided</w:t>
      </w:r>
      <w:r w:rsidR="00CD5BA3" w:rsidRPr="00686BB3">
        <w:rPr>
          <w:rFonts w:eastAsia="SimSun"/>
          <w:lang w:val="en-US" w:eastAsia="zh-CN"/>
        </w:rPr>
        <w:t xml:space="preserve">, </w:t>
      </w:r>
      <w:r w:rsidR="00CD5BA3">
        <w:rPr>
          <w:rFonts w:eastAsia="SimSun"/>
          <w:lang w:val="en-US" w:eastAsia="zh-CN"/>
        </w:rPr>
        <w:t xml:space="preserve">or the number of transport blocks the UE receives in </w:t>
      </w:r>
      <w:r w:rsidR="00CD5BA3">
        <w:rPr>
          <w:lang w:val="en-US"/>
        </w:rPr>
        <w:t xml:space="preserve">PDSCH </w:t>
      </w:r>
      <w:r w:rsidR="00CD5BA3">
        <w:rPr>
          <w:rFonts w:eastAsia="SimSun" w:hint="eastAsia"/>
          <w:lang w:val="en-US" w:eastAsia="zh-CN"/>
        </w:rPr>
        <w:t>reception</w:t>
      </w:r>
      <w:r w:rsidR="00CD5BA3" w:rsidRPr="00B916EC">
        <w:rPr>
          <w:rFonts w:eastAsia="SimSun"/>
          <w:lang w:eastAsia="zh-CN"/>
        </w:rPr>
        <w:t xml:space="preserve"> occasion</w:t>
      </w:r>
      <w:r w:rsidR="00CD5BA3" w:rsidRPr="00B916EC">
        <w:rPr>
          <w:rFonts w:eastAsia="SimSun" w:hint="eastAsia"/>
          <w:lang w:val="en-US" w:eastAsia="zh-CN"/>
        </w:rPr>
        <w:t xml:space="preserve"> </w:t>
      </w:r>
      <w:r w:rsidR="005E0856" w:rsidRPr="00436C23">
        <w:rPr>
          <w:position w:val="-6"/>
        </w:rPr>
        <w:object w:dxaOrig="220" w:dyaOrig="200" w14:anchorId="5D13A6C7">
          <v:shape id="_x0000_i2231" type="#_x0000_t75" style="width:11.4pt;height:10.8pt" o:ole="">
            <v:imagedata r:id="rId1845" o:title=""/>
          </v:shape>
          <o:OLEObject Type="Embed" ProgID="Equation.3" ShapeID="_x0000_i2231" DrawAspect="Content" ObjectID="_1597626388" r:id="rId1849"/>
        </w:object>
      </w:r>
      <w:r w:rsidR="00CD5BA3">
        <w:rPr>
          <w:lang w:val="en-US"/>
        </w:rPr>
        <w:t xml:space="preserve"> </w:t>
      </w:r>
      <w:r w:rsidR="00CD5BA3" w:rsidRPr="00B916EC">
        <w:rPr>
          <w:rFonts w:eastAsia="SimSun" w:hint="eastAsia"/>
          <w:lang w:val="en-US" w:eastAsia="zh-CN"/>
        </w:rPr>
        <w:t xml:space="preserve">for </w:t>
      </w:r>
      <w:r w:rsidR="00CD5BA3" w:rsidRPr="00B916EC">
        <w:rPr>
          <w:rFonts w:eastAsia="SimSun"/>
          <w:lang w:val="en-US" w:eastAsia="zh-CN"/>
        </w:rPr>
        <w:t xml:space="preserve">serving </w:t>
      </w:r>
      <w:r w:rsidR="00CD5BA3" w:rsidRPr="00B916EC">
        <w:rPr>
          <w:rFonts w:eastAsia="SimSun" w:hint="eastAsia"/>
          <w:lang w:val="en-US" w:eastAsia="zh-CN"/>
        </w:rPr>
        <w:t xml:space="preserve">cell </w:t>
      </w:r>
      <w:r w:rsidR="005E0856" w:rsidRPr="00B916EC">
        <w:rPr>
          <w:position w:val="-6"/>
        </w:rPr>
        <w:object w:dxaOrig="160" w:dyaOrig="200" w14:anchorId="55F20CDD">
          <v:shape id="_x0000_i2232" type="#_x0000_t75" style="width:7.5pt;height:10.8pt" o:ole="">
            <v:imagedata r:id="rId1847" o:title=""/>
          </v:shape>
          <o:OLEObject Type="Embed" ProgID="Equation.3" ShapeID="_x0000_i2232" DrawAspect="Content" ObjectID="_1597626389" r:id="rId1850"/>
        </w:object>
      </w:r>
      <w:r w:rsidR="00CD5BA3">
        <w:rPr>
          <w:lang w:val="en-US"/>
        </w:rPr>
        <w:t xml:space="preserve"> if higher layer parameter </w:t>
      </w:r>
      <w:r w:rsidR="00CD5BA3" w:rsidRPr="0085578B">
        <w:rPr>
          <w:rFonts w:eastAsia="SimSun"/>
          <w:i/>
          <w:lang w:val="en-US" w:eastAsia="zh-CN"/>
        </w:rPr>
        <w:t>PDSCH-CodeBlockGroupTransmission</w:t>
      </w:r>
      <w:r w:rsidR="00CD5BA3">
        <w:rPr>
          <w:rFonts w:eastAsia="SimSun"/>
          <w:lang w:val="en-US" w:eastAsia="zh-CN"/>
        </w:rPr>
        <w:t xml:space="preserve"> is provided and the PDSCH reception is </w:t>
      </w:r>
      <w:del w:id="2163" w:author="Aris Papasakellariou" w:date="2018-08-08T17:07:00Z">
        <w:r w:rsidR="00CD5BA3" w:rsidDel="00436CB9">
          <w:rPr>
            <w:rFonts w:eastAsia="SimSun"/>
            <w:lang w:val="en-US" w:eastAsia="zh-CN"/>
          </w:rPr>
          <w:delText>in response to</w:delText>
        </w:r>
      </w:del>
      <w:ins w:id="2164" w:author="Aris Papasakellariou" w:date="2018-08-08T17:07:00Z">
        <w:r w:rsidR="00436CB9">
          <w:rPr>
            <w:rFonts w:eastAsia="SimSun"/>
            <w:lang w:val="en-US" w:eastAsia="zh-CN"/>
          </w:rPr>
          <w:t>scheduled by</w:t>
        </w:r>
      </w:ins>
      <w:r w:rsidR="00CD5BA3">
        <w:rPr>
          <w:rFonts w:eastAsia="SimSun"/>
          <w:lang w:val="en-US" w:eastAsia="zh-CN"/>
        </w:rPr>
        <w:t xml:space="preserve"> a DCI format 1_0</w:t>
      </w:r>
      <w:del w:id="2165" w:author="Aris Papasakellariou" w:date="2018-08-08T17:07:00Z">
        <w:r w:rsidR="00CD5BA3" w:rsidDel="00436CB9">
          <w:rPr>
            <w:rFonts w:eastAsia="SimSun"/>
            <w:lang w:val="en-US" w:eastAsia="zh-CN"/>
          </w:rPr>
          <w:delText xml:space="preserve"> detection</w:delText>
        </w:r>
      </w:del>
      <w:r w:rsidR="00CD5BA3">
        <w:rPr>
          <w:rFonts w:eastAsia="SimSun"/>
          <w:lang w:val="en-US" w:eastAsia="zh-CN"/>
        </w:rPr>
        <w:t xml:space="preserve">, </w:t>
      </w:r>
      <w:r w:rsidR="00CD5BA3" w:rsidRPr="00686BB3">
        <w:rPr>
          <w:rFonts w:eastAsia="SimSun"/>
          <w:lang w:val="en-US" w:eastAsia="zh-CN"/>
        </w:rPr>
        <w:t>or</w:t>
      </w:r>
      <w:r w:rsidR="00CD5BA3">
        <w:rPr>
          <w:rFonts w:eastAsia="SimSun"/>
          <w:lang w:val="en-US" w:eastAsia="zh-CN"/>
        </w:rPr>
        <w:t xml:space="preserve"> </w:t>
      </w:r>
      <w:r w:rsidR="00CD5BA3">
        <w:rPr>
          <w:rFonts w:eastAsia="SimSun" w:cs="Arial"/>
          <w:lang w:val="en-US" w:eastAsia="zh-CN"/>
        </w:rPr>
        <w:t xml:space="preserve">the number of </w:t>
      </w:r>
      <w:r w:rsidR="00CD5BA3">
        <w:rPr>
          <w:lang w:val="en-US"/>
        </w:rPr>
        <w:t xml:space="preserve">PDSCH </w:t>
      </w:r>
      <w:r w:rsidR="00CD5BA3">
        <w:rPr>
          <w:rFonts w:eastAsia="SimSun" w:hint="eastAsia"/>
          <w:lang w:val="en-US" w:eastAsia="zh-CN"/>
        </w:rPr>
        <w:t>reception</w:t>
      </w:r>
      <w:r w:rsidR="00CD5BA3">
        <w:rPr>
          <w:rFonts w:eastAsia="SimSun"/>
          <w:lang w:val="en-US" w:eastAsia="zh-CN"/>
        </w:rPr>
        <w:t xml:space="preserve">s </w:t>
      </w:r>
      <w:r w:rsidR="00CD5BA3">
        <w:rPr>
          <w:lang w:val="en-US"/>
        </w:rPr>
        <w:t xml:space="preserve">if </w:t>
      </w:r>
      <w:r w:rsidR="00CD5BA3">
        <w:rPr>
          <w:rFonts w:eastAsia="SimSun"/>
          <w:lang w:val="en-US" w:eastAsia="zh-CN"/>
        </w:rPr>
        <w:t>higher layer parameter</w:t>
      </w:r>
      <w:r w:rsidR="00CD5BA3" w:rsidRPr="00B916EC">
        <w:rPr>
          <w:rFonts w:eastAsia="SimSun" w:hint="eastAsia"/>
          <w:lang w:val="en-US" w:eastAsia="zh-CN"/>
        </w:rPr>
        <w:t xml:space="preserve"> </w:t>
      </w:r>
      <w:r w:rsidR="00CD5BA3" w:rsidRPr="00435CFD">
        <w:rPr>
          <w:i/>
        </w:rPr>
        <w:t>harq-ACK-SpatialBundlingPUCCH</w:t>
      </w:r>
      <w:r w:rsidR="00CD5BA3" w:rsidRPr="00B916EC">
        <w:rPr>
          <w:rFonts w:eastAsia="SimSun" w:hint="eastAsia"/>
          <w:lang w:val="en-US" w:eastAsia="zh-CN"/>
        </w:rPr>
        <w:t xml:space="preserve"> </w:t>
      </w:r>
      <w:r w:rsidR="00CD5BA3">
        <w:rPr>
          <w:rFonts w:eastAsia="SimSun" w:hint="eastAsia"/>
          <w:lang w:val="en-US" w:eastAsia="zh-CN"/>
        </w:rPr>
        <w:t>is</w:t>
      </w:r>
      <w:r w:rsidR="00CD5BA3" w:rsidRPr="00B916EC">
        <w:rPr>
          <w:rFonts w:eastAsia="SimSun" w:hint="eastAsia"/>
          <w:lang w:val="en-US" w:eastAsia="zh-CN"/>
        </w:rPr>
        <w:t xml:space="preserve"> </w:t>
      </w:r>
      <w:r w:rsidR="00CD5BA3">
        <w:rPr>
          <w:rFonts w:eastAsia="SimSun"/>
          <w:lang w:val="en-US" w:eastAsia="zh-CN"/>
        </w:rPr>
        <w:t>provided or SPS PDSCH release</w:t>
      </w:r>
      <w:r w:rsidR="00CD5BA3">
        <w:rPr>
          <w:rFonts w:eastAsia="SimSun" w:cs="Arial"/>
          <w:lang w:val="en-US" w:eastAsia="zh-CN"/>
        </w:rPr>
        <w:t xml:space="preserve"> </w:t>
      </w:r>
      <w:r w:rsidR="00CD5BA3" w:rsidRPr="00B916EC">
        <w:rPr>
          <w:rFonts w:eastAsia="SimSun" w:hint="eastAsia"/>
          <w:lang w:val="en-US" w:eastAsia="zh-CN"/>
        </w:rPr>
        <w:t xml:space="preserve">in </w:t>
      </w:r>
      <w:r w:rsidR="00CD5BA3">
        <w:rPr>
          <w:rFonts w:eastAsia="SimSun"/>
          <w:lang w:eastAsia="zh-CN"/>
        </w:rPr>
        <w:t>PDSCH reception</w:t>
      </w:r>
      <w:r w:rsidR="00CD5BA3" w:rsidRPr="00B916EC">
        <w:rPr>
          <w:rFonts w:eastAsia="SimSun"/>
          <w:lang w:eastAsia="zh-CN"/>
        </w:rPr>
        <w:t xml:space="preserve"> occasion</w:t>
      </w:r>
      <w:r w:rsidR="00CD5BA3" w:rsidRPr="00B916EC">
        <w:rPr>
          <w:rFonts w:eastAsia="SimSun" w:hint="eastAsia"/>
          <w:lang w:val="en-US" w:eastAsia="zh-CN"/>
        </w:rPr>
        <w:t xml:space="preserve"> </w:t>
      </w:r>
      <w:r w:rsidR="00CD5BA3">
        <w:rPr>
          <w:noProof/>
          <w:position w:val="-6"/>
          <w:lang w:val="en-US"/>
        </w:rPr>
        <w:drawing>
          <wp:inline distT="0" distB="0" distL="0" distR="0" wp14:anchorId="41E45BB1" wp14:editId="709E743B">
            <wp:extent cx="140970" cy="130810"/>
            <wp:effectExtent l="0" t="0" r="0" b="2540"/>
            <wp:docPr id="1597" name="Picture 1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8"/>
                    <pic:cNvPicPr>
                      <a:picLocks noChangeAspect="1" noChangeArrowheads="1"/>
                    </pic:cNvPicPr>
                  </pic:nvPicPr>
                  <pic:blipFill>
                    <a:blip r:embed="rId1851" cstate="print">
                      <a:extLst>
                        <a:ext uri="{28A0092B-C50C-407E-A947-70E740481C1C}">
                          <a14:useLocalDpi xmlns:a14="http://schemas.microsoft.com/office/drawing/2010/main" val="0"/>
                        </a:ext>
                      </a:extLst>
                    </a:blip>
                    <a:srcRect/>
                    <a:stretch>
                      <a:fillRect/>
                    </a:stretch>
                  </pic:blipFill>
                  <pic:spPr bwMode="auto">
                    <a:xfrm>
                      <a:off x="0" y="0"/>
                      <a:ext cx="140970" cy="130810"/>
                    </a:xfrm>
                    <a:prstGeom prst="rect">
                      <a:avLst/>
                    </a:prstGeom>
                    <a:noFill/>
                    <a:ln>
                      <a:noFill/>
                    </a:ln>
                  </pic:spPr>
                </pic:pic>
              </a:graphicData>
            </a:graphic>
          </wp:inline>
        </w:drawing>
      </w:r>
      <w:r w:rsidR="00CD5BA3">
        <w:rPr>
          <w:lang w:val="en-US"/>
        </w:rPr>
        <w:t xml:space="preserve"> </w:t>
      </w:r>
      <w:r w:rsidR="00CD5BA3" w:rsidRPr="00B916EC">
        <w:rPr>
          <w:rFonts w:eastAsia="SimSun" w:hint="eastAsia"/>
          <w:lang w:val="en-US" w:eastAsia="zh-CN"/>
        </w:rPr>
        <w:t xml:space="preserve">for </w:t>
      </w:r>
      <w:r w:rsidR="00CD5BA3" w:rsidRPr="00B916EC">
        <w:rPr>
          <w:rFonts w:eastAsia="SimSun"/>
          <w:lang w:val="en-US" w:eastAsia="zh-CN"/>
        </w:rPr>
        <w:t xml:space="preserve">serving </w:t>
      </w:r>
      <w:r w:rsidR="00CD5BA3" w:rsidRPr="00B916EC">
        <w:rPr>
          <w:rFonts w:eastAsia="SimSun" w:hint="eastAsia"/>
          <w:lang w:val="en-US" w:eastAsia="zh-CN"/>
        </w:rPr>
        <w:t xml:space="preserve">cell </w:t>
      </w:r>
      <w:r w:rsidR="005E0856" w:rsidRPr="00B916EC">
        <w:rPr>
          <w:position w:val="-6"/>
        </w:rPr>
        <w:object w:dxaOrig="160" w:dyaOrig="200" w14:anchorId="09DE00F6">
          <v:shape id="_x0000_i2233" type="#_x0000_t75" style="width:7.5pt;height:10.8pt" o:ole="">
            <v:imagedata r:id="rId1847" o:title=""/>
          </v:shape>
          <o:OLEObject Type="Embed" ProgID="Equation.3" ShapeID="_x0000_i2233" DrawAspect="Content" ObjectID="_1597626390" r:id="rId1852"/>
        </w:object>
      </w:r>
      <w:r w:rsidR="00CD5BA3">
        <w:rPr>
          <w:lang w:val="en-US"/>
        </w:rPr>
        <w:t xml:space="preserve"> </w:t>
      </w:r>
      <w:r>
        <w:rPr>
          <w:rFonts w:eastAsia="SimSun"/>
          <w:lang w:val="en-US" w:eastAsia="zh-CN"/>
        </w:rPr>
        <w:t>and the UE reports corresponding HARQ-ACK information in the PUCCH</w:t>
      </w:r>
      <w:r>
        <w:rPr>
          <w:lang w:val="en-US"/>
        </w:rPr>
        <w:t>.</w:t>
      </w:r>
    </w:p>
    <w:p w14:paraId="5ADEA74D" w14:textId="4C5D7121" w:rsidR="000B36B8" w:rsidRPr="00091841" w:rsidRDefault="000B36B8" w:rsidP="0009732E">
      <w:pPr>
        <w:pStyle w:val="B1"/>
      </w:pPr>
      <w:r>
        <w:rPr>
          <w:rFonts w:eastAsia="SimSun" w:cs="Arial"/>
          <w:lang w:eastAsia="zh-CN"/>
        </w:rPr>
        <w:t>-</w:t>
      </w:r>
      <w:r>
        <w:rPr>
          <w:rFonts w:eastAsia="SimSun" w:cs="Arial"/>
          <w:lang w:eastAsia="zh-CN"/>
        </w:rPr>
        <w:tab/>
      </w:r>
      <w:r w:rsidRPr="003A5E08">
        <w:rPr>
          <w:rFonts w:eastAsia="SimSun" w:cs="Arial"/>
          <w:position w:val="-12"/>
          <w:lang w:eastAsia="zh-CN"/>
        </w:rPr>
        <w:object w:dxaOrig="940" w:dyaOrig="360" w14:anchorId="24D784DB">
          <v:shape id="_x0000_i2234" type="#_x0000_t75" style="width:47.4pt;height:18.3pt" o:ole="">
            <v:imagedata r:id="rId1853" o:title=""/>
          </v:shape>
          <o:OLEObject Type="Embed" ProgID="Equation.3" ShapeID="_x0000_i2234" DrawAspect="Content" ObjectID="_1597626391" r:id="rId1854"/>
        </w:object>
      </w:r>
      <w:r>
        <w:rPr>
          <w:rFonts w:eastAsia="SimSun" w:cs="Arial"/>
          <w:lang w:val="en-US" w:eastAsia="zh-CN"/>
        </w:rPr>
        <w:t xml:space="preserve"> is </w:t>
      </w:r>
      <w:r w:rsidRPr="00E9040D">
        <w:rPr>
          <w:rFonts w:eastAsia="SimSun" w:hint="eastAsia"/>
          <w:lang w:eastAsia="zh-CN"/>
        </w:rPr>
        <w:t xml:space="preserve">the number of </w:t>
      </w:r>
      <w:r>
        <w:rPr>
          <w:lang w:val="en-US"/>
        </w:rPr>
        <w:t>CBG</w:t>
      </w:r>
      <w:r w:rsidRPr="00E9040D">
        <w:t xml:space="preserve">s </w:t>
      </w:r>
      <w:r>
        <w:rPr>
          <w:lang w:val="en-US"/>
        </w:rPr>
        <w:t xml:space="preserve">the UE </w:t>
      </w:r>
      <w:r>
        <w:t>receives</w:t>
      </w:r>
      <w:r w:rsidRPr="00E9040D">
        <w:t xml:space="preserve"> </w:t>
      </w:r>
      <w:r>
        <w:rPr>
          <w:lang w:val="en-US"/>
        </w:rPr>
        <w:t xml:space="preserve">in a PDSCH </w:t>
      </w:r>
      <w:r>
        <w:rPr>
          <w:rFonts w:eastAsia="SimSun" w:hint="eastAsia"/>
          <w:lang w:val="en-US" w:eastAsia="zh-CN"/>
        </w:rPr>
        <w:t>reception</w:t>
      </w:r>
      <w:r w:rsidRPr="00B916EC">
        <w:rPr>
          <w:rFonts w:eastAsia="SimSun"/>
          <w:lang w:eastAsia="zh-CN"/>
        </w:rPr>
        <w:t xml:space="preserve"> occasion</w:t>
      </w:r>
      <w:r w:rsidRPr="00B916EC">
        <w:rPr>
          <w:rFonts w:eastAsia="SimSun" w:hint="eastAsia"/>
          <w:lang w:val="en-US" w:eastAsia="zh-CN"/>
        </w:rPr>
        <w:t xml:space="preserve"> </w:t>
      </w:r>
      <w:r w:rsidRPr="00436C23">
        <w:rPr>
          <w:position w:val="-6"/>
        </w:rPr>
        <w:object w:dxaOrig="220" w:dyaOrig="200" w14:anchorId="7B1094D4">
          <v:shape id="_x0000_i2235" type="#_x0000_t75" style="width:11.4pt;height:10.8pt" o:ole="">
            <v:imagedata r:id="rId1845" o:title=""/>
          </v:shape>
          <o:OLEObject Type="Embed" ProgID="Equation.3" ShapeID="_x0000_i2235" DrawAspect="Content" ObjectID="_1597626392" r:id="rId1855"/>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Pr="00B916EC">
        <w:rPr>
          <w:position w:val="-6"/>
        </w:rPr>
        <w:object w:dxaOrig="160" w:dyaOrig="200" w14:anchorId="462A8FF6">
          <v:shape id="_x0000_i2236" type="#_x0000_t75" style="width:7.5pt;height:10.8pt" o:ole="">
            <v:imagedata r:id="rId1847" o:title=""/>
          </v:shape>
          <o:OLEObject Type="Embed" ProgID="Equation.3" ShapeID="_x0000_i2236" DrawAspect="Content" ObjectID="_1597626393" r:id="rId1856"/>
        </w:object>
      </w:r>
      <w:r>
        <w:rPr>
          <w:lang w:val="en-US"/>
        </w:rPr>
        <w:t xml:space="preserve"> </w:t>
      </w:r>
      <w:r w:rsidR="00CD5BA3">
        <w:rPr>
          <w:lang w:val="en-US"/>
        </w:rPr>
        <w:t xml:space="preserve">if higher layer parameter </w:t>
      </w:r>
      <w:r w:rsidR="00CD5BA3" w:rsidRPr="0085578B">
        <w:rPr>
          <w:rFonts w:eastAsia="SimSun"/>
          <w:i/>
          <w:lang w:val="en-US" w:eastAsia="zh-CN"/>
        </w:rPr>
        <w:t>PDSCH-CodeBlockGroupTransmission</w:t>
      </w:r>
      <w:r w:rsidR="00CD5BA3">
        <w:rPr>
          <w:rFonts w:eastAsia="SimSun"/>
          <w:lang w:val="en-US" w:eastAsia="zh-CN"/>
        </w:rPr>
        <w:t xml:space="preserve"> is provided and the PDSCH reception is </w:t>
      </w:r>
      <w:del w:id="2166" w:author="Aris Papasakellariou" w:date="2018-08-08T17:07:00Z">
        <w:r w:rsidR="00CD5BA3" w:rsidDel="00436CB9">
          <w:rPr>
            <w:rFonts w:eastAsia="SimSun"/>
            <w:lang w:val="en-US" w:eastAsia="zh-CN"/>
          </w:rPr>
          <w:delText>in response to</w:delText>
        </w:r>
      </w:del>
      <w:ins w:id="2167" w:author="Aris Papasakellariou" w:date="2018-08-08T17:07:00Z">
        <w:r w:rsidR="00436CB9">
          <w:rPr>
            <w:rFonts w:eastAsia="SimSun"/>
            <w:lang w:val="en-US" w:eastAsia="zh-CN"/>
          </w:rPr>
          <w:t>scheduled by</w:t>
        </w:r>
      </w:ins>
      <w:r w:rsidR="00CD5BA3">
        <w:rPr>
          <w:rFonts w:eastAsia="SimSun"/>
          <w:lang w:val="en-US" w:eastAsia="zh-CN"/>
        </w:rPr>
        <w:t xml:space="preserve"> a DCI format 1_1</w:t>
      </w:r>
      <w:del w:id="2168" w:author="Aris Papasakellariou" w:date="2018-08-08T17:08:00Z">
        <w:r w:rsidR="00CD5BA3" w:rsidDel="00436CB9">
          <w:rPr>
            <w:rFonts w:eastAsia="SimSun"/>
            <w:lang w:val="en-US" w:eastAsia="zh-CN"/>
          </w:rPr>
          <w:delText xml:space="preserve"> detection</w:delText>
        </w:r>
      </w:del>
      <w:r w:rsidR="00CD5BA3">
        <w:rPr>
          <w:rFonts w:eastAsia="SimSun"/>
          <w:lang w:val="en-US" w:eastAsia="zh-CN"/>
        </w:rPr>
        <w:t xml:space="preserve"> </w:t>
      </w:r>
      <w:r>
        <w:rPr>
          <w:rFonts w:eastAsia="SimSun"/>
          <w:lang w:val="en-US" w:eastAsia="zh-CN"/>
        </w:rPr>
        <w:t>and the UE reports corresponding HARQ-ACK information in the PUCCH</w:t>
      </w:r>
      <w:r>
        <w:rPr>
          <w:lang w:val="en-US"/>
        </w:rPr>
        <w:t>.</w:t>
      </w:r>
    </w:p>
    <w:p w14:paraId="2AC512A3" w14:textId="77777777" w:rsidR="000B36B8" w:rsidRPr="00B916EC" w:rsidRDefault="000B36B8" w:rsidP="000B36B8">
      <w:pPr>
        <w:pStyle w:val="Heading4"/>
      </w:pPr>
      <w:bookmarkStart w:id="2169" w:name="_Toc517265057"/>
      <w:r w:rsidRPr="00B916EC">
        <w:t>9</w:t>
      </w:r>
      <w:r w:rsidRPr="00B916EC">
        <w:rPr>
          <w:rFonts w:hint="eastAsia"/>
        </w:rPr>
        <w:t>.</w:t>
      </w:r>
      <w:r>
        <w:t>1.2.2</w:t>
      </w:r>
      <w:r w:rsidRPr="00B916EC">
        <w:rPr>
          <w:rFonts w:hint="eastAsia"/>
        </w:rPr>
        <w:tab/>
      </w:r>
      <w:r>
        <w:t>Type-1</w:t>
      </w:r>
      <w:r w:rsidRPr="00B916EC">
        <w:t xml:space="preserve"> HARQ-ACK codebook in </w:t>
      </w:r>
      <w:r>
        <w:t>physical uplink shared</w:t>
      </w:r>
      <w:r w:rsidRPr="00B916EC">
        <w:t xml:space="preserve"> channel</w:t>
      </w:r>
      <w:bookmarkEnd w:id="2169"/>
    </w:p>
    <w:p w14:paraId="6568C3A4" w14:textId="529C4BA4" w:rsidR="000B36B8" w:rsidRDefault="000B36B8" w:rsidP="000B36B8">
      <w:pPr>
        <w:rPr>
          <w:rFonts w:eastAsia="SimSun" w:cs="Arial"/>
          <w:lang w:eastAsia="zh-CN"/>
        </w:rPr>
      </w:pPr>
      <w:r w:rsidRPr="00B916EC">
        <w:rPr>
          <w:rFonts w:eastAsia="SimSun" w:cs="Arial"/>
          <w:lang w:eastAsia="zh-CN"/>
        </w:rPr>
        <w:t>I</w:t>
      </w:r>
      <w:r w:rsidRPr="00B916EC">
        <w:rPr>
          <w:rFonts w:eastAsia="SimSun" w:hint="eastAsia"/>
          <w:lang w:eastAsia="zh-CN"/>
        </w:rPr>
        <w:t xml:space="preserve">f a UE </w:t>
      </w:r>
      <w:ins w:id="2170" w:author="Aris Papasakellariou" w:date="2018-08-15T10:12:00Z">
        <w:r w:rsidR="00FF57E3">
          <w:rPr>
            <w:rFonts w:eastAsia="SimSun"/>
            <w:lang w:eastAsia="zh-CN"/>
          </w:rPr>
          <w:t xml:space="preserve">would </w:t>
        </w:r>
      </w:ins>
      <w:r w:rsidRPr="00B916EC">
        <w:rPr>
          <w:rFonts w:eastAsia="SimSun"/>
          <w:lang w:eastAsia="zh-CN"/>
        </w:rPr>
        <w:t>multiplex</w:t>
      </w:r>
      <w:del w:id="2171" w:author="Aris Papasakellariou" w:date="2018-08-15T10:12:00Z">
        <w:r w:rsidRPr="00B916EC" w:rsidDel="00FF57E3">
          <w:rPr>
            <w:rFonts w:eastAsia="SimSun"/>
            <w:lang w:eastAsia="zh-CN"/>
          </w:rPr>
          <w:delText>es</w:delText>
        </w:r>
      </w:del>
      <w:r w:rsidRPr="00B916EC">
        <w:rPr>
          <w:rFonts w:eastAsia="SimSun" w:hint="eastAsia"/>
          <w:lang w:eastAsia="zh-CN"/>
        </w:rPr>
        <w:t xml:space="preserve"> HARQ-ACK</w:t>
      </w:r>
      <w:r w:rsidR="00CD5BA3" w:rsidRPr="00CD5BA3">
        <w:rPr>
          <w:rFonts w:eastAsia="SimSun"/>
          <w:lang w:eastAsia="zh-CN"/>
        </w:rPr>
        <w:t xml:space="preserve"> </w:t>
      </w:r>
      <w:r w:rsidR="00CD5BA3">
        <w:rPr>
          <w:rFonts w:eastAsia="SimSun"/>
          <w:lang w:eastAsia="zh-CN"/>
        </w:rPr>
        <w:t>information</w:t>
      </w:r>
      <w:r w:rsidRPr="00B916EC">
        <w:rPr>
          <w:rFonts w:eastAsia="SimSun" w:hint="eastAsia"/>
          <w:lang w:eastAsia="zh-CN"/>
        </w:rPr>
        <w:t xml:space="preserve"> in a </w:t>
      </w:r>
      <w:r w:rsidRPr="00B916EC">
        <w:rPr>
          <w:rFonts w:eastAsia="SimSun"/>
          <w:lang w:eastAsia="zh-CN"/>
        </w:rPr>
        <w:t>PUSCH transmission that is not scheduled by a DCI format or is scheduled by DCI format 0_0</w:t>
      </w:r>
      <w:r w:rsidRPr="00B916EC">
        <w:rPr>
          <w:rFonts w:eastAsia="SimSun" w:hint="eastAsia"/>
          <w:lang w:eastAsia="zh-CN"/>
        </w:rPr>
        <w:t xml:space="preserve">, </w:t>
      </w:r>
      <w:r>
        <w:rPr>
          <w:rFonts w:eastAsia="SimSun"/>
          <w:lang w:eastAsia="zh-CN"/>
        </w:rPr>
        <w:t>then</w:t>
      </w:r>
      <w:r w:rsidRPr="00B916EC">
        <w:rPr>
          <w:rFonts w:eastAsia="SimSun" w:cs="Arial" w:hint="eastAsia"/>
          <w:lang w:eastAsia="zh-CN"/>
        </w:rPr>
        <w:t xml:space="preserve"> </w:t>
      </w:r>
    </w:p>
    <w:p w14:paraId="7F264EE7" w14:textId="0A0651F5" w:rsidR="000B36B8" w:rsidRPr="00E1648B" w:rsidRDefault="000B36B8" w:rsidP="0009732E">
      <w:pPr>
        <w:pStyle w:val="B1"/>
      </w:pPr>
      <w:r w:rsidRPr="001322F1">
        <w:rPr>
          <w:iCs/>
          <w:lang w:eastAsia="zh-CN"/>
        </w:rPr>
        <w:t>-</w:t>
      </w:r>
      <w:r w:rsidRPr="001322F1">
        <w:rPr>
          <w:iCs/>
          <w:lang w:eastAsia="zh-CN"/>
        </w:rPr>
        <w:tab/>
        <w:t>i</w:t>
      </w:r>
      <w:r w:rsidRPr="001322F1">
        <w:rPr>
          <w:iCs/>
          <w:lang w:val="en-GB" w:eastAsia="zh-CN"/>
        </w:rPr>
        <w:t>f the</w:t>
      </w:r>
      <w:r w:rsidRPr="00E43EBF">
        <w:rPr>
          <w:iCs/>
          <w:lang w:val="en-GB" w:eastAsia="zh-CN"/>
          <w:rPrChange w:id="2172" w:author="Aris Papasakellariou" w:date="2018-08-08T17:21:00Z">
            <w:rPr>
              <w:iCs/>
              <w:u w:val="single"/>
              <w:lang w:val="en-GB" w:eastAsia="zh-CN"/>
            </w:rPr>
          </w:rPrChange>
        </w:rPr>
        <w:t xml:space="preserve"> </w:t>
      </w:r>
      <w:r w:rsidRPr="00AE44D6">
        <w:rPr>
          <w:rFonts w:cs="Arial"/>
          <w:lang w:eastAsia="zh-CN"/>
        </w:rPr>
        <w:t>UE has not received any PD</w:t>
      </w:r>
      <w:r>
        <w:rPr>
          <w:rFonts w:cs="Arial"/>
          <w:lang w:val="en-US" w:eastAsia="zh-CN"/>
        </w:rPr>
        <w:t>SCH or SPS PDSCH release</w:t>
      </w:r>
      <w:r w:rsidR="00CD5BA3" w:rsidRPr="00CD5BA3">
        <w:rPr>
          <w:rFonts w:cs="Arial"/>
          <w:lang w:val="en-US" w:eastAsia="zh-CN"/>
        </w:rPr>
        <w:t xml:space="preserve"> </w:t>
      </w:r>
      <w:r w:rsidR="00CD5BA3" w:rsidRPr="00B642F5">
        <w:rPr>
          <w:rFonts w:cs="Arial"/>
          <w:lang w:val="en-US" w:eastAsia="zh-CN"/>
        </w:rPr>
        <w:t xml:space="preserve">that the </w:t>
      </w:r>
      <w:r w:rsidR="00CD5BA3" w:rsidRPr="00B642F5">
        <w:rPr>
          <w:lang w:val="en-US" w:eastAsia="zh-CN"/>
        </w:rPr>
        <w:t xml:space="preserve">UE transmits corresponding HARQ-ACK </w:t>
      </w:r>
      <w:r w:rsidR="00CD5BA3">
        <w:rPr>
          <w:lang w:val="en-US" w:eastAsia="zh-CN"/>
        </w:rPr>
        <w:t xml:space="preserve">information </w:t>
      </w:r>
      <w:r w:rsidR="00CD5BA3" w:rsidRPr="00B642F5">
        <w:rPr>
          <w:lang w:val="en-US" w:eastAsia="zh-CN"/>
        </w:rPr>
        <w:t xml:space="preserve">in </w:t>
      </w:r>
      <w:r w:rsidR="00CD5BA3" w:rsidRPr="00B642F5">
        <w:rPr>
          <w:rFonts w:hint="eastAsia"/>
          <w:lang w:val="en-US" w:eastAsia="zh-CN"/>
        </w:rPr>
        <w:t xml:space="preserve">the </w:t>
      </w:r>
      <w:r w:rsidR="00CD5BA3" w:rsidRPr="00B642F5">
        <w:rPr>
          <w:lang w:val="en-US" w:eastAsia="zh-CN"/>
        </w:rPr>
        <w:t>PU</w:t>
      </w:r>
      <w:r w:rsidR="00CD5BA3" w:rsidRPr="00B642F5">
        <w:rPr>
          <w:rFonts w:hint="eastAsia"/>
          <w:lang w:val="en-US" w:eastAsia="zh-CN"/>
        </w:rPr>
        <w:t>S</w:t>
      </w:r>
      <w:r w:rsidR="00CD5BA3" w:rsidRPr="00B642F5">
        <w:rPr>
          <w:lang w:val="en-US" w:eastAsia="zh-CN"/>
        </w:rPr>
        <w:t>CH</w:t>
      </w:r>
      <w:r w:rsidR="00CD5BA3">
        <w:rPr>
          <w:lang w:val="en-US" w:eastAsia="zh-CN"/>
        </w:rPr>
        <w:t>,</w:t>
      </w:r>
      <w:r w:rsidR="00CD5BA3" w:rsidRPr="00B642F5">
        <w:rPr>
          <w:rFonts w:hint="eastAsia"/>
          <w:lang w:val="en-US" w:eastAsia="zh-CN"/>
        </w:rPr>
        <w:t xml:space="preserve"> </w:t>
      </w:r>
      <w:r w:rsidR="00CD5BA3" w:rsidRPr="00B642F5">
        <w:rPr>
          <w:lang w:val="en-US" w:eastAsia="zh-CN"/>
        </w:rPr>
        <w:t xml:space="preserve">based on </w:t>
      </w:r>
      <w:r w:rsidR="00CD5BA3">
        <w:rPr>
          <w:lang w:val="en-US" w:eastAsia="zh-CN"/>
        </w:rPr>
        <w:t>a</w:t>
      </w:r>
      <w:r w:rsidR="00CD5BA3" w:rsidRPr="00B642F5">
        <w:rPr>
          <w:lang w:val="en-US" w:eastAsia="zh-CN"/>
        </w:rPr>
        <w:t xml:space="preserve"> </w:t>
      </w:r>
      <w:r w:rsidR="00CD5BA3">
        <w:rPr>
          <w:lang w:val="en-US" w:eastAsia="zh-CN"/>
        </w:rPr>
        <w:t xml:space="preserve">value of a respective </w:t>
      </w:r>
      <w:r w:rsidR="00CD5BA3" w:rsidRPr="00B642F5">
        <w:rPr>
          <w:lang w:val="en-US" w:eastAsia="zh-CN"/>
        </w:rPr>
        <w:t>PDSCH-to-HARQ</w:t>
      </w:r>
      <w:r w:rsidR="00CD5BA3" w:rsidRPr="00B642F5">
        <w:rPr>
          <w:rFonts w:hint="eastAsia"/>
          <w:lang w:val="en-US" w:eastAsia="zh-CN"/>
        </w:rPr>
        <w:t xml:space="preserve"> </w:t>
      </w:r>
      <w:r w:rsidR="00CD5BA3">
        <w:rPr>
          <w:lang w:val="en-US" w:eastAsia="zh-CN"/>
        </w:rPr>
        <w:t>feedback timing field in a DCI format scheduling the PDSCH reception or the SPS PDSCH release</w:t>
      </w:r>
      <w:ins w:id="2173" w:author="Aris Papasakellariou" w:date="2018-08-25T23:40:00Z">
        <w:r w:rsidR="003A39CC">
          <w:rPr>
            <w:lang w:val="en-US" w:eastAsia="zh-CN"/>
          </w:rPr>
          <w:t xml:space="preserve"> </w:t>
        </w:r>
        <w:r w:rsidR="003A39CC">
          <w:rPr>
            <w:rFonts w:cs="Arial"/>
            <w:lang w:val="en-US" w:eastAsia="zh-CN"/>
          </w:rPr>
          <w:t xml:space="preserve">or on the value of the </w:t>
        </w:r>
        <w:r w:rsidR="003A39CC">
          <w:t xml:space="preserve">higher layer parameter </w:t>
        </w:r>
        <w:r w:rsidR="003A39CC" w:rsidRPr="000D579D">
          <w:rPr>
            <w:i/>
          </w:rPr>
          <w:t>dl-DataToUL-ACK</w:t>
        </w:r>
        <w:r w:rsidR="003A39CC">
          <w:rPr>
            <w:rFonts w:hint="eastAsia"/>
            <w:lang w:val="en-US" w:eastAsia="zh-CN"/>
          </w:rPr>
          <w:t xml:space="preserve"> </w:t>
        </w:r>
        <w:r w:rsidR="003A39CC">
          <w:rPr>
            <w:lang w:val="en-US" w:eastAsia="zh-CN"/>
          </w:rPr>
          <w:t>if the</w:t>
        </w:r>
        <w:r w:rsidR="003A39CC" w:rsidRPr="00123FCB">
          <w:rPr>
            <w:lang w:val="en-US" w:eastAsia="zh-CN"/>
          </w:rPr>
          <w:t xml:space="preserve"> </w:t>
        </w:r>
        <w:r w:rsidR="003A39CC" w:rsidRPr="00B642F5">
          <w:rPr>
            <w:lang w:val="en-US" w:eastAsia="zh-CN"/>
          </w:rPr>
          <w:t>PDSCH-to-HARQ</w:t>
        </w:r>
        <w:r w:rsidR="003A39CC" w:rsidRPr="00B642F5">
          <w:rPr>
            <w:rFonts w:hint="eastAsia"/>
            <w:lang w:val="en-US" w:eastAsia="zh-CN"/>
          </w:rPr>
          <w:t xml:space="preserve"> </w:t>
        </w:r>
        <w:r w:rsidR="003A39CC">
          <w:rPr>
            <w:lang w:val="en-US" w:eastAsia="zh-CN"/>
          </w:rPr>
          <w:t>feedback timing field is not present in the DCI format</w:t>
        </w:r>
      </w:ins>
      <w:r w:rsidR="00CD5BA3">
        <w:rPr>
          <w:lang w:val="en-US" w:eastAsia="zh-CN"/>
        </w:rPr>
        <w:t>,</w:t>
      </w:r>
      <w:r>
        <w:rPr>
          <w:rFonts w:cs="Arial"/>
          <w:lang w:eastAsia="zh-CN"/>
        </w:rPr>
        <w:t xml:space="preserve"> in any of the </w:t>
      </w:r>
      <w:r w:rsidR="00E93E80" w:rsidRPr="002D789B">
        <w:rPr>
          <w:rFonts w:cs="Arial"/>
          <w:lang w:eastAsia="zh-CN"/>
        </w:rPr>
        <w:fldChar w:fldCharType="begin"/>
      </w:r>
      <w:r w:rsidR="00E93E80" w:rsidRPr="002D789B">
        <w:rPr>
          <w:rFonts w:cs="Arial"/>
          <w:lang w:eastAsia="zh-CN"/>
        </w:rPr>
        <w:fldChar w:fldCharType="end"/>
      </w:r>
      <w:r w:rsidRPr="002D789B">
        <w:rPr>
          <w:position w:val="-10"/>
        </w:rPr>
        <w:object w:dxaOrig="320" w:dyaOrig="300" w14:anchorId="69E1AF73">
          <v:shape id="_x0000_i2237" type="#_x0000_t75" style="width:16.5pt;height:15.6pt" o:ole="">
            <v:imagedata r:id="rId1777" o:title=""/>
          </v:shape>
          <o:OLEObject Type="Embed" ProgID="Equation.3" ShapeID="_x0000_i2237" DrawAspect="Content" ObjectID="_1597626394" r:id="rId1857"/>
        </w:object>
      </w:r>
      <w:r>
        <w:rPr>
          <w:lang w:eastAsia="zh-CN"/>
        </w:rPr>
        <w:t xml:space="preserve"> </w:t>
      </w:r>
      <w:r w:rsidRPr="004F730A">
        <w:rPr>
          <w:lang w:eastAsia="zh-CN"/>
        </w:rPr>
        <w:t>occasions</w:t>
      </w:r>
      <w:r>
        <w:rPr>
          <w:lang w:eastAsia="zh-CN"/>
        </w:rPr>
        <w:t xml:space="preserve"> for </w:t>
      </w:r>
      <w:ins w:id="2174" w:author="Aris Papasakellariou" w:date="2018-08-26T16:27:00Z">
        <w:r w:rsidR="00E93E80">
          <w:rPr>
            <w:lang w:val="en-US" w:eastAsia="zh-CN"/>
          </w:rPr>
          <w:t xml:space="preserve">candidate </w:t>
        </w:r>
      </w:ins>
      <w:r>
        <w:rPr>
          <w:lang w:eastAsia="zh-CN"/>
        </w:rPr>
        <w:t>PDSCH reception</w:t>
      </w:r>
      <w:ins w:id="2175" w:author="Aris Papasakellariou" w:date="2018-08-26T16:26:00Z">
        <w:r w:rsidR="00E93E80">
          <w:rPr>
            <w:lang w:val="en-US" w:eastAsia="zh-CN"/>
          </w:rPr>
          <w:t>s</w:t>
        </w:r>
      </w:ins>
      <w:r w:rsidR="00CD5BA3" w:rsidRPr="00CD5BA3">
        <w:rPr>
          <w:lang w:val="en-US" w:eastAsia="zh-CN"/>
        </w:rPr>
        <w:t xml:space="preserve"> </w:t>
      </w:r>
      <w:r w:rsidR="00CD5BA3">
        <w:rPr>
          <w:lang w:val="en-US" w:eastAsia="zh-CN"/>
        </w:rPr>
        <w:t>by DCI format 1_0 or DCI format 1_1</w:t>
      </w:r>
      <w:r>
        <w:rPr>
          <w:lang w:eastAsia="zh-CN"/>
        </w:rPr>
        <w:t xml:space="preserve"> or SPS PDSCH </w:t>
      </w:r>
      <w:r w:rsidRPr="00AE44D6">
        <w:rPr>
          <w:lang w:eastAsia="zh-CN"/>
        </w:rPr>
        <w:t xml:space="preserve">on any serving cell </w:t>
      </w:r>
      <w:r w:rsidRPr="00AE44D6">
        <w:rPr>
          <w:position w:val="-6"/>
        </w:rPr>
        <w:object w:dxaOrig="160" w:dyaOrig="200" w14:anchorId="1214BBE0">
          <v:shape id="_x0000_i2238" type="#_x0000_t75" style="width:7.5pt;height:10.8pt" o:ole="">
            <v:imagedata r:id="rId1858" o:title=""/>
          </v:shape>
          <o:OLEObject Type="Embed" ProgID="Equation.3" ShapeID="_x0000_i2238" DrawAspect="Content" ObjectID="_1597626395" r:id="rId1859"/>
        </w:object>
      </w:r>
      <w:r w:rsidRPr="00AE44D6">
        <w:t xml:space="preserve">, as described in </w:t>
      </w:r>
      <w:r w:rsidRPr="006F4A36">
        <w:rPr>
          <w:rFonts w:eastAsia="SimSun" w:cs="Arial"/>
          <w:lang w:eastAsia="zh-CN"/>
        </w:rPr>
        <w:t>Subclause</w:t>
      </w:r>
      <w:r>
        <w:rPr>
          <w:rFonts w:eastAsia="SimSun" w:cs="Arial"/>
          <w:lang w:val="en-US" w:eastAsia="zh-CN"/>
        </w:rPr>
        <w:t xml:space="preserve"> 9.1.2.1</w:t>
      </w:r>
      <w:r w:rsidRPr="00E43EBF">
        <w:rPr>
          <w:iCs/>
          <w:lang w:val="en-GB" w:eastAsia="zh-CN"/>
          <w:rPrChange w:id="2176" w:author="Aris Papasakellariou" w:date="2018-08-08T17:22:00Z">
            <w:rPr>
              <w:iCs/>
              <w:u w:val="single"/>
              <w:lang w:val="en-GB" w:eastAsia="zh-CN"/>
            </w:rPr>
          </w:rPrChange>
        </w:rPr>
        <w:t xml:space="preserve">, </w:t>
      </w:r>
      <w:r w:rsidRPr="00AE44D6">
        <w:rPr>
          <w:rFonts w:cs="Arial"/>
          <w:lang w:eastAsia="zh-CN"/>
        </w:rPr>
        <w:t xml:space="preserve">the UE does not multiplex </w:t>
      </w:r>
      <w:r w:rsidRPr="00AE44D6">
        <w:rPr>
          <w:rFonts w:hint="eastAsia"/>
          <w:lang w:eastAsia="zh-CN"/>
        </w:rPr>
        <w:t>HARQ-ACK</w:t>
      </w:r>
      <w:r w:rsidR="00CD5BA3" w:rsidRPr="00CD5BA3">
        <w:rPr>
          <w:lang w:val="en-US" w:eastAsia="zh-CN"/>
        </w:rPr>
        <w:t xml:space="preserve"> </w:t>
      </w:r>
      <w:r w:rsidR="00CD5BA3">
        <w:rPr>
          <w:lang w:val="en-US" w:eastAsia="zh-CN"/>
        </w:rPr>
        <w:t>information</w:t>
      </w:r>
      <w:r w:rsidRPr="00AE44D6">
        <w:rPr>
          <w:lang w:eastAsia="zh-CN"/>
        </w:rPr>
        <w:t xml:space="preserve"> in the PUSCH transmission;</w:t>
      </w:r>
    </w:p>
    <w:p w14:paraId="7BADFC6F" w14:textId="7E9218D6" w:rsidR="000B36B8" w:rsidRPr="00E1648B" w:rsidRDefault="000B36B8" w:rsidP="0009732E">
      <w:pPr>
        <w:pStyle w:val="B1"/>
      </w:pPr>
      <w:r>
        <w:rPr>
          <w:rFonts w:eastAsia="SimSun" w:cs="Arial"/>
          <w:lang w:val="en-US" w:eastAsia="zh-CN"/>
        </w:rPr>
        <w:t>-</w:t>
      </w:r>
      <w:r>
        <w:rPr>
          <w:rFonts w:eastAsia="SimSun" w:cs="Arial"/>
          <w:lang w:val="en-US" w:eastAsia="zh-CN"/>
        </w:rPr>
        <w:tab/>
      </w:r>
      <w:r w:rsidRPr="00E1648B">
        <w:rPr>
          <w:rFonts w:eastAsia="SimSun" w:cs="Arial"/>
          <w:lang w:val="en-US" w:eastAsia="zh-CN"/>
        </w:rPr>
        <w:t xml:space="preserve">else </w:t>
      </w:r>
      <w:r w:rsidRPr="00E1648B">
        <w:rPr>
          <w:rFonts w:eastAsia="SimSun" w:cs="Arial" w:hint="eastAsia"/>
          <w:lang w:eastAsia="zh-CN"/>
        </w:rPr>
        <w:t xml:space="preserve">the UE </w:t>
      </w:r>
      <w:r w:rsidRPr="00E1648B">
        <w:rPr>
          <w:rFonts w:eastAsia="SimSun" w:cs="Arial"/>
          <w:lang w:eastAsia="zh-CN"/>
        </w:rPr>
        <w:t>generates the HARQ-ACK codebook as described in Subclause</w:t>
      </w:r>
      <w:r>
        <w:rPr>
          <w:rFonts w:eastAsia="SimSun" w:cs="Arial"/>
          <w:lang w:val="en-US" w:eastAsia="zh-CN"/>
        </w:rPr>
        <w:t xml:space="preserve"> 9.1.2.1</w:t>
      </w:r>
      <w:ins w:id="2177" w:author="Aris Papasakellariou" w:date="2018-08-30T10:18:00Z">
        <w:r w:rsidR="00713734">
          <w:rPr>
            <w:rFonts w:eastAsia="SimSun" w:cs="Arial"/>
            <w:lang w:val="en-US" w:eastAsia="zh-CN"/>
          </w:rPr>
          <w:t>,</w:t>
        </w:r>
      </w:ins>
      <w:r w:rsidRPr="00E1648B">
        <w:rPr>
          <w:rFonts w:eastAsia="SimSun" w:cs="Arial"/>
          <w:lang w:eastAsia="zh-CN"/>
        </w:rPr>
        <w:t xml:space="preserve"> except that </w:t>
      </w:r>
      <w:r w:rsidR="00CD5BA3" w:rsidRPr="00435CFD">
        <w:rPr>
          <w:i/>
        </w:rPr>
        <w:t>harq-ACK-SpatialBundlingPUCCH</w:t>
      </w:r>
      <w:r w:rsidR="00CD5BA3" w:rsidRPr="00E1648B">
        <w:rPr>
          <w:rFonts w:eastAsia="SimSun" w:cs="Arial"/>
          <w:lang w:eastAsia="zh-CN"/>
        </w:rPr>
        <w:t xml:space="preserve"> is replaced by </w:t>
      </w:r>
      <w:r w:rsidR="00CD5BA3">
        <w:rPr>
          <w:i/>
        </w:rPr>
        <w:t>harq-ACK-SpatialBundlingPUS</w:t>
      </w:r>
      <w:r w:rsidR="00CD5BA3" w:rsidRPr="00435CFD">
        <w:rPr>
          <w:i/>
        </w:rPr>
        <w:t>CH</w:t>
      </w:r>
      <w:ins w:id="2178" w:author="Aris Papasakellariou" w:date="2018-08-30T10:18:00Z">
        <w:r w:rsidR="00713734">
          <w:rPr>
            <w:lang w:val="en-US"/>
          </w:rPr>
          <w:t>,</w:t>
        </w:r>
      </w:ins>
      <w:ins w:id="2179" w:author="Aris Papasakellariou" w:date="2018-08-26T16:24:00Z">
        <w:r w:rsidR="00E93E80" w:rsidRPr="00E93E80">
          <w:rPr>
            <w:lang w:val="en-US"/>
          </w:rPr>
          <w:t xml:space="preserve"> </w:t>
        </w:r>
        <w:r w:rsidR="00E93E80">
          <w:rPr>
            <w:lang w:val="en-US"/>
          </w:rPr>
          <w:t xml:space="preserve">unless the </w:t>
        </w:r>
      </w:ins>
      <w:ins w:id="2180" w:author="Aris Papasakellariou" w:date="2018-08-26T16:34:00Z">
        <w:r w:rsidR="00442F95">
          <w:rPr>
            <w:lang w:val="en-US"/>
          </w:rPr>
          <w:t>UE receives</w:t>
        </w:r>
      </w:ins>
      <w:ins w:id="2181" w:author="Aris Papasakellariou" w:date="2018-08-26T16:24:00Z">
        <w:r w:rsidR="00E93E80">
          <w:rPr>
            <w:lang w:val="en-US"/>
          </w:rPr>
          <w:t xml:space="preserve"> </w:t>
        </w:r>
      </w:ins>
      <w:ins w:id="2182" w:author="Aris Papasakellariou" w:date="2018-08-26T16:25:00Z">
        <w:r w:rsidR="00442F95">
          <w:rPr>
            <w:lang w:eastAsia="zh-CN"/>
          </w:rPr>
          <w:t>only</w:t>
        </w:r>
        <w:r w:rsidR="00E93E80">
          <w:rPr>
            <w:lang w:eastAsia="zh-CN"/>
          </w:rPr>
          <w:t xml:space="preserve"> </w:t>
        </w:r>
        <w:r w:rsidR="00E93E80">
          <w:rPr>
            <w:rFonts w:hint="eastAsia"/>
            <w:lang w:eastAsia="zh-CN"/>
          </w:rPr>
          <w:t>a SPS PDSCH release</w:t>
        </w:r>
        <w:r w:rsidR="00E93E80">
          <w:rPr>
            <w:lang w:eastAsia="zh-CN"/>
          </w:rPr>
          <w:t xml:space="preserve"> or</w:t>
        </w:r>
        <w:r w:rsidR="00442F95">
          <w:rPr>
            <w:lang w:val="en-US" w:eastAsia="zh-CN"/>
          </w:rPr>
          <w:t xml:space="preserve"> only a PDSCH</w:t>
        </w:r>
        <w:r w:rsidR="00E93E80">
          <w:rPr>
            <w:lang w:val="en-US" w:eastAsia="zh-CN"/>
          </w:rPr>
          <w:t xml:space="preserve"> </w:t>
        </w:r>
      </w:ins>
      <w:del w:id="2183" w:author="Aris Papasakellariou" w:date="2018-08-30T10:17:00Z">
        <w:r w:rsidR="00E93E80" w:rsidRPr="002D789B" w:rsidDel="008963DE">
          <w:rPr>
            <w:rFonts w:cs="Arial"/>
            <w:lang w:eastAsia="zh-CN"/>
          </w:rPr>
          <w:fldChar w:fldCharType="begin"/>
        </w:r>
        <w:r w:rsidR="00E93E80" w:rsidRPr="002D789B" w:rsidDel="008963DE">
          <w:rPr>
            <w:rFonts w:cs="Arial"/>
            <w:lang w:eastAsia="zh-CN"/>
          </w:rPr>
          <w:fldChar w:fldCharType="end"/>
        </w:r>
      </w:del>
      <w:ins w:id="2184" w:author="Aris Papasakellariou" w:date="2018-08-26T16:25:00Z">
        <w:r w:rsidR="00E93E80">
          <w:t xml:space="preserve">that is </w:t>
        </w:r>
        <w:r w:rsidR="00E93E80">
          <w:rPr>
            <w:lang w:eastAsia="zh-CN"/>
          </w:rPr>
          <w:t xml:space="preserve">scheduled </w:t>
        </w:r>
        <w:r w:rsidR="00E93E80">
          <w:rPr>
            <w:rFonts w:hint="eastAsia"/>
            <w:lang w:eastAsia="zh-CN"/>
          </w:rPr>
          <w:t xml:space="preserve">by DCI format 1_0 with a </w:t>
        </w:r>
        <w:r w:rsidR="00E93E80" w:rsidRPr="00AE44D6">
          <w:rPr>
            <w:rFonts w:hint="eastAsia"/>
            <w:lang w:val="en-US" w:eastAsia="zh-CN"/>
          </w:rPr>
          <w:t xml:space="preserve">counter </w:t>
        </w:r>
        <w:r w:rsidR="00E93E80">
          <w:rPr>
            <w:rFonts w:hint="eastAsia"/>
            <w:lang w:eastAsia="zh-CN"/>
          </w:rPr>
          <w:t>DAI</w:t>
        </w:r>
        <w:r w:rsidR="00E93E80" w:rsidRPr="00AE44D6">
          <w:rPr>
            <w:lang w:val="en-US"/>
          </w:rPr>
          <w:t xml:space="preserve"> field </w:t>
        </w:r>
        <w:r w:rsidR="00E93E80">
          <w:rPr>
            <w:rFonts w:hint="eastAsia"/>
            <w:lang w:val="en-US" w:eastAsia="zh-CN"/>
          </w:rPr>
          <w:t>value of 1</w:t>
        </w:r>
        <w:r w:rsidR="00E93E80">
          <w:rPr>
            <w:lang w:val="en-US" w:eastAsia="zh-CN"/>
          </w:rPr>
          <w:t xml:space="preserve"> on the PCell</w:t>
        </w:r>
      </w:ins>
      <w:ins w:id="2185" w:author="Aris Papasakellariou" w:date="2018-08-26T16:27:00Z">
        <w:r w:rsidR="00E93E80">
          <w:rPr>
            <w:lang w:val="en-US" w:eastAsia="zh-CN"/>
          </w:rPr>
          <w:t xml:space="preserve"> </w:t>
        </w:r>
      </w:ins>
      <w:ins w:id="2186" w:author="Aris Papasakellariou" w:date="2018-08-30T10:18:00Z">
        <w:r w:rsidR="007A6F7F">
          <w:rPr>
            <w:lang w:val="en-US" w:eastAsia="zh-CN"/>
          </w:rPr>
          <w:t>in</w:t>
        </w:r>
        <w:r w:rsidR="00713734" w:rsidRPr="00AE44D6">
          <w:rPr>
            <w:lang w:val="en-US" w:eastAsia="zh-CN"/>
          </w:rPr>
          <w:t xml:space="preserve"> the</w:t>
        </w:r>
      </w:ins>
      <w:ins w:id="2187" w:author="Aris Papasakellariou" w:date="2018-08-30T10:19:00Z">
        <w:r w:rsidR="00713734">
          <w:rPr>
            <w:lang w:val="en-US" w:eastAsia="zh-CN"/>
          </w:rPr>
          <w:t xml:space="preserve"> </w:t>
        </w:r>
      </w:ins>
      <w:ins w:id="2188" w:author="Aris Papasakellariou" w:date="2018-08-30T10:18:00Z">
        <w:r w:rsidR="00713734" w:rsidRPr="002D789B">
          <w:rPr>
            <w:position w:val="-10"/>
          </w:rPr>
          <w:object w:dxaOrig="320" w:dyaOrig="300" w14:anchorId="48E68593">
            <v:shape id="_x0000_i2239" type="#_x0000_t75" style="width:16.5pt;height:15.6pt" o:ole="">
              <v:imagedata r:id="rId1777" o:title=""/>
            </v:shape>
            <o:OLEObject Type="Embed" ProgID="Equation.3" ShapeID="_x0000_i2239" DrawAspect="Content" ObjectID="_1597626396" r:id="rId1860"/>
          </w:object>
        </w:r>
      </w:ins>
      <w:ins w:id="2189" w:author="Aris Papasakellariou" w:date="2018-08-30T10:18:00Z">
        <w:r w:rsidR="00713734" w:rsidRPr="00AE44D6">
          <w:t xml:space="preserve"> occasions for candidate PDSCH receptions</w:t>
        </w:r>
        <w:r w:rsidR="00713734">
          <w:t xml:space="preserve"> </w:t>
        </w:r>
      </w:ins>
      <w:ins w:id="2190" w:author="Aris Papasakellariou" w:date="2018-08-26T16:27:00Z">
        <w:r w:rsidR="00E93E80">
          <w:rPr>
            <w:lang w:val="en-US" w:eastAsia="zh-CN"/>
          </w:rPr>
          <w:t xml:space="preserve">in which case </w:t>
        </w:r>
        <w:r w:rsidR="00E93E80" w:rsidRPr="00303EA7">
          <w:rPr>
            <w:lang w:eastAsia="x-none"/>
          </w:rPr>
          <w:t>th</w:t>
        </w:r>
        <w:r w:rsidR="00E93E80">
          <w:rPr>
            <w:lang w:eastAsia="x-none"/>
          </w:rPr>
          <w:t xml:space="preserve">e UE generates </w:t>
        </w:r>
        <w:r w:rsidR="00E93E80" w:rsidRPr="00303EA7">
          <w:rPr>
            <w:lang w:eastAsia="x-none"/>
          </w:rPr>
          <w:t xml:space="preserve">HARQ-ACK </w:t>
        </w:r>
        <w:r w:rsidR="00E93E80">
          <w:rPr>
            <w:lang w:eastAsia="x-none"/>
          </w:rPr>
          <w:t>information only for the</w:t>
        </w:r>
        <w:r w:rsidR="00E93E80" w:rsidRPr="00303EA7">
          <w:rPr>
            <w:lang w:eastAsia="x-none"/>
          </w:rPr>
          <w:t xml:space="preserve"> </w:t>
        </w:r>
        <w:r w:rsidR="00E93E80">
          <w:rPr>
            <w:lang w:eastAsia="x-none"/>
          </w:rPr>
          <w:t xml:space="preserve">SPS PDSCH release or only for the </w:t>
        </w:r>
        <w:r w:rsidR="00E93E80" w:rsidRPr="00303EA7">
          <w:rPr>
            <w:lang w:eastAsia="x-none"/>
          </w:rPr>
          <w:t>PDSCH</w:t>
        </w:r>
        <w:r w:rsidR="00E93E80">
          <w:rPr>
            <w:lang w:eastAsia="x-none"/>
          </w:rPr>
          <w:t xml:space="preserve"> reception</w:t>
        </w:r>
      </w:ins>
      <w:ins w:id="2191" w:author="Aris Papasakellariou" w:date="2018-08-26T16:28:00Z">
        <w:r w:rsidR="00E93E80">
          <w:rPr>
            <w:lang w:val="en-US" w:eastAsia="x-none"/>
          </w:rPr>
          <w:t xml:space="preserve"> as described in Subclause 9.1.2</w:t>
        </w:r>
      </w:ins>
      <w:r w:rsidRPr="00E1648B">
        <w:rPr>
          <w:rFonts w:eastAsia="SimSun" w:cs="Arial"/>
          <w:lang w:eastAsia="zh-CN"/>
        </w:rPr>
        <w:t>.</w:t>
      </w:r>
    </w:p>
    <w:p w14:paraId="5CBA2CBA" w14:textId="2B8F6139" w:rsidR="00CD5BA3" w:rsidRDefault="00CD5BA3" w:rsidP="00CD5BA3">
      <w:pPr>
        <w:rPr>
          <w:lang w:eastAsia="zh-CN"/>
        </w:rPr>
      </w:pPr>
      <w:r>
        <w:rPr>
          <w:lang w:eastAsia="zh-CN"/>
        </w:rPr>
        <w:t xml:space="preserve">A UE sets to NACK value in the HARQ-ACK codebook any HARQ-ACK information corresponding to PDSCH reception or SPS PDSCH release </w:t>
      </w:r>
      <w:del w:id="2192" w:author="Aris Papasakellariou" w:date="2018-08-25T23:41:00Z">
        <w:r w:rsidDel="003A39CC">
          <w:rPr>
            <w:lang w:eastAsia="zh-CN"/>
          </w:rPr>
          <w:delText xml:space="preserve">scheduled by DCI format 1_0 or DCI format 1_1 </w:delText>
        </w:r>
      </w:del>
      <w:r>
        <w:rPr>
          <w:lang w:eastAsia="zh-CN"/>
        </w:rPr>
        <w:t xml:space="preserve">that the UE detects in a PDCCH monitoring occasion that </w:t>
      </w:r>
      <w:del w:id="2193" w:author="Aris Papasakellariou" w:date="2018-08-25T23:41:00Z">
        <w:r w:rsidDel="003A39CC">
          <w:rPr>
            <w:lang w:eastAsia="zh-CN"/>
          </w:rPr>
          <w:delText xml:space="preserve">is </w:delText>
        </w:r>
      </w:del>
      <w:ins w:id="2194" w:author="Aris Papasakellariou" w:date="2018-08-25T23:41:00Z">
        <w:r w:rsidR="003A39CC">
          <w:rPr>
            <w:lang w:eastAsia="zh-CN"/>
          </w:rPr>
          <w:t xml:space="preserve">starts </w:t>
        </w:r>
      </w:ins>
      <w:r>
        <w:rPr>
          <w:lang w:eastAsia="zh-CN"/>
        </w:rPr>
        <w:t>after a PDCCH monitoring occasion where the UE detects a DCI format 0_0 or a DCI format 0_1 scheduling the PUSCH transmission.</w:t>
      </w:r>
    </w:p>
    <w:p w14:paraId="6D52C5E4" w14:textId="037B2F74" w:rsidR="00693321" w:rsidRPr="00B916EC" w:rsidRDefault="000B36B8" w:rsidP="0009732E">
      <w:pPr>
        <w:rPr>
          <w:rFonts w:eastAsia="SimSun"/>
          <w:lang w:eastAsia="zh-CN"/>
        </w:rPr>
      </w:pPr>
      <w:r w:rsidRPr="00B916EC">
        <w:rPr>
          <w:rFonts w:eastAsia="SimSun" w:cs="Arial"/>
          <w:lang w:eastAsia="zh-CN"/>
        </w:rPr>
        <w:lastRenderedPageBreak/>
        <w:t>I</w:t>
      </w:r>
      <w:r w:rsidRPr="00B916EC">
        <w:rPr>
          <w:rFonts w:eastAsia="SimSun" w:hint="eastAsia"/>
          <w:lang w:eastAsia="zh-CN"/>
        </w:rPr>
        <w:t xml:space="preserve">f a UE </w:t>
      </w:r>
      <w:r w:rsidRPr="00B916EC">
        <w:rPr>
          <w:rFonts w:eastAsia="SimSun"/>
          <w:lang w:eastAsia="zh-CN"/>
        </w:rPr>
        <w:t>multiplexes</w:t>
      </w:r>
      <w:r w:rsidRPr="00B916EC">
        <w:rPr>
          <w:rFonts w:eastAsia="SimSun" w:hint="eastAsia"/>
          <w:lang w:eastAsia="zh-CN"/>
        </w:rPr>
        <w:t xml:space="preserve"> HARQ-ACK</w:t>
      </w:r>
      <w:r w:rsidR="00CD5BA3" w:rsidRPr="00CD5BA3">
        <w:rPr>
          <w:rFonts w:eastAsia="SimSun"/>
          <w:lang w:eastAsia="zh-CN"/>
        </w:rPr>
        <w:t xml:space="preserve"> </w:t>
      </w:r>
      <w:r w:rsidR="00CD5BA3">
        <w:rPr>
          <w:rFonts w:eastAsia="SimSun"/>
          <w:lang w:eastAsia="zh-CN"/>
        </w:rPr>
        <w:t>information</w:t>
      </w:r>
      <w:r w:rsidRPr="00B916EC">
        <w:rPr>
          <w:rFonts w:eastAsia="SimSun" w:hint="eastAsia"/>
          <w:lang w:eastAsia="zh-CN"/>
        </w:rPr>
        <w:t xml:space="preserve"> in a </w:t>
      </w:r>
      <w:r w:rsidRPr="00B916EC">
        <w:rPr>
          <w:rFonts w:eastAsia="SimSun"/>
          <w:lang w:eastAsia="zh-CN"/>
        </w:rPr>
        <w:t>PUSCH transmission that is scheduled by DCI format 0_1</w:t>
      </w:r>
      <w:r w:rsidRPr="00B916EC">
        <w:rPr>
          <w:rFonts w:eastAsia="SimSun" w:hint="eastAsia"/>
          <w:lang w:eastAsia="zh-CN"/>
        </w:rPr>
        <w:t xml:space="preserve">, </w:t>
      </w:r>
      <w:r w:rsidRPr="00B916EC">
        <w:rPr>
          <w:rFonts w:eastAsia="SimSun" w:cs="Arial" w:hint="eastAsia"/>
          <w:lang w:eastAsia="zh-CN"/>
        </w:rPr>
        <w:t xml:space="preserve">the UE </w:t>
      </w:r>
      <w:r w:rsidRPr="00B916EC">
        <w:rPr>
          <w:rFonts w:eastAsia="SimSun" w:cs="Arial"/>
          <w:lang w:eastAsia="zh-CN"/>
        </w:rPr>
        <w:t>generates the HARQ-ACK codebook as described in Subclause</w:t>
      </w:r>
      <w:r>
        <w:rPr>
          <w:rFonts w:eastAsia="SimSun" w:cs="Arial"/>
          <w:lang w:eastAsia="zh-CN"/>
        </w:rPr>
        <w:t xml:space="preserve"> 9.1.2.1</w:t>
      </w:r>
      <w:r w:rsidRPr="00B916EC">
        <w:rPr>
          <w:rFonts w:eastAsia="SimSun" w:cs="Arial"/>
          <w:lang w:eastAsia="zh-CN"/>
        </w:rPr>
        <w:t xml:space="preserve"> </w:t>
      </w:r>
      <w:r>
        <w:rPr>
          <w:rFonts w:eastAsia="SimSun"/>
          <w:lang w:eastAsia="zh-CN"/>
        </w:rPr>
        <w:t xml:space="preserve">when a value of the DAI field </w:t>
      </w:r>
      <w:r w:rsidRPr="00B916EC">
        <w:rPr>
          <w:rFonts w:eastAsia="SimSun" w:hint="eastAsia"/>
          <w:lang w:val="en-US" w:eastAsia="zh-CN"/>
        </w:rPr>
        <w:t xml:space="preserve">in </w:t>
      </w:r>
      <w:r w:rsidRPr="00B916EC">
        <w:rPr>
          <w:rFonts w:eastAsia="SimSun"/>
          <w:lang w:eastAsia="zh-CN"/>
        </w:rPr>
        <w:t xml:space="preserve">DCI format </w:t>
      </w:r>
      <w:r w:rsidRPr="00B916EC">
        <w:rPr>
          <w:rFonts w:eastAsia="SimSun"/>
          <w:lang w:val="en-US" w:eastAsia="zh-CN"/>
        </w:rPr>
        <w:t>0_1</w:t>
      </w:r>
      <w:r>
        <w:rPr>
          <w:rFonts w:eastAsia="SimSun"/>
          <w:lang w:val="en-US" w:eastAsia="zh-CN"/>
        </w:rPr>
        <w:t xml:space="preserve"> is </w:t>
      </w:r>
      <w:r w:rsidRPr="00B916EC">
        <w:rPr>
          <w:rFonts w:cs="Arial"/>
          <w:position w:val="-12"/>
          <w:lang w:eastAsia="zh-CN"/>
        </w:rPr>
        <w:object w:dxaOrig="960" w:dyaOrig="360" w14:anchorId="407845D5">
          <v:shape id="_x0000_i2240" type="#_x0000_t75" style="width:48.3pt;height:18.3pt" o:ole="">
            <v:imagedata r:id="rId1861" o:title=""/>
          </v:shape>
          <o:OLEObject Type="Embed" ProgID="Equation.3" ShapeID="_x0000_i2240" DrawAspect="Content" ObjectID="_1597626397" r:id="rId1862"/>
        </w:object>
      </w:r>
      <w:r w:rsidRPr="007D54DD">
        <w:rPr>
          <w:rFonts w:eastAsia="SimSun" w:cs="Arial"/>
          <w:lang w:eastAsia="zh-CN"/>
        </w:rPr>
        <w:t xml:space="preserve"> </w:t>
      </w:r>
      <w:r w:rsidRPr="00E1648B">
        <w:rPr>
          <w:rFonts w:eastAsia="SimSun" w:cs="Arial"/>
          <w:lang w:eastAsia="zh-CN"/>
        </w:rPr>
        <w:t xml:space="preserve">except that </w:t>
      </w:r>
      <w:r w:rsidR="00CD5BA3" w:rsidRPr="00435CFD">
        <w:rPr>
          <w:i/>
        </w:rPr>
        <w:t>harq-ACK-SpatialBundlingPUCCH</w:t>
      </w:r>
      <w:r w:rsidR="00CD5BA3" w:rsidRPr="00E1648B">
        <w:rPr>
          <w:rFonts w:eastAsia="SimSun" w:cs="Arial"/>
          <w:lang w:eastAsia="zh-CN"/>
        </w:rPr>
        <w:t xml:space="preserve"> is replaced by </w:t>
      </w:r>
      <w:r w:rsidR="00CD5BA3">
        <w:rPr>
          <w:i/>
        </w:rPr>
        <w:t>harq-ACK-SpatialBundlingPUS</w:t>
      </w:r>
      <w:r w:rsidR="00CD5BA3" w:rsidRPr="00435CFD">
        <w:rPr>
          <w:i/>
        </w:rPr>
        <w:t>CH</w:t>
      </w:r>
      <w:r>
        <w:rPr>
          <w:rFonts w:eastAsia="SimSun"/>
          <w:lang w:eastAsia="zh-CN"/>
        </w:rPr>
        <w:t xml:space="preserve">. The UE does not generate a HARQ-ACK codebook for multiplexing in the PUSCH transmission when </w:t>
      </w:r>
      <w:r w:rsidRPr="00B916EC">
        <w:rPr>
          <w:rFonts w:cs="Arial"/>
          <w:position w:val="-12"/>
          <w:lang w:eastAsia="zh-CN"/>
        </w:rPr>
        <w:object w:dxaOrig="999" w:dyaOrig="360" w14:anchorId="611BE4D4">
          <v:shape id="_x0000_i2241" type="#_x0000_t75" style="width:49.8pt;height:18.3pt" o:ole="">
            <v:imagedata r:id="rId1863" o:title=""/>
          </v:shape>
          <o:OLEObject Type="Embed" ProgID="Equation.3" ShapeID="_x0000_i2241" DrawAspect="Content" ObjectID="_1597626398" r:id="rId1864"/>
        </w:object>
      </w:r>
      <w:ins w:id="2195" w:author="Aris Papasakellariou" w:date="2018-08-26T16:29:00Z">
        <w:r w:rsidR="00E93E80">
          <w:rPr>
            <w:rFonts w:cs="Arial"/>
            <w:lang w:eastAsia="zh-CN"/>
          </w:rPr>
          <w:t xml:space="preserve"> </w:t>
        </w:r>
        <w:r w:rsidR="00E93E80">
          <w:rPr>
            <w:lang w:val="en-US"/>
          </w:rPr>
          <w:t xml:space="preserve">unless the </w:t>
        </w:r>
      </w:ins>
      <w:ins w:id="2196" w:author="Aris Papasakellariou" w:date="2018-08-26T16:33:00Z">
        <w:r w:rsidR="00442F95">
          <w:rPr>
            <w:lang w:val="en-US"/>
          </w:rPr>
          <w:t>UE receives only a</w:t>
        </w:r>
      </w:ins>
      <w:ins w:id="2197" w:author="Aris Papasakellariou" w:date="2018-08-26T16:29:00Z">
        <w:r w:rsidR="00E93E80">
          <w:rPr>
            <w:rFonts w:hint="eastAsia"/>
            <w:lang w:eastAsia="zh-CN"/>
          </w:rPr>
          <w:t xml:space="preserve"> SPS PDSCH release</w:t>
        </w:r>
        <w:r w:rsidR="00E93E80">
          <w:rPr>
            <w:lang w:eastAsia="zh-CN"/>
          </w:rPr>
          <w:t xml:space="preserve"> or</w:t>
        </w:r>
        <w:r w:rsidR="00442F95">
          <w:rPr>
            <w:lang w:val="en-US" w:eastAsia="zh-CN"/>
          </w:rPr>
          <w:t xml:space="preserve"> only a PDSCH</w:t>
        </w:r>
        <w:r w:rsidR="00E93E80">
          <w:rPr>
            <w:lang w:val="en-US" w:eastAsia="zh-CN"/>
          </w:rPr>
          <w:t xml:space="preserve"> </w:t>
        </w:r>
      </w:ins>
      <w:del w:id="2198" w:author="Aris Papasakellariou" w:date="2018-08-30T10:20:00Z">
        <w:r w:rsidR="00E93E80" w:rsidRPr="002D789B" w:rsidDel="007A6F7F">
          <w:rPr>
            <w:rFonts w:cs="Arial"/>
            <w:lang w:eastAsia="zh-CN"/>
          </w:rPr>
          <w:fldChar w:fldCharType="begin"/>
        </w:r>
        <w:r w:rsidR="00E93E80" w:rsidRPr="002D789B" w:rsidDel="007A6F7F">
          <w:rPr>
            <w:rFonts w:cs="Arial"/>
            <w:lang w:eastAsia="zh-CN"/>
          </w:rPr>
          <w:fldChar w:fldCharType="end"/>
        </w:r>
      </w:del>
      <w:ins w:id="2199" w:author="Aris Papasakellariou" w:date="2018-08-26T16:29:00Z">
        <w:r w:rsidR="00E93E80">
          <w:t xml:space="preserve">that is </w:t>
        </w:r>
        <w:r w:rsidR="00E93E80">
          <w:rPr>
            <w:lang w:eastAsia="zh-CN"/>
          </w:rPr>
          <w:t xml:space="preserve">scheduled </w:t>
        </w:r>
        <w:r w:rsidR="00E93E80">
          <w:rPr>
            <w:rFonts w:hint="eastAsia"/>
            <w:lang w:eastAsia="zh-CN"/>
          </w:rPr>
          <w:t xml:space="preserve">by DCI format 1_0 with a </w:t>
        </w:r>
        <w:r w:rsidR="00E93E80" w:rsidRPr="00AE44D6">
          <w:rPr>
            <w:rFonts w:hint="eastAsia"/>
            <w:lang w:val="en-US" w:eastAsia="zh-CN"/>
          </w:rPr>
          <w:t xml:space="preserve">counter </w:t>
        </w:r>
        <w:r w:rsidR="00E93E80">
          <w:rPr>
            <w:rFonts w:hint="eastAsia"/>
            <w:lang w:eastAsia="zh-CN"/>
          </w:rPr>
          <w:t>DAI</w:t>
        </w:r>
        <w:r w:rsidR="00E93E80" w:rsidRPr="00AE44D6">
          <w:rPr>
            <w:lang w:val="en-US"/>
          </w:rPr>
          <w:t xml:space="preserve"> field </w:t>
        </w:r>
        <w:r w:rsidR="00E93E80">
          <w:rPr>
            <w:rFonts w:hint="eastAsia"/>
            <w:lang w:val="en-US" w:eastAsia="zh-CN"/>
          </w:rPr>
          <w:t>value of 1</w:t>
        </w:r>
        <w:r w:rsidR="00E93E80">
          <w:rPr>
            <w:lang w:val="en-US" w:eastAsia="zh-CN"/>
          </w:rPr>
          <w:t xml:space="preserve"> on the PCell </w:t>
        </w:r>
      </w:ins>
      <w:ins w:id="2200" w:author="Aris Papasakellariou" w:date="2018-08-30T10:21:00Z">
        <w:r w:rsidR="007A6F7F" w:rsidRPr="00AE44D6">
          <w:rPr>
            <w:lang w:val="en-US" w:eastAsia="zh-CN"/>
          </w:rPr>
          <w:t>in the</w:t>
        </w:r>
        <w:r w:rsidR="007A6F7F">
          <w:rPr>
            <w:lang w:val="en-US" w:eastAsia="zh-CN"/>
          </w:rPr>
          <w:t xml:space="preserve"> </w:t>
        </w:r>
      </w:ins>
      <w:ins w:id="2201" w:author="Aris Papasakellariou" w:date="2018-08-30T10:21:00Z">
        <w:r w:rsidR="007A6F7F" w:rsidRPr="002D789B">
          <w:rPr>
            <w:position w:val="-10"/>
          </w:rPr>
          <w:object w:dxaOrig="320" w:dyaOrig="300" w14:anchorId="313AB897">
            <v:shape id="_x0000_i2242" type="#_x0000_t75" style="width:16.5pt;height:15.6pt" o:ole="">
              <v:imagedata r:id="rId1777" o:title=""/>
            </v:shape>
            <o:OLEObject Type="Embed" ProgID="Equation.3" ShapeID="_x0000_i2242" DrawAspect="Content" ObjectID="_1597626399" r:id="rId1865"/>
          </w:object>
        </w:r>
      </w:ins>
      <w:ins w:id="2202" w:author="Aris Papasakellariou" w:date="2018-08-30T10:21:00Z">
        <w:r w:rsidR="007A6F7F" w:rsidRPr="00AE44D6">
          <w:t xml:space="preserve"> occasions for candidate PDSCH receptions</w:t>
        </w:r>
        <w:r w:rsidR="007A6F7F">
          <w:rPr>
            <w:lang w:val="en-US" w:eastAsia="zh-CN"/>
          </w:rPr>
          <w:t xml:space="preserve"> </w:t>
        </w:r>
      </w:ins>
      <w:ins w:id="2203" w:author="Aris Papasakellariou" w:date="2018-08-26T16:29:00Z">
        <w:r w:rsidR="00E93E80">
          <w:rPr>
            <w:lang w:val="en-US" w:eastAsia="zh-CN"/>
          </w:rPr>
          <w:t xml:space="preserve">in which case </w:t>
        </w:r>
        <w:r w:rsidR="00E93E80" w:rsidRPr="00303EA7">
          <w:rPr>
            <w:lang w:eastAsia="x-none"/>
          </w:rPr>
          <w:t>th</w:t>
        </w:r>
        <w:r w:rsidR="00E93E80">
          <w:rPr>
            <w:lang w:eastAsia="x-none"/>
          </w:rPr>
          <w:t xml:space="preserve">e UE generates </w:t>
        </w:r>
        <w:r w:rsidR="00E93E80" w:rsidRPr="00303EA7">
          <w:rPr>
            <w:lang w:eastAsia="x-none"/>
          </w:rPr>
          <w:t xml:space="preserve">HARQ-ACK </w:t>
        </w:r>
      </w:ins>
      <w:ins w:id="2204" w:author="Aris Papasakellariou" w:date="2018-08-26T16:30:00Z">
        <w:r w:rsidR="00E93E80">
          <w:rPr>
            <w:lang w:eastAsia="x-none"/>
          </w:rPr>
          <w:t>information</w:t>
        </w:r>
      </w:ins>
      <w:ins w:id="2205" w:author="Aris Papasakellariou" w:date="2018-08-26T16:29:00Z">
        <w:r w:rsidR="00E93E80">
          <w:rPr>
            <w:lang w:eastAsia="x-none"/>
          </w:rPr>
          <w:t xml:space="preserve"> only for the</w:t>
        </w:r>
        <w:r w:rsidR="00E93E80" w:rsidRPr="00303EA7">
          <w:rPr>
            <w:lang w:eastAsia="x-none"/>
          </w:rPr>
          <w:t xml:space="preserve"> </w:t>
        </w:r>
        <w:r w:rsidR="00E93E80">
          <w:rPr>
            <w:lang w:eastAsia="x-none"/>
          </w:rPr>
          <w:t xml:space="preserve">SPS PDSCH release or only for the </w:t>
        </w:r>
        <w:r w:rsidR="00E93E80" w:rsidRPr="00303EA7">
          <w:rPr>
            <w:lang w:eastAsia="x-none"/>
          </w:rPr>
          <w:t>PDSCH</w:t>
        </w:r>
        <w:r w:rsidR="00E93E80">
          <w:rPr>
            <w:lang w:eastAsia="x-none"/>
          </w:rPr>
          <w:t xml:space="preserve"> reception</w:t>
        </w:r>
        <w:r w:rsidR="00E93E80">
          <w:rPr>
            <w:lang w:val="en-US" w:eastAsia="x-none"/>
          </w:rPr>
          <w:t xml:space="preserve"> as described in Subclause 9.1.2</w:t>
        </w:r>
      </w:ins>
      <w:r>
        <w:rPr>
          <w:rFonts w:cs="Arial"/>
          <w:lang w:eastAsia="zh-CN"/>
        </w:rPr>
        <w:t>.</w:t>
      </w:r>
    </w:p>
    <w:p w14:paraId="1B7EB25E" w14:textId="77777777" w:rsidR="005D1608" w:rsidRDefault="00F37E87" w:rsidP="00F37E87">
      <w:pPr>
        <w:pStyle w:val="Heading3"/>
        <w:rPr>
          <w:szCs w:val="32"/>
        </w:rPr>
      </w:pPr>
      <w:bookmarkStart w:id="2206" w:name="_Ref497329141"/>
      <w:bookmarkStart w:id="2207" w:name="_Toc517265058"/>
      <w:r w:rsidRPr="00B916EC">
        <w:t>9.1.3</w:t>
      </w:r>
      <w:r w:rsidRPr="00B916EC">
        <w:tab/>
      </w:r>
      <w:r w:rsidRPr="00B916EC">
        <w:rPr>
          <w:szCs w:val="32"/>
        </w:rPr>
        <w:t>Type-2 HARQ-ACK codebook</w:t>
      </w:r>
      <w:r w:rsidRPr="00B916EC">
        <w:rPr>
          <w:rFonts w:hint="eastAsia"/>
          <w:szCs w:val="32"/>
        </w:rPr>
        <w:t xml:space="preserve"> </w:t>
      </w:r>
      <w:r w:rsidRPr="00B916EC">
        <w:rPr>
          <w:szCs w:val="32"/>
        </w:rPr>
        <w:t>determination</w:t>
      </w:r>
      <w:bookmarkEnd w:id="2206"/>
      <w:bookmarkEnd w:id="2207"/>
      <w:r w:rsidRPr="00B916EC">
        <w:rPr>
          <w:szCs w:val="32"/>
        </w:rPr>
        <w:t xml:space="preserve"> </w:t>
      </w:r>
    </w:p>
    <w:p w14:paraId="668D8169" w14:textId="77777777" w:rsidR="000B36B8" w:rsidRPr="000B36B8" w:rsidRDefault="000B36B8" w:rsidP="0009732E">
      <w:pPr>
        <w:rPr>
          <w:lang w:eastAsia="zh-CN"/>
        </w:rPr>
      </w:pPr>
      <w:r>
        <w:rPr>
          <w:lang w:val="en-US" w:eastAsia="zh-CN"/>
        </w:rPr>
        <w:t xml:space="preserve">This subclause applies if the UE is configured with </w:t>
      </w:r>
      <w:r w:rsidR="00CD5BA3" w:rsidRPr="00221BBC">
        <w:rPr>
          <w:i/>
          <w:lang w:val="en-US" w:eastAsia="zh-CN"/>
        </w:rPr>
        <w:t>pdsch-</w:t>
      </w:r>
      <w:r w:rsidR="00CD5BA3">
        <w:rPr>
          <w:rFonts w:cs="Arial"/>
          <w:i/>
          <w:lang w:eastAsia="zh-CN"/>
        </w:rPr>
        <w:t xml:space="preserve">HARQ-ACK-Codebook </w:t>
      </w:r>
      <w:r>
        <w:rPr>
          <w:rFonts w:cs="Arial"/>
          <w:i/>
          <w:lang w:eastAsia="zh-CN"/>
        </w:rPr>
        <w:t>=</w:t>
      </w:r>
      <w:r w:rsidR="00CD5BA3">
        <w:rPr>
          <w:rFonts w:cs="Arial"/>
          <w:i/>
          <w:lang w:eastAsia="zh-CN"/>
        </w:rPr>
        <w:t xml:space="preserve"> </w:t>
      </w:r>
      <w:r>
        <w:rPr>
          <w:rFonts w:cs="Arial"/>
          <w:i/>
          <w:lang w:eastAsia="zh-CN"/>
        </w:rPr>
        <w:t>dynam</w:t>
      </w:r>
      <w:r w:rsidRPr="00B916EC">
        <w:rPr>
          <w:rFonts w:cs="Arial"/>
          <w:i/>
          <w:lang w:eastAsia="zh-CN"/>
        </w:rPr>
        <w:t>ic</w:t>
      </w:r>
      <w:r w:rsidRPr="002001B9">
        <w:rPr>
          <w:rFonts w:cs="Arial"/>
          <w:lang w:eastAsia="zh-CN"/>
        </w:rPr>
        <w:t>.</w:t>
      </w:r>
    </w:p>
    <w:p w14:paraId="5DAA7B00" w14:textId="77777777" w:rsidR="005D7FC1" w:rsidRPr="00B916EC" w:rsidRDefault="005D7FC1" w:rsidP="005D7FC1">
      <w:pPr>
        <w:pStyle w:val="Heading4"/>
      </w:pPr>
      <w:bookmarkStart w:id="2208" w:name="_Ref500250940"/>
      <w:bookmarkStart w:id="2209" w:name="_Toc517265059"/>
      <w:r w:rsidRPr="00B916EC">
        <w:t>9</w:t>
      </w:r>
      <w:r w:rsidRPr="00B916EC">
        <w:rPr>
          <w:rFonts w:hint="eastAsia"/>
        </w:rPr>
        <w:t>.</w:t>
      </w:r>
      <w:r w:rsidR="000B296E" w:rsidRPr="00B916EC">
        <w:t>1.3</w:t>
      </w:r>
      <w:r w:rsidRPr="00B916EC">
        <w:t>.1</w:t>
      </w:r>
      <w:r w:rsidRPr="00B916EC">
        <w:rPr>
          <w:rFonts w:hint="eastAsia"/>
        </w:rPr>
        <w:tab/>
      </w:r>
      <w:r w:rsidR="006A2F3B" w:rsidRPr="00B916EC">
        <w:t xml:space="preserve">Type-2 </w:t>
      </w:r>
      <w:r w:rsidRPr="00B916EC">
        <w:t xml:space="preserve">HARQ-ACK codebook in </w:t>
      </w:r>
      <w:bookmarkEnd w:id="2208"/>
      <w:r w:rsidR="00B7736E" w:rsidRPr="00B916EC">
        <w:t>physical uplink control channel</w:t>
      </w:r>
      <w:bookmarkEnd w:id="2209"/>
    </w:p>
    <w:p w14:paraId="703D9161" w14:textId="4A0A8A47" w:rsidR="00CD5BA3" w:rsidRPr="004E08B3" w:rsidRDefault="00CD5BA3" w:rsidP="00CD5BA3">
      <w:pPr>
        <w:rPr>
          <w:lang w:eastAsia="zh-CN"/>
        </w:rPr>
      </w:pPr>
      <w:r>
        <w:rPr>
          <w:lang w:eastAsia="zh-CN"/>
        </w:rPr>
        <w:t>A</w:t>
      </w:r>
      <w:r w:rsidRPr="004F730A">
        <w:rPr>
          <w:lang w:eastAsia="zh-CN"/>
        </w:rPr>
        <w:t xml:space="preserve"> UE determines monitoring occasions </w:t>
      </w:r>
      <w:r w:rsidRPr="004F730A">
        <w:t xml:space="preserve">for PDCCH with DCI format </w:t>
      </w:r>
      <w:r w:rsidRPr="004F730A">
        <w:rPr>
          <w:lang w:eastAsia="zh-CN"/>
        </w:rPr>
        <w:t xml:space="preserve">1_0 or DCI format 1_1 </w:t>
      </w:r>
      <w:r>
        <w:rPr>
          <w:lang w:eastAsia="zh-CN"/>
        </w:rPr>
        <w:t xml:space="preserve">for scheduling PDSCH receptions or SPS PDSCH </w:t>
      </w:r>
      <w:r w:rsidRPr="004E08B3">
        <w:rPr>
          <w:lang w:eastAsia="zh-CN"/>
        </w:rPr>
        <w:t xml:space="preserve">release on an active DL BWP of a serving cell </w:t>
      </w:r>
      <w:r w:rsidR="005E0856" w:rsidRPr="004E08B3">
        <w:rPr>
          <w:position w:val="-6"/>
        </w:rPr>
        <w:object w:dxaOrig="160" w:dyaOrig="200" w14:anchorId="06267ACD">
          <v:shape id="_x0000_i2243" type="#_x0000_t75" style="width:7.5pt;height:10.8pt" o:ole="">
            <v:imagedata r:id="rId1858" o:title=""/>
          </v:shape>
          <o:OLEObject Type="Embed" ProgID="Equation.3" ShapeID="_x0000_i2243" DrawAspect="Content" ObjectID="_1597626400" r:id="rId1866"/>
        </w:object>
      </w:r>
      <w:ins w:id="2210" w:author="Aris Papasakellariou" w:date="2018-08-28T14:44:00Z">
        <w:r w:rsidR="00EB7104" w:rsidRPr="004E08B3">
          <w:t>, as described in Subclause 10.1,</w:t>
        </w:r>
      </w:ins>
      <w:r w:rsidRPr="004E08B3">
        <w:t xml:space="preserve"> </w:t>
      </w:r>
      <w:r w:rsidRPr="004E08B3">
        <w:rPr>
          <w:lang w:val="en-US" w:eastAsia="zh-CN"/>
        </w:rPr>
        <w:t xml:space="preserve">and for which the UE transmits HARQ-ACK information in a same PUCCH in slot </w:t>
      </w:r>
      <w:r w:rsidR="005E0856" w:rsidRPr="004E08B3">
        <w:rPr>
          <w:position w:val="-6"/>
        </w:rPr>
        <w:object w:dxaOrig="180" w:dyaOrig="200" w14:anchorId="0D41BF86">
          <v:shape id="_x0000_i2244" type="#_x0000_t75" style="width:9.6pt;height:10.8pt" o:ole="">
            <v:imagedata r:id="rId1867" o:title=""/>
          </v:shape>
          <o:OLEObject Type="Embed" ProgID="Equation.3" ShapeID="_x0000_i2244" DrawAspect="Content" ObjectID="_1597626401" r:id="rId1868"/>
        </w:object>
      </w:r>
      <w:r w:rsidRPr="004E08B3">
        <w:t xml:space="preserve"> </w:t>
      </w:r>
      <w:r w:rsidRPr="004E08B3">
        <w:rPr>
          <w:lang w:val="en-US" w:eastAsia="zh-CN"/>
        </w:rPr>
        <w:t>based on</w:t>
      </w:r>
    </w:p>
    <w:p w14:paraId="04FF230A" w14:textId="01BEA604" w:rsidR="00CD5BA3" w:rsidRPr="004E08B3" w:rsidRDefault="00CD5BA3" w:rsidP="00CD5BA3">
      <w:pPr>
        <w:pStyle w:val="B1"/>
        <w:rPr>
          <w:lang w:eastAsia="zh-CN"/>
        </w:rPr>
      </w:pPr>
      <w:r w:rsidRPr="000C0818">
        <w:rPr>
          <w:rFonts w:eastAsia="SimSun" w:cs="Arial"/>
          <w:lang w:eastAsia="zh-CN"/>
        </w:rPr>
        <w:t>-</w:t>
      </w:r>
      <w:r w:rsidRPr="000C0818">
        <w:rPr>
          <w:rFonts w:eastAsia="SimSun" w:cs="Arial"/>
          <w:lang w:eastAsia="zh-CN"/>
        </w:rPr>
        <w:tab/>
      </w:r>
      <w:del w:id="2211" w:author="Aris Papasakellariou" w:date="2018-08-25T23:41:00Z">
        <w:r w:rsidRPr="00B11691" w:rsidDel="00B51B44">
          <w:rPr>
            <w:lang w:eastAsia="zh-CN"/>
          </w:rPr>
          <w:delText xml:space="preserve">maximum and minimum </w:delText>
        </w:r>
      </w:del>
      <w:r w:rsidRPr="00C02012">
        <w:rPr>
          <w:lang w:eastAsia="zh-CN"/>
        </w:rPr>
        <w:t xml:space="preserve">PDSCH-to-HARQ_feedback timing values </w:t>
      </w:r>
      <w:ins w:id="2212" w:author="Aris Papasakellariou" w:date="2018-08-25T23:42:00Z">
        <w:r w:rsidR="00B51B44" w:rsidRPr="00C02012">
          <w:rPr>
            <w:lang w:val="en-US" w:eastAsia="zh-CN"/>
          </w:rPr>
          <w:t xml:space="preserve">for PUCCH transmission with HARQ-ACK information in slot </w:t>
        </w:r>
      </w:ins>
      <w:ins w:id="2213" w:author="Aris Papasakellariou" w:date="2018-08-25T23:42:00Z">
        <w:r w:rsidR="00B51B44" w:rsidRPr="004E08B3">
          <w:rPr>
            <w:position w:val="-6"/>
          </w:rPr>
          <w:object w:dxaOrig="180" w:dyaOrig="200" w14:anchorId="4AD252C8">
            <v:shape id="_x0000_i2245" type="#_x0000_t75" style="width:9.6pt;height:10.5pt" o:ole="">
              <v:imagedata r:id="rId1867" o:title=""/>
            </v:shape>
            <o:OLEObject Type="Embed" ProgID="Equation.3" ShapeID="_x0000_i2245" DrawAspect="Content" ObjectID="_1597626402" r:id="rId1869"/>
          </w:object>
        </w:r>
      </w:ins>
      <w:ins w:id="2214" w:author="Aris Papasakellariou" w:date="2018-08-25T23:42:00Z">
        <w:r w:rsidR="00B51B44" w:rsidRPr="004E08B3">
          <w:rPr>
            <w:lang w:val="en-US"/>
          </w:rPr>
          <w:t xml:space="preserve"> </w:t>
        </w:r>
        <w:r w:rsidR="00B51B44" w:rsidRPr="004E08B3">
          <w:rPr>
            <w:lang w:val="en-US" w:eastAsia="zh-CN"/>
          </w:rPr>
          <w:t>in response to PDSCH receptions or SPS PDSCH release</w:t>
        </w:r>
      </w:ins>
      <w:del w:id="2215" w:author="Aris Papasakellariou" w:date="2018-08-25T23:42:00Z">
        <w:r w:rsidRPr="004E08B3" w:rsidDel="00B51B44">
          <w:rPr>
            <w:lang w:eastAsia="zh-CN"/>
          </w:rPr>
          <w:delText xml:space="preserve">provided by union </w:delText>
        </w:r>
        <w:r w:rsidRPr="004E08B3" w:rsidDel="00B51B44">
          <w:rPr>
            <w:lang w:val="en-US" w:eastAsia="zh-CN"/>
          </w:rPr>
          <w:delText xml:space="preserve">of the set of slot timing values {1, 2, 3, 4, 5, 6, 7, 8} </w:delText>
        </w:r>
        <w:r w:rsidRPr="000C0818" w:rsidDel="00B51B44">
          <w:rPr>
            <w:lang w:val="en-US" w:eastAsia="zh-CN"/>
          </w:rPr>
          <w:delText>for DCI format 1_0 and the s</w:delText>
        </w:r>
        <w:r w:rsidRPr="00B11691" w:rsidDel="00B51B44">
          <w:rPr>
            <w:lang w:val="en-US" w:eastAsia="zh-CN"/>
          </w:rPr>
          <w:delText>et</w:delText>
        </w:r>
        <w:r w:rsidRPr="00C02012" w:rsidDel="00B51B44">
          <w:rPr>
            <w:lang w:val="en-US" w:eastAsia="zh-CN"/>
          </w:rPr>
          <w:delText xml:space="preserve"> of slot timing values provided by</w:delText>
        </w:r>
        <w:r w:rsidRPr="00C02012" w:rsidDel="00B51B44">
          <w:rPr>
            <w:lang w:eastAsia="zh-CN"/>
          </w:rPr>
          <w:delText xml:space="preserve"> higher layer parameter </w:delText>
        </w:r>
        <w:r w:rsidRPr="00C02012" w:rsidDel="00B51B44">
          <w:rPr>
            <w:i/>
          </w:rPr>
          <w:delText>dl-DataToUL-ACK</w:delText>
        </w:r>
        <w:r w:rsidRPr="00C02012" w:rsidDel="00B51B44">
          <w:rPr>
            <w:lang w:val="en-US" w:eastAsia="zh-CN"/>
          </w:rPr>
          <w:delText xml:space="preserve"> for DCI format 1_1</w:delText>
        </w:r>
      </w:del>
    </w:p>
    <w:p w14:paraId="4AEFE038" w14:textId="1B564581" w:rsidR="00CD5BA3" w:rsidRPr="00A339A6" w:rsidRDefault="00CD5BA3" w:rsidP="00CD5BA3">
      <w:pPr>
        <w:pStyle w:val="B1"/>
        <w:rPr>
          <w:lang w:val="en-US"/>
        </w:rPr>
      </w:pPr>
      <w:r w:rsidRPr="004E08B3">
        <w:rPr>
          <w:lang w:eastAsia="zh-CN"/>
        </w:rPr>
        <w:t xml:space="preserve"> </w:t>
      </w:r>
      <w:r w:rsidRPr="004E08B3">
        <w:rPr>
          <w:rFonts w:eastAsia="SimSun" w:cs="Arial"/>
          <w:lang w:eastAsia="zh-CN"/>
        </w:rPr>
        <w:t>-</w:t>
      </w:r>
      <w:r w:rsidRPr="004E08B3">
        <w:rPr>
          <w:rFonts w:eastAsia="SimSun" w:cs="Arial"/>
          <w:lang w:eastAsia="zh-CN"/>
        </w:rPr>
        <w:tab/>
      </w:r>
      <w:del w:id="2216" w:author="Aris Papasakellariou" w:date="2018-08-25T23:42:00Z">
        <w:r w:rsidRPr="004E08B3" w:rsidDel="00B51B44">
          <w:rPr>
            <w:lang w:val="en-US" w:eastAsia="zh-CN"/>
          </w:rPr>
          <w:delText xml:space="preserve">a set of </w:delText>
        </w:r>
      </w:del>
      <w:r w:rsidRPr="004E08B3">
        <w:rPr>
          <w:lang w:val="en-US" w:eastAsia="zh-CN"/>
        </w:rPr>
        <w:t xml:space="preserve">slot offsets </w:t>
      </w:r>
      <w:r w:rsidR="005E0856" w:rsidRPr="004E08B3">
        <w:rPr>
          <w:position w:val="-10"/>
        </w:rPr>
        <w:object w:dxaOrig="300" w:dyaOrig="300" w14:anchorId="2E5D423C">
          <v:shape id="_x0000_i2246" type="#_x0000_t75" style="width:14.7pt;height:15.6pt" o:ole="">
            <v:imagedata r:id="rId1870" o:title=""/>
          </v:shape>
          <o:OLEObject Type="Embed" ProgID="Equation.3" ShapeID="_x0000_i2246" DrawAspect="Content" ObjectID="_1597626403" r:id="rId1871"/>
        </w:object>
      </w:r>
      <w:r w:rsidRPr="004E08B3">
        <w:rPr>
          <w:lang w:val="en-US" w:eastAsia="zh-CN"/>
        </w:rPr>
        <w:t xml:space="preserve"> </w:t>
      </w:r>
      <w:r w:rsidRPr="004E08B3">
        <w:rPr>
          <w:lang w:eastAsia="zh-CN"/>
        </w:rPr>
        <w:t>[6, TS 38.214</w:t>
      </w:r>
      <w:r w:rsidRPr="004E08B3">
        <w:rPr>
          <w:lang w:val="en-US" w:eastAsia="zh-CN"/>
        </w:rPr>
        <w:t xml:space="preserve">] </w:t>
      </w:r>
      <w:ins w:id="2217" w:author="Aris Papasakellariou" w:date="2018-08-25T23:43:00Z">
        <w:r w:rsidR="00B51B44" w:rsidRPr="004E08B3">
          <w:rPr>
            <w:rFonts w:eastAsia="Yu Mincho"/>
            <w:lang w:eastAsia="zh-CN"/>
          </w:rPr>
          <w:t>provided by tim</w:t>
        </w:r>
        <w:r w:rsidR="00492683">
          <w:rPr>
            <w:rFonts w:eastAsia="Yu Mincho"/>
            <w:lang w:eastAsia="zh-CN"/>
          </w:rPr>
          <w:t>e domain resource assignment fi</w:t>
        </w:r>
        <w:r w:rsidR="00B51B44" w:rsidRPr="004E08B3">
          <w:rPr>
            <w:rFonts w:eastAsia="Yu Mincho"/>
            <w:lang w:eastAsia="zh-CN"/>
          </w:rPr>
          <w:t>e</w:t>
        </w:r>
      </w:ins>
      <w:ins w:id="2218" w:author="Aris Papasakellariou" w:date="2018-08-29T12:22:00Z">
        <w:r w:rsidR="00492683">
          <w:rPr>
            <w:rFonts w:eastAsia="Yu Mincho"/>
            <w:lang w:val="en-US" w:eastAsia="zh-CN"/>
          </w:rPr>
          <w:t>l</w:t>
        </w:r>
      </w:ins>
      <w:ins w:id="2219" w:author="Aris Papasakellariou" w:date="2018-08-25T23:43:00Z">
        <w:r w:rsidR="00B51B44" w:rsidRPr="004E08B3">
          <w:rPr>
            <w:rFonts w:eastAsia="Yu Mincho"/>
            <w:lang w:eastAsia="zh-CN"/>
          </w:rPr>
          <w:t>d in DCI format 1_0 or DCI format 1_1 for schedulin</w:t>
        </w:r>
        <w:r w:rsidR="00B51B44" w:rsidRPr="000C0818">
          <w:rPr>
            <w:rFonts w:eastAsia="Yu Mincho"/>
            <w:lang w:eastAsia="zh-CN"/>
          </w:rPr>
          <w:t>g PDSCH receptions or SPS PDSCH release</w:t>
        </w:r>
      </w:ins>
      <w:del w:id="2220" w:author="Aris Papasakellariou" w:date="2018-08-25T23:43:00Z">
        <w:r w:rsidRPr="00B11691" w:rsidDel="00B51B44">
          <w:rPr>
            <w:lang w:val="en-US" w:eastAsia="zh-CN"/>
          </w:rPr>
          <w:delText xml:space="preserve">determined by </w:delText>
        </w:r>
        <w:r w:rsidRPr="00C02012" w:rsidDel="00B51B44">
          <w:rPr>
            <w:lang w:eastAsia="zh-CN"/>
          </w:rPr>
          <w:delText xml:space="preserve">higher layer parameter </w:delText>
        </w:r>
        <w:r w:rsidRPr="00D61DB9" w:rsidDel="00B51B44">
          <w:rPr>
            <w:i/>
          </w:rPr>
          <w:delText>PDSCH-TimeDomainResourceAllocation</w:delText>
        </w:r>
        <w:r w:rsidRPr="00FA4577" w:rsidDel="00B51B44">
          <w:rPr>
            <w:lang w:val="en-US"/>
          </w:rPr>
          <w:delText>, when provided,</w:delText>
        </w:r>
      </w:del>
      <w:r w:rsidRPr="00FA4577">
        <w:rPr>
          <w:lang w:val="en-US"/>
        </w:rPr>
        <w:t xml:space="preserve"> and by </w:t>
      </w:r>
      <w:r w:rsidRPr="006C71DF">
        <w:rPr>
          <w:lang w:eastAsia="zh-CN"/>
        </w:rPr>
        <w:t>higher layer parameter</w:t>
      </w:r>
      <w:r w:rsidRPr="006C71DF">
        <w:rPr>
          <w:lang w:val="en-US" w:eastAsia="zh-CN"/>
        </w:rPr>
        <w:t xml:space="preserve"> </w:t>
      </w:r>
      <w:r w:rsidRPr="00D42670">
        <w:rPr>
          <w:i/>
        </w:rPr>
        <w:t>pdsch-AggregationFactor</w:t>
      </w:r>
      <w:r w:rsidRPr="00F65C42">
        <w:t>,</w:t>
      </w:r>
      <w:r w:rsidRPr="00A339A6">
        <w:rPr>
          <w:lang w:val="en-US"/>
        </w:rPr>
        <w:t xml:space="preserve"> when provided.</w:t>
      </w:r>
    </w:p>
    <w:p w14:paraId="6F7996EA" w14:textId="7486DCF2" w:rsidR="000B36B8" w:rsidRPr="004E08B3" w:rsidRDefault="000B36B8" w:rsidP="000B36B8">
      <w:pPr>
        <w:rPr>
          <w:lang w:val="en-US" w:eastAsia="zh-CN"/>
        </w:rPr>
      </w:pPr>
      <w:r w:rsidRPr="004F730A">
        <w:rPr>
          <w:lang w:eastAsia="zh-CN"/>
        </w:rPr>
        <w:t xml:space="preserve">The set </w:t>
      </w:r>
      <w:r w:rsidRPr="004E08B3">
        <w:rPr>
          <w:lang w:eastAsia="zh-CN"/>
        </w:rPr>
        <w:t xml:space="preserve">of PDCCH monitoring </w:t>
      </w:r>
      <w:r w:rsidRPr="00E26367">
        <w:rPr>
          <w:lang w:eastAsia="zh-CN"/>
        </w:rPr>
        <w:t xml:space="preserve">occasions </w:t>
      </w:r>
      <w:ins w:id="2221" w:author="Aris Papasakellariou" w:date="2018-08-28T14:47:00Z">
        <w:r w:rsidR="00EB7104" w:rsidRPr="00E26367">
          <w:rPr>
            <w:rFonts w:eastAsia="Yu Mincho" w:hint="eastAsia"/>
          </w:rPr>
          <w:t>for DCI format 1_0 or DCI format 1_1 for scheduling PDSCH receptions or SPS PDSCH release</w:t>
        </w:r>
        <w:r w:rsidR="00EB7104" w:rsidRPr="00E26367">
          <w:rPr>
            <w:lang w:eastAsia="zh-CN"/>
          </w:rPr>
          <w:t xml:space="preserve"> </w:t>
        </w:r>
      </w:ins>
      <w:r w:rsidRPr="00E26367">
        <w:rPr>
          <w:lang w:eastAsia="zh-CN"/>
        </w:rPr>
        <w:t>is defined as the union</w:t>
      </w:r>
      <w:r w:rsidRPr="004E08B3">
        <w:rPr>
          <w:lang w:eastAsia="zh-CN"/>
        </w:rPr>
        <w:t xml:space="preserve"> of PDCCH monitoring occasions across</w:t>
      </w:r>
      <w:r w:rsidR="00960881" w:rsidRPr="004E08B3">
        <w:rPr>
          <w:lang w:eastAsia="zh-CN"/>
        </w:rPr>
        <w:t xml:space="preserve"> active DL BWPs of</w:t>
      </w:r>
      <w:r w:rsidRPr="004E08B3">
        <w:rPr>
          <w:lang w:eastAsia="zh-CN"/>
        </w:rPr>
        <w:t xml:space="preserve"> configured </w:t>
      </w:r>
      <w:r w:rsidR="00960881" w:rsidRPr="000C0818">
        <w:rPr>
          <w:lang w:eastAsia="zh-CN"/>
        </w:rPr>
        <w:t xml:space="preserve">serving </w:t>
      </w:r>
      <w:r w:rsidRPr="00B11691">
        <w:rPr>
          <w:lang w:eastAsia="zh-CN"/>
        </w:rPr>
        <w:t xml:space="preserve">cells, ordered in ascending order of start time of the </w:t>
      </w:r>
      <w:r w:rsidRPr="00C02012">
        <w:t xml:space="preserve">search space </w:t>
      </w:r>
      <w:r w:rsidR="00960881" w:rsidRPr="00C02012">
        <w:t xml:space="preserve">set </w:t>
      </w:r>
      <w:r w:rsidRPr="00C02012">
        <w:rPr>
          <w:lang w:eastAsia="zh-CN"/>
        </w:rPr>
        <w:t xml:space="preserve">associated with a PDCCH monitoring occasion. The cardinality of the set of PDCCH monitoring occasions defines a total number </w:t>
      </w:r>
      <w:r w:rsidRPr="004E08B3">
        <w:rPr>
          <w:position w:val="-4"/>
        </w:rPr>
        <w:object w:dxaOrig="279" w:dyaOrig="220" w14:anchorId="4AC2C75F">
          <v:shape id="_x0000_i2247" type="#_x0000_t75" style="width:13.5pt;height:11.4pt" o:ole="">
            <v:imagedata r:id="rId1872" o:title=""/>
          </v:shape>
          <o:OLEObject Type="Embed" ProgID="Equation.3" ShapeID="_x0000_i2247" DrawAspect="Content" ObjectID="_1597626404" r:id="rId1873"/>
        </w:object>
      </w:r>
      <w:r w:rsidRPr="004E08B3">
        <w:rPr>
          <w:lang w:eastAsia="zh-CN"/>
        </w:rPr>
        <w:t xml:space="preserve"> of PDCCH monitoring occasions.</w:t>
      </w:r>
    </w:p>
    <w:p w14:paraId="269F6F4B" w14:textId="484BD451" w:rsidR="00F37E87" w:rsidRPr="00B916EC" w:rsidRDefault="00FD70B4" w:rsidP="00F37E87">
      <w:pPr>
        <w:rPr>
          <w:rFonts w:eastAsia="SimSun"/>
          <w:lang w:val="en-US" w:eastAsia="zh-CN"/>
        </w:rPr>
      </w:pPr>
      <w:r w:rsidRPr="000C0818">
        <w:t>A</w:t>
      </w:r>
      <w:r w:rsidR="00F37E87" w:rsidRPr="00B11691">
        <w:rPr>
          <w:lang w:val="en-US"/>
        </w:rPr>
        <w:t xml:space="preserve"> value of the </w:t>
      </w:r>
      <w:r w:rsidR="00F37E87" w:rsidRPr="00C02012">
        <w:rPr>
          <w:rFonts w:eastAsia="SimSun" w:hint="eastAsia"/>
          <w:lang w:val="en-US" w:eastAsia="zh-CN"/>
        </w:rPr>
        <w:t xml:space="preserve">counter </w:t>
      </w:r>
      <w:r w:rsidR="00F37E87" w:rsidRPr="00C02012">
        <w:rPr>
          <w:rFonts w:eastAsia="SimSun"/>
          <w:lang w:eastAsia="zh-CN"/>
        </w:rPr>
        <w:t>d</w:t>
      </w:r>
      <w:r w:rsidR="00F37E87" w:rsidRPr="00C02012">
        <w:rPr>
          <w:rFonts w:eastAsia="SimSun" w:hint="eastAsia"/>
          <w:lang w:eastAsia="zh-CN"/>
        </w:rPr>
        <w:t xml:space="preserve">ownlink </w:t>
      </w:r>
      <w:r w:rsidR="00F37E87" w:rsidRPr="00C02012">
        <w:rPr>
          <w:rFonts w:eastAsia="SimSun"/>
          <w:lang w:eastAsia="zh-CN"/>
        </w:rPr>
        <w:t>a</w:t>
      </w:r>
      <w:r w:rsidR="00F37E87" w:rsidRPr="00D61DB9">
        <w:rPr>
          <w:rFonts w:eastAsia="SimSun" w:hint="eastAsia"/>
          <w:lang w:eastAsia="zh-CN"/>
        </w:rPr>
        <w:t xml:space="preserve">ssignment </w:t>
      </w:r>
      <w:r w:rsidR="00F37E87" w:rsidRPr="00FA4577">
        <w:rPr>
          <w:rFonts w:eastAsia="SimSun"/>
          <w:lang w:eastAsia="zh-CN"/>
        </w:rPr>
        <w:t>i</w:t>
      </w:r>
      <w:r w:rsidR="00F37E87" w:rsidRPr="00FA4577">
        <w:rPr>
          <w:rFonts w:eastAsia="SimSun" w:hint="eastAsia"/>
          <w:lang w:eastAsia="zh-CN"/>
        </w:rPr>
        <w:t>ndicator (DAI)</w:t>
      </w:r>
      <w:r w:rsidR="00F37E87" w:rsidRPr="006C71DF">
        <w:rPr>
          <w:lang w:val="en-US"/>
        </w:rPr>
        <w:t xml:space="preserve"> field in DCI format </w:t>
      </w:r>
      <w:r w:rsidR="00F26D02" w:rsidRPr="006C71DF">
        <w:rPr>
          <w:rFonts w:eastAsia="SimSun"/>
          <w:lang w:val="en-US" w:eastAsia="zh-CN"/>
        </w:rPr>
        <w:t>1_0 or DCI form</w:t>
      </w:r>
      <w:r w:rsidR="00F26D02" w:rsidRPr="00D42670">
        <w:rPr>
          <w:rFonts w:eastAsia="SimSun"/>
          <w:lang w:val="en-US" w:eastAsia="zh-CN"/>
        </w:rPr>
        <w:t>at 1_1</w:t>
      </w:r>
      <w:r w:rsidR="00F37E87" w:rsidRPr="00F65C42">
        <w:rPr>
          <w:lang w:val="en-US"/>
        </w:rPr>
        <w:t xml:space="preserve"> denotes the accumulative number of </w:t>
      </w:r>
      <w:r w:rsidR="00F37E87" w:rsidRPr="00A339A6">
        <w:rPr>
          <w:rFonts w:eastAsia="SimSun" w:hint="eastAsia"/>
          <w:lang w:val="en-US" w:eastAsia="zh-CN"/>
        </w:rPr>
        <w:t xml:space="preserve">{serving cell, </w:t>
      </w:r>
      <w:r w:rsidR="00F37E87" w:rsidRPr="00A339A6">
        <w:rPr>
          <w:rFonts w:eastAsia="SimSun"/>
          <w:lang w:val="en-US" w:eastAsia="zh-CN"/>
        </w:rPr>
        <w:t xml:space="preserve">PDCCH monitoring </w:t>
      </w:r>
      <w:r w:rsidR="006B45F9" w:rsidRPr="00A339A6">
        <w:rPr>
          <w:rFonts w:eastAsia="SimSun"/>
          <w:lang w:val="en-US" w:eastAsia="zh-CN"/>
        </w:rPr>
        <w:t>occasion</w:t>
      </w:r>
      <w:r w:rsidR="00F37E87" w:rsidRPr="00646E39">
        <w:rPr>
          <w:rFonts w:eastAsia="SimSun" w:hint="eastAsia"/>
          <w:lang w:val="en-US" w:eastAsia="zh-CN"/>
        </w:rPr>
        <w:t xml:space="preserve">}-pair(s) in which </w:t>
      </w:r>
      <w:r w:rsidR="00F37E87" w:rsidRPr="000D26EA">
        <w:rPr>
          <w:lang w:val="en-US"/>
        </w:rPr>
        <w:t>PDSCH reception(</w:t>
      </w:r>
      <w:r w:rsidR="00F37E87" w:rsidRPr="000D26EA">
        <w:rPr>
          <w:rFonts w:eastAsia="SimSun" w:hint="eastAsia"/>
          <w:lang w:val="en-US" w:eastAsia="zh-CN"/>
        </w:rPr>
        <w:t>s</w:t>
      </w:r>
      <w:r w:rsidR="00F37E87" w:rsidRPr="00A46623">
        <w:rPr>
          <w:rFonts w:eastAsia="SimSun"/>
          <w:lang w:val="en-US" w:eastAsia="zh-CN"/>
        </w:rPr>
        <w:t>)</w:t>
      </w:r>
      <w:r w:rsidR="00F37E87" w:rsidRPr="00597FA9">
        <w:rPr>
          <w:rFonts w:eastAsia="SimSun" w:hint="eastAsia"/>
          <w:lang w:val="en-US" w:eastAsia="zh-CN"/>
        </w:rPr>
        <w:t xml:space="preserve"> </w:t>
      </w:r>
      <w:ins w:id="2222" w:author="Aris Papasakellariou" w:date="2018-08-08T17:28:00Z">
        <w:r w:rsidR="00E457FC" w:rsidRPr="00597FA9">
          <w:rPr>
            <w:rFonts w:eastAsia="SimSun"/>
            <w:lang w:val="en-US" w:eastAsia="zh-CN"/>
          </w:rPr>
          <w:t xml:space="preserve">or SPS PDSCH release(s) </w:t>
        </w:r>
      </w:ins>
      <w:r w:rsidR="00F37E87" w:rsidRPr="00AC174B">
        <w:rPr>
          <w:rFonts w:eastAsia="SimSun" w:hint="eastAsia"/>
          <w:lang w:val="en-US" w:eastAsia="zh-CN"/>
        </w:rPr>
        <w:t xml:space="preserve">associated with </w:t>
      </w:r>
      <w:r w:rsidR="00F37E87" w:rsidRPr="00C02FD1">
        <w:rPr>
          <w:rFonts w:eastAsia="SimSun"/>
          <w:lang w:val="en-US" w:eastAsia="zh-CN"/>
        </w:rPr>
        <w:t xml:space="preserve">DCI format </w:t>
      </w:r>
      <w:r w:rsidR="00F26D02" w:rsidRPr="00E33830">
        <w:rPr>
          <w:rFonts w:eastAsia="SimSun"/>
          <w:lang w:val="en-US" w:eastAsia="zh-CN"/>
        </w:rPr>
        <w:t>1_0 or DCI format 1_1</w:t>
      </w:r>
      <w:r w:rsidR="00F37E87" w:rsidRPr="004561EE">
        <w:rPr>
          <w:rFonts w:eastAsia="SimSun" w:hint="eastAsia"/>
          <w:lang w:val="en-US" w:eastAsia="zh-CN"/>
        </w:rPr>
        <w:t xml:space="preserve"> </w:t>
      </w:r>
      <w:del w:id="2223" w:author="Aris Papasakellariou" w:date="2018-08-08T17:28:00Z">
        <w:r w:rsidR="00F37E87" w:rsidRPr="004561EE" w:rsidDel="00E457FC">
          <w:rPr>
            <w:rFonts w:eastAsia="SimSun" w:hint="eastAsia"/>
            <w:lang w:val="en-US" w:eastAsia="zh-CN"/>
          </w:rPr>
          <w:delText xml:space="preserve">or </w:delText>
        </w:r>
        <w:r w:rsidR="00F37E87" w:rsidRPr="004561EE" w:rsidDel="00E457FC">
          <w:rPr>
            <w:rFonts w:eastAsia="SimSun"/>
            <w:lang w:val="en-US" w:eastAsia="zh-CN"/>
          </w:rPr>
          <w:delText xml:space="preserve">DCI format </w:delText>
        </w:r>
        <w:r w:rsidR="00F26D02" w:rsidRPr="004561EE" w:rsidDel="00E457FC">
          <w:rPr>
            <w:rFonts w:eastAsia="SimSun"/>
            <w:lang w:val="en-US" w:eastAsia="zh-CN"/>
          </w:rPr>
          <w:delText>1_0</w:delText>
        </w:r>
        <w:r w:rsidR="00F37E87" w:rsidRPr="00781FC0" w:rsidDel="00E457FC">
          <w:rPr>
            <w:rFonts w:cs="Arial"/>
          </w:rPr>
          <w:delText xml:space="preserve"> indicating </w:delText>
        </w:r>
        <w:r w:rsidR="00F37E87" w:rsidRPr="00781FC0" w:rsidDel="00E457FC">
          <w:rPr>
            <w:rFonts w:eastAsia="SimSun" w:cs="Arial" w:hint="eastAsia"/>
            <w:lang w:eastAsia="zh-CN"/>
          </w:rPr>
          <w:delText>downlink</w:delText>
        </w:r>
        <w:r w:rsidR="00F37E87" w:rsidRPr="00781FC0" w:rsidDel="00E457FC">
          <w:rPr>
            <w:rFonts w:cs="Arial"/>
          </w:rPr>
          <w:delText xml:space="preserve"> SPS release</w:delText>
        </w:r>
        <w:r w:rsidR="00F37E87" w:rsidRPr="002518CA" w:rsidDel="00E457FC">
          <w:rPr>
            <w:rFonts w:eastAsia="SimSun" w:cs="Arial" w:hint="eastAsia"/>
            <w:lang w:eastAsia="zh-CN"/>
          </w:rPr>
          <w:delText xml:space="preserve"> </w:delText>
        </w:r>
      </w:del>
      <w:r w:rsidR="00F37E87" w:rsidRPr="009E690A">
        <w:rPr>
          <w:rFonts w:eastAsia="SimSun" w:cs="Arial" w:hint="eastAsia"/>
          <w:lang w:eastAsia="zh-CN"/>
        </w:rPr>
        <w:t>is present,</w:t>
      </w:r>
      <w:r w:rsidR="00F37E87" w:rsidRPr="00417BB1">
        <w:rPr>
          <w:lang w:val="en-US"/>
        </w:rPr>
        <w:t xml:space="preserve"> u</w:t>
      </w:r>
      <w:r w:rsidR="00F37E87" w:rsidRPr="00AE1814">
        <w:rPr>
          <w:lang w:val="en-US"/>
        </w:rPr>
        <w:t>p to</w:t>
      </w:r>
      <w:r w:rsidR="00F37E87" w:rsidRPr="00AE1814">
        <w:rPr>
          <w:rFonts w:eastAsia="SimSun" w:hint="eastAsia"/>
          <w:lang w:eastAsia="zh-CN"/>
        </w:rPr>
        <w:t xml:space="preserve"> the </w:t>
      </w:r>
      <w:r w:rsidR="00F37E87" w:rsidRPr="00AE1814">
        <w:rPr>
          <w:rFonts w:eastAsia="SimSun"/>
          <w:lang w:eastAsia="zh-CN"/>
        </w:rPr>
        <w:t>current</w:t>
      </w:r>
      <w:r w:rsidR="00F37E87" w:rsidRPr="00AE1814">
        <w:rPr>
          <w:rFonts w:eastAsia="SimSun" w:hint="eastAsia"/>
          <w:lang w:eastAsia="zh-CN"/>
        </w:rPr>
        <w:t xml:space="preserve"> serving cell and </w:t>
      </w:r>
      <w:r w:rsidR="00F37E87" w:rsidRPr="00AE1814">
        <w:rPr>
          <w:rFonts w:eastAsia="SimSun"/>
          <w:lang w:eastAsia="zh-CN"/>
        </w:rPr>
        <w:t>current</w:t>
      </w:r>
      <w:r w:rsidR="00F37E87" w:rsidRPr="00AE1814">
        <w:rPr>
          <w:rFonts w:eastAsia="SimSun" w:hint="eastAsia"/>
          <w:lang w:eastAsia="zh-CN"/>
        </w:rPr>
        <w:t xml:space="preserve"> </w:t>
      </w:r>
      <w:r w:rsidR="00F37E87" w:rsidRPr="00AE1814">
        <w:rPr>
          <w:rFonts w:eastAsia="SimSun"/>
          <w:lang w:eastAsia="zh-CN"/>
        </w:rPr>
        <w:t xml:space="preserve">PDCCH monitoring </w:t>
      </w:r>
      <w:r w:rsidR="006B45F9" w:rsidRPr="006A05EC">
        <w:rPr>
          <w:rFonts w:eastAsia="SimSun"/>
          <w:lang w:eastAsia="zh-CN"/>
        </w:rPr>
        <w:t>occasion</w:t>
      </w:r>
      <w:r w:rsidR="00F37E87" w:rsidRPr="006A05EC">
        <w:rPr>
          <w:rFonts w:eastAsia="SimSun" w:hint="eastAsia"/>
          <w:lang w:eastAsia="zh-CN"/>
        </w:rPr>
        <w:t xml:space="preserve">, first in increasing order of serving cell index and then in </w:t>
      </w:r>
      <w:r w:rsidR="00F37E87" w:rsidRPr="00B916EC">
        <w:rPr>
          <w:rFonts w:eastAsia="SimSun" w:hint="eastAsia"/>
          <w:lang w:eastAsia="zh-CN"/>
        </w:rPr>
        <w:t xml:space="preserve">increasing order of </w:t>
      </w:r>
      <w:r w:rsidR="00F37E87" w:rsidRPr="00B916EC">
        <w:rPr>
          <w:rFonts w:eastAsia="SimSun"/>
          <w:lang w:eastAsia="zh-CN"/>
        </w:rPr>
        <w:t xml:space="preserve">PDCCH monitoring </w:t>
      </w:r>
      <w:r w:rsidR="006B45F9" w:rsidRPr="00B916EC">
        <w:rPr>
          <w:rFonts w:eastAsia="SimSun"/>
          <w:lang w:eastAsia="zh-CN"/>
        </w:rPr>
        <w:t xml:space="preserve">occasion </w:t>
      </w:r>
      <w:r w:rsidR="00F37E87" w:rsidRPr="00B916EC">
        <w:rPr>
          <w:rFonts w:eastAsia="SimSun"/>
          <w:lang w:eastAsia="zh-CN"/>
        </w:rPr>
        <w:t>index</w:t>
      </w:r>
      <w:r w:rsidR="00F37E87" w:rsidRPr="00B916EC">
        <w:rPr>
          <w:rFonts w:eastAsia="SimSun" w:hint="eastAsia"/>
          <w:lang w:eastAsia="zh-CN"/>
        </w:rPr>
        <w:t xml:space="preserve"> </w:t>
      </w:r>
      <w:r w:rsidR="006D40C2" w:rsidRPr="00B916EC">
        <w:rPr>
          <w:position w:val="-6"/>
        </w:rPr>
        <w:object w:dxaOrig="220" w:dyaOrig="200" w14:anchorId="2D675D9B">
          <v:shape id="_x0000_i2248" type="#_x0000_t75" style="width:11.4pt;height:10.8pt" o:ole="">
            <v:imagedata r:id="rId1874" o:title=""/>
          </v:shape>
          <o:OLEObject Type="Embed" ProgID="Equation.3" ShapeID="_x0000_i2248" DrawAspect="Content" ObjectID="_1597626405" r:id="rId1875"/>
        </w:object>
      </w:r>
      <w:r w:rsidR="00F37E87" w:rsidRPr="00B916EC">
        <w:t xml:space="preserve">, where </w:t>
      </w:r>
      <w:r w:rsidR="003040E2" w:rsidRPr="00B916EC">
        <w:rPr>
          <w:position w:val="-6"/>
        </w:rPr>
        <w:object w:dxaOrig="920" w:dyaOrig="240" w14:anchorId="717ED1D5">
          <v:shape id="_x0000_i2249" type="#_x0000_t75" style="width:46.5pt;height:12pt" o:ole="">
            <v:imagedata r:id="rId1876" o:title=""/>
          </v:shape>
          <o:OLEObject Type="Embed" ProgID="Equation.3" ShapeID="_x0000_i2249" DrawAspect="Content" ObjectID="_1597626406" r:id="rId1877"/>
        </w:object>
      </w:r>
      <w:r w:rsidR="00F37E87" w:rsidRPr="00B916EC">
        <w:rPr>
          <w:rFonts w:eastAsia="SimSun"/>
          <w:lang w:eastAsia="zh-CN"/>
        </w:rPr>
        <w:t xml:space="preserve">. </w:t>
      </w:r>
    </w:p>
    <w:p w14:paraId="4D7D5375" w14:textId="5D4ADCC5" w:rsidR="00F37E87" w:rsidRPr="00B916EC" w:rsidRDefault="00F37E87" w:rsidP="00F37E87">
      <w:pPr>
        <w:rPr>
          <w:rFonts w:eastAsia="SimSun"/>
          <w:lang w:val="en-US" w:eastAsia="zh-CN"/>
        </w:rPr>
      </w:pPr>
      <w:r w:rsidRPr="00B916EC">
        <w:rPr>
          <w:rFonts w:eastAsia="SimSun"/>
          <w:lang w:eastAsia="zh-CN"/>
        </w:rPr>
        <w:t>T</w:t>
      </w:r>
      <w:r w:rsidRPr="00B916EC">
        <w:rPr>
          <w:rFonts w:eastAsia="SimSun" w:hint="eastAsia"/>
          <w:lang w:eastAsia="zh-CN"/>
        </w:rPr>
        <w:t>he value of the total DAI</w:t>
      </w:r>
      <w:r w:rsidR="00FD70B4">
        <w:rPr>
          <w:rFonts w:eastAsia="SimSun"/>
          <w:lang w:eastAsia="zh-CN"/>
        </w:rPr>
        <w:t>, when present [5, TS 38.212],</w:t>
      </w:r>
      <w:r w:rsidRPr="00B916EC">
        <w:rPr>
          <w:rFonts w:eastAsia="SimSun" w:hint="eastAsia"/>
          <w:lang w:eastAsia="zh-CN"/>
        </w:rPr>
        <w:t xml:space="preserve"> in </w:t>
      </w:r>
      <w:r w:rsidR="00F26D02" w:rsidRPr="00B916EC">
        <w:rPr>
          <w:rFonts w:eastAsia="SimSun"/>
          <w:lang w:val="en-US" w:eastAsia="zh-CN"/>
        </w:rPr>
        <w:t>DCI format 1_1</w:t>
      </w:r>
      <w:r w:rsidRPr="00B916EC">
        <w:rPr>
          <w:lang w:val="en-US"/>
        </w:rPr>
        <w:t xml:space="preserve"> denotes the </w:t>
      </w:r>
      <w:r w:rsidRPr="00B916EC">
        <w:rPr>
          <w:rFonts w:eastAsia="SimSun" w:hint="eastAsia"/>
          <w:lang w:val="en-US" w:eastAsia="zh-CN"/>
        </w:rPr>
        <w:t>total</w:t>
      </w:r>
      <w:r w:rsidRPr="00B916EC">
        <w:rPr>
          <w:lang w:val="en-US"/>
        </w:rPr>
        <w:t xml:space="preserve"> number of </w:t>
      </w:r>
      <w:r w:rsidRPr="00B916EC">
        <w:rPr>
          <w:rFonts w:eastAsia="SimSun" w:hint="eastAsia"/>
          <w:lang w:val="en-US" w:eastAsia="zh-CN"/>
        </w:rPr>
        <w:t xml:space="preserve">{serving cell, </w:t>
      </w:r>
      <w:r w:rsidRPr="00B916EC">
        <w:rPr>
          <w:rFonts w:eastAsia="SimSun"/>
          <w:lang w:val="en-US" w:eastAsia="zh-CN"/>
        </w:rPr>
        <w:t xml:space="preserve">PDCCH monitoring </w:t>
      </w:r>
      <w:r w:rsidR="00783ECC" w:rsidRPr="00B916EC">
        <w:rPr>
          <w:rFonts w:eastAsia="SimSun"/>
          <w:lang w:val="en-US" w:eastAsia="zh-CN"/>
        </w:rPr>
        <w:t>occasion</w:t>
      </w:r>
      <w:r w:rsidRPr="00B916EC">
        <w:rPr>
          <w:rFonts w:eastAsia="SimSun" w:hint="eastAsia"/>
          <w:lang w:val="en-US" w:eastAsia="zh-CN"/>
        </w:rPr>
        <w:t xml:space="preserve">}-pair(s) in which PDSCH </w:t>
      </w:r>
      <w:r w:rsidRPr="00B916EC">
        <w:rPr>
          <w:rFonts w:eastAsia="SimSun"/>
          <w:lang w:val="en-US" w:eastAsia="zh-CN"/>
        </w:rPr>
        <w:t>reception</w:t>
      </w:r>
      <w:r w:rsidRPr="00B916EC">
        <w:rPr>
          <w:rFonts w:eastAsia="SimSun" w:hint="eastAsia"/>
          <w:lang w:val="en-US" w:eastAsia="zh-CN"/>
        </w:rPr>
        <w:t>(s)</w:t>
      </w:r>
      <w:r w:rsidR="00960881" w:rsidRPr="00960881">
        <w:rPr>
          <w:rFonts w:eastAsia="SimSun"/>
          <w:lang w:val="en-US" w:eastAsia="zh-CN"/>
        </w:rPr>
        <w:t xml:space="preserve"> </w:t>
      </w:r>
      <w:r w:rsidR="00960881">
        <w:rPr>
          <w:rFonts w:eastAsia="SimSun"/>
          <w:lang w:val="en-US" w:eastAsia="zh-CN"/>
        </w:rPr>
        <w:t>or SPS PDSCH release</w:t>
      </w:r>
      <w:ins w:id="2224" w:author="Aris Papasakellariou" w:date="2018-08-08T17:27:00Z">
        <w:r w:rsidR="00E457FC">
          <w:rPr>
            <w:rFonts w:eastAsia="SimSun"/>
            <w:lang w:val="en-US" w:eastAsia="zh-CN"/>
          </w:rPr>
          <w:t>(s)</w:t>
        </w:r>
      </w:ins>
      <w:r w:rsidRPr="00B916EC">
        <w:rPr>
          <w:rFonts w:eastAsia="SimSun" w:hint="eastAsia"/>
          <w:lang w:val="en-US" w:eastAsia="zh-CN"/>
        </w:rPr>
        <w:t xml:space="preserve"> associated with </w:t>
      </w:r>
      <w:r w:rsidRPr="00B916EC">
        <w:rPr>
          <w:rFonts w:eastAsia="SimSun"/>
          <w:lang w:val="en-US" w:eastAsia="zh-CN"/>
        </w:rPr>
        <w:t xml:space="preserve">DCI format </w:t>
      </w:r>
      <w:r w:rsidR="00F26D02" w:rsidRPr="00B916EC">
        <w:rPr>
          <w:rFonts w:eastAsia="SimSun"/>
          <w:lang w:val="en-US" w:eastAsia="zh-CN"/>
        </w:rPr>
        <w:t>1_0 or DCI format 1_1</w:t>
      </w:r>
      <w:r w:rsidR="00F26D02" w:rsidRPr="00B916EC" w:rsidDel="00F26D02">
        <w:rPr>
          <w:rFonts w:eastAsia="SimSun"/>
          <w:lang w:val="en-US" w:eastAsia="zh-CN"/>
        </w:rPr>
        <w:t xml:space="preserve"> </w:t>
      </w:r>
      <w:r w:rsidRPr="00B916EC">
        <w:rPr>
          <w:rFonts w:eastAsia="SimSun" w:cs="Arial" w:hint="eastAsia"/>
          <w:lang w:eastAsia="zh-CN"/>
        </w:rPr>
        <w:t xml:space="preserve">is present, </w:t>
      </w:r>
      <w:r w:rsidRPr="00B916EC">
        <w:rPr>
          <w:rFonts w:eastAsia="SimSun" w:hint="eastAsia"/>
          <w:lang w:val="en-US" w:eastAsia="zh-CN"/>
        </w:rPr>
        <w:t xml:space="preserve">up to the </w:t>
      </w:r>
      <w:r w:rsidRPr="00B916EC">
        <w:rPr>
          <w:rFonts w:eastAsia="SimSun"/>
          <w:lang w:val="en-US" w:eastAsia="zh-CN"/>
        </w:rPr>
        <w:t>current</w:t>
      </w:r>
      <w:r w:rsidRPr="00B916EC">
        <w:rPr>
          <w:rFonts w:eastAsia="SimSun" w:hint="eastAsia"/>
          <w:lang w:val="en-US" w:eastAsia="zh-CN"/>
        </w:rPr>
        <w:t xml:space="preserve"> </w:t>
      </w:r>
      <w:r w:rsidRPr="00B916EC">
        <w:rPr>
          <w:rFonts w:eastAsia="SimSun"/>
          <w:lang w:val="en-US" w:eastAsia="zh-CN"/>
        </w:rPr>
        <w:t xml:space="preserve">PDCCH monitoring </w:t>
      </w:r>
      <w:r w:rsidR="00783ECC" w:rsidRPr="00B916EC">
        <w:rPr>
          <w:rFonts w:eastAsia="SimSun"/>
          <w:lang w:val="en-US" w:eastAsia="zh-CN"/>
        </w:rPr>
        <w:t>occasion</w:t>
      </w:r>
      <w:r w:rsidR="00783ECC" w:rsidRPr="00B916EC">
        <w:rPr>
          <w:rFonts w:eastAsia="SimSun" w:hint="eastAsia"/>
          <w:lang w:val="en-US" w:eastAsia="zh-CN"/>
        </w:rPr>
        <w:t xml:space="preserve"> </w:t>
      </w:r>
      <w:r w:rsidR="006D40C2" w:rsidRPr="00B916EC">
        <w:rPr>
          <w:position w:val="-6"/>
        </w:rPr>
        <w:object w:dxaOrig="220" w:dyaOrig="200" w14:anchorId="2944C002">
          <v:shape id="_x0000_i2250" type="#_x0000_t75" style="width:11.4pt;height:10.8pt" o:ole="">
            <v:imagedata r:id="rId1874" o:title=""/>
          </v:shape>
          <o:OLEObject Type="Embed" ProgID="Equation.3" ShapeID="_x0000_i2250" DrawAspect="Content" ObjectID="_1597626407" r:id="rId1878"/>
        </w:object>
      </w:r>
      <w:r w:rsidR="005E0856">
        <w:t xml:space="preserve"> </w:t>
      </w:r>
      <w:r w:rsidRPr="00B916EC">
        <w:rPr>
          <w:lang w:val="en-US"/>
        </w:rPr>
        <w:t xml:space="preserve">and </w:t>
      </w:r>
      <w:r w:rsidR="00960881">
        <w:rPr>
          <w:lang w:val="en-US"/>
        </w:rPr>
        <w:t>is</w:t>
      </w:r>
      <w:r w:rsidRPr="00B916EC">
        <w:rPr>
          <w:lang w:val="en-US"/>
        </w:rPr>
        <w:t xml:space="preserve"> updated from </w:t>
      </w:r>
      <w:r w:rsidRPr="00B916EC">
        <w:rPr>
          <w:rFonts w:eastAsia="SimSun"/>
          <w:lang w:val="en-US" w:eastAsia="zh-CN"/>
        </w:rPr>
        <w:t xml:space="preserve">PDCCH monitoring </w:t>
      </w:r>
      <w:r w:rsidR="00783ECC" w:rsidRPr="00B916EC">
        <w:rPr>
          <w:rFonts w:eastAsia="SimSun"/>
          <w:lang w:val="en-US" w:eastAsia="zh-CN"/>
        </w:rPr>
        <w:t>occasion</w:t>
      </w:r>
      <w:r w:rsidR="00783ECC" w:rsidRPr="00B916EC">
        <w:rPr>
          <w:lang w:val="en-US"/>
        </w:rPr>
        <w:t xml:space="preserve"> </w:t>
      </w:r>
      <w:r w:rsidRPr="00B916EC">
        <w:rPr>
          <w:lang w:val="en-US"/>
        </w:rPr>
        <w:t xml:space="preserve">to </w:t>
      </w:r>
      <w:r w:rsidRPr="00B916EC">
        <w:rPr>
          <w:rFonts w:eastAsia="SimSun"/>
          <w:lang w:val="en-US" w:eastAsia="zh-CN"/>
        </w:rPr>
        <w:t xml:space="preserve">PDCCH monitoring </w:t>
      </w:r>
      <w:r w:rsidR="00783ECC" w:rsidRPr="00B916EC">
        <w:rPr>
          <w:rFonts w:eastAsia="SimSun"/>
          <w:lang w:val="en-US" w:eastAsia="zh-CN"/>
        </w:rPr>
        <w:t>occasion</w:t>
      </w:r>
      <w:r w:rsidRPr="00B916EC">
        <w:rPr>
          <w:lang w:val="en-US"/>
        </w:rPr>
        <w:t xml:space="preserve">. </w:t>
      </w:r>
    </w:p>
    <w:p w14:paraId="5BF786B8" w14:textId="17FBBF17" w:rsidR="00266C19" w:rsidRPr="00B916EC" w:rsidRDefault="00266C19" w:rsidP="00266C19">
      <w:pPr>
        <w:rPr>
          <w:rFonts w:eastAsia="SimSun" w:cs="Arial"/>
          <w:lang w:eastAsia="zh-CN"/>
        </w:rPr>
      </w:pPr>
      <w:r w:rsidRPr="00B916EC">
        <w:rPr>
          <w:rFonts w:eastAsia="SimSun" w:cs="Arial" w:hint="eastAsia"/>
          <w:lang w:eastAsia="zh-CN"/>
        </w:rPr>
        <w:t>Denote</w:t>
      </w:r>
      <w:ins w:id="2225" w:author="Aris Papasakellariou" w:date="2018-08-30T10:23:00Z">
        <w:r w:rsidR="00984C0F">
          <w:rPr>
            <w:rFonts w:eastAsia="SimSun" w:cs="Arial"/>
            <w:lang w:eastAsia="zh-CN"/>
          </w:rPr>
          <w:t xml:space="preserve"> by</w:t>
        </w:r>
      </w:ins>
      <w:r w:rsidRPr="00B916EC">
        <w:rPr>
          <w:rFonts w:eastAsia="SimSun" w:cs="Arial"/>
          <w:lang w:eastAsia="zh-CN"/>
        </w:rPr>
        <w:t xml:space="preserve"> </w:t>
      </w:r>
      <w:r w:rsidRPr="00B916EC">
        <w:rPr>
          <w:position w:val="-12"/>
        </w:rPr>
        <w:object w:dxaOrig="780" w:dyaOrig="360" w14:anchorId="4D86C84B">
          <v:shape id="_x0000_i2251" type="#_x0000_t75" style="width:38.7pt;height:18.3pt" o:ole="">
            <v:imagedata r:id="rId1879" o:title=""/>
          </v:shape>
          <o:OLEObject Type="Embed" ProgID="Equation.3" ShapeID="_x0000_i2251" DrawAspect="Content" ObjectID="_1597626408" r:id="rId1880"/>
        </w:object>
      </w:r>
      <w:del w:id="2226" w:author="Aris Papasakellariou" w:date="2018-08-30T10:23:00Z">
        <w:r w:rsidRPr="00B916EC" w:rsidDel="00984C0F">
          <w:rPr>
            <w:rFonts w:eastAsia="SimSun" w:cs="Arial" w:hint="eastAsia"/>
            <w:lang w:eastAsia="zh-CN"/>
          </w:rPr>
          <w:delText xml:space="preserve"> as</w:delText>
        </w:r>
      </w:del>
      <w:r w:rsidRPr="00B916EC">
        <w:rPr>
          <w:rFonts w:eastAsia="SimSun" w:cs="Arial" w:hint="eastAsia"/>
          <w:lang w:eastAsia="zh-CN"/>
        </w:rPr>
        <w:t xml:space="preserve"> the value of the counter DAI in DCI format </w:t>
      </w:r>
      <w:r w:rsidRPr="00B916EC">
        <w:rPr>
          <w:rFonts w:eastAsia="SimSun"/>
          <w:lang w:val="en-US" w:eastAsia="zh-CN"/>
        </w:rPr>
        <w:t>1_0 or DCI format 1_1</w:t>
      </w:r>
      <w:r w:rsidRPr="00B916EC">
        <w:rPr>
          <w:rFonts w:eastAsia="SimSun" w:cs="Arial"/>
          <w:lang w:eastAsia="zh-CN"/>
        </w:rPr>
        <w:t xml:space="preserve"> </w:t>
      </w:r>
      <w:r>
        <w:rPr>
          <w:rFonts w:eastAsia="SimSun" w:cs="Arial"/>
          <w:lang w:eastAsia="zh-CN"/>
        </w:rPr>
        <w:t xml:space="preserve">for </w:t>
      </w:r>
      <w:r w:rsidRPr="00B916EC">
        <w:rPr>
          <w:rFonts w:eastAsia="SimSun" w:hint="eastAsia"/>
          <w:lang w:val="en-US" w:eastAsia="zh-CN"/>
        </w:rPr>
        <w:t xml:space="preserve">scheduling </w:t>
      </w:r>
      <w:r>
        <w:rPr>
          <w:rFonts w:eastAsia="SimSun"/>
          <w:lang w:val="en-US" w:eastAsia="zh-CN"/>
        </w:rPr>
        <w:t>on</w:t>
      </w:r>
      <w:r w:rsidRPr="00B916EC">
        <w:rPr>
          <w:rFonts w:eastAsia="SimSun" w:hint="eastAsia"/>
          <w:lang w:val="en-US" w:eastAsia="zh-CN"/>
        </w:rPr>
        <w:t xml:space="preserve"> </w:t>
      </w:r>
      <w:r w:rsidRPr="00B916EC">
        <w:rPr>
          <w:rFonts w:eastAsia="SimSun"/>
          <w:lang w:val="en-US" w:eastAsia="zh-CN"/>
        </w:rPr>
        <w:t xml:space="preserve">serving </w:t>
      </w:r>
      <w:r w:rsidRPr="00B916EC">
        <w:rPr>
          <w:rFonts w:eastAsia="SimSun" w:hint="eastAsia"/>
          <w:lang w:val="en-US" w:eastAsia="zh-CN"/>
        </w:rPr>
        <w:t xml:space="preserve">cell </w:t>
      </w:r>
      <w:r w:rsidRPr="00B916EC">
        <w:rPr>
          <w:position w:val="-6"/>
        </w:rPr>
        <w:object w:dxaOrig="160" w:dyaOrig="200" w14:anchorId="46BECE98">
          <v:shape id="_x0000_i2252" type="#_x0000_t75" style="width:7.5pt;height:10.8pt" o:ole="">
            <v:imagedata r:id="rId1847" o:title=""/>
          </v:shape>
          <o:OLEObject Type="Embed" ProgID="Equation.3" ShapeID="_x0000_i2252" DrawAspect="Content" ObjectID="_1597626409" r:id="rId1881"/>
        </w:object>
      </w:r>
      <w:r w:rsidRPr="00B916EC">
        <w:rPr>
          <w:rFonts w:eastAsia="SimSun" w:hint="eastAsia"/>
          <w:lang w:val="en-US" w:eastAsia="zh-CN"/>
        </w:rPr>
        <w:t xml:space="preserve"> in </w:t>
      </w:r>
      <w:r w:rsidRPr="00B916EC">
        <w:rPr>
          <w:rFonts w:eastAsia="SimSun"/>
          <w:lang w:eastAsia="zh-CN"/>
        </w:rPr>
        <w:t>PDCCH monitoring occasion</w:t>
      </w:r>
      <w:r w:rsidRPr="00B916EC">
        <w:rPr>
          <w:rFonts w:eastAsia="SimSun" w:hint="eastAsia"/>
          <w:lang w:val="en-US" w:eastAsia="zh-CN"/>
        </w:rPr>
        <w:t xml:space="preserve"> </w:t>
      </w:r>
      <w:r w:rsidRPr="00B916EC">
        <w:rPr>
          <w:position w:val="-6"/>
        </w:rPr>
        <w:object w:dxaOrig="220" w:dyaOrig="200" w14:anchorId="210885E5">
          <v:shape id="_x0000_i2253" type="#_x0000_t75" style="width:11.4pt;height:10.8pt" o:ole="">
            <v:imagedata r:id="rId1874" o:title=""/>
          </v:shape>
          <o:OLEObject Type="Embed" ProgID="Equation.3" ShapeID="_x0000_i2253" DrawAspect="Content" ObjectID="_1597626410" r:id="rId1882"/>
        </w:object>
      </w:r>
      <w:r w:rsidRPr="00B916EC">
        <w:rPr>
          <w:rFonts w:eastAsia="SimSun" w:hint="eastAsia"/>
          <w:lang w:val="en-US" w:eastAsia="zh-CN"/>
        </w:rPr>
        <w:t xml:space="preserve"> according to </w:t>
      </w:r>
      <w:r w:rsidRPr="00B916EC">
        <w:rPr>
          <w:rFonts w:eastAsia="SimSun"/>
          <w:lang w:val="en-US" w:eastAsia="zh-CN"/>
        </w:rPr>
        <w:t>T</w:t>
      </w:r>
      <w:r w:rsidRPr="00B916EC">
        <w:rPr>
          <w:rFonts w:eastAsia="SimSun" w:hint="eastAsia"/>
          <w:lang w:val="en-US" w:eastAsia="zh-CN"/>
        </w:rPr>
        <w:t xml:space="preserve">able </w:t>
      </w:r>
      <w:r w:rsidRPr="00B916EC">
        <w:rPr>
          <w:rFonts w:eastAsia="SimSun"/>
          <w:lang w:val="en-US" w:eastAsia="zh-CN"/>
        </w:rPr>
        <w:t>9.1.3</w:t>
      </w:r>
      <w:r w:rsidRPr="00B916EC">
        <w:rPr>
          <w:rFonts w:eastAsia="SimSun" w:hint="eastAsia"/>
          <w:lang w:val="en-US" w:eastAsia="zh-CN"/>
        </w:rPr>
        <w:t>-1. Denote</w:t>
      </w:r>
      <w:ins w:id="2227" w:author="Aris Papasakellariou" w:date="2018-08-30T10:23:00Z">
        <w:r w:rsidR="00984C0F">
          <w:rPr>
            <w:rFonts w:eastAsia="SimSun"/>
            <w:lang w:val="en-US" w:eastAsia="zh-CN"/>
          </w:rPr>
          <w:t xml:space="preserve"> by</w:t>
        </w:r>
      </w:ins>
      <w:r w:rsidRPr="00B916EC">
        <w:rPr>
          <w:rFonts w:eastAsia="SimSun" w:hint="eastAsia"/>
          <w:lang w:val="en-US" w:eastAsia="zh-CN"/>
        </w:rPr>
        <w:t xml:space="preserve"> </w:t>
      </w:r>
      <w:r w:rsidRPr="00B916EC">
        <w:rPr>
          <w:position w:val="-12"/>
        </w:rPr>
        <w:object w:dxaOrig="680" w:dyaOrig="360" w14:anchorId="5F057283">
          <v:shape id="_x0000_i2254" type="#_x0000_t75" style="width:33.6pt;height:18.3pt" o:ole="">
            <v:imagedata r:id="rId1883" o:title=""/>
          </v:shape>
          <o:OLEObject Type="Embed" ProgID="Equation.3" ShapeID="_x0000_i2254" DrawAspect="Content" ObjectID="_1597626411" r:id="rId1884"/>
        </w:object>
      </w:r>
      <w:del w:id="2228" w:author="Aris Papasakellariou" w:date="2018-08-30T10:23:00Z">
        <w:r w:rsidR="005E0856" w:rsidDel="00984C0F">
          <w:delText xml:space="preserve"> </w:delText>
        </w:r>
        <w:r w:rsidRPr="00B916EC" w:rsidDel="00984C0F">
          <w:rPr>
            <w:rFonts w:eastAsia="SimSun" w:cs="Arial" w:hint="eastAsia"/>
            <w:lang w:eastAsia="zh-CN"/>
          </w:rPr>
          <w:delText>as</w:delText>
        </w:r>
      </w:del>
      <w:r w:rsidRPr="00B916EC">
        <w:rPr>
          <w:rFonts w:eastAsia="SimSun" w:cs="Arial" w:hint="eastAsia"/>
          <w:lang w:eastAsia="zh-CN"/>
        </w:rPr>
        <w:t xml:space="preserve"> the value of the total DAI</w:t>
      </w:r>
      <w:r w:rsidR="00960881">
        <w:rPr>
          <w:rFonts w:eastAsia="SimSun" w:cs="Arial"/>
          <w:lang w:eastAsia="zh-CN"/>
        </w:rPr>
        <w:t xml:space="preserve"> in</w:t>
      </w:r>
      <w:r w:rsidRPr="00B916EC">
        <w:rPr>
          <w:rFonts w:eastAsia="SimSun" w:cs="Arial" w:hint="eastAsia"/>
          <w:lang w:eastAsia="zh-CN"/>
        </w:rPr>
        <w:t xml:space="preserve"> </w:t>
      </w:r>
      <w:r w:rsidRPr="00B916EC">
        <w:rPr>
          <w:rFonts w:eastAsia="SimSun"/>
          <w:lang w:val="en-US" w:eastAsia="zh-CN"/>
        </w:rPr>
        <w:t>DCI format 1_1</w:t>
      </w:r>
      <w:r w:rsidRPr="00B916EC">
        <w:rPr>
          <w:rFonts w:eastAsia="SimSun"/>
          <w:lang w:eastAsia="zh-CN"/>
        </w:rPr>
        <w:t xml:space="preserve"> </w:t>
      </w:r>
      <w:r w:rsidRPr="00B916EC">
        <w:rPr>
          <w:rFonts w:eastAsia="SimSun" w:hint="eastAsia"/>
          <w:lang w:val="en-US" w:eastAsia="zh-CN"/>
        </w:rPr>
        <w:t xml:space="preserve">in </w:t>
      </w:r>
      <w:r w:rsidRPr="00B916EC">
        <w:rPr>
          <w:rFonts w:eastAsia="SimSun"/>
          <w:lang w:eastAsia="zh-CN"/>
        </w:rPr>
        <w:t>PDCCH monitoring occasion</w:t>
      </w:r>
      <w:r w:rsidRPr="00B916EC">
        <w:rPr>
          <w:rFonts w:eastAsia="SimSun" w:hint="eastAsia"/>
          <w:lang w:val="en-US" w:eastAsia="zh-CN"/>
        </w:rPr>
        <w:t xml:space="preserve"> </w:t>
      </w:r>
      <w:r w:rsidRPr="00B916EC">
        <w:rPr>
          <w:position w:val="-6"/>
        </w:rPr>
        <w:object w:dxaOrig="220" w:dyaOrig="200" w14:anchorId="6F070100">
          <v:shape id="_x0000_i2255" type="#_x0000_t75" style="width:11.4pt;height:10.8pt" o:ole="">
            <v:imagedata r:id="rId1874" o:title=""/>
          </v:shape>
          <o:OLEObject Type="Embed" ProgID="Equation.3" ShapeID="_x0000_i2255" DrawAspect="Content" ObjectID="_1597626412" r:id="rId1885"/>
        </w:object>
      </w:r>
      <w:r w:rsidRPr="00B916EC">
        <w:rPr>
          <w:rFonts w:eastAsia="SimSun"/>
          <w:lang w:val="en-US" w:eastAsia="zh-CN"/>
        </w:rPr>
        <w:t xml:space="preserve"> </w:t>
      </w:r>
      <w:r w:rsidRPr="00B916EC">
        <w:rPr>
          <w:rFonts w:eastAsia="SimSun" w:cs="Arial" w:hint="eastAsia"/>
          <w:lang w:eastAsia="zh-CN"/>
        </w:rPr>
        <w:t xml:space="preserve">according to Table </w:t>
      </w:r>
      <w:r w:rsidRPr="00B916EC">
        <w:rPr>
          <w:rFonts w:eastAsia="SimSun" w:cs="Arial"/>
          <w:lang w:eastAsia="zh-CN"/>
        </w:rPr>
        <w:t>9.1.3</w:t>
      </w:r>
      <w:r w:rsidRPr="00B916EC">
        <w:rPr>
          <w:rFonts w:eastAsia="SimSun" w:cs="Arial" w:hint="eastAsia"/>
          <w:lang w:eastAsia="zh-CN"/>
        </w:rPr>
        <w:t>-1. The UE assume</w:t>
      </w:r>
      <w:r w:rsidR="00960881">
        <w:rPr>
          <w:rFonts w:eastAsia="SimSun" w:cs="Arial"/>
          <w:lang w:eastAsia="zh-CN"/>
        </w:rPr>
        <w:t>s</w:t>
      </w:r>
      <w:r w:rsidRPr="00B916EC">
        <w:rPr>
          <w:rFonts w:eastAsia="SimSun" w:cs="Arial" w:hint="eastAsia"/>
          <w:lang w:eastAsia="zh-CN"/>
        </w:rPr>
        <w:t xml:space="preserve"> a same value of total DAI in all </w:t>
      </w:r>
      <w:r w:rsidRPr="00B916EC">
        <w:rPr>
          <w:rFonts w:eastAsia="SimSun"/>
          <w:lang w:val="en-US" w:eastAsia="zh-CN"/>
        </w:rPr>
        <w:t>DCI format</w:t>
      </w:r>
      <w:r>
        <w:rPr>
          <w:rFonts w:eastAsia="SimSun"/>
          <w:lang w:val="en-US" w:eastAsia="zh-CN"/>
        </w:rPr>
        <w:t>s</w:t>
      </w:r>
      <w:r w:rsidRPr="00B916EC">
        <w:rPr>
          <w:rFonts w:eastAsia="SimSun"/>
          <w:lang w:val="en-US" w:eastAsia="zh-CN"/>
        </w:rPr>
        <w:t xml:space="preserve"> 1_1</w:t>
      </w:r>
      <w:r w:rsidRPr="00B916EC">
        <w:rPr>
          <w:rFonts w:eastAsia="SimSun" w:cs="Arial" w:hint="eastAsia"/>
          <w:lang w:eastAsia="zh-CN"/>
        </w:rPr>
        <w:t xml:space="preserve"> in</w:t>
      </w:r>
      <w:r w:rsidRPr="00B916EC">
        <w:rPr>
          <w:rFonts w:eastAsia="SimSun" w:hint="eastAsia"/>
          <w:lang w:val="en-US" w:eastAsia="zh-CN"/>
        </w:rPr>
        <w:t xml:space="preserve"> </w:t>
      </w:r>
      <w:r w:rsidRPr="00B916EC">
        <w:rPr>
          <w:rFonts w:eastAsia="SimSun"/>
          <w:lang w:eastAsia="zh-CN"/>
        </w:rPr>
        <w:t xml:space="preserve">PDCCH monitoring occasion </w:t>
      </w:r>
      <w:r w:rsidRPr="00B916EC">
        <w:rPr>
          <w:position w:val="-6"/>
        </w:rPr>
        <w:object w:dxaOrig="220" w:dyaOrig="200" w14:anchorId="7ABE4F0A">
          <v:shape id="_x0000_i2256" type="#_x0000_t75" style="width:11.4pt;height:10.8pt" o:ole="">
            <v:imagedata r:id="rId1874" o:title=""/>
          </v:shape>
          <o:OLEObject Type="Embed" ProgID="Equation.3" ShapeID="_x0000_i2256" DrawAspect="Content" ObjectID="_1597626413" r:id="rId1886"/>
        </w:object>
      </w:r>
      <w:r w:rsidRPr="00B916EC">
        <w:rPr>
          <w:rFonts w:eastAsia="SimSun" w:cs="Arial" w:hint="eastAsia"/>
          <w:lang w:eastAsia="zh-CN"/>
        </w:rPr>
        <w:t>.</w:t>
      </w:r>
    </w:p>
    <w:p w14:paraId="41F82B2B" w14:textId="77777777" w:rsidR="00266C19" w:rsidRPr="00B916EC" w:rsidRDefault="00266C19" w:rsidP="00266C19">
      <w:pPr>
        <w:rPr>
          <w:rFonts w:eastAsia="SimSun"/>
          <w:lang w:eastAsia="zh-CN"/>
        </w:rPr>
      </w:pPr>
      <w:r w:rsidRPr="00B916EC">
        <w:rPr>
          <w:rFonts w:eastAsia="SimSun" w:cs="Arial"/>
          <w:lang w:eastAsia="zh-CN"/>
        </w:rPr>
        <w:t>I</w:t>
      </w:r>
      <w:r w:rsidRPr="00B916EC">
        <w:rPr>
          <w:rFonts w:eastAsia="SimSun" w:hint="eastAsia"/>
          <w:lang w:eastAsia="zh-CN"/>
        </w:rPr>
        <w:t>f the UE transmits HARQ-ACK</w:t>
      </w:r>
      <w:r w:rsidR="00960881" w:rsidRPr="00960881">
        <w:rPr>
          <w:rFonts w:eastAsia="SimSun"/>
          <w:lang w:eastAsia="zh-CN"/>
        </w:rPr>
        <w:t xml:space="preserve"> </w:t>
      </w:r>
      <w:r w:rsidR="00960881">
        <w:rPr>
          <w:rFonts w:eastAsia="SimSun"/>
          <w:lang w:eastAsia="zh-CN"/>
        </w:rPr>
        <w:t>information</w:t>
      </w:r>
      <w:r w:rsidRPr="00B916EC">
        <w:rPr>
          <w:rFonts w:eastAsia="SimSun" w:hint="eastAsia"/>
          <w:lang w:eastAsia="zh-CN"/>
        </w:rPr>
        <w:t xml:space="preserve"> </w:t>
      </w:r>
      <w:r>
        <w:rPr>
          <w:lang w:eastAsia="zh-CN"/>
        </w:rPr>
        <w:t>in a PUCCH</w:t>
      </w:r>
      <w:r w:rsidR="00960881" w:rsidRPr="00960881">
        <w:rPr>
          <w:lang w:val="en-US" w:eastAsia="zh-CN"/>
        </w:rPr>
        <w:t xml:space="preserve"> </w:t>
      </w:r>
      <w:r w:rsidR="00960881">
        <w:rPr>
          <w:lang w:val="en-US" w:eastAsia="zh-CN"/>
        </w:rPr>
        <w:t xml:space="preserve">in slot </w:t>
      </w:r>
      <w:r w:rsidR="00960881">
        <w:rPr>
          <w:noProof/>
          <w:position w:val="-6"/>
          <w:lang w:val="en-US"/>
        </w:rPr>
        <w:drawing>
          <wp:inline distT="0" distB="0" distL="0" distR="0" wp14:anchorId="71EB1E27" wp14:editId="63F0B12E">
            <wp:extent cx="120650" cy="130810"/>
            <wp:effectExtent l="0" t="0" r="0" b="2540"/>
            <wp:docPr id="1603" name="Picture 1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7"/>
                    <pic:cNvPicPr>
                      <a:picLocks noChangeAspect="1" noChangeArrowheads="1"/>
                    </pic:cNvPicPr>
                  </pic:nvPicPr>
                  <pic:blipFill>
                    <a:blip r:embed="rId1887" cstate="print">
                      <a:extLst>
                        <a:ext uri="{28A0092B-C50C-407E-A947-70E740481C1C}">
                          <a14:useLocalDpi xmlns:a14="http://schemas.microsoft.com/office/drawing/2010/main" val="0"/>
                        </a:ext>
                      </a:extLst>
                    </a:blip>
                    <a:srcRect/>
                    <a:stretch>
                      <a:fillRect/>
                    </a:stretch>
                  </pic:blipFill>
                  <pic:spPr bwMode="auto">
                    <a:xfrm>
                      <a:off x="0" y="0"/>
                      <a:ext cx="120650" cy="130810"/>
                    </a:xfrm>
                    <a:prstGeom prst="rect">
                      <a:avLst/>
                    </a:prstGeom>
                    <a:noFill/>
                    <a:ln>
                      <a:noFill/>
                    </a:ln>
                  </pic:spPr>
                </pic:pic>
              </a:graphicData>
            </a:graphic>
          </wp:inline>
        </w:drawing>
      </w:r>
      <w:r>
        <w:rPr>
          <w:lang w:eastAsia="zh-CN"/>
        </w:rPr>
        <w:t xml:space="preserve"> and for any</w:t>
      </w:r>
      <w:r w:rsidRPr="00B916EC">
        <w:rPr>
          <w:rFonts w:eastAsia="SimSun" w:hint="eastAsia"/>
          <w:lang w:eastAsia="zh-CN"/>
        </w:rPr>
        <w:t xml:space="preserve"> PUCCH format, </w:t>
      </w:r>
      <w:r w:rsidRPr="00B916EC">
        <w:rPr>
          <w:rFonts w:eastAsia="SimSun" w:cs="Arial" w:hint="eastAsia"/>
          <w:lang w:eastAsia="zh-CN"/>
        </w:rPr>
        <w:t>the UE determine</w:t>
      </w:r>
      <w:r w:rsidR="00960881">
        <w:rPr>
          <w:rFonts w:eastAsia="SimSun" w:cs="Arial"/>
          <w:lang w:eastAsia="zh-CN"/>
        </w:rPr>
        <w:t>s</w:t>
      </w:r>
      <w:r w:rsidRPr="00B916EC">
        <w:rPr>
          <w:rFonts w:eastAsia="SimSun" w:cs="Arial" w:hint="eastAsia"/>
          <w:lang w:eastAsia="zh-CN"/>
        </w:rPr>
        <w:t xml:space="preserve"> the </w:t>
      </w:r>
      <w:r w:rsidRPr="00B916EC">
        <w:rPr>
          <w:position w:val="-14"/>
        </w:rPr>
        <w:object w:dxaOrig="1780" w:dyaOrig="380" w14:anchorId="23CA2B06">
          <v:shape id="_x0000_i2257" type="#_x0000_t75" style="width:88.5pt;height:19.2pt" o:ole="">
            <v:imagedata r:id="rId1771" o:title=""/>
          </v:shape>
          <o:OLEObject Type="Embed" ProgID="Equation.3" ShapeID="_x0000_i2257" DrawAspect="Content" ObjectID="_1597626414" r:id="rId1888"/>
        </w:object>
      </w:r>
      <w:r>
        <w:rPr>
          <w:rFonts w:eastAsia="SimSun"/>
          <w:lang w:eastAsia="zh-CN"/>
        </w:rPr>
        <w:t xml:space="preserve">, for a total number of </w:t>
      </w:r>
      <w:r w:rsidRPr="00B916EC">
        <w:rPr>
          <w:position w:val="-10"/>
        </w:rPr>
        <w:object w:dxaOrig="480" w:dyaOrig="300" w14:anchorId="1DE13B94">
          <v:shape id="_x0000_i2258" type="#_x0000_t75" style="width:23.7pt;height:15.6pt" o:ole="">
            <v:imagedata r:id="rId1773" o:title=""/>
          </v:shape>
          <o:OLEObject Type="Embed" ProgID="Equation.3" ShapeID="_x0000_i2258" DrawAspect="Content" ObjectID="_1597626415" r:id="rId1889"/>
        </w:object>
      </w:r>
      <w:r>
        <w:t xml:space="preserve"> </w:t>
      </w:r>
      <w:r>
        <w:rPr>
          <w:rFonts w:eastAsia="SimSun"/>
          <w:lang w:eastAsia="zh-CN"/>
        </w:rPr>
        <w:t>HARQ-ACK information bits,</w:t>
      </w:r>
      <w:r w:rsidRPr="00B916EC">
        <w:rPr>
          <w:rFonts w:eastAsia="SimSun"/>
          <w:lang w:eastAsia="zh-CN"/>
        </w:rPr>
        <w:t xml:space="preserve"> according</w:t>
      </w:r>
      <w:r w:rsidRPr="00B916EC">
        <w:rPr>
          <w:rFonts w:eastAsia="SimSun" w:hint="eastAsia"/>
          <w:lang w:eastAsia="zh-CN"/>
        </w:rPr>
        <w:t xml:space="preserve"> to the following pseudo-code:</w:t>
      </w:r>
    </w:p>
    <w:p w14:paraId="689CE0CB" w14:textId="1158D1C4" w:rsidR="00F37E87" w:rsidRPr="00B916EC" w:rsidRDefault="00F37E87" w:rsidP="0009732E">
      <w:pPr>
        <w:pStyle w:val="B1"/>
        <w:rPr>
          <w:rFonts w:eastAsia="SimSun"/>
          <w:lang w:eastAsia="zh-CN"/>
        </w:rPr>
      </w:pPr>
      <w:r w:rsidRPr="00B916EC">
        <w:rPr>
          <w:rFonts w:eastAsia="SimSun"/>
          <w:lang w:eastAsia="zh-CN"/>
        </w:rPr>
        <w:t>S</w:t>
      </w:r>
      <w:r w:rsidRPr="00B916EC">
        <w:rPr>
          <w:rFonts w:eastAsia="SimSun" w:hint="eastAsia"/>
          <w:lang w:eastAsia="zh-CN"/>
        </w:rPr>
        <w:t xml:space="preserve">et </w:t>
      </w:r>
      <w:r w:rsidRPr="00B916EC">
        <w:rPr>
          <w:position w:val="-6"/>
        </w:rPr>
        <w:object w:dxaOrig="460" w:dyaOrig="240" w14:anchorId="64B771A8">
          <v:shape id="_x0000_i2259" type="#_x0000_t75" style="width:23.4pt;height:12pt" o:ole="">
            <v:imagedata r:id="rId1781" o:title=""/>
          </v:shape>
          <o:OLEObject Type="Embed" ProgID="Equation.3" ShapeID="_x0000_i2259" DrawAspect="Content" ObjectID="_1597626416" r:id="rId1890"/>
        </w:object>
      </w:r>
      <w:r w:rsidRPr="00B916EC">
        <w:rPr>
          <w:rFonts w:eastAsia="SimSun" w:hint="eastAsia"/>
          <w:lang w:eastAsia="zh-CN"/>
        </w:rPr>
        <w:t xml:space="preserve"> </w:t>
      </w:r>
      <w:r w:rsidRPr="00B916EC">
        <w:rPr>
          <w:rFonts w:eastAsia="SimSun"/>
          <w:lang w:eastAsia="zh-CN"/>
        </w:rPr>
        <w:t>–</w:t>
      </w:r>
      <w:r w:rsidRPr="00B916EC">
        <w:rPr>
          <w:rFonts w:eastAsia="SimSun" w:hint="eastAsia"/>
          <w:lang w:eastAsia="zh-CN"/>
        </w:rPr>
        <w:t xml:space="preserve"> </w:t>
      </w:r>
      <w:r w:rsidR="00536889" w:rsidRPr="00B916EC">
        <w:rPr>
          <w:rFonts w:eastAsia="SimSun"/>
          <w:lang w:eastAsia="zh-CN"/>
        </w:rPr>
        <w:t xml:space="preserve">serving </w:t>
      </w:r>
      <w:r w:rsidRPr="00B916EC">
        <w:rPr>
          <w:rFonts w:eastAsia="SimSun" w:hint="eastAsia"/>
          <w:lang w:eastAsia="zh-CN"/>
        </w:rPr>
        <w:t xml:space="preserve">cell index: lower </w:t>
      </w:r>
      <w:del w:id="2229" w:author="Aris Papasakellariou" w:date="2018-08-07T19:36:00Z">
        <w:r w:rsidRPr="00B916EC" w:rsidDel="00645077">
          <w:rPr>
            <w:rFonts w:eastAsia="SimSun" w:hint="eastAsia"/>
            <w:lang w:eastAsia="zh-CN"/>
          </w:rPr>
          <w:delText>indices</w:delText>
        </w:r>
      </w:del>
      <w:ins w:id="2230" w:author="Aris Papasakellariou" w:date="2018-08-07T19:36:00Z">
        <w:r w:rsidR="00645077">
          <w:rPr>
            <w:rFonts w:eastAsia="SimSun" w:hint="eastAsia"/>
            <w:lang w:eastAsia="zh-CN"/>
          </w:rPr>
          <w:t>indexes</w:t>
        </w:r>
      </w:ins>
      <w:r w:rsidRPr="00B916EC">
        <w:rPr>
          <w:rFonts w:eastAsia="SimSun" w:hint="eastAsia"/>
          <w:lang w:eastAsia="zh-CN"/>
        </w:rPr>
        <w:t xml:space="preserve"> </w:t>
      </w:r>
      <w:r w:rsidRPr="00B916EC">
        <w:rPr>
          <w:rFonts w:eastAsia="SimSun"/>
          <w:lang w:eastAsia="zh-CN"/>
        </w:rPr>
        <w:t>correspond</w:t>
      </w:r>
      <w:r w:rsidRPr="00B916EC">
        <w:rPr>
          <w:rFonts w:eastAsia="SimSun" w:hint="eastAsia"/>
          <w:lang w:eastAsia="zh-CN"/>
        </w:rPr>
        <w:t xml:space="preserve"> to lower RRC </w:t>
      </w:r>
      <w:del w:id="2231" w:author="Aris Papasakellariou" w:date="2018-08-07T19:36:00Z">
        <w:r w:rsidRPr="00B916EC" w:rsidDel="00645077">
          <w:rPr>
            <w:rFonts w:eastAsia="SimSun" w:hint="eastAsia"/>
            <w:lang w:eastAsia="zh-CN"/>
          </w:rPr>
          <w:delText>indices</w:delText>
        </w:r>
      </w:del>
      <w:ins w:id="2232" w:author="Aris Papasakellariou" w:date="2018-08-07T19:36:00Z">
        <w:r w:rsidR="00645077">
          <w:rPr>
            <w:rFonts w:eastAsia="SimSun" w:hint="eastAsia"/>
            <w:lang w:eastAsia="zh-CN"/>
          </w:rPr>
          <w:t>indexes</w:t>
        </w:r>
      </w:ins>
      <w:r w:rsidRPr="00B916EC">
        <w:rPr>
          <w:rFonts w:eastAsia="SimSun" w:hint="eastAsia"/>
          <w:lang w:eastAsia="zh-CN"/>
        </w:rPr>
        <w:t xml:space="preserve"> of corresponding cell</w:t>
      </w:r>
    </w:p>
    <w:p w14:paraId="6568B338" w14:textId="77777777" w:rsidR="00F37E87" w:rsidRPr="00B916EC" w:rsidRDefault="00F37E87" w:rsidP="0009732E">
      <w:pPr>
        <w:pStyle w:val="B1"/>
        <w:rPr>
          <w:rFonts w:eastAsia="SimSun"/>
          <w:lang w:eastAsia="zh-CN"/>
        </w:rPr>
      </w:pPr>
      <w:r w:rsidRPr="00B916EC">
        <w:rPr>
          <w:rFonts w:eastAsia="SimSun" w:hint="eastAsia"/>
          <w:lang w:eastAsia="zh-CN"/>
        </w:rPr>
        <w:t xml:space="preserve">Set </w:t>
      </w:r>
      <w:r w:rsidRPr="00B916EC">
        <w:rPr>
          <w:position w:val="-6"/>
        </w:rPr>
        <w:object w:dxaOrig="520" w:dyaOrig="240" w14:anchorId="6C903283">
          <v:shape id="_x0000_i2260" type="#_x0000_t75" style="width:25.8pt;height:12pt" o:ole="">
            <v:imagedata r:id="rId1789" o:title=""/>
          </v:shape>
          <o:OLEObject Type="Embed" ProgID="Equation.3" ShapeID="_x0000_i2260" DrawAspect="Content" ObjectID="_1597626417" r:id="rId1891"/>
        </w:object>
      </w:r>
      <w:r w:rsidRPr="00B916EC">
        <w:rPr>
          <w:rFonts w:eastAsia="SimSun" w:hint="eastAsia"/>
          <w:lang w:eastAsia="zh-CN"/>
        </w:rPr>
        <w:t xml:space="preserve"> </w:t>
      </w:r>
      <w:r w:rsidRPr="00B916EC">
        <w:rPr>
          <w:rFonts w:eastAsia="SimSun"/>
          <w:lang w:eastAsia="zh-CN"/>
        </w:rPr>
        <w:t>–</w:t>
      </w:r>
      <w:r w:rsidRPr="00B916EC">
        <w:rPr>
          <w:rFonts w:eastAsia="SimSun" w:hint="eastAsia"/>
          <w:lang w:eastAsia="zh-CN"/>
        </w:rPr>
        <w:t xml:space="preserve"> </w:t>
      </w:r>
      <w:r w:rsidR="006B45F9" w:rsidRPr="00B916EC">
        <w:rPr>
          <w:rFonts w:eastAsia="SimSun"/>
          <w:lang w:eastAsia="zh-CN"/>
        </w:rPr>
        <w:t xml:space="preserve">PDCCH with </w:t>
      </w:r>
      <w:r w:rsidRPr="00B916EC">
        <w:rPr>
          <w:rFonts w:eastAsia="SimSun"/>
          <w:lang w:eastAsia="zh-CN"/>
        </w:rPr>
        <w:t xml:space="preserve">DCI format </w:t>
      </w:r>
      <w:r w:rsidR="003320CE" w:rsidRPr="00B916EC">
        <w:rPr>
          <w:rFonts w:eastAsia="SimSun"/>
          <w:lang w:val="en-US" w:eastAsia="zh-CN"/>
        </w:rPr>
        <w:t>1_0 or DCI format 1_1</w:t>
      </w:r>
      <w:r w:rsidRPr="00B916EC">
        <w:rPr>
          <w:rFonts w:eastAsia="SimSun"/>
          <w:lang w:eastAsia="zh-CN"/>
        </w:rPr>
        <w:t xml:space="preserve"> monitoring </w:t>
      </w:r>
      <w:r w:rsidR="006B45F9" w:rsidRPr="00B916EC">
        <w:rPr>
          <w:rFonts w:eastAsia="SimSun"/>
          <w:lang w:eastAsia="zh-CN"/>
        </w:rPr>
        <w:t>occasion</w:t>
      </w:r>
      <w:r w:rsidR="006B45F9" w:rsidRPr="00B916EC">
        <w:rPr>
          <w:rFonts w:eastAsia="SimSun" w:hint="eastAsia"/>
          <w:lang w:eastAsia="zh-CN"/>
        </w:rPr>
        <w:t xml:space="preserve"> </w:t>
      </w:r>
      <w:r w:rsidRPr="00B916EC">
        <w:rPr>
          <w:rFonts w:eastAsia="SimSun" w:hint="eastAsia"/>
          <w:lang w:eastAsia="zh-CN"/>
        </w:rPr>
        <w:t xml:space="preserve">index: lower index corresponds to earlier </w:t>
      </w:r>
      <w:r w:rsidR="006B45F9" w:rsidRPr="00B916EC">
        <w:rPr>
          <w:rFonts w:eastAsia="SimSun"/>
          <w:lang w:eastAsia="zh-CN"/>
        </w:rPr>
        <w:t xml:space="preserve">PDCCH with </w:t>
      </w:r>
      <w:r w:rsidRPr="00B916EC">
        <w:rPr>
          <w:rFonts w:eastAsia="SimSun"/>
          <w:lang w:eastAsia="zh-CN"/>
        </w:rPr>
        <w:t xml:space="preserve">DCI format </w:t>
      </w:r>
      <w:r w:rsidR="00F26D02" w:rsidRPr="00B916EC">
        <w:rPr>
          <w:rFonts w:eastAsia="SimSun"/>
          <w:lang w:val="en-US" w:eastAsia="zh-CN"/>
        </w:rPr>
        <w:t>1_0 or DCI format 1_1</w:t>
      </w:r>
      <w:r w:rsidRPr="00B916EC">
        <w:rPr>
          <w:rFonts w:eastAsia="SimSun"/>
          <w:lang w:eastAsia="zh-CN"/>
        </w:rPr>
        <w:t xml:space="preserve"> monitoring </w:t>
      </w:r>
      <w:r w:rsidR="006B45F9" w:rsidRPr="00B916EC">
        <w:rPr>
          <w:rFonts w:eastAsia="SimSun"/>
          <w:lang w:eastAsia="zh-CN"/>
        </w:rPr>
        <w:t>occasion</w:t>
      </w:r>
    </w:p>
    <w:p w14:paraId="7CB065A0" w14:textId="77777777" w:rsidR="00F37E87" w:rsidRPr="00B916EC" w:rsidRDefault="00F37E87" w:rsidP="0009732E">
      <w:pPr>
        <w:pStyle w:val="B1"/>
        <w:rPr>
          <w:rFonts w:eastAsia="SimSun"/>
          <w:lang w:eastAsia="zh-CN"/>
        </w:rPr>
      </w:pPr>
      <w:r w:rsidRPr="00B916EC">
        <w:rPr>
          <w:rFonts w:eastAsia="SimSun" w:hint="eastAsia"/>
          <w:lang w:eastAsia="zh-CN"/>
        </w:rPr>
        <w:lastRenderedPageBreak/>
        <w:t xml:space="preserve">Set </w:t>
      </w:r>
      <w:r w:rsidRPr="00B916EC">
        <w:rPr>
          <w:position w:val="-10"/>
        </w:rPr>
        <w:object w:dxaOrig="480" w:dyaOrig="279" w14:anchorId="72EECEC9">
          <v:shape id="_x0000_i2261" type="#_x0000_t75" style="width:23.7pt;height:13.5pt" o:ole="">
            <v:imagedata r:id="rId1783" o:title=""/>
          </v:shape>
          <o:OLEObject Type="Embed" ProgID="Equation.3" ShapeID="_x0000_i2261" DrawAspect="Content" ObjectID="_1597626418" r:id="rId1892"/>
        </w:object>
      </w:r>
    </w:p>
    <w:p w14:paraId="163795C0" w14:textId="77777777" w:rsidR="00F37E87" w:rsidRPr="00B916EC" w:rsidRDefault="00F37E87" w:rsidP="0009732E">
      <w:pPr>
        <w:pStyle w:val="B1"/>
        <w:rPr>
          <w:rFonts w:eastAsia="SimSun" w:cs="Arial"/>
          <w:lang w:eastAsia="zh-CN"/>
        </w:rPr>
      </w:pPr>
      <w:r w:rsidRPr="00B916EC">
        <w:rPr>
          <w:rFonts w:eastAsia="SimSun" w:hint="eastAsia"/>
          <w:lang w:eastAsia="zh-CN"/>
        </w:rPr>
        <w:t xml:space="preserve">Set </w:t>
      </w:r>
      <w:r w:rsidRPr="00B916EC">
        <w:rPr>
          <w:rFonts w:eastAsia="SimSun" w:cs="Arial"/>
          <w:position w:val="-12"/>
          <w:lang w:eastAsia="zh-CN"/>
        </w:rPr>
        <w:object w:dxaOrig="740" w:dyaOrig="320" w14:anchorId="4E7FF752">
          <v:shape id="_x0000_i2262" type="#_x0000_t75" style="width:37.2pt;height:16.5pt" o:ole="">
            <v:imagedata r:id="rId1893" o:title=""/>
          </v:shape>
          <o:OLEObject Type="Embed" ProgID="Equation.3" ShapeID="_x0000_i2262" DrawAspect="Content" ObjectID="_1597626419" r:id="rId1894"/>
        </w:object>
      </w:r>
    </w:p>
    <w:p w14:paraId="6D78AC81" w14:textId="77777777" w:rsidR="00F37E87" w:rsidRPr="00B916EC" w:rsidRDefault="00F37E87" w:rsidP="0009732E">
      <w:pPr>
        <w:pStyle w:val="B1"/>
        <w:rPr>
          <w:rFonts w:eastAsia="SimSun" w:cs="Arial"/>
          <w:lang w:eastAsia="zh-CN"/>
        </w:rPr>
      </w:pPr>
      <w:r w:rsidRPr="00B916EC">
        <w:rPr>
          <w:rFonts w:eastAsia="SimSun" w:cs="Arial" w:hint="eastAsia"/>
          <w:lang w:eastAsia="zh-CN"/>
        </w:rPr>
        <w:t xml:space="preserve">Set </w:t>
      </w:r>
      <w:r w:rsidRPr="00B916EC">
        <w:rPr>
          <w:rFonts w:eastAsia="SimSun" w:cs="Arial"/>
          <w:position w:val="-12"/>
          <w:lang w:eastAsia="zh-CN"/>
        </w:rPr>
        <w:object w:dxaOrig="800" w:dyaOrig="320" w14:anchorId="1E3FD9D6">
          <v:shape id="_x0000_i2263" type="#_x0000_t75" style="width:40.5pt;height:16.5pt" o:ole="">
            <v:imagedata r:id="rId1895" o:title=""/>
          </v:shape>
          <o:OLEObject Type="Embed" ProgID="Equation.3" ShapeID="_x0000_i2263" DrawAspect="Content" ObjectID="_1597626420" r:id="rId1896"/>
        </w:object>
      </w:r>
    </w:p>
    <w:p w14:paraId="497ED530" w14:textId="77777777" w:rsidR="00F37E87" w:rsidRPr="00B916EC" w:rsidRDefault="00F37E87" w:rsidP="0009732E">
      <w:pPr>
        <w:pStyle w:val="B1"/>
        <w:rPr>
          <w:rFonts w:eastAsia="SimSun"/>
          <w:lang w:eastAsia="zh-CN"/>
        </w:rPr>
      </w:pPr>
      <w:r w:rsidRPr="00B916EC">
        <w:rPr>
          <w:rFonts w:eastAsia="SimSun" w:cs="Arial"/>
          <w:lang w:eastAsia="zh-CN"/>
        </w:rPr>
        <w:t>S</w:t>
      </w:r>
      <w:r w:rsidRPr="00B916EC">
        <w:rPr>
          <w:rFonts w:eastAsia="SimSun" w:cs="Arial" w:hint="eastAsia"/>
          <w:lang w:eastAsia="zh-CN"/>
        </w:rPr>
        <w:t xml:space="preserve">et </w:t>
      </w:r>
      <w:r w:rsidRPr="00B916EC">
        <w:rPr>
          <w:rFonts w:eastAsia="SimSun" w:cs="Arial"/>
          <w:position w:val="-10"/>
          <w:lang w:eastAsia="zh-CN"/>
        </w:rPr>
        <w:object w:dxaOrig="620" w:dyaOrig="300" w14:anchorId="1294A071">
          <v:shape id="_x0000_i2264" type="#_x0000_t75" style="width:31.2pt;height:15.6pt" o:ole="">
            <v:imagedata r:id="rId1897" o:title=""/>
          </v:shape>
          <o:OLEObject Type="Embed" ProgID="Equation.3" ShapeID="_x0000_i2264" DrawAspect="Content" ObjectID="_1597626421" r:id="rId1898"/>
        </w:object>
      </w:r>
    </w:p>
    <w:p w14:paraId="21C563E3" w14:textId="77777777" w:rsidR="00F37E87" w:rsidRPr="00B916EC" w:rsidRDefault="00F37E87" w:rsidP="0009732E">
      <w:pPr>
        <w:pStyle w:val="B1"/>
        <w:rPr>
          <w:rFonts w:eastAsia="SimSun"/>
          <w:lang w:eastAsia="zh-CN"/>
        </w:rPr>
      </w:pPr>
      <w:r w:rsidRPr="00B916EC">
        <w:rPr>
          <w:rFonts w:eastAsia="SimSun" w:hint="eastAsia"/>
          <w:lang w:eastAsia="zh-CN"/>
        </w:rPr>
        <w:t xml:space="preserve">Set </w:t>
      </w:r>
      <w:r w:rsidR="00FF625B" w:rsidRPr="00B916EC">
        <w:rPr>
          <w:position w:val="-10"/>
        </w:rPr>
        <w:object w:dxaOrig="460" w:dyaOrig="340" w14:anchorId="6ADBBD47">
          <v:shape id="_x0000_i2265" type="#_x0000_t75" style="width:23.4pt;height:17.4pt" o:ole="">
            <v:imagedata r:id="rId1899" o:title=""/>
          </v:shape>
          <o:OLEObject Type="Embed" ProgID="Equation.3" ShapeID="_x0000_i2265" DrawAspect="Content" ObjectID="_1597626422" r:id="rId1900"/>
        </w:object>
      </w:r>
      <w:r w:rsidRPr="00B916EC">
        <w:t xml:space="preserve"> to the number of </w:t>
      </w:r>
      <w:r w:rsidR="00266C19">
        <w:rPr>
          <w:lang w:val="en-US"/>
        </w:rPr>
        <w:t xml:space="preserve">serving </w:t>
      </w:r>
      <w:r w:rsidRPr="00B916EC">
        <w:t>cells configured by higher layers for the UE</w:t>
      </w:r>
    </w:p>
    <w:p w14:paraId="2C95BFF3" w14:textId="77777777" w:rsidR="00F37E87" w:rsidRPr="00B916EC" w:rsidRDefault="00F37E87" w:rsidP="0009732E">
      <w:pPr>
        <w:pStyle w:val="B1"/>
        <w:rPr>
          <w:rFonts w:eastAsia="SimSun"/>
          <w:lang w:eastAsia="zh-CN"/>
        </w:rPr>
      </w:pPr>
      <w:r w:rsidRPr="00B916EC">
        <w:rPr>
          <w:rFonts w:eastAsia="SimSun" w:hint="eastAsia"/>
          <w:lang w:eastAsia="zh-CN"/>
        </w:rPr>
        <w:t xml:space="preserve">Set </w:t>
      </w:r>
      <w:r w:rsidRPr="00B916EC">
        <w:rPr>
          <w:rFonts w:eastAsia="SimSun" w:cs="Arial"/>
          <w:position w:val="-4"/>
          <w:lang w:eastAsia="zh-CN"/>
        </w:rPr>
        <w:object w:dxaOrig="279" w:dyaOrig="220" w14:anchorId="0AF94FC5">
          <v:shape id="_x0000_i2266" type="#_x0000_t75" style="width:13.5pt;height:11.4pt" o:ole="">
            <v:imagedata r:id="rId1901" o:title=""/>
          </v:shape>
          <o:OLEObject Type="Embed" ProgID="Equation.3" ShapeID="_x0000_i2266" DrawAspect="Content" ObjectID="_1597626423" r:id="rId1902"/>
        </w:object>
      </w:r>
      <w:r w:rsidRPr="00B916EC">
        <w:rPr>
          <w:rFonts w:eastAsia="SimSun" w:hint="eastAsia"/>
          <w:lang w:eastAsia="zh-CN"/>
        </w:rPr>
        <w:t xml:space="preserve"> to the number of</w:t>
      </w:r>
      <w:r w:rsidRPr="00B916EC">
        <w:rPr>
          <w:rFonts w:eastAsia="SimSun"/>
          <w:lang w:eastAsia="zh-CN"/>
        </w:rPr>
        <w:t xml:space="preserve"> PDCCH monitoring </w:t>
      </w:r>
      <w:r w:rsidR="006B45F9" w:rsidRPr="00B916EC">
        <w:rPr>
          <w:rFonts w:eastAsia="SimSun"/>
          <w:lang w:eastAsia="zh-CN"/>
        </w:rPr>
        <w:t>occasion</w:t>
      </w:r>
      <w:r w:rsidRPr="00B916EC">
        <w:rPr>
          <w:rFonts w:eastAsia="SimSun"/>
          <w:lang w:eastAsia="zh-CN"/>
        </w:rPr>
        <w:t>(s)</w:t>
      </w:r>
    </w:p>
    <w:p w14:paraId="07F1A7DF" w14:textId="77777777" w:rsidR="00F37E87" w:rsidRPr="00B916EC" w:rsidRDefault="00F37E87" w:rsidP="0009732E">
      <w:pPr>
        <w:pStyle w:val="B1"/>
        <w:rPr>
          <w:rFonts w:eastAsia="SimSun"/>
          <w:lang w:eastAsia="zh-CN"/>
        </w:rPr>
      </w:pPr>
      <w:r w:rsidRPr="00B916EC">
        <w:rPr>
          <w:rFonts w:eastAsia="SimSun" w:hint="eastAsia"/>
          <w:lang w:eastAsia="zh-CN"/>
        </w:rPr>
        <w:t xml:space="preserve">while </w:t>
      </w:r>
      <w:r w:rsidRPr="00B916EC">
        <w:rPr>
          <w:rFonts w:eastAsia="SimSun" w:cs="Arial"/>
          <w:position w:val="-6"/>
          <w:lang w:eastAsia="zh-CN"/>
        </w:rPr>
        <w:object w:dxaOrig="620" w:dyaOrig="240" w14:anchorId="1975FF87">
          <v:shape id="_x0000_i2267" type="#_x0000_t75" style="width:31.2pt;height:12pt" o:ole="">
            <v:imagedata r:id="rId1903" o:title=""/>
          </v:shape>
          <o:OLEObject Type="Embed" ProgID="Equation.3" ShapeID="_x0000_i2267" DrawAspect="Content" ObjectID="_1597626424" r:id="rId1904"/>
        </w:object>
      </w:r>
    </w:p>
    <w:p w14:paraId="5CC1BA47" w14:textId="77777777" w:rsidR="00F37E87" w:rsidRPr="00B916EC" w:rsidRDefault="00F37E87" w:rsidP="0009732E">
      <w:pPr>
        <w:pStyle w:val="B2"/>
        <w:rPr>
          <w:rFonts w:eastAsia="SimSun"/>
          <w:lang w:eastAsia="zh-CN"/>
        </w:rPr>
      </w:pPr>
      <w:r w:rsidRPr="00B916EC">
        <w:rPr>
          <w:rFonts w:eastAsia="SimSun"/>
        </w:rPr>
        <w:t xml:space="preserve">while </w:t>
      </w:r>
      <w:r w:rsidR="00FF625B" w:rsidRPr="005E0856">
        <w:rPr>
          <w:position w:val="-10"/>
        </w:rPr>
        <w:object w:dxaOrig="740" w:dyaOrig="340" w14:anchorId="5ED8920B">
          <v:shape id="_x0000_i2268" type="#_x0000_t75" style="width:37.2pt;height:17.4pt" o:ole="">
            <v:imagedata r:id="rId1905" o:title=""/>
          </v:shape>
          <o:OLEObject Type="Embed" ProgID="Equation.3" ShapeID="_x0000_i2268" DrawAspect="Content" ObjectID="_1597626425" r:id="rId1906"/>
        </w:object>
      </w:r>
    </w:p>
    <w:p w14:paraId="0F140C57" w14:textId="77777777" w:rsidR="00960881" w:rsidRDefault="00960881" w:rsidP="001322F1">
      <w:pPr>
        <w:pStyle w:val="B2"/>
        <w:ind w:left="567" w:firstLine="0"/>
      </w:pPr>
      <w:r>
        <w:t xml:space="preserve">if PDCCH monitoring occasion </w:t>
      </w:r>
      <w:r w:rsidR="00FF625B" w:rsidRPr="00FF625B">
        <w:rPr>
          <w:position w:val="-6"/>
        </w:rPr>
        <w:object w:dxaOrig="220" w:dyaOrig="200" w14:anchorId="35678C15">
          <v:shape id="_x0000_i2269" type="#_x0000_t75" style="width:11.4pt;height:10.8pt" o:ole="">
            <v:imagedata r:id="rId1907" o:title=""/>
          </v:shape>
          <o:OLEObject Type="Embed" ProgID="Equation.3" ShapeID="_x0000_i2269" DrawAspect="Content" ObjectID="_1597626426" r:id="rId1908"/>
        </w:object>
      </w:r>
      <w:r>
        <w:t xml:space="preserve"> is before an active DL BWP change on serving cell </w:t>
      </w:r>
      <w:r w:rsidR="00FF625B" w:rsidRPr="00FF625B">
        <w:rPr>
          <w:position w:val="-6"/>
        </w:rPr>
        <w:object w:dxaOrig="160" w:dyaOrig="200" w14:anchorId="6075E488">
          <v:shape id="_x0000_i2270" type="#_x0000_t75" style="width:7.5pt;height:10.8pt" o:ole="">
            <v:imagedata r:id="rId1909" o:title=""/>
          </v:shape>
          <o:OLEObject Type="Embed" ProgID="Equation.3" ShapeID="_x0000_i2270" DrawAspect="Content" ObjectID="_1597626427" r:id="rId1910"/>
        </w:object>
      </w:r>
      <w:r>
        <w:t xml:space="preserve"> or an active UL BWP change on the PCell and an active DL BWP change is not triggered by a DCI format 1_1 in PDCCH monitoring occasion </w:t>
      </w:r>
      <w:r w:rsidR="00FF625B" w:rsidRPr="00FF625B">
        <w:rPr>
          <w:position w:val="-6"/>
        </w:rPr>
        <w:object w:dxaOrig="220" w:dyaOrig="200" w14:anchorId="25CD2C9E">
          <v:shape id="_x0000_i2271" type="#_x0000_t75" style="width:11.4pt;height:10.8pt" o:ole="">
            <v:imagedata r:id="rId1911" o:title=""/>
          </v:shape>
          <o:OLEObject Type="Embed" ProgID="Equation.3" ShapeID="_x0000_i2271" DrawAspect="Content" ObjectID="_1597626428" r:id="rId1912"/>
        </w:object>
      </w:r>
      <w:r>
        <w:t xml:space="preserve">  </w:t>
      </w:r>
    </w:p>
    <w:p w14:paraId="0F2A1138" w14:textId="77777777" w:rsidR="00960881" w:rsidRDefault="00FF625B" w:rsidP="001322F1">
      <w:pPr>
        <w:pStyle w:val="B3"/>
        <w:rPr>
          <w:lang w:val="en-US"/>
        </w:rPr>
      </w:pPr>
      <w:r w:rsidRPr="00FF625B">
        <w:rPr>
          <w:position w:val="-6"/>
        </w:rPr>
        <w:object w:dxaOrig="700" w:dyaOrig="240" w14:anchorId="4B3582DD">
          <v:shape id="_x0000_i2272" type="#_x0000_t75" style="width:35.4pt;height:12.3pt" o:ole="">
            <v:imagedata r:id="rId1913" o:title=""/>
          </v:shape>
          <o:OLEObject Type="Embed" ProgID="Equation.3" ShapeID="_x0000_i2272" DrawAspect="Content" ObjectID="_1597626429" r:id="rId1914"/>
        </w:object>
      </w:r>
      <w:r w:rsidR="00960881">
        <w:rPr>
          <w:lang w:val="en-US"/>
        </w:rPr>
        <w:t>;</w:t>
      </w:r>
    </w:p>
    <w:p w14:paraId="5BE339E1" w14:textId="77777777" w:rsidR="00960881" w:rsidRDefault="00960881" w:rsidP="001322F1">
      <w:pPr>
        <w:pStyle w:val="B2"/>
      </w:pPr>
      <w:r>
        <w:t>else</w:t>
      </w:r>
    </w:p>
    <w:p w14:paraId="373050D8" w14:textId="18C7FE0E" w:rsidR="00F37E87" w:rsidRPr="00B916EC" w:rsidRDefault="00F37E87" w:rsidP="001322F1">
      <w:pPr>
        <w:pStyle w:val="B3"/>
        <w:ind w:left="851" w:firstLine="0"/>
        <w:rPr>
          <w:rFonts w:eastAsia="SimSun"/>
          <w:lang w:eastAsia="zh-CN"/>
        </w:rPr>
      </w:pPr>
      <w:r w:rsidRPr="00B916EC">
        <w:rPr>
          <w:rFonts w:eastAsia="SimSun" w:hint="eastAsia"/>
          <w:lang w:eastAsia="zh-CN"/>
        </w:rPr>
        <w:t xml:space="preserve">if there is a PDSCH on serving cell </w:t>
      </w:r>
      <w:r w:rsidRPr="00B916EC">
        <w:rPr>
          <w:position w:val="-6"/>
        </w:rPr>
        <w:object w:dxaOrig="160" w:dyaOrig="200" w14:anchorId="5EEA2D7A">
          <v:shape id="_x0000_i2273" type="#_x0000_t75" style="width:7.5pt;height:10.8pt" o:ole="">
            <v:imagedata r:id="rId1802" o:title=""/>
          </v:shape>
          <o:OLEObject Type="Embed" ProgID="Equation.3" ShapeID="_x0000_i2273" DrawAspect="Content" ObjectID="_1597626430" r:id="rId1915"/>
        </w:object>
      </w:r>
      <w:r w:rsidRPr="00B916EC">
        <w:rPr>
          <w:rFonts w:eastAsia="SimSun" w:hint="eastAsia"/>
          <w:lang w:eastAsia="zh-CN"/>
        </w:rPr>
        <w:t xml:space="preserve"> associated with PDCCH in </w:t>
      </w:r>
      <w:r w:rsidRPr="00B916EC">
        <w:rPr>
          <w:rFonts w:eastAsia="SimSun"/>
          <w:lang w:eastAsia="zh-CN"/>
        </w:rPr>
        <w:t xml:space="preserve">PDCCH monitoring </w:t>
      </w:r>
      <w:r w:rsidR="00783ECC" w:rsidRPr="00B916EC">
        <w:rPr>
          <w:rFonts w:eastAsia="SimSun"/>
          <w:lang w:eastAsia="zh-CN"/>
        </w:rPr>
        <w:t>occasion</w:t>
      </w:r>
      <w:r w:rsidR="00783ECC" w:rsidRPr="00B916EC">
        <w:rPr>
          <w:rFonts w:eastAsia="SimSun" w:hint="eastAsia"/>
          <w:lang w:eastAsia="zh-CN"/>
        </w:rPr>
        <w:t xml:space="preserve"> </w:t>
      </w:r>
      <w:r w:rsidRPr="00B916EC">
        <w:rPr>
          <w:rFonts w:eastAsia="SimSun" w:cs="Arial"/>
          <w:position w:val="-6"/>
          <w:lang w:eastAsia="zh-CN"/>
        </w:rPr>
        <w:object w:dxaOrig="220" w:dyaOrig="200" w14:anchorId="58DF8F50">
          <v:shape id="_x0000_i2274" type="#_x0000_t75" style="width:11.4pt;height:10.8pt" o:ole="">
            <v:imagedata r:id="rId1916" o:title=""/>
          </v:shape>
          <o:OLEObject Type="Embed" ProgID="Equation.3" ShapeID="_x0000_i2274" DrawAspect="Content" ObjectID="_1597626431" r:id="rId1917"/>
        </w:object>
      </w:r>
      <w:r w:rsidRPr="00B916EC">
        <w:rPr>
          <w:rFonts w:eastAsia="SimSun" w:hint="eastAsia"/>
          <w:lang w:eastAsia="zh-CN"/>
        </w:rPr>
        <w:t>,</w:t>
      </w:r>
      <w:r w:rsidRPr="00B916EC">
        <w:rPr>
          <w:rFonts w:eastAsia="SimSun"/>
          <w:lang w:eastAsia="zh-CN"/>
        </w:rPr>
        <w:t xml:space="preserve"> </w:t>
      </w:r>
      <w:r w:rsidRPr="00B916EC">
        <w:rPr>
          <w:rFonts w:eastAsia="SimSun" w:hint="eastAsia"/>
          <w:lang w:eastAsia="zh-CN"/>
        </w:rPr>
        <w:t>or there is a PDCCH indicating</w:t>
      </w:r>
      <w:del w:id="2233" w:author="Aris Papasakellariou" w:date="2018-08-08T17:31:00Z">
        <w:r w:rsidRPr="00B916EC" w:rsidDel="006D0278">
          <w:rPr>
            <w:rFonts w:eastAsia="SimSun" w:hint="eastAsia"/>
            <w:lang w:eastAsia="zh-CN"/>
          </w:rPr>
          <w:delText xml:space="preserve"> downlink</w:delText>
        </w:r>
      </w:del>
      <w:r w:rsidRPr="00B916EC">
        <w:rPr>
          <w:rFonts w:eastAsia="SimSun" w:hint="eastAsia"/>
          <w:lang w:eastAsia="zh-CN"/>
        </w:rPr>
        <w:t xml:space="preserve"> SPS </w:t>
      </w:r>
      <w:ins w:id="2234" w:author="Aris Papasakellariou" w:date="2018-08-08T17:30:00Z">
        <w:r w:rsidR="006D0278">
          <w:rPr>
            <w:rFonts w:eastAsia="SimSun"/>
            <w:lang w:eastAsia="zh-CN"/>
          </w:rPr>
          <w:t xml:space="preserve">PDSCH </w:t>
        </w:r>
      </w:ins>
      <w:r w:rsidRPr="00B916EC">
        <w:rPr>
          <w:rFonts w:eastAsia="SimSun" w:hint="eastAsia"/>
          <w:lang w:eastAsia="zh-CN"/>
        </w:rPr>
        <w:t xml:space="preserve">release on serving cell </w:t>
      </w:r>
      <w:r w:rsidRPr="00B916EC">
        <w:rPr>
          <w:position w:val="-6"/>
        </w:rPr>
        <w:object w:dxaOrig="160" w:dyaOrig="200" w14:anchorId="1389E2C8">
          <v:shape id="_x0000_i2275" type="#_x0000_t75" style="width:7.5pt;height:10.8pt" o:ole="">
            <v:imagedata r:id="rId1793" o:title=""/>
          </v:shape>
          <o:OLEObject Type="Embed" ProgID="Equation.3" ShapeID="_x0000_i2275" DrawAspect="Content" ObjectID="_1597626432" r:id="rId1918"/>
        </w:object>
      </w:r>
      <w:r w:rsidRPr="00B916EC">
        <w:rPr>
          <w:rFonts w:eastAsia="SimSun" w:hint="eastAsia"/>
          <w:lang w:eastAsia="zh-CN"/>
        </w:rPr>
        <w:t xml:space="preserve"> </w:t>
      </w:r>
    </w:p>
    <w:p w14:paraId="539A3BB8" w14:textId="77777777" w:rsidR="00F37E87" w:rsidRPr="00B916EC" w:rsidRDefault="00F37E87" w:rsidP="0009732E">
      <w:pPr>
        <w:pStyle w:val="B4"/>
        <w:rPr>
          <w:rFonts w:eastAsia="SimSun"/>
          <w:lang w:eastAsia="zh-CN"/>
        </w:rPr>
      </w:pPr>
      <w:r w:rsidRPr="00B916EC">
        <w:rPr>
          <w:rFonts w:eastAsia="SimSun" w:hint="eastAsia"/>
          <w:lang w:eastAsia="zh-CN"/>
        </w:rPr>
        <w:t xml:space="preserve">if </w:t>
      </w:r>
      <w:r w:rsidR="00945292" w:rsidRPr="00B916EC">
        <w:rPr>
          <w:rFonts w:eastAsia="SimSun"/>
          <w:position w:val="-12"/>
          <w:lang w:eastAsia="zh-CN"/>
        </w:rPr>
        <w:object w:dxaOrig="1340" w:dyaOrig="360" w14:anchorId="2BCDC9A8">
          <v:shape id="_x0000_i2276" type="#_x0000_t75" style="width:67.2pt;height:18.3pt" o:ole="">
            <v:imagedata r:id="rId1919" o:title=""/>
          </v:shape>
          <o:OLEObject Type="Embed" ProgID="Equation.3" ShapeID="_x0000_i2276" DrawAspect="Content" ObjectID="_1597626433" r:id="rId1920"/>
        </w:object>
      </w:r>
    </w:p>
    <w:p w14:paraId="5EF1E619" w14:textId="77777777" w:rsidR="00F37E87" w:rsidRPr="00B916EC" w:rsidRDefault="00F37E87" w:rsidP="0009732E">
      <w:pPr>
        <w:pStyle w:val="B5"/>
        <w:rPr>
          <w:rFonts w:eastAsia="SimSun"/>
          <w:i/>
          <w:lang w:eastAsia="zh-CN"/>
        </w:rPr>
      </w:pPr>
      <w:r w:rsidRPr="00B916EC">
        <w:rPr>
          <w:position w:val="-10"/>
        </w:rPr>
        <w:object w:dxaOrig="720" w:dyaOrig="279" w14:anchorId="10BDF1F3">
          <v:shape id="_x0000_i2277" type="#_x0000_t75" style="width:36.3pt;height:13.5pt" o:ole="">
            <v:imagedata r:id="rId1921" o:title=""/>
          </v:shape>
          <o:OLEObject Type="Embed" ProgID="Equation.3" ShapeID="_x0000_i2277" DrawAspect="Content" ObjectID="_1597626434" r:id="rId1922"/>
        </w:object>
      </w:r>
    </w:p>
    <w:p w14:paraId="01152846" w14:textId="77777777" w:rsidR="00F37E87" w:rsidRPr="00B916EC" w:rsidRDefault="00F37E87" w:rsidP="0009732E">
      <w:pPr>
        <w:pStyle w:val="B4"/>
        <w:rPr>
          <w:rFonts w:eastAsia="SimSun" w:cs="Arial"/>
          <w:lang w:eastAsia="zh-CN"/>
        </w:rPr>
      </w:pPr>
      <w:r w:rsidRPr="00B916EC">
        <w:rPr>
          <w:rFonts w:eastAsia="SimSun" w:hint="eastAsia"/>
          <w:lang w:eastAsia="zh-CN"/>
        </w:rPr>
        <w:t>end if</w:t>
      </w:r>
    </w:p>
    <w:p w14:paraId="23B6BB15" w14:textId="77777777" w:rsidR="00F37E87" w:rsidRPr="00B916EC" w:rsidRDefault="00945292" w:rsidP="0009732E">
      <w:pPr>
        <w:pStyle w:val="B4"/>
        <w:rPr>
          <w:rFonts w:eastAsia="SimSun" w:cs="Arial"/>
          <w:lang w:eastAsia="zh-CN"/>
        </w:rPr>
      </w:pPr>
      <w:r w:rsidRPr="00B916EC">
        <w:rPr>
          <w:rFonts w:eastAsia="SimSun" w:cs="Arial"/>
          <w:position w:val="-12"/>
          <w:lang w:eastAsia="zh-CN"/>
        </w:rPr>
        <w:object w:dxaOrig="1320" w:dyaOrig="360" w14:anchorId="61F7A86E">
          <v:shape id="_x0000_i2278" type="#_x0000_t75" style="width:66.3pt;height:18.3pt" o:ole="">
            <v:imagedata r:id="rId1923" o:title=""/>
          </v:shape>
          <o:OLEObject Type="Embed" ProgID="Equation.3" ShapeID="_x0000_i2278" DrawAspect="Content" ObjectID="_1597626435" r:id="rId1924"/>
        </w:object>
      </w:r>
    </w:p>
    <w:p w14:paraId="3433CA34" w14:textId="77777777" w:rsidR="00F37E87" w:rsidRPr="00B916EC" w:rsidRDefault="00F37E87" w:rsidP="0009732E">
      <w:pPr>
        <w:pStyle w:val="B4"/>
        <w:rPr>
          <w:rFonts w:cs="Arial"/>
          <w:lang w:eastAsia="zh-CN"/>
        </w:rPr>
      </w:pPr>
      <w:r w:rsidRPr="00B916EC">
        <w:rPr>
          <w:lang w:eastAsia="zh-CN"/>
        </w:rPr>
        <w:t xml:space="preserve">if </w:t>
      </w:r>
      <w:r w:rsidR="00945292" w:rsidRPr="00B916EC">
        <w:rPr>
          <w:rFonts w:cs="Arial"/>
          <w:position w:val="-12"/>
          <w:lang w:eastAsia="zh-CN"/>
        </w:rPr>
        <w:object w:dxaOrig="1060" w:dyaOrig="360" w14:anchorId="750563CB">
          <v:shape id="_x0000_i2279" type="#_x0000_t75" style="width:53.4pt;height:18.3pt" o:ole="">
            <v:imagedata r:id="rId1925" o:title=""/>
          </v:shape>
          <o:OLEObject Type="Embed" ProgID="Equation.3" ShapeID="_x0000_i2279" DrawAspect="Content" ObjectID="_1597626436" r:id="rId1926"/>
        </w:object>
      </w:r>
    </w:p>
    <w:p w14:paraId="41E10D5C" w14:textId="77777777" w:rsidR="00F37E87" w:rsidRPr="00B916EC" w:rsidRDefault="00945292" w:rsidP="0009732E">
      <w:pPr>
        <w:pStyle w:val="B5"/>
        <w:rPr>
          <w:lang w:eastAsia="zh-CN"/>
        </w:rPr>
      </w:pPr>
      <w:r w:rsidRPr="00B916EC">
        <w:rPr>
          <w:position w:val="-12"/>
          <w:lang w:eastAsia="zh-CN"/>
        </w:rPr>
        <w:object w:dxaOrig="1400" w:dyaOrig="360" w14:anchorId="6AD248CC">
          <v:shape id="_x0000_i2280" type="#_x0000_t75" style="width:69.9pt;height:18.3pt" o:ole="">
            <v:imagedata r:id="rId1927" o:title=""/>
          </v:shape>
          <o:OLEObject Type="Embed" ProgID="Equation.3" ShapeID="_x0000_i2280" DrawAspect="Content" ObjectID="_1597626437" r:id="rId1928"/>
        </w:object>
      </w:r>
    </w:p>
    <w:p w14:paraId="71CA6A28" w14:textId="77777777" w:rsidR="00F37E87" w:rsidRPr="00B916EC" w:rsidRDefault="00F37E87" w:rsidP="0009732E">
      <w:pPr>
        <w:pStyle w:val="B4"/>
        <w:rPr>
          <w:rFonts w:eastAsia="SimSun"/>
          <w:lang w:eastAsia="zh-CN"/>
        </w:rPr>
      </w:pPr>
      <w:r w:rsidRPr="00B916EC">
        <w:rPr>
          <w:lang w:eastAsia="zh-CN"/>
        </w:rPr>
        <w:t>else</w:t>
      </w:r>
      <w:r w:rsidRPr="00B916EC">
        <w:rPr>
          <w:rFonts w:eastAsia="SimSun"/>
          <w:lang w:eastAsia="zh-CN"/>
        </w:rPr>
        <w:t xml:space="preserve"> </w:t>
      </w:r>
    </w:p>
    <w:p w14:paraId="7D57800E" w14:textId="77777777" w:rsidR="00F37E87" w:rsidRPr="00B916EC" w:rsidRDefault="00945292" w:rsidP="0009732E">
      <w:pPr>
        <w:pStyle w:val="B5"/>
        <w:rPr>
          <w:rFonts w:eastAsia="SimSun"/>
          <w:lang w:eastAsia="zh-CN"/>
        </w:rPr>
      </w:pPr>
      <w:r w:rsidRPr="00FF625B">
        <w:rPr>
          <w:rFonts w:eastAsia="SimSun"/>
          <w:position w:val="-12"/>
          <w:lang w:eastAsia="zh-CN"/>
        </w:rPr>
        <w:object w:dxaOrig="1300" w:dyaOrig="360" w14:anchorId="203FA33C">
          <v:shape id="_x0000_i2281" type="#_x0000_t75" style="width:65.4pt;height:17.7pt" o:ole="">
            <v:imagedata r:id="rId1929" o:title=""/>
          </v:shape>
          <o:OLEObject Type="Embed" ProgID="Equation.3" ShapeID="_x0000_i2281" DrawAspect="Content" ObjectID="_1597626438" r:id="rId1930"/>
        </w:object>
      </w:r>
    </w:p>
    <w:p w14:paraId="20D89F49" w14:textId="77777777" w:rsidR="00960881" w:rsidRDefault="00960881" w:rsidP="00960881">
      <w:pPr>
        <w:pStyle w:val="B4"/>
        <w:ind w:left="1170" w:hanging="36"/>
        <w:rPr>
          <w:rFonts w:eastAsia="SimSun"/>
          <w:lang w:eastAsia="zh-CN"/>
        </w:rPr>
      </w:pPr>
      <w:r>
        <w:rPr>
          <w:rFonts w:eastAsia="SimSun"/>
          <w:lang w:eastAsia="zh-CN"/>
        </w:rPr>
        <w:t>end if</w:t>
      </w:r>
    </w:p>
    <w:p w14:paraId="31637349" w14:textId="77777777" w:rsidR="00F37E87" w:rsidRPr="00B916EC" w:rsidRDefault="00F37E87" w:rsidP="001322F1">
      <w:pPr>
        <w:pStyle w:val="B4"/>
        <w:ind w:left="1134" w:firstLine="0"/>
        <w:rPr>
          <w:rFonts w:eastAsia="SimSun"/>
          <w:lang w:eastAsia="zh-CN"/>
        </w:rPr>
      </w:pPr>
      <w:r w:rsidRPr="00B916EC">
        <w:rPr>
          <w:rFonts w:eastAsia="SimSun" w:hint="eastAsia"/>
          <w:lang w:eastAsia="zh-CN"/>
        </w:rPr>
        <w:t xml:space="preserve">if the higher layer parameter </w:t>
      </w:r>
      <w:r w:rsidR="00960881" w:rsidRPr="00435CFD">
        <w:rPr>
          <w:i/>
        </w:rPr>
        <w:t>harq-ACK-SpatialBundlingPUCCH</w:t>
      </w:r>
      <w:r w:rsidR="00960881" w:rsidRPr="00B916EC">
        <w:rPr>
          <w:rFonts w:eastAsia="SimSun" w:hint="eastAsia"/>
          <w:lang w:eastAsia="zh-CN"/>
        </w:rPr>
        <w:t xml:space="preserve"> </w:t>
      </w:r>
      <w:r w:rsidR="00960881">
        <w:rPr>
          <w:rFonts w:eastAsia="SimSun"/>
          <w:lang w:eastAsia="zh-CN"/>
        </w:rPr>
        <w:t>is not provided</w:t>
      </w:r>
      <w:r w:rsidRPr="00B916EC">
        <w:rPr>
          <w:rFonts w:eastAsia="SimSun" w:hint="eastAsia"/>
          <w:lang w:eastAsia="zh-CN"/>
        </w:rPr>
        <w:t xml:space="preserve"> and </w:t>
      </w:r>
      <w:r w:rsidR="006B45F9" w:rsidRPr="00B916EC">
        <w:rPr>
          <w:rFonts w:eastAsia="SimSun"/>
          <w:position w:val="-6"/>
          <w:lang w:eastAsia="zh-CN"/>
        </w:rPr>
        <w:object w:dxaOrig="220" w:dyaOrig="200" w14:anchorId="446608A4">
          <v:shape id="_x0000_i2282" type="#_x0000_t75" style="width:11.4pt;height:10.8pt" o:ole="">
            <v:imagedata r:id="rId1916" o:title=""/>
          </v:shape>
          <o:OLEObject Type="Embed" ProgID="Equation.3" ShapeID="_x0000_i2282" DrawAspect="Content" ObjectID="_1597626439" r:id="rId1931"/>
        </w:object>
      </w:r>
      <w:r w:rsidR="006B45F9" w:rsidRPr="00B916EC">
        <w:rPr>
          <w:rFonts w:eastAsia="SimSun"/>
          <w:lang w:eastAsia="zh-CN"/>
        </w:rPr>
        <w:t xml:space="preserve"> is a monitoring occasion for </w:t>
      </w:r>
      <w:r w:rsidR="006B45F9" w:rsidRPr="00B916EC">
        <w:rPr>
          <w:rFonts w:eastAsia="SimSun" w:hint="eastAsia"/>
          <w:lang w:eastAsia="zh-CN"/>
        </w:rPr>
        <w:t xml:space="preserve">PDCCH </w:t>
      </w:r>
      <w:r w:rsidR="006B45F9" w:rsidRPr="00B916EC">
        <w:rPr>
          <w:rFonts w:eastAsia="SimSun"/>
          <w:lang w:eastAsia="zh-CN"/>
        </w:rPr>
        <w:t xml:space="preserve">with DCI format </w:t>
      </w:r>
      <w:r w:rsidR="00266C19">
        <w:rPr>
          <w:rFonts w:eastAsia="SimSun"/>
          <w:lang w:eastAsia="zh-CN"/>
        </w:rPr>
        <w:t xml:space="preserve">1_0 or DCI format </w:t>
      </w:r>
      <w:r w:rsidR="006B45F9" w:rsidRPr="00B916EC">
        <w:rPr>
          <w:rFonts w:eastAsia="SimSun"/>
          <w:lang w:val="en-US" w:eastAsia="zh-CN"/>
        </w:rPr>
        <w:t>1_1</w:t>
      </w:r>
      <w:r w:rsidR="0093344A" w:rsidRPr="00B916EC">
        <w:rPr>
          <w:rFonts w:eastAsia="SimSun"/>
          <w:lang w:val="en-US" w:eastAsia="zh-CN"/>
        </w:rPr>
        <w:t xml:space="preserve"> and </w:t>
      </w:r>
      <w:r w:rsidRPr="00B916EC">
        <w:rPr>
          <w:rFonts w:eastAsia="SimSun" w:hint="eastAsia"/>
          <w:lang w:eastAsia="zh-CN"/>
        </w:rPr>
        <w:t xml:space="preserve">the UE is configured </w:t>
      </w:r>
      <w:r w:rsidR="0093344A" w:rsidRPr="00B916EC">
        <w:rPr>
          <w:rFonts w:eastAsia="SimSun"/>
          <w:lang w:eastAsia="zh-CN"/>
        </w:rPr>
        <w:t>by higher layer parameter</w:t>
      </w:r>
      <w:r w:rsidR="0093344A" w:rsidRPr="00B916EC">
        <w:rPr>
          <w:rFonts w:eastAsia="SimSun" w:hint="eastAsia"/>
          <w:lang w:eastAsia="zh-CN"/>
        </w:rPr>
        <w:t xml:space="preserve"> </w:t>
      </w:r>
      <w:r w:rsidR="00960881" w:rsidRPr="00435CFD">
        <w:rPr>
          <w:i/>
        </w:rPr>
        <w:t>maxNrofCodeWordsScheduledByDCI</w:t>
      </w:r>
      <w:r w:rsidR="0093344A" w:rsidRPr="00B916EC">
        <w:rPr>
          <w:rFonts w:eastAsia="SimSun"/>
          <w:lang w:eastAsia="zh-CN"/>
        </w:rPr>
        <w:t xml:space="preserve"> </w:t>
      </w:r>
      <w:r w:rsidRPr="00B916EC">
        <w:rPr>
          <w:rFonts w:eastAsia="SimSun" w:hint="eastAsia"/>
          <w:lang w:eastAsia="zh-CN"/>
        </w:rPr>
        <w:t xml:space="preserve">with </w:t>
      </w:r>
      <w:r w:rsidR="0093344A" w:rsidRPr="00B916EC">
        <w:rPr>
          <w:rFonts w:eastAsia="SimSun"/>
          <w:lang w:eastAsia="zh-CN"/>
        </w:rPr>
        <w:t>reception of</w:t>
      </w:r>
      <w:r w:rsidRPr="00B916EC">
        <w:rPr>
          <w:rFonts w:eastAsia="SimSun" w:hint="eastAsia"/>
          <w:lang w:eastAsia="zh-CN"/>
        </w:rPr>
        <w:t xml:space="preserve"> two transport blocks </w:t>
      </w:r>
      <w:r w:rsidR="00266C19">
        <w:rPr>
          <w:rFonts w:eastAsia="SimSun"/>
          <w:lang w:eastAsia="zh-CN"/>
        </w:rPr>
        <w:t>for</w:t>
      </w:r>
      <w:r w:rsidR="00266C19" w:rsidRPr="00B916EC">
        <w:rPr>
          <w:rFonts w:eastAsia="SimSun" w:hint="eastAsia"/>
          <w:lang w:eastAsia="zh-CN"/>
        </w:rPr>
        <w:t xml:space="preserve"> </w:t>
      </w:r>
      <w:r w:rsidRPr="00B916EC">
        <w:rPr>
          <w:rFonts w:eastAsia="SimSun" w:hint="eastAsia"/>
          <w:lang w:eastAsia="zh-CN"/>
        </w:rPr>
        <w:t xml:space="preserve">at least one configured </w:t>
      </w:r>
      <w:r w:rsidR="00266C19">
        <w:rPr>
          <w:rFonts w:cs="Arial"/>
          <w:lang w:eastAsia="zh-CN"/>
        </w:rPr>
        <w:t xml:space="preserve">DL BWP of at least one </w:t>
      </w:r>
      <w:r w:rsidRPr="00B916EC">
        <w:rPr>
          <w:rFonts w:eastAsia="SimSun" w:hint="eastAsia"/>
          <w:lang w:eastAsia="zh-CN"/>
        </w:rPr>
        <w:t>serving cell,</w:t>
      </w:r>
    </w:p>
    <w:p w14:paraId="4F4A8119" w14:textId="77777777" w:rsidR="00F37E87" w:rsidRPr="00B916EC" w:rsidRDefault="00945292" w:rsidP="0009732E">
      <w:pPr>
        <w:pStyle w:val="B5"/>
        <w:rPr>
          <w:rFonts w:eastAsia="SimSun"/>
          <w:lang w:eastAsia="zh-CN"/>
        </w:rPr>
      </w:pPr>
      <w:r w:rsidRPr="00945292">
        <w:rPr>
          <w:position w:val="-16"/>
        </w:rPr>
        <w:object w:dxaOrig="1120" w:dyaOrig="400" w14:anchorId="19665F3C">
          <v:shape id="_x0000_i2283" type="#_x0000_t75" style="width:55.2pt;height:19.8pt" o:ole="">
            <v:imagedata r:id="rId1932" o:title=""/>
          </v:shape>
          <o:OLEObject Type="Embed" ProgID="Equation.3" ShapeID="_x0000_i2283" DrawAspect="Content" ObjectID="_1597626440" r:id="rId1933"/>
        </w:object>
      </w:r>
      <w:r w:rsidR="00F37E87" w:rsidRPr="00B916EC">
        <w:t xml:space="preserve"> </w:t>
      </w:r>
      <w:r w:rsidR="00F37E87" w:rsidRPr="00B916EC">
        <w:rPr>
          <w:rFonts w:eastAsia="SimSun" w:hint="eastAsia"/>
          <w:lang w:eastAsia="zh-CN"/>
        </w:rPr>
        <w:t xml:space="preserve">= </w:t>
      </w:r>
      <w:r w:rsidR="00F37E87" w:rsidRPr="00B916EC">
        <w:t>HARQ-ACK</w:t>
      </w:r>
      <w:r w:rsidR="00960881" w:rsidRPr="00960881">
        <w:t xml:space="preserve"> </w:t>
      </w:r>
      <w:r w:rsidR="00960881">
        <w:t>information</w:t>
      </w:r>
      <w:r w:rsidR="00F37E87" w:rsidRPr="00B916EC">
        <w:t xml:space="preserve"> bit corresponding to the first </w:t>
      </w:r>
      <w:r w:rsidR="00783ECC" w:rsidRPr="00B916EC">
        <w:t xml:space="preserve">transport block </w:t>
      </w:r>
      <w:r w:rsidR="00F37E87" w:rsidRPr="00B916EC">
        <w:t>of this cell</w:t>
      </w:r>
    </w:p>
    <w:p w14:paraId="78478428" w14:textId="77777777" w:rsidR="00F37E87" w:rsidRPr="00B916EC" w:rsidRDefault="00945292" w:rsidP="0009732E">
      <w:pPr>
        <w:pStyle w:val="B5"/>
        <w:rPr>
          <w:rFonts w:eastAsia="SimSun"/>
          <w:lang w:eastAsia="zh-CN"/>
        </w:rPr>
      </w:pPr>
      <w:r w:rsidRPr="00945292">
        <w:rPr>
          <w:position w:val="-16"/>
        </w:rPr>
        <w:object w:dxaOrig="1200" w:dyaOrig="400" w14:anchorId="07604A9B">
          <v:shape id="_x0000_i2284" type="#_x0000_t75" style="width:60pt;height:19.8pt" o:ole="">
            <v:imagedata r:id="rId1934" o:title=""/>
          </v:shape>
          <o:OLEObject Type="Embed" ProgID="Equation.3" ShapeID="_x0000_i2284" DrawAspect="Content" ObjectID="_1597626441" r:id="rId1935"/>
        </w:object>
      </w:r>
      <w:r w:rsidR="00F37E87" w:rsidRPr="00B916EC">
        <w:t xml:space="preserve"> </w:t>
      </w:r>
      <w:r w:rsidR="00F37E87" w:rsidRPr="00B916EC">
        <w:rPr>
          <w:rFonts w:eastAsia="SimSun" w:hint="eastAsia"/>
          <w:lang w:eastAsia="zh-CN"/>
        </w:rPr>
        <w:t>=</w:t>
      </w:r>
      <w:r w:rsidR="00F37E87" w:rsidRPr="00B916EC">
        <w:t xml:space="preserve"> HARQ-ACK</w:t>
      </w:r>
      <w:r w:rsidR="00960881" w:rsidRPr="00960881">
        <w:t xml:space="preserve"> </w:t>
      </w:r>
      <w:r w:rsidR="00960881">
        <w:t>information</w:t>
      </w:r>
      <w:r w:rsidR="00F37E87" w:rsidRPr="00B916EC">
        <w:t xml:space="preserve"> bit corresponding to the </w:t>
      </w:r>
      <w:r w:rsidR="00F37E87" w:rsidRPr="00B916EC">
        <w:rPr>
          <w:rFonts w:eastAsia="SimSun" w:hint="eastAsia"/>
          <w:lang w:eastAsia="zh-CN"/>
        </w:rPr>
        <w:t>second</w:t>
      </w:r>
      <w:r w:rsidR="00F37E87" w:rsidRPr="00B916EC">
        <w:t xml:space="preserve"> </w:t>
      </w:r>
      <w:r w:rsidR="00783ECC" w:rsidRPr="00B916EC">
        <w:t>transport block</w:t>
      </w:r>
      <w:r w:rsidR="00F37E87" w:rsidRPr="00B916EC">
        <w:t xml:space="preserve"> of this cell</w:t>
      </w:r>
    </w:p>
    <w:p w14:paraId="6AA5D7D5" w14:textId="77777777" w:rsidR="00F37E87" w:rsidRPr="00B916EC" w:rsidRDefault="00945292" w:rsidP="0009732E">
      <w:pPr>
        <w:pStyle w:val="B5"/>
        <w:rPr>
          <w:rFonts w:eastAsia="SimSun"/>
          <w:lang w:eastAsia="zh-CN"/>
        </w:rPr>
      </w:pPr>
      <w:r w:rsidRPr="00B916EC">
        <w:rPr>
          <w:rFonts w:eastAsia="SimSun" w:cs="Arial"/>
          <w:position w:val="-12"/>
          <w:lang w:eastAsia="zh-CN"/>
        </w:rPr>
        <w:object w:dxaOrig="4260" w:dyaOrig="360" w14:anchorId="141ACC91">
          <v:shape id="_x0000_i2285" type="#_x0000_t75" style="width:214.8pt;height:18.3pt" o:ole="">
            <v:imagedata r:id="rId1936" o:title=""/>
          </v:shape>
          <o:OLEObject Type="Embed" ProgID="Equation.3" ShapeID="_x0000_i2285" DrawAspect="Content" ObjectID="_1597626442" r:id="rId1937"/>
        </w:object>
      </w:r>
    </w:p>
    <w:p w14:paraId="7755F665" w14:textId="146FE247" w:rsidR="00F37E87" w:rsidRPr="00B916EC" w:rsidRDefault="00F37E87" w:rsidP="001322F1">
      <w:pPr>
        <w:pStyle w:val="B4"/>
        <w:ind w:left="1134" w:firstLine="0"/>
        <w:rPr>
          <w:rFonts w:eastAsia="SimSun"/>
          <w:lang w:eastAsia="zh-CN"/>
        </w:rPr>
      </w:pPr>
      <w:r w:rsidRPr="00B916EC">
        <w:rPr>
          <w:rFonts w:eastAsia="SimSun" w:hint="eastAsia"/>
          <w:lang w:eastAsia="zh-CN"/>
        </w:rPr>
        <w:t xml:space="preserve">elseif the higher layer parameter </w:t>
      </w:r>
      <w:r w:rsidR="00960881" w:rsidRPr="00435CFD">
        <w:rPr>
          <w:i/>
        </w:rPr>
        <w:t>harq-ACK-SpatialBundlingPUCCH</w:t>
      </w:r>
      <w:r w:rsidR="00960881" w:rsidRPr="00B916EC">
        <w:rPr>
          <w:rFonts w:eastAsia="SimSun" w:hint="eastAsia"/>
          <w:lang w:eastAsia="zh-CN"/>
        </w:rPr>
        <w:t xml:space="preserve"> </w:t>
      </w:r>
      <w:r w:rsidR="00960881">
        <w:rPr>
          <w:rFonts w:eastAsia="SimSun"/>
          <w:lang w:eastAsia="zh-CN"/>
        </w:rPr>
        <w:t>is provided</w:t>
      </w:r>
      <w:r w:rsidRPr="00B916EC">
        <w:rPr>
          <w:rFonts w:eastAsia="SimSun" w:hint="eastAsia"/>
          <w:lang w:eastAsia="zh-CN"/>
        </w:rPr>
        <w:t xml:space="preserve"> </w:t>
      </w:r>
      <w:ins w:id="2235" w:author="Aris Papasakellariou" w:date="2018-08-08T17:31:00Z">
        <w:r w:rsidR="006D0278">
          <w:rPr>
            <w:rFonts w:eastAsia="SimSun"/>
            <w:lang w:eastAsia="zh-CN"/>
          </w:rPr>
          <w:t xml:space="preserve">to the UE </w:t>
        </w:r>
      </w:ins>
      <w:r w:rsidRPr="00B916EC">
        <w:rPr>
          <w:rFonts w:eastAsia="SimSun" w:hint="eastAsia"/>
          <w:lang w:eastAsia="zh-CN"/>
        </w:rPr>
        <w:t xml:space="preserve">and </w:t>
      </w:r>
      <w:r w:rsidR="006B45F9" w:rsidRPr="00B916EC">
        <w:rPr>
          <w:rFonts w:eastAsia="SimSun"/>
          <w:position w:val="-6"/>
          <w:lang w:eastAsia="zh-CN"/>
        </w:rPr>
        <w:object w:dxaOrig="220" w:dyaOrig="200" w14:anchorId="63268940">
          <v:shape id="_x0000_i2286" type="#_x0000_t75" style="width:11.4pt;height:10.8pt" o:ole="">
            <v:imagedata r:id="rId1916" o:title=""/>
          </v:shape>
          <o:OLEObject Type="Embed" ProgID="Equation.3" ShapeID="_x0000_i2286" DrawAspect="Content" ObjectID="_1597626443" r:id="rId1938"/>
        </w:object>
      </w:r>
      <w:r w:rsidR="006B45F9" w:rsidRPr="00B916EC">
        <w:rPr>
          <w:rFonts w:eastAsia="SimSun"/>
          <w:lang w:eastAsia="zh-CN"/>
        </w:rPr>
        <w:t xml:space="preserve"> is a monitoring occasion for </w:t>
      </w:r>
      <w:r w:rsidR="006B45F9" w:rsidRPr="00B916EC">
        <w:rPr>
          <w:rFonts w:eastAsia="SimSun" w:hint="eastAsia"/>
          <w:lang w:eastAsia="zh-CN"/>
        </w:rPr>
        <w:t xml:space="preserve">PDCCH </w:t>
      </w:r>
      <w:r w:rsidR="006B45F9" w:rsidRPr="00B916EC">
        <w:rPr>
          <w:rFonts w:eastAsia="SimSun"/>
          <w:lang w:eastAsia="zh-CN"/>
        </w:rPr>
        <w:t xml:space="preserve">with DCI format </w:t>
      </w:r>
      <w:r w:rsidR="006B45F9" w:rsidRPr="00B916EC">
        <w:rPr>
          <w:rFonts w:eastAsia="SimSun"/>
          <w:lang w:val="en-US" w:eastAsia="zh-CN"/>
        </w:rPr>
        <w:t>1_1</w:t>
      </w:r>
      <w:r w:rsidR="0093344A" w:rsidRPr="00B916EC">
        <w:rPr>
          <w:rFonts w:eastAsia="SimSun"/>
          <w:lang w:val="en-US" w:eastAsia="zh-CN"/>
        </w:rPr>
        <w:t xml:space="preserve"> and </w:t>
      </w:r>
      <w:r w:rsidRPr="00B916EC">
        <w:rPr>
          <w:rFonts w:eastAsia="SimSun" w:hint="eastAsia"/>
          <w:lang w:eastAsia="zh-CN"/>
        </w:rPr>
        <w:t xml:space="preserve">the UE is configured </w:t>
      </w:r>
      <w:r w:rsidR="0093344A" w:rsidRPr="00B916EC">
        <w:rPr>
          <w:rFonts w:eastAsia="SimSun"/>
          <w:lang w:eastAsia="zh-CN"/>
        </w:rPr>
        <w:t xml:space="preserve">by higher layer </w:t>
      </w:r>
      <w:r w:rsidR="0093344A" w:rsidRPr="00B916EC">
        <w:rPr>
          <w:rFonts w:eastAsia="SimSun"/>
          <w:lang w:eastAsia="zh-CN"/>
        </w:rPr>
        <w:lastRenderedPageBreak/>
        <w:t>parameter</w:t>
      </w:r>
      <w:r w:rsidR="0093344A" w:rsidRPr="00B916EC">
        <w:rPr>
          <w:rFonts w:eastAsia="SimSun" w:hint="eastAsia"/>
          <w:lang w:eastAsia="zh-CN"/>
        </w:rPr>
        <w:t xml:space="preserve"> </w:t>
      </w:r>
      <w:r w:rsidR="00DF30C4" w:rsidRPr="00435CFD">
        <w:rPr>
          <w:i/>
        </w:rPr>
        <w:t>maxNrofCodeWordsScheduledByDCI</w:t>
      </w:r>
      <w:r w:rsidR="0093344A" w:rsidRPr="00B916EC">
        <w:rPr>
          <w:rFonts w:eastAsia="SimSun"/>
          <w:lang w:eastAsia="zh-CN"/>
        </w:rPr>
        <w:t xml:space="preserve"> </w:t>
      </w:r>
      <w:r w:rsidRPr="00B916EC">
        <w:rPr>
          <w:rFonts w:eastAsia="SimSun" w:hint="eastAsia"/>
          <w:lang w:eastAsia="zh-CN"/>
        </w:rPr>
        <w:t xml:space="preserve">with </w:t>
      </w:r>
      <w:r w:rsidR="0093344A" w:rsidRPr="00B916EC">
        <w:rPr>
          <w:rFonts w:eastAsia="SimSun"/>
          <w:lang w:eastAsia="zh-CN"/>
        </w:rPr>
        <w:t>reception of</w:t>
      </w:r>
      <w:r w:rsidRPr="00B916EC">
        <w:rPr>
          <w:rFonts w:eastAsia="SimSun" w:hint="eastAsia"/>
          <w:lang w:eastAsia="zh-CN"/>
        </w:rPr>
        <w:t xml:space="preserve"> two transport blocks in at least one configured </w:t>
      </w:r>
      <w:r w:rsidR="00266C19">
        <w:rPr>
          <w:rFonts w:cs="Arial"/>
          <w:lang w:eastAsia="zh-CN"/>
        </w:rPr>
        <w:t xml:space="preserve">DL BWP of a </w:t>
      </w:r>
      <w:r w:rsidRPr="00B916EC">
        <w:rPr>
          <w:rFonts w:eastAsia="SimSun" w:hint="eastAsia"/>
          <w:lang w:eastAsia="zh-CN"/>
        </w:rPr>
        <w:t>serving cell,</w:t>
      </w:r>
    </w:p>
    <w:p w14:paraId="37DA6FBC" w14:textId="77777777" w:rsidR="00F37E87" w:rsidRPr="00B916EC" w:rsidRDefault="00945292" w:rsidP="0009732E">
      <w:pPr>
        <w:pStyle w:val="B5"/>
        <w:rPr>
          <w:rFonts w:eastAsia="SimSun"/>
          <w:lang w:eastAsia="zh-CN"/>
        </w:rPr>
      </w:pPr>
      <w:r w:rsidRPr="00945292">
        <w:rPr>
          <w:position w:val="-16"/>
        </w:rPr>
        <w:object w:dxaOrig="980" w:dyaOrig="400" w14:anchorId="586C4D64">
          <v:shape id="_x0000_i2287" type="#_x0000_t75" style="width:48.6pt;height:19.8pt" o:ole="">
            <v:imagedata r:id="rId1939" o:title=""/>
          </v:shape>
          <o:OLEObject Type="Embed" ProgID="Equation.3" ShapeID="_x0000_i2287" DrawAspect="Content" ObjectID="_1597626444" r:id="rId1940"/>
        </w:object>
      </w:r>
      <w:r w:rsidR="00F37E87" w:rsidRPr="00B916EC">
        <w:t xml:space="preserve"> </w:t>
      </w:r>
      <w:r w:rsidR="00F37E87" w:rsidRPr="00B916EC">
        <w:rPr>
          <w:rFonts w:eastAsia="SimSun" w:hint="eastAsia"/>
          <w:lang w:eastAsia="zh-CN"/>
        </w:rPr>
        <w:t xml:space="preserve">= </w:t>
      </w:r>
      <w:r w:rsidR="00F37E87" w:rsidRPr="00B916EC">
        <w:t>binary AND operation of the HARQ-ACK</w:t>
      </w:r>
      <w:r w:rsidR="00960881" w:rsidRPr="00960881">
        <w:t xml:space="preserve"> </w:t>
      </w:r>
      <w:r w:rsidR="00960881">
        <w:t>information</w:t>
      </w:r>
      <w:r w:rsidR="00F37E87" w:rsidRPr="00B916EC">
        <w:t xml:space="preserve"> bits corresponding to the first and second </w:t>
      </w:r>
      <w:r w:rsidR="00783ECC" w:rsidRPr="00B916EC">
        <w:t>transport blocks</w:t>
      </w:r>
      <w:r w:rsidR="00F37E87" w:rsidRPr="00B916EC">
        <w:t xml:space="preserve"> of this cell</w:t>
      </w:r>
    </w:p>
    <w:p w14:paraId="51FD60A1" w14:textId="77777777" w:rsidR="00F37E87" w:rsidRPr="00B916EC" w:rsidRDefault="00945292" w:rsidP="0009732E">
      <w:pPr>
        <w:pStyle w:val="B5"/>
        <w:rPr>
          <w:rFonts w:eastAsia="SimSun"/>
          <w:lang w:eastAsia="zh-CN"/>
        </w:rPr>
      </w:pPr>
      <w:r w:rsidRPr="00B916EC">
        <w:rPr>
          <w:rFonts w:eastAsia="SimSun" w:cs="Arial"/>
          <w:position w:val="-12"/>
          <w:lang w:eastAsia="zh-CN"/>
        </w:rPr>
        <w:object w:dxaOrig="2260" w:dyaOrig="360" w14:anchorId="4DE1D9CE">
          <v:shape id="_x0000_i2288" type="#_x0000_t75" style="width:113.4pt;height:18.3pt" o:ole="">
            <v:imagedata r:id="rId1941" o:title=""/>
          </v:shape>
          <o:OLEObject Type="Embed" ProgID="Equation.3" ShapeID="_x0000_i2288" DrawAspect="Content" ObjectID="_1597626445" r:id="rId1942"/>
        </w:object>
      </w:r>
    </w:p>
    <w:p w14:paraId="0070D875" w14:textId="77777777" w:rsidR="00F37E87" w:rsidRPr="00B916EC" w:rsidRDefault="00F37E87" w:rsidP="0009732E">
      <w:pPr>
        <w:pStyle w:val="B4"/>
        <w:rPr>
          <w:rFonts w:eastAsia="SimSun"/>
          <w:lang w:eastAsia="zh-CN"/>
        </w:rPr>
      </w:pPr>
      <w:r w:rsidRPr="00B916EC">
        <w:rPr>
          <w:rFonts w:eastAsia="SimSun" w:hint="eastAsia"/>
          <w:lang w:eastAsia="zh-CN"/>
        </w:rPr>
        <w:t>else</w:t>
      </w:r>
    </w:p>
    <w:p w14:paraId="042CBD6D" w14:textId="77777777" w:rsidR="00F37E87" w:rsidRPr="00B916EC" w:rsidRDefault="00945292" w:rsidP="0009732E">
      <w:pPr>
        <w:pStyle w:val="B5"/>
      </w:pPr>
      <w:r w:rsidRPr="00945292">
        <w:rPr>
          <w:position w:val="-16"/>
        </w:rPr>
        <w:object w:dxaOrig="980" w:dyaOrig="400" w14:anchorId="6C6DA3ED">
          <v:shape id="_x0000_i2289" type="#_x0000_t75" style="width:48.6pt;height:19.8pt" o:ole="">
            <v:imagedata r:id="rId1943" o:title=""/>
          </v:shape>
          <o:OLEObject Type="Embed" ProgID="Equation.3" ShapeID="_x0000_i2289" DrawAspect="Content" ObjectID="_1597626446" r:id="rId1944"/>
        </w:object>
      </w:r>
      <w:r w:rsidR="00F37E87" w:rsidRPr="00B916EC">
        <w:t xml:space="preserve"> </w:t>
      </w:r>
      <w:r w:rsidR="00F37E87" w:rsidRPr="00B916EC">
        <w:rPr>
          <w:rFonts w:eastAsia="SimSun" w:hint="eastAsia"/>
          <w:lang w:eastAsia="zh-CN"/>
        </w:rPr>
        <w:t>=</w:t>
      </w:r>
      <w:r w:rsidR="00F37E87" w:rsidRPr="00B916EC">
        <w:t xml:space="preserve"> HARQ-ACK</w:t>
      </w:r>
      <w:r w:rsidR="00960881" w:rsidRPr="00960881">
        <w:t xml:space="preserve"> </w:t>
      </w:r>
      <w:r w:rsidR="00960881">
        <w:t>information</w:t>
      </w:r>
      <w:r w:rsidR="00F37E87" w:rsidRPr="00B916EC">
        <w:t xml:space="preserve"> bit of this cell</w:t>
      </w:r>
    </w:p>
    <w:p w14:paraId="436BA590" w14:textId="77777777" w:rsidR="00F37E87" w:rsidRPr="00B916EC" w:rsidRDefault="00945292" w:rsidP="0009732E">
      <w:pPr>
        <w:pStyle w:val="B5"/>
        <w:rPr>
          <w:rFonts w:eastAsia="SimSun"/>
          <w:lang w:eastAsia="zh-CN"/>
        </w:rPr>
      </w:pPr>
      <w:r w:rsidRPr="00B916EC">
        <w:rPr>
          <w:rFonts w:eastAsia="SimSun" w:cs="Arial"/>
          <w:position w:val="-12"/>
          <w:lang w:eastAsia="zh-CN"/>
        </w:rPr>
        <w:object w:dxaOrig="2260" w:dyaOrig="360" w14:anchorId="4536B11C">
          <v:shape id="_x0000_i2290" type="#_x0000_t75" style="width:113.4pt;height:18.3pt" o:ole="">
            <v:imagedata r:id="rId1945" o:title=""/>
          </v:shape>
          <o:OLEObject Type="Embed" ProgID="Equation.3" ShapeID="_x0000_i2290" DrawAspect="Content" ObjectID="_1597626447" r:id="rId1946"/>
        </w:object>
      </w:r>
    </w:p>
    <w:p w14:paraId="13BB55AC" w14:textId="77777777" w:rsidR="00DF30C4" w:rsidRDefault="00DF30C4" w:rsidP="001322F1">
      <w:pPr>
        <w:pStyle w:val="B4"/>
        <w:rPr>
          <w:rFonts w:eastAsia="SimSun"/>
          <w:lang w:eastAsia="zh-CN"/>
        </w:rPr>
      </w:pPr>
      <w:r>
        <w:rPr>
          <w:rFonts w:eastAsia="SimSun"/>
          <w:lang w:eastAsia="zh-CN"/>
        </w:rPr>
        <w:t>end if</w:t>
      </w:r>
      <w:r w:rsidRPr="00B916EC">
        <w:rPr>
          <w:rFonts w:eastAsia="SimSun" w:hint="eastAsia"/>
          <w:lang w:eastAsia="zh-CN"/>
        </w:rPr>
        <w:t xml:space="preserve"> </w:t>
      </w:r>
    </w:p>
    <w:p w14:paraId="14D25F3C" w14:textId="77777777" w:rsidR="00F37E87" w:rsidRPr="00B916EC" w:rsidRDefault="00F37E87" w:rsidP="00DF30C4">
      <w:pPr>
        <w:pStyle w:val="B3"/>
        <w:rPr>
          <w:rFonts w:eastAsia="SimSun"/>
          <w:lang w:eastAsia="zh-CN"/>
        </w:rPr>
      </w:pPr>
      <w:r w:rsidRPr="00B916EC">
        <w:rPr>
          <w:rFonts w:eastAsia="SimSun" w:hint="eastAsia"/>
          <w:lang w:eastAsia="zh-CN"/>
        </w:rPr>
        <w:t>end if</w:t>
      </w:r>
    </w:p>
    <w:p w14:paraId="659C39AA" w14:textId="77777777" w:rsidR="00F37E87" w:rsidRPr="00B916EC" w:rsidRDefault="00F37E87" w:rsidP="0009732E">
      <w:pPr>
        <w:pStyle w:val="B3"/>
        <w:rPr>
          <w:rFonts w:eastAsia="SimSun"/>
          <w:lang w:eastAsia="zh-CN"/>
        </w:rPr>
      </w:pPr>
      <w:r w:rsidRPr="00B916EC">
        <w:rPr>
          <w:position w:val="-6"/>
        </w:rPr>
        <w:object w:dxaOrig="700" w:dyaOrig="240" w14:anchorId="5E355C4E">
          <v:shape id="_x0000_i2291" type="#_x0000_t75" style="width:35.4pt;height:12pt" o:ole="">
            <v:imagedata r:id="rId1835" o:title=""/>
          </v:shape>
          <o:OLEObject Type="Embed" ProgID="Equation.3" ShapeID="_x0000_i2291" DrawAspect="Content" ObjectID="_1597626448" r:id="rId1947"/>
        </w:object>
      </w:r>
    </w:p>
    <w:p w14:paraId="355D29CB" w14:textId="77777777" w:rsidR="00DF30C4" w:rsidRPr="009C612A" w:rsidRDefault="00DF30C4" w:rsidP="00DF30C4">
      <w:pPr>
        <w:pStyle w:val="B2"/>
        <w:rPr>
          <w:rFonts w:eastAsia="SimSun"/>
          <w:lang w:val="en-US" w:eastAsia="zh-CN"/>
        </w:rPr>
      </w:pPr>
      <w:r>
        <w:rPr>
          <w:rFonts w:eastAsia="SimSun"/>
          <w:lang w:val="en-US" w:eastAsia="zh-CN"/>
        </w:rPr>
        <w:t>end if</w:t>
      </w:r>
    </w:p>
    <w:p w14:paraId="52190DF6" w14:textId="77777777" w:rsidR="00F37E87" w:rsidRPr="00B916EC" w:rsidRDefault="00F37E87" w:rsidP="0009732E">
      <w:pPr>
        <w:pStyle w:val="B2"/>
        <w:rPr>
          <w:rFonts w:eastAsia="SimSun"/>
          <w:lang w:eastAsia="zh-CN"/>
        </w:rPr>
      </w:pPr>
      <w:r w:rsidRPr="00B916EC">
        <w:rPr>
          <w:rFonts w:eastAsia="SimSun" w:hint="eastAsia"/>
          <w:lang w:eastAsia="zh-CN"/>
        </w:rPr>
        <w:t>end while</w:t>
      </w:r>
    </w:p>
    <w:p w14:paraId="26397F92" w14:textId="77777777" w:rsidR="00F37E87" w:rsidRPr="00B916EC" w:rsidRDefault="00F37E87" w:rsidP="0009732E">
      <w:pPr>
        <w:pStyle w:val="B2"/>
        <w:rPr>
          <w:rFonts w:eastAsia="SimSun"/>
          <w:i/>
          <w:lang w:eastAsia="zh-CN"/>
        </w:rPr>
      </w:pPr>
      <w:r w:rsidRPr="00B916EC">
        <w:rPr>
          <w:position w:val="-6"/>
        </w:rPr>
        <w:object w:dxaOrig="820" w:dyaOrig="240" w14:anchorId="40231412">
          <v:shape id="_x0000_i2292" type="#_x0000_t75" style="width:41.4pt;height:12pt" o:ole="">
            <v:imagedata r:id="rId1833" o:title=""/>
          </v:shape>
          <o:OLEObject Type="Embed" ProgID="Equation.3" ShapeID="_x0000_i2292" DrawAspect="Content" ObjectID="_1597626449" r:id="rId1948"/>
        </w:object>
      </w:r>
    </w:p>
    <w:p w14:paraId="06DFB86B" w14:textId="77777777" w:rsidR="00F37E87" w:rsidRPr="00B916EC" w:rsidRDefault="00F37E87" w:rsidP="0009732E">
      <w:pPr>
        <w:pStyle w:val="B1"/>
        <w:rPr>
          <w:rFonts w:eastAsia="SimSun"/>
          <w:lang w:eastAsia="zh-CN"/>
        </w:rPr>
      </w:pPr>
      <w:r w:rsidRPr="00B916EC">
        <w:rPr>
          <w:rFonts w:eastAsia="SimSun" w:hint="eastAsia"/>
          <w:lang w:eastAsia="zh-CN"/>
        </w:rPr>
        <w:t>end while</w:t>
      </w:r>
    </w:p>
    <w:p w14:paraId="4FB29313" w14:textId="77777777" w:rsidR="00F37E87" w:rsidRPr="00B916EC" w:rsidRDefault="00F37E87" w:rsidP="0009732E">
      <w:pPr>
        <w:pStyle w:val="B1"/>
        <w:rPr>
          <w:rFonts w:eastAsia="SimSun" w:cs="Arial"/>
          <w:lang w:eastAsia="zh-CN"/>
        </w:rPr>
      </w:pPr>
      <w:r w:rsidRPr="00B916EC">
        <w:rPr>
          <w:rFonts w:eastAsia="SimSun" w:hint="eastAsia"/>
          <w:lang w:eastAsia="zh-CN"/>
        </w:rPr>
        <w:t xml:space="preserve">if </w:t>
      </w:r>
      <w:r w:rsidRPr="00B916EC">
        <w:rPr>
          <w:rFonts w:eastAsia="SimSun" w:cs="Arial"/>
          <w:position w:val="-12"/>
          <w:lang w:eastAsia="zh-CN"/>
        </w:rPr>
        <w:object w:dxaOrig="1040" w:dyaOrig="320" w14:anchorId="1CC5DA6C">
          <v:shape id="_x0000_i2293" type="#_x0000_t75" style="width:52.8pt;height:16.5pt" o:ole="">
            <v:imagedata r:id="rId1949" o:title=""/>
          </v:shape>
          <o:OLEObject Type="Embed" ProgID="Equation.3" ShapeID="_x0000_i2293" DrawAspect="Content" ObjectID="_1597626450" r:id="rId1950"/>
        </w:object>
      </w:r>
    </w:p>
    <w:p w14:paraId="10C10E35" w14:textId="77777777" w:rsidR="00F37E87" w:rsidRPr="00B916EC" w:rsidRDefault="00F37E87" w:rsidP="0009732E">
      <w:pPr>
        <w:pStyle w:val="B2"/>
        <w:rPr>
          <w:rFonts w:eastAsia="SimSun"/>
          <w:i/>
          <w:lang w:eastAsia="zh-CN"/>
        </w:rPr>
      </w:pPr>
      <w:r w:rsidRPr="00B916EC">
        <w:rPr>
          <w:position w:val="-10"/>
        </w:rPr>
        <w:object w:dxaOrig="720" w:dyaOrig="279" w14:anchorId="6D591994">
          <v:shape id="_x0000_i2294" type="#_x0000_t75" style="width:36.3pt;height:13.5pt" o:ole="">
            <v:imagedata r:id="rId1921" o:title=""/>
          </v:shape>
          <o:OLEObject Type="Embed" ProgID="Equation.3" ShapeID="_x0000_i2294" DrawAspect="Content" ObjectID="_1597626451" r:id="rId1951"/>
        </w:object>
      </w:r>
    </w:p>
    <w:p w14:paraId="594AB39C" w14:textId="77777777" w:rsidR="00F37E87" w:rsidRPr="00B916EC" w:rsidRDefault="00F37E87" w:rsidP="0009732E">
      <w:pPr>
        <w:pStyle w:val="B1"/>
        <w:rPr>
          <w:rFonts w:eastAsia="SimSun" w:cs="Arial"/>
          <w:lang w:eastAsia="zh-CN"/>
        </w:rPr>
      </w:pPr>
      <w:r w:rsidRPr="00B916EC">
        <w:rPr>
          <w:rFonts w:eastAsia="SimSun" w:hint="eastAsia"/>
          <w:lang w:eastAsia="zh-CN"/>
        </w:rPr>
        <w:t>end if</w:t>
      </w:r>
    </w:p>
    <w:p w14:paraId="21D955E5" w14:textId="4B06AD3A" w:rsidR="00F37E87" w:rsidRPr="00B916EC" w:rsidRDefault="00F37E87" w:rsidP="001322F1">
      <w:pPr>
        <w:pStyle w:val="B1"/>
        <w:ind w:left="284" w:firstLine="0"/>
        <w:rPr>
          <w:rFonts w:eastAsia="SimSun" w:cs="Arial"/>
          <w:lang w:eastAsia="zh-CN"/>
        </w:rPr>
      </w:pPr>
      <w:r w:rsidRPr="00B916EC">
        <w:rPr>
          <w:rFonts w:eastAsia="SimSun" w:cs="Arial" w:hint="eastAsia"/>
          <w:lang w:eastAsia="zh-CN"/>
        </w:rPr>
        <w:t xml:space="preserve">if the higher layer parameter </w:t>
      </w:r>
      <w:r w:rsidR="00DF30C4" w:rsidRPr="00435CFD">
        <w:rPr>
          <w:i/>
        </w:rPr>
        <w:t>harq-ACK-SpatialBundlingPUCCH</w:t>
      </w:r>
      <w:r w:rsidR="00DF30C4" w:rsidRPr="00B916EC">
        <w:rPr>
          <w:rFonts w:eastAsia="SimSun" w:hint="eastAsia"/>
          <w:lang w:eastAsia="zh-CN"/>
        </w:rPr>
        <w:t xml:space="preserve"> </w:t>
      </w:r>
      <w:r w:rsidR="00DF30C4">
        <w:rPr>
          <w:rFonts w:eastAsia="SimSun"/>
          <w:lang w:val="en-US" w:eastAsia="zh-CN"/>
        </w:rPr>
        <w:t xml:space="preserve">is not provided </w:t>
      </w:r>
      <w:ins w:id="2236" w:author="Aris Papasakellariou" w:date="2018-08-08T17:32:00Z">
        <w:r w:rsidR="006D0278">
          <w:rPr>
            <w:rFonts w:eastAsia="SimSun"/>
            <w:lang w:val="en-US" w:eastAsia="zh-CN"/>
          </w:rPr>
          <w:t>to the UE</w:t>
        </w:r>
      </w:ins>
      <w:r w:rsidR="005B3B05" w:rsidRPr="00B916EC">
        <w:rPr>
          <w:rFonts w:eastAsia="SimSun"/>
          <w:lang w:val="en-US" w:eastAsia="zh-CN"/>
        </w:rPr>
        <w:t xml:space="preserve"> and </w:t>
      </w:r>
      <w:r w:rsidRPr="00B916EC">
        <w:rPr>
          <w:rFonts w:eastAsia="SimSun" w:hint="eastAsia"/>
          <w:lang w:eastAsia="zh-CN"/>
        </w:rPr>
        <w:t>the</w:t>
      </w:r>
      <w:r w:rsidRPr="00B916EC">
        <w:rPr>
          <w:rFonts w:eastAsia="SimSun" w:cs="Arial" w:hint="eastAsia"/>
          <w:lang w:eastAsia="zh-CN"/>
        </w:rPr>
        <w:t xml:space="preserve"> UE is configured </w:t>
      </w:r>
      <w:r w:rsidR="005B3B05" w:rsidRPr="00B916EC">
        <w:rPr>
          <w:rFonts w:eastAsia="SimSun" w:cs="Arial"/>
          <w:lang w:eastAsia="zh-CN"/>
        </w:rPr>
        <w:t>by higher layer parameter</w:t>
      </w:r>
      <w:r w:rsidR="005B3B05" w:rsidRPr="00B916EC">
        <w:rPr>
          <w:rFonts w:eastAsia="SimSun" w:cs="Arial" w:hint="eastAsia"/>
          <w:lang w:eastAsia="zh-CN"/>
        </w:rPr>
        <w:t xml:space="preserve"> </w:t>
      </w:r>
      <w:r w:rsidR="00DF30C4" w:rsidRPr="00435CFD">
        <w:rPr>
          <w:i/>
        </w:rPr>
        <w:t>maxNrofCodeWordsScheduledByDCI</w:t>
      </w:r>
      <w:r w:rsidR="005B3B05" w:rsidRPr="00B916EC">
        <w:rPr>
          <w:rFonts w:eastAsia="SimSun" w:cs="Arial"/>
          <w:lang w:eastAsia="zh-CN"/>
        </w:rPr>
        <w:t xml:space="preserve"> </w:t>
      </w:r>
      <w:r w:rsidRPr="00B916EC">
        <w:rPr>
          <w:rFonts w:eastAsia="SimSun" w:cs="Arial" w:hint="eastAsia"/>
          <w:lang w:eastAsia="zh-CN"/>
        </w:rPr>
        <w:t xml:space="preserve">with </w:t>
      </w:r>
      <w:r w:rsidR="005B3B05" w:rsidRPr="00B916EC">
        <w:rPr>
          <w:rFonts w:eastAsia="SimSun" w:cs="Arial"/>
          <w:lang w:eastAsia="zh-CN"/>
        </w:rPr>
        <w:t>reception of</w:t>
      </w:r>
      <w:r w:rsidRPr="00B916EC">
        <w:rPr>
          <w:rFonts w:eastAsia="SimSun" w:cs="Arial" w:hint="eastAsia"/>
          <w:lang w:eastAsia="zh-CN"/>
        </w:rPr>
        <w:t xml:space="preserve"> two transport blocks </w:t>
      </w:r>
      <w:r w:rsidR="00266C19">
        <w:rPr>
          <w:rFonts w:eastAsia="SimSun" w:cs="Arial"/>
          <w:lang w:eastAsia="zh-CN"/>
        </w:rPr>
        <w:t>for</w:t>
      </w:r>
      <w:r w:rsidR="00266C19" w:rsidRPr="00B916EC">
        <w:rPr>
          <w:rFonts w:eastAsia="SimSun" w:cs="Arial" w:hint="eastAsia"/>
          <w:lang w:eastAsia="zh-CN"/>
        </w:rPr>
        <w:t xml:space="preserve"> </w:t>
      </w:r>
      <w:r w:rsidRPr="00B916EC">
        <w:rPr>
          <w:rFonts w:eastAsia="SimSun" w:cs="Arial" w:hint="eastAsia"/>
          <w:lang w:eastAsia="zh-CN"/>
        </w:rPr>
        <w:t xml:space="preserve">at least one configured </w:t>
      </w:r>
      <w:r w:rsidR="00266C19">
        <w:rPr>
          <w:rFonts w:cs="Arial"/>
          <w:lang w:eastAsia="zh-CN"/>
        </w:rPr>
        <w:t xml:space="preserve">DL BWP of a </w:t>
      </w:r>
      <w:r w:rsidRPr="00B916EC">
        <w:rPr>
          <w:rFonts w:eastAsia="SimSun" w:cs="Arial" w:hint="eastAsia"/>
          <w:lang w:eastAsia="zh-CN"/>
        </w:rPr>
        <w:t>serving cell,</w:t>
      </w:r>
    </w:p>
    <w:p w14:paraId="29C0ED16" w14:textId="77777777" w:rsidR="00F37E87" w:rsidRPr="00B916EC" w:rsidRDefault="00F37E87" w:rsidP="0009732E">
      <w:pPr>
        <w:pStyle w:val="B2"/>
        <w:rPr>
          <w:rFonts w:eastAsia="SimSun"/>
          <w:lang w:eastAsia="zh-CN"/>
        </w:rPr>
      </w:pPr>
      <w:r w:rsidRPr="00B916EC">
        <w:rPr>
          <w:rFonts w:eastAsia="SimSun"/>
          <w:position w:val="-12"/>
          <w:lang w:eastAsia="zh-CN"/>
        </w:rPr>
        <w:object w:dxaOrig="1920" w:dyaOrig="360" w14:anchorId="0E373363">
          <v:shape id="_x0000_i2295" type="#_x0000_t75" style="width:95.7pt;height:18.3pt" o:ole="">
            <v:imagedata r:id="rId1952" o:title=""/>
          </v:shape>
          <o:OLEObject Type="Embed" ProgID="Equation.3" ShapeID="_x0000_i2295" DrawAspect="Content" ObjectID="_1597626452" r:id="rId1953"/>
        </w:object>
      </w:r>
    </w:p>
    <w:p w14:paraId="695435FD" w14:textId="77777777" w:rsidR="00F37E87" w:rsidRPr="00B916EC" w:rsidRDefault="00F37E87" w:rsidP="0009732E">
      <w:pPr>
        <w:pStyle w:val="B1"/>
        <w:rPr>
          <w:rFonts w:eastAsia="SimSun"/>
          <w:lang w:eastAsia="zh-CN"/>
        </w:rPr>
      </w:pPr>
      <w:r w:rsidRPr="00B916EC">
        <w:rPr>
          <w:rFonts w:eastAsia="SimSun" w:hint="eastAsia"/>
          <w:lang w:eastAsia="zh-CN"/>
        </w:rPr>
        <w:t>else</w:t>
      </w:r>
    </w:p>
    <w:p w14:paraId="5EA8124F" w14:textId="77777777" w:rsidR="00F37E87" w:rsidRDefault="00F37E87" w:rsidP="0009732E">
      <w:pPr>
        <w:pStyle w:val="B2"/>
        <w:rPr>
          <w:rFonts w:eastAsia="SimSun"/>
          <w:lang w:eastAsia="zh-CN"/>
        </w:rPr>
      </w:pPr>
      <w:r w:rsidRPr="00B916EC">
        <w:rPr>
          <w:rFonts w:eastAsia="SimSun"/>
          <w:position w:val="-12"/>
          <w:lang w:eastAsia="zh-CN"/>
        </w:rPr>
        <w:object w:dxaOrig="1600" w:dyaOrig="360" w14:anchorId="76BB10BD">
          <v:shape id="_x0000_i2296" type="#_x0000_t75" style="width:79.8pt;height:18.3pt" o:ole="">
            <v:imagedata r:id="rId1954" o:title=""/>
          </v:shape>
          <o:OLEObject Type="Embed" ProgID="Equation.3" ShapeID="_x0000_i2296" DrawAspect="Content" ObjectID="_1597626453" r:id="rId1955"/>
        </w:object>
      </w:r>
    </w:p>
    <w:p w14:paraId="70D35403" w14:textId="77777777" w:rsidR="00A45058" w:rsidRPr="00A45058" w:rsidRDefault="00A45058" w:rsidP="0009732E">
      <w:pPr>
        <w:pStyle w:val="B1"/>
        <w:rPr>
          <w:rFonts w:eastAsia="SimSun"/>
          <w:lang w:eastAsia="zh-CN"/>
        </w:rPr>
      </w:pPr>
      <w:r>
        <w:rPr>
          <w:rFonts w:eastAsia="SimSun"/>
          <w:lang w:eastAsia="zh-CN"/>
        </w:rPr>
        <w:t>end if</w:t>
      </w:r>
    </w:p>
    <w:p w14:paraId="764AE5D5" w14:textId="77777777" w:rsidR="00F37E87" w:rsidRDefault="00F37E87" w:rsidP="0009732E">
      <w:pPr>
        <w:pStyle w:val="B1"/>
      </w:pPr>
      <w:r w:rsidRPr="00B916EC">
        <w:rPr>
          <w:position w:val="-10"/>
        </w:rPr>
        <w:object w:dxaOrig="1260" w:dyaOrig="340" w14:anchorId="017E1036">
          <v:shape id="_x0000_i2297" type="#_x0000_t75" style="width:63.9pt;height:16.5pt" o:ole="">
            <v:imagedata r:id="rId1956" o:title=""/>
          </v:shape>
          <o:OLEObject Type="Embed" ProgID="Equation.3" ShapeID="_x0000_i2297" DrawAspect="Content" ObjectID="_1597626454" r:id="rId1957"/>
        </w:object>
      </w:r>
      <w:r w:rsidRPr="00B916EC">
        <w:rPr>
          <w:rFonts w:eastAsia="SimSun" w:hint="eastAsia"/>
          <w:lang w:eastAsia="zh-CN"/>
        </w:rPr>
        <w:t xml:space="preserve"> for any </w:t>
      </w:r>
      <w:r w:rsidRPr="00B916EC">
        <w:rPr>
          <w:position w:val="-10"/>
        </w:rPr>
        <w:object w:dxaOrig="1860" w:dyaOrig="340" w14:anchorId="5C408A4F">
          <v:shape id="_x0000_i2298" type="#_x0000_t75" style="width:93.9pt;height:16.5pt" o:ole="">
            <v:imagedata r:id="rId1958" o:title=""/>
          </v:shape>
          <o:OLEObject Type="Embed" ProgID="Equation.3" ShapeID="_x0000_i2298" DrawAspect="Content" ObjectID="_1597626455" r:id="rId1959"/>
        </w:object>
      </w:r>
    </w:p>
    <w:p w14:paraId="32600834" w14:textId="77777777" w:rsidR="00A45058" w:rsidRDefault="00A45058" w:rsidP="0009732E">
      <w:pPr>
        <w:pStyle w:val="B1"/>
        <w:rPr>
          <w:lang w:eastAsia="zh-CN"/>
        </w:rPr>
      </w:pPr>
      <w:r w:rsidRPr="00B916EC">
        <w:rPr>
          <w:lang w:eastAsia="zh-CN"/>
        </w:rPr>
        <w:t>S</w:t>
      </w:r>
      <w:r w:rsidRPr="00B916EC">
        <w:rPr>
          <w:rFonts w:hint="eastAsia"/>
          <w:lang w:eastAsia="zh-CN"/>
        </w:rPr>
        <w:t xml:space="preserve">et </w:t>
      </w:r>
      <w:r w:rsidRPr="00B916EC">
        <w:rPr>
          <w:position w:val="-6"/>
        </w:rPr>
        <w:object w:dxaOrig="460" w:dyaOrig="240" w14:anchorId="3306D65D">
          <v:shape id="_x0000_i2299" type="#_x0000_t75" style="width:23.4pt;height:12pt" o:ole="">
            <v:imagedata r:id="rId1781" o:title=""/>
          </v:shape>
          <o:OLEObject Type="Embed" ProgID="Equation.3" ShapeID="_x0000_i2299" DrawAspect="Content" ObjectID="_1597626456" r:id="rId1960"/>
        </w:object>
      </w:r>
      <w:r w:rsidRPr="00B916EC">
        <w:rPr>
          <w:rFonts w:hint="eastAsia"/>
          <w:lang w:eastAsia="zh-CN"/>
        </w:rPr>
        <w:t xml:space="preserve"> </w:t>
      </w:r>
    </w:p>
    <w:p w14:paraId="2927750E" w14:textId="77777777" w:rsidR="00A45058" w:rsidRPr="0009732E" w:rsidRDefault="00A45058" w:rsidP="0009732E">
      <w:pPr>
        <w:pStyle w:val="B2"/>
        <w:rPr>
          <w:lang w:eastAsia="zh-CN"/>
        </w:rPr>
      </w:pPr>
      <w:r w:rsidRPr="00B916EC">
        <w:t xml:space="preserve">while </w:t>
      </w:r>
      <w:r w:rsidR="00FF625B" w:rsidRPr="00FF625B">
        <w:rPr>
          <w:position w:val="-10"/>
        </w:rPr>
        <w:object w:dxaOrig="740" w:dyaOrig="340" w14:anchorId="285A6EAD">
          <v:shape id="_x0000_i2300" type="#_x0000_t75" style="width:37.2pt;height:17.4pt" o:ole="">
            <v:imagedata r:id="rId1961" o:title=""/>
          </v:shape>
          <o:OLEObject Type="Embed" ProgID="Equation.3" ShapeID="_x0000_i2300" DrawAspect="Content" ObjectID="_1597626457" r:id="rId1962"/>
        </w:object>
      </w:r>
    </w:p>
    <w:p w14:paraId="69C25C78" w14:textId="5E939C3A" w:rsidR="00F37E87" w:rsidRPr="00B916EC" w:rsidRDefault="00F37E87" w:rsidP="001322F1">
      <w:pPr>
        <w:pStyle w:val="B3"/>
        <w:ind w:left="851" w:firstLine="0"/>
        <w:rPr>
          <w:rFonts w:eastAsia="SimSun"/>
          <w:lang w:eastAsia="zh-CN"/>
        </w:rPr>
      </w:pPr>
      <w:r w:rsidRPr="00B916EC">
        <w:rPr>
          <w:rFonts w:eastAsia="SimSun"/>
          <w:lang w:eastAsia="zh-CN"/>
        </w:rPr>
        <w:t xml:space="preserve">if SPS PDSCH </w:t>
      </w:r>
      <w:del w:id="2237" w:author="Aris Papasakellariou" w:date="2018-08-08T17:32:00Z">
        <w:r w:rsidRPr="00B916EC" w:rsidDel="006D0278">
          <w:rPr>
            <w:rFonts w:eastAsia="SimSun"/>
            <w:lang w:eastAsia="zh-CN"/>
          </w:rPr>
          <w:delText xml:space="preserve">transmission </w:delText>
        </w:r>
      </w:del>
      <w:ins w:id="2238" w:author="Aris Papasakellariou" w:date="2018-08-08T17:32:00Z">
        <w:r w:rsidR="006D0278">
          <w:rPr>
            <w:rFonts w:eastAsia="SimSun"/>
            <w:lang w:eastAsia="zh-CN"/>
          </w:rPr>
          <w:t>reception</w:t>
        </w:r>
        <w:r w:rsidR="006D0278" w:rsidRPr="00B916EC">
          <w:rPr>
            <w:rFonts w:eastAsia="SimSun"/>
            <w:lang w:eastAsia="zh-CN"/>
          </w:rPr>
          <w:t xml:space="preserve"> </w:t>
        </w:r>
      </w:ins>
      <w:r w:rsidRPr="00B916EC">
        <w:rPr>
          <w:rFonts w:eastAsia="SimSun"/>
          <w:lang w:eastAsia="zh-CN"/>
        </w:rPr>
        <w:t xml:space="preserve">is activated for a UE and the UE is configured to receive SPS PDSCH </w:t>
      </w:r>
      <w:r w:rsidR="000B73E4">
        <w:rPr>
          <w:rFonts w:eastAsia="SimSun"/>
          <w:lang w:eastAsia="zh-CN"/>
        </w:rPr>
        <w:t xml:space="preserve">in a slot </w:t>
      </w:r>
      <w:r w:rsidR="00FF625B" w:rsidRPr="00CE503F">
        <w:rPr>
          <w:position w:val="-12"/>
        </w:rPr>
        <w:object w:dxaOrig="660" w:dyaOrig="320" w14:anchorId="3054A1DD">
          <v:shape id="_x0000_i2301" type="#_x0000_t75" style="width:31.5pt;height:16.5pt" o:ole="">
            <v:imagedata r:id="rId1963" o:title=""/>
          </v:shape>
          <o:OLEObject Type="Embed" ProgID="Equation.3" ShapeID="_x0000_i2301" DrawAspect="Content" ObjectID="_1597626458" r:id="rId1964"/>
        </w:object>
      </w:r>
      <w:r w:rsidR="00DF30C4">
        <w:rPr>
          <w:rFonts w:eastAsia="SimSun"/>
          <w:lang w:eastAsia="zh-CN"/>
        </w:rPr>
        <w:t xml:space="preserve"> </w:t>
      </w:r>
      <w:r w:rsidR="00DF30C4">
        <w:rPr>
          <w:rFonts w:cs="Arial"/>
          <w:lang w:eastAsia="zh-CN"/>
        </w:rPr>
        <w:t xml:space="preserve">for </w:t>
      </w:r>
      <w:r w:rsidR="00DF30C4" w:rsidRPr="00B916EC">
        <w:rPr>
          <w:rFonts w:hint="eastAsia"/>
          <w:lang w:eastAsia="zh-CN"/>
        </w:rPr>
        <w:t xml:space="preserve">serving cell </w:t>
      </w:r>
      <w:r w:rsidR="00FF625B" w:rsidRPr="00FF625B">
        <w:rPr>
          <w:position w:val="-6"/>
        </w:rPr>
        <w:object w:dxaOrig="160" w:dyaOrig="200" w14:anchorId="39D26BE9">
          <v:shape id="_x0000_i2302" type="#_x0000_t75" style="width:7.5pt;height:10.8pt" o:ole="">
            <v:imagedata r:id="rId1965" o:title=""/>
          </v:shape>
          <o:OLEObject Type="Embed" ProgID="Equation.3" ShapeID="_x0000_i2302" DrawAspect="Content" ObjectID="_1597626459" r:id="rId1966"/>
        </w:object>
      </w:r>
      <w:r w:rsidR="00DF30C4">
        <w:t xml:space="preserve">, where </w:t>
      </w:r>
      <w:r w:rsidR="00FF625B" w:rsidRPr="00CE503F">
        <w:rPr>
          <w:position w:val="-12"/>
        </w:rPr>
        <w:object w:dxaOrig="360" w:dyaOrig="320" w14:anchorId="58828E34">
          <v:shape id="_x0000_i2303" type="#_x0000_t75" style="width:17.4pt;height:16.5pt" o:ole="">
            <v:imagedata r:id="rId1967" o:title=""/>
          </v:shape>
          <o:OLEObject Type="Embed" ProgID="Equation.3" ShapeID="_x0000_i2303" DrawAspect="Content" ObjectID="_1597626460" r:id="rId1968"/>
        </w:object>
      </w:r>
      <w:r w:rsidR="00DF30C4">
        <w:t xml:space="preserve"> is the PDSCH-to-HARQ-feedback timing value for SPS PDSCH on </w:t>
      </w:r>
      <w:r w:rsidR="00DF30C4" w:rsidRPr="00B916EC">
        <w:rPr>
          <w:rFonts w:hint="eastAsia"/>
          <w:lang w:eastAsia="zh-CN"/>
        </w:rPr>
        <w:t xml:space="preserve">serving cell </w:t>
      </w:r>
      <w:r w:rsidR="00FF625B" w:rsidRPr="00FF625B">
        <w:rPr>
          <w:position w:val="-6"/>
        </w:rPr>
        <w:object w:dxaOrig="160" w:dyaOrig="200" w14:anchorId="23964273">
          <v:shape id="_x0000_i2304" type="#_x0000_t75" style="width:7.5pt;height:10.8pt" o:ole="">
            <v:imagedata r:id="rId1969" o:title=""/>
          </v:shape>
          <o:OLEObject Type="Embed" ProgID="Equation.3" ShapeID="_x0000_i2304" DrawAspect="Content" ObjectID="_1597626461" r:id="rId1970"/>
        </w:object>
      </w:r>
    </w:p>
    <w:p w14:paraId="6062653F" w14:textId="77777777" w:rsidR="00F37E87" w:rsidRPr="00B916EC" w:rsidRDefault="00F37E87" w:rsidP="0009732E">
      <w:pPr>
        <w:pStyle w:val="B4"/>
        <w:rPr>
          <w:rFonts w:eastAsia="SimSun"/>
          <w:lang w:eastAsia="zh-CN"/>
        </w:rPr>
      </w:pPr>
      <w:r w:rsidRPr="00B916EC">
        <w:rPr>
          <w:rFonts w:eastAsia="SimSun"/>
          <w:position w:val="-6"/>
          <w:lang w:eastAsia="zh-CN"/>
        </w:rPr>
        <w:object w:dxaOrig="1380" w:dyaOrig="300" w14:anchorId="567FFC49">
          <v:shape id="_x0000_i2305" type="#_x0000_t75" style="width:69.6pt;height:15.6pt" o:ole="">
            <v:imagedata r:id="rId1971" o:title=""/>
          </v:shape>
          <o:OLEObject Type="Embed" ProgID="Equation.3" ShapeID="_x0000_i2305" DrawAspect="Content" ObjectID="_1597626462" r:id="rId1972"/>
        </w:object>
      </w:r>
    </w:p>
    <w:p w14:paraId="39D3132E" w14:textId="77777777" w:rsidR="00F37E87" w:rsidRPr="00B916EC" w:rsidRDefault="00F37E87" w:rsidP="0009732E">
      <w:pPr>
        <w:pStyle w:val="B4"/>
        <w:rPr>
          <w:rFonts w:eastAsia="SimSun"/>
          <w:lang w:eastAsia="zh-CN"/>
        </w:rPr>
      </w:pPr>
      <w:r w:rsidRPr="00B916EC">
        <w:rPr>
          <w:rFonts w:eastAsia="SimSun"/>
          <w:position w:val="-14"/>
          <w:lang w:eastAsia="zh-CN"/>
        </w:rPr>
        <w:object w:dxaOrig="620" w:dyaOrig="380" w14:anchorId="06FE5371">
          <v:shape id="_x0000_i2306" type="#_x0000_t75" style="width:31.2pt;height:19.2pt" o:ole="">
            <v:imagedata r:id="rId1973" o:title=""/>
          </v:shape>
          <o:OLEObject Type="Embed" ProgID="Equation.3" ShapeID="_x0000_i2306" DrawAspect="Content" ObjectID="_1597626463" r:id="rId1974"/>
        </w:object>
      </w:r>
      <w:r w:rsidRPr="00B916EC">
        <w:rPr>
          <w:rFonts w:eastAsia="SimSun" w:hint="eastAsia"/>
          <w:lang w:eastAsia="zh-CN"/>
        </w:rPr>
        <w:t>=</w:t>
      </w:r>
      <w:r w:rsidRPr="00B916EC">
        <w:t xml:space="preserve"> HARQ-ACK</w:t>
      </w:r>
      <w:r w:rsidR="00DF30C4" w:rsidRPr="00DF30C4">
        <w:t xml:space="preserve"> </w:t>
      </w:r>
      <w:r w:rsidR="00DF30C4">
        <w:t>information</w:t>
      </w:r>
      <w:r w:rsidRPr="00B916EC">
        <w:t xml:space="preserve"> bit </w:t>
      </w:r>
      <w:r w:rsidRPr="00B916EC">
        <w:rPr>
          <w:rFonts w:eastAsia="SimSun"/>
          <w:lang w:eastAsia="zh-CN"/>
        </w:rPr>
        <w:t xml:space="preserve">associated with </w:t>
      </w:r>
      <w:r w:rsidRPr="00B916EC">
        <w:rPr>
          <w:rFonts w:eastAsia="SimSun" w:hint="eastAsia"/>
          <w:lang w:eastAsia="zh-CN"/>
        </w:rPr>
        <w:t>the</w:t>
      </w:r>
      <w:r w:rsidRPr="00B916EC">
        <w:rPr>
          <w:rFonts w:eastAsia="SimSun"/>
          <w:lang w:eastAsia="zh-CN"/>
        </w:rPr>
        <w:t xml:space="preserve"> SPS PDSCH </w:t>
      </w:r>
      <w:r w:rsidR="00783ECC" w:rsidRPr="00B916EC">
        <w:rPr>
          <w:rFonts w:eastAsia="SimSun"/>
          <w:lang w:eastAsia="zh-CN"/>
        </w:rPr>
        <w:t>reception</w:t>
      </w:r>
    </w:p>
    <w:p w14:paraId="719397C3" w14:textId="77777777" w:rsidR="00A45058" w:rsidRDefault="00F37E87" w:rsidP="0009732E">
      <w:pPr>
        <w:pStyle w:val="B3"/>
        <w:rPr>
          <w:rFonts w:eastAsia="SimSun"/>
          <w:lang w:eastAsia="zh-CN"/>
        </w:rPr>
      </w:pPr>
      <w:r w:rsidRPr="00B916EC">
        <w:rPr>
          <w:rFonts w:eastAsia="SimSun" w:hint="eastAsia"/>
          <w:lang w:eastAsia="zh-CN"/>
        </w:rPr>
        <w:lastRenderedPageBreak/>
        <w:t>end if</w:t>
      </w:r>
    </w:p>
    <w:p w14:paraId="4631FBB1" w14:textId="77777777" w:rsidR="00A45058" w:rsidRDefault="00A45058" w:rsidP="0009732E">
      <w:pPr>
        <w:pStyle w:val="B3"/>
        <w:rPr>
          <w:rFonts w:eastAsia="SimSun"/>
          <w:lang w:eastAsia="zh-CN"/>
        </w:rPr>
      </w:pPr>
      <w:r w:rsidRPr="00B916EC">
        <w:rPr>
          <w:position w:val="-6"/>
        </w:rPr>
        <w:object w:dxaOrig="700" w:dyaOrig="240" w14:anchorId="65D3BE23">
          <v:shape id="_x0000_i2307" type="#_x0000_t75" style="width:35.4pt;height:12pt" o:ole="">
            <v:imagedata r:id="rId1835" o:title=""/>
          </v:shape>
          <o:OLEObject Type="Embed" ProgID="Equation.3" ShapeID="_x0000_i2307" DrawAspect="Content" ObjectID="_1597626464" r:id="rId1975"/>
        </w:object>
      </w:r>
      <w:r>
        <w:t>;</w:t>
      </w:r>
    </w:p>
    <w:p w14:paraId="069185DA" w14:textId="77777777" w:rsidR="00F37E87" w:rsidRPr="00B916EC" w:rsidRDefault="00A45058" w:rsidP="0009732E">
      <w:pPr>
        <w:pStyle w:val="B2"/>
        <w:rPr>
          <w:rFonts w:eastAsia="SimSun" w:cs="Arial"/>
          <w:lang w:eastAsia="zh-CN"/>
        </w:rPr>
      </w:pPr>
      <w:r>
        <w:rPr>
          <w:rFonts w:eastAsia="SimSun"/>
          <w:lang w:eastAsia="zh-CN"/>
        </w:rPr>
        <w:t>end while</w:t>
      </w:r>
    </w:p>
    <w:p w14:paraId="17C8B9CA" w14:textId="76EA8063" w:rsidR="006B45F9" w:rsidRDefault="006B45F9" w:rsidP="006B45F9">
      <w:pPr>
        <w:rPr>
          <w:rFonts w:eastAsia="SimSun"/>
          <w:lang w:val="en-US" w:eastAsia="zh-CN"/>
        </w:rPr>
      </w:pPr>
      <w:r w:rsidRPr="00B916EC">
        <w:rPr>
          <w:lang w:val="en-US"/>
        </w:rPr>
        <w:t>For</w:t>
      </w:r>
      <w:r w:rsidR="00F9209E" w:rsidRPr="00B916EC">
        <w:rPr>
          <w:rFonts w:eastAsia="SimSun" w:hint="eastAsia"/>
          <w:lang w:val="en-US" w:eastAsia="zh-CN"/>
        </w:rPr>
        <w:t xml:space="preserve"> a</w:t>
      </w:r>
      <w:r w:rsidR="00DF30C4" w:rsidRPr="00DF30C4">
        <w:rPr>
          <w:rFonts w:eastAsia="SimSun"/>
          <w:lang w:val="en-US" w:eastAsia="zh-CN"/>
        </w:rPr>
        <w:t xml:space="preserve"> </w:t>
      </w:r>
      <w:r w:rsidR="00DF30C4">
        <w:rPr>
          <w:rFonts w:eastAsia="SimSun"/>
          <w:lang w:val="en-US" w:eastAsia="zh-CN"/>
        </w:rPr>
        <w:t>PDCCH</w:t>
      </w:r>
      <w:r w:rsidRPr="00B916EC">
        <w:rPr>
          <w:rFonts w:eastAsia="SimSun" w:hint="eastAsia"/>
          <w:lang w:val="en-US" w:eastAsia="zh-CN"/>
        </w:rPr>
        <w:t xml:space="preserve"> </w:t>
      </w:r>
      <w:r w:rsidRPr="00B916EC">
        <w:rPr>
          <w:rFonts w:eastAsia="SimSun"/>
          <w:lang w:val="en-US" w:eastAsia="zh-CN"/>
        </w:rPr>
        <w:t xml:space="preserve">monitoring occasion with DCI format </w:t>
      </w:r>
      <w:r w:rsidR="00A45058">
        <w:rPr>
          <w:rFonts w:eastAsia="SimSun"/>
          <w:lang w:val="en-US" w:eastAsia="zh-CN"/>
        </w:rPr>
        <w:t xml:space="preserve">1_0 or DCI format </w:t>
      </w:r>
      <w:r w:rsidRPr="00B916EC">
        <w:rPr>
          <w:rFonts w:eastAsia="SimSun"/>
          <w:lang w:val="en-US" w:eastAsia="zh-CN"/>
        </w:rPr>
        <w:t>1_1</w:t>
      </w:r>
      <w:r w:rsidR="00783ECC" w:rsidRPr="00B916EC">
        <w:rPr>
          <w:rFonts w:eastAsia="SimSun"/>
          <w:lang w:val="en-US" w:eastAsia="zh-CN"/>
        </w:rPr>
        <w:t xml:space="preserve"> in </w:t>
      </w:r>
      <w:r w:rsidR="00DF30C4">
        <w:rPr>
          <w:rFonts w:eastAsia="SimSun"/>
          <w:lang w:val="en-US" w:eastAsia="zh-CN"/>
        </w:rPr>
        <w:t>the active DL BWP of a</w:t>
      </w:r>
      <w:r w:rsidR="00783ECC" w:rsidRPr="00B916EC">
        <w:rPr>
          <w:rFonts w:eastAsia="SimSun"/>
          <w:lang w:val="en-US" w:eastAsia="zh-CN"/>
        </w:rPr>
        <w:t xml:space="preserve"> serving cell</w:t>
      </w:r>
      <w:r w:rsidRPr="00B916EC">
        <w:rPr>
          <w:rFonts w:eastAsia="SimSun" w:hint="eastAsia"/>
          <w:lang w:val="en-US" w:eastAsia="zh-CN"/>
        </w:rPr>
        <w:t>, when</w:t>
      </w:r>
      <w:r w:rsidR="00F9209E" w:rsidRPr="00B916EC">
        <w:rPr>
          <w:lang w:val="en-US" w:eastAsia="zh-CN"/>
        </w:rPr>
        <w:t xml:space="preserve"> a</w:t>
      </w:r>
      <w:r w:rsidRPr="00B916EC">
        <w:rPr>
          <w:lang w:val="en-US" w:eastAsia="zh-CN"/>
        </w:rPr>
        <w:t xml:space="preserve"> UE receives a PDSCH with </w:t>
      </w:r>
      <w:r w:rsidRPr="00B916EC">
        <w:rPr>
          <w:rFonts w:eastAsia="SimSun" w:hint="eastAsia"/>
          <w:lang w:val="en-US" w:eastAsia="zh-CN"/>
        </w:rPr>
        <w:t>one transport block</w:t>
      </w:r>
      <w:r w:rsidR="0014555D">
        <w:rPr>
          <w:rFonts w:eastAsia="SimSun"/>
          <w:lang w:val="en-US" w:eastAsia="zh-CN"/>
        </w:rPr>
        <w:t xml:space="preserve"> </w:t>
      </w:r>
      <w:r w:rsidR="0014555D">
        <w:rPr>
          <w:lang w:val="en-US"/>
        </w:rPr>
        <w:t xml:space="preserve">and the value of </w:t>
      </w:r>
      <w:r w:rsidR="0014555D" w:rsidRPr="00B916EC">
        <w:rPr>
          <w:rFonts w:eastAsia="SimSun" w:cs="Arial"/>
          <w:lang w:eastAsia="zh-CN"/>
        </w:rPr>
        <w:t>higher layer parameter</w:t>
      </w:r>
      <w:r w:rsidR="0014555D" w:rsidRPr="00B916EC">
        <w:rPr>
          <w:rFonts w:eastAsia="SimSun" w:cs="Arial" w:hint="eastAsia"/>
          <w:lang w:eastAsia="zh-CN"/>
        </w:rPr>
        <w:t xml:space="preserve"> </w:t>
      </w:r>
      <w:r w:rsidR="00DF30C4" w:rsidRPr="00435CFD">
        <w:rPr>
          <w:i/>
        </w:rPr>
        <w:t>maxNrofCodeWordsScheduledByDCI</w:t>
      </w:r>
      <w:r w:rsidR="0014555D" w:rsidRPr="00B916EC">
        <w:rPr>
          <w:rFonts w:eastAsia="SimSun" w:cs="Arial"/>
          <w:lang w:eastAsia="zh-CN"/>
        </w:rPr>
        <w:t xml:space="preserve"> </w:t>
      </w:r>
      <w:r w:rsidR="0014555D">
        <w:rPr>
          <w:rFonts w:eastAsia="SimSun" w:cs="Arial"/>
          <w:lang w:val="en-US" w:eastAsia="zh-CN"/>
        </w:rPr>
        <w:t>is 2</w:t>
      </w:r>
      <w:r w:rsidRPr="00B916EC">
        <w:rPr>
          <w:rFonts w:eastAsia="SimSun"/>
          <w:lang w:val="en-US" w:eastAsia="zh-CN"/>
        </w:rPr>
        <w:t>,</w:t>
      </w:r>
      <w:r w:rsidRPr="00B916EC">
        <w:rPr>
          <w:rFonts w:eastAsia="SimSun" w:hint="eastAsia"/>
          <w:lang w:val="en-US" w:eastAsia="zh-CN"/>
        </w:rPr>
        <w:t xml:space="preserve"> the </w:t>
      </w:r>
      <w:r w:rsidR="00783ECC" w:rsidRPr="00B916EC">
        <w:rPr>
          <w:rFonts w:hint="eastAsia"/>
          <w:lang w:val="en-US" w:eastAsia="zh-CN"/>
        </w:rPr>
        <w:t xml:space="preserve">HARQ-ACK </w:t>
      </w:r>
      <w:r w:rsidR="00DF30C4">
        <w:rPr>
          <w:lang w:val="en-US" w:eastAsia="zh-CN"/>
        </w:rPr>
        <w:t>information</w:t>
      </w:r>
      <w:r w:rsidR="00783ECC" w:rsidRPr="00B916EC">
        <w:rPr>
          <w:rFonts w:hint="eastAsia"/>
          <w:lang w:val="en-US" w:eastAsia="zh-CN"/>
        </w:rPr>
        <w:t xml:space="preserve"> </w:t>
      </w:r>
      <w:r w:rsidR="00783ECC" w:rsidRPr="00B916EC">
        <w:rPr>
          <w:rFonts w:eastAsia="SimSun"/>
          <w:lang w:val="en-US" w:eastAsia="zh-CN"/>
        </w:rPr>
        <w:t xml:space="preserve">is </w:t>
      </w:r>
      <w:r w:rsidR="00783ECC" w:rsidRPr="00B916EC">
        <w:rPr>
          <w:rFonts w:eastAsia="SimSun" w:hint="eastAsia"/>
          <w:lang w:val="en-US" w:eastAsia="zh-CN"/>
        </w:rPr>
        <w:t xml:space="preserve">associated with the first transport block and the </w:t>
      </w:r>
      <w:r w:rsidRPr="00B916EC">
        <w:rPr>
          <w:rFonts w:eastAsia="SimSun" w:hint="eastAsia"/>
          <w:lang w:val="en-US" w:eastAsia="zh-CN"/>
        </w:rPr>
        <w:t>UE generate</w:t>
      </w:r>
      <w:r w:rsidRPr="00B916EC">
        <w:rPr>
          <w:rFonts w:eastAsia="SimSun"/>
          <w:lang w:val="en-US" w:eastAsia="zh-CN"/>
        </w:rPr>
        <w:t>s</w:t>
      </w:r>
      <w:r w:rsidRPr="00B916EC">
        <w:rPr>
          <w:rFonts w:eastAsia="SimSun" w:hint="eastAsia"/>
          <w:lang w:val="en-US" w:eastAsia="zh-CN"/>
        </w:rPr>
        <w:t xml:space="preserve"> a NACK for the second transport block if </w:t>
      </w:r>
      <w:r w:rsidR="00DF30C4" w:rsidRPr="00B916EC">
        <w:rPr>
          <w:rFonts w:eastAsia="SimSun" w:cs="Arial" w:hint="eastAsia"/>
          <w:lang w:eastAsia="zh-CN"/>
        </w:rPr>
        <w:t xml:space="preserve">higher layer parameter </w:t>
      </w:r>
      <w:r w:rsidR="00DF30C4" w:rsidRPr="00435CFD">
        <w:rPr>
          <w:i/>
        </w:rPr>
        <w:t>harq-ACK-SpatialBundlingPUCCH</w:t>
      </w:r>
      <w:r w:rsidR="00DF30C4" w:rsidRPr="00B916EC">
        <w:rPr>
          <w:rFonts w:eastAsia="SimSun" w:hint="eastAsia"/>
          <w:lang w:eastAsia="zh-CN"/>
        </w:rPr>
        <w:t xml:space="preserve"> </w:t>
      </w:r>
      <w:r w:rsidR="00DF30C4">
        <w:rPr>
          <w:rFonts w:eastAsia="SimSun"/>
          <w:lang w:val="en-US" w:eastAsia="zh-CN"/>
        </w:rPr>
        <w:t>is not provided</w:t>
      </w:r>
      <w:r w:rsidRPr="00B916EC">
        <w:rPr>
          <w:rFonts w:eastAsia="SimSun"/>
          <w:lang w:val="en-US" w:eastAsia="zh-CN"/>
        </w:rPr>
        <w:t xml:space="preserve"> </w:t>
      </w:r>
      <w:r w:rsidRPr="00B916EC">
        <w:rPr>
          <w:rFonts w:eastAsia="SimSun" w:hint="eastAsia"/>
          <w:lang w:val="en-US" w:eastAsia="zh-CN"/>
        </w:rPr>
        <w:t>and generate</w:t>
      </w:r>
      <w:r w:rsidRPr="00B916EC">
        <w:rPr>
          <w:rFonts w:eastAsia="SimSun"/>
          <w:lang w:val="en-US" w:eastAsia="zh-CN"/>
        </w:rPr>
        <w:t>s</w:t>
      </w:r>
      <w:r w:rsidRPr="00B916EC">
        <w:rPr>
          <w:rFonts w:eastAsia="SimSun" w:hint="eastAsia"/>
          <w:lang w:val="en-US" w:eastAsia="zh-CN"/>
        </w:rPr>
        <w:t xml:space="preserve"> HARQ-ACK</w:t>
      </w:r>
      <w:r w:rsidR="00DF30C4" w:rsidRPr="00DF30C4">
        <w:rPr>
          <w:rFonts w:eastAsia="SimSun"/>
          <w:lang w:val="en-US" w:eastAsia="zh-CN"/>
        </w:rPr>
        <w:t xml:space="preserve"> </w:t>
      </w:r>
      <w:r w:rsidR="00DF30C4">
        <w:rPr>
          <w:rFonts w:eastAsia="SimSun"/>
          <w:lang w:val="en-US" w:eastAsia="zh-CN"/>
        </w:rPr>
        <w:t>information with</w:t>
      </w:r>
      <w:r w:rsidRPr="00B916EC">
        <w:rPr>
          <w:rFonts w:eastAsia="SimSun" w:hint="eastAsia"/>
          <w:lang w:val="en-US" w:eastAsia="zh-CN"/>
        </w:rPr>
        <w:t xml:space="preserve"> value </w:t>
      </w:r>
      <w:r w:rsidR="00CA7032">
        <w:rPr>
          <w:rFonts w:eastAsia="SimSun"/>
          <w:lang w:val="en-US" w:eastAsia="zh-CN"/>
        </w:rPr>
        <w:t xml:space="preserve">of ACK </w:t>
      </w:r>
      <w:r w:rsidRPr="00B916EC">
        <w:rPr>
          <w:rFonts w:eastAsia="SimSun" w:hint="eastAsia"/>
          <w:lang w:val="en-US" w:eastAsia="zh-CN"/>
        </w:rPr>
        <w:t xml:space="preserve">for the second </w:t>
      </w:r>
      <w:r w:rsidRPr="00B916EC">
        <w:rPr>
          <w:rFonts w:eastAsia="SimSun"/>
          <w:lang w:val="en-US" w:eastAsia="zh-CN"/>
        </w:rPr>
        <w:t>transport block</w:t>
      </w:r>
      <w:r w:rsidRPr="00B916EC">
        <w:rPr>
          <w:rFonts w:eastAsia="SimSun" w:hint="eastAsia"/>
          <w:lang w:val="en-US" w:eastAsia="zh-CN"/>
        </w:rPr>
        <w:t xml:space="preserve"> if </w:t>
      </w:r>
      <w:ins w:id="2239" w:author="Aris Papasakellariou" w:date="2018-08-08T17:39:00Z">
        <w:r w:rsidR="0062143E" w:rsidRPr="00B916EC">
          <w:rPr>
            <w:rFonts w:eastAsia="SimSun" w:cs="Arial" w:hint="eastAsia"/>
            <w:lang w:eastAsia="zh-CN"/>
          </w:rPr>
          <w:t xml:space="preserve">higher layer parameter </w:t>
        </w:r>
        <w:r w:rsidR="0062143E" w:rsidRPr="00435CFD">
          <w:rPr>
            <w:i/>
          </w:rPr>
          <w:t>harq-ACK-SpatialBundlingPUCCH</w:t>
        </w:r>
        <w:r w:rsidR="0062143E" w:rsidRPr="00B916EC">
          <w:rPr>
            <w:rFonts w:eastAsia="SimSun" w:hint="eastAsia"/>
            <w:lang w:eastAsia="zh-CN"/>
          </w:rPr>
          <w:t xml:space="preserve"> </w:t>
        </w:r>
        <w:r w:rsidR="0062143E">
          <w:rPr>
            <w:rFonts w:eastAsia="SimSun"/>
            <w:lang w:val="en-US" w:eastAsia="zh-CN"/>
          </w:rPr>
          <w:t>is provided</w:t>
        </w:r>
      </w:ins>
      <w:del w:id="2240" w:author="Aris Papasakellariou" w:date="2018-08-08T17:39:00Z">
        <w:r w:rsidRPr="00B916EC" w:rsidDel="0062143E">
          <w:rPr>
            <w:rFonts w:eastAsia="SimSun" w:hint="eastAsia"/>
            <w:lang w:val="en-US" w:eastAsia="zh-CN"/>
          </w:rPr>
          <w:delText>spatial bundling is applied</w:delText>
        </w:r>
      </w:del>
      <w:r w:rsidRPr="00B916EC">
        <w:rPr>
          <w:rFonts w:eastAsia="SimSun" w:hint="eastAsia"/>
          <w:lang w:val="en-US" w:eastAsia="zh-CN"/>
        </w:rPr>
        <w:t>.</w:t>
      </w:r>
      <w:r w:rsidRPr="00B916EC">
        <w:rPr>
          <w:rFonts w:eastAsia="SimSun"/>
          <w:lang w:val="en-US" w:eastAsia="zh-CN"/>
        </w:rPr>
        <w:t xml:space="preserve"> </w:t>
      </w:r>
    </w:p>
    <w:p w14:paraId="0A8C39B3" w14:textId="77777777" w:rsidR="00FF625B" w:rsidRPr="00FF625B" w:rsidRDefault="00A45058" w:rsidP="00FF625B">
      <w:pPr>
        <w:rPr>
          <w:rFonts w:eastAsia="SimSun"/>
          <w:lang w:val="en-US" w:eastAsia="zh-CN"/>
        </w:rPr>
      </w:pPr>
      <w:r>
        <w:rPr>
          <w:rFonts w:eastAsia="SimSun"/>
          <w:lang w:val="en-US" w:eastAsia="zh-CN"/>
        </w:rPr>
        <w:t xml:space="preserve">If a UE is not provided </w:t>
      </w:r>
      <w:r w:rsidRPr="00B916EC">
        <w:rPr>
          <w:rFonts w:eastAsia="SimSun" w:hint="eastAsia"/>
          <w:lang w:val="en-US" w:eastAsia="zh-CN"/>
        </w:rPr>
        <w:t xml:space="preserve">higher layer parameter </w:t>
      </w:r>
      <w:r w:rsidR="00DF30C4" w:rsidRPr="00221BBC">
        <w:rPr>
          <w:i/>
        </w:rPr>
        <w:t>PDSCH-CodeBlockGroupTransmission</w:t>
      </w:r>
      <w:r>
        <w:rPr>
          <w:i/>
        </w:rPr>
        <w:t xml:space="preserve"> </w:t>
      </w:r>
      <w:r>
        <w:t>for each of</w:t>
      </w:r>
      <w:r w:rsidRPr="00196A21">
        <w:t xml:space="preserve"> the </w:t>
      </w:r>
      <w:r w:rsidRPr="00196A21">
        <w:rPr>
          <w:position w:val="-10"/>
        </w:rPr>
        <w:object w:dxaOrig="460" w:dyaOrig="340" w14:anchorId="07322560">
          <v:shape id="_x0000_i2308" type="#_x0000_t75" style="width:23.4pt;height:17.4pt" o:ole="">
            <v:imagedata r:id="rId1976" o:title=""/>
          </v:shape>
          <o:OLEObject Type="Embed" ProgID="Equation.3" ShapeID="_x0000_i2308" DrawAspect="Content" ObjectID="_1597626465" r:id="rId1977"/>
        </w:object>
      </w:r>
      <w:r>
        <w:t xml:space="preserve"> serving cells, or for PDSCH receptions scheduled by DCI format 1_0</w:t>
      </w:r>
      <w:r>
        <w:rPr>
          <w:rFonts w:eastAsia="SimSun"/>
          <w:lang w:val="en-US" w:eastAsia="zh-CN"/>
        </w:rPr>
        <w:t xml:space="preserve">, or for SPS PDSCH receptions, or for SPS PDSCH release, and if </w:t>
      </w:r>
      <w:r w:rsidRPr="007F4F93">
        <w:rPr>
          <w:position w:val="-10"/>
        </w:rPr>
        <w:object w:dxaOrig="1900" w:dyaOrig="300" w14:anchorId="29D0937E">
          <v:shape id="_x0000_i2309" type="#_x0000_t75" style="width:95.7pt;height:15.6pt" o:ole="">
            <v:imagedata r:id="rId1837" o:title=""/>
          </v:shape>
          <o:OLEObject Type="Embed" ProgID="Equation.3" ShapeID="_x0000_i2309" DrawAspect="Content" ObjectID="_1597626466" r:id="rId1978"/>
        </w:object>
      </w:r>
      <w:r>
        <w:t xml:space="preserve">, </w:t>
      </w:r>
      <w:r>
        <w:rPr>
          <w:rFonts w:eastAsia="SimSun"/>
          <w:lang w:val="en-US" w:eastAsia="zh-CN"/>
        </w:rPr>
        <w:t xml:space="preserve">the UE determines a number of HARQ-ACK information bits </w:t>
      </w:r>
      <w:r w:rsidRPr="002959A3">
        <w:rPr>
          <w:rFonts w:eastAsia="SimSun" w:cs="Arial"/>
          <w:position w:val="-12"/>
          <w:lang w:eastAsia="zh-CN"/>
        </w:rPr>
        <w:object w:dxaOrig="820" w:dyaOrig="320" w14:anchorId="41B7046B">
          <v:shape id="_x0000_i2310" type="#_x0000_t75" style="width:41.4pt;height:16.5pt" o:ole="">
            <v:imagedata r:id="rId1979" o:title=""/>
          </v:shape>
          <o:OLEObject Type="Embed" ProgID="Equation.3" ShapeID="_x0000_i2310" DrawAspect="Content" ObjectID="_1597626467" r:id="rId1980"/>
        </w:object>
      </w:r>
      <w:r>
        <w:rPr>
          <w:rFonts w:eastAsia="SimSun" w:cs="Arial"/>
          <w:lang w:eastAsia="zh-CN"/>
        </w:rPr>
        <w:t xml:space="preserve"> for obtaining a transmission power for a PUCCH, as described in Subclause 7.2.1, </w:t>
      </w:r>
      <w:r>
        <w:rPr>
          <w:rFonts w:eastAsia="SimSun"/>
          <w:lang w:val="en-US" w:eastAsia="zh-CN"/>
        </w:rPr>
        <w:t xml:space="preserve">as </w:t>
      </w:r>
    </w:p>
    <w:p w14:paraId="408E4E29" w14:textId="6A77A09B" w:rsidR="00A45058" w:rsidRDefault="00437B47" w:rsidP="004B06BC">
      <w:pPr>
        <w:jc w:val="center"/>
        <w:rPr>
          <w:rFonts w:eastAsia="SimSun"/>
          <w:lang w:eastAsia="zh-CN"/>
        </w:rPr>
      </w:pPr>
      <w:r w:rsidRPr="00FF625B">
        <w:rPr>
          <w:rFonts w:eastAsia="SimSun"/>
          <w:position w:val="-32"/>
          <w:lang w:eastAsia="zh-CN"/>
        </w:rPr>
        <w:object w:dxaOrig="7420" w:dyaOrig="740" w14:anchorId="253146D4">
          <v:shape id="_x0000_i2311" type="#_x0000_t75" style="width:384.3pt;height:38.7pt" o:ole="">
            <v:imagedata r:id="rId1981" o:title=""/>
          </v:shape>
          <o:OLEObject Type="Embed" ProgID="Equation.3" ShapeID="_x0000_i2311" DrawAspect="Content" ObjectID="_1597626468" r:id="rId1982"/>
        </w:object>
      </w:r>
    </w:p>
    <w:p w14:paraId="2E595556" w14:textId="77777777" w:rsidR="00A45058" w:rsidRDefault="00A45058" w:rsidP="00A45058">
      <w:pPr>
        <w:rPr>
          <w:rFonts w:eastAsia="SimSun" w:cs="Arial"/>
          <w:lang w:eastAsia="zh-CN"/>
        </w:rPr>
      </w:pPr>
      <w:r>
        <w:rPr>
          <w:rFonts w:eastAsia="SimSun" w:cs="Arial"/>
          <w:lang w:eastAsia="zh-CN"/>
        </w:rPr>
        <w:t xml:space="preserve">where </w:t>
      </w:r>
    </w:p>
    <w:p w14:paraId="342B80EF" w14:textId="77777777" w:rsidR="005E2BFD" w:rsidRDefault="00A45058" w:rsidP="005E2BFD">
      <w:pPr>
        <w:pStyle w:val="B1"/>
      </w:pPr>
      <w:r>
        <w:rPr>
          <w:rFonts w:eastAsia="SimSun" w:cs="Arial"/>
          <w:lang w:eastAsia="zh-CN"/>
        </w:rPr>
        <w:t>-</w:t>
      </w:r>
      <w:r>
        <w:rPr>
          <w:rFonts w:eastAsia="SimSun" w:cs="Arial"/>
          <w:lang w:eastAsia="zh-CN"/>
        </w:rPr>
        <w:tab/>
      </w:r>
      <w:r w:rsidR="005E2BFD">
        <w:rPr>
          <w:rFonts w:eastAsia="SimSun" w:cs="Arial"/>
          <w:lang w:val="en-US" w:eastAsia="zh-CN"/>
        </w:rPr>
        <w:t xml:space="preserve">if </w:t>
      </w:r>
      <w:r w:rsidR="002825F9" w:rsidRPr="00FF625B">
        <w:rPr>
          <w:position w:val="-10"/>
        </w:rPr>
        <w:object w:dxaOrig="740" w:dyaOrig="340" w14:anchorId="6E76F134">
          <v:shape id="_x0000_i2312" type="#_x0000_t75" style="width:37.2pt;height:17.4pt" o:ole="">
            <v:imagedata r:id="rId1983" o:title=""/>
          </v:shape>
          <o:OLEObject Type="Embed" ProgID="Equation.3" ShapeID="_x0000_i2312" DrawAspect="Content" ObjectID="_1597626469" r:id="rId1984"/>
        </w:object>
      </w:r>
      <w:r w:rsidR="005E2BFD">
        <w:rPr>
          <w:lang w:val="en-US"/>
        </w:rPr>
        <w:t xml:space="preserve">, </w:t>
      </w:r>
      <w:r w:rsidR="002825F9" w:rsidRPr="002825F9">
        <w:rPr>
          <w:position w:val="-14"/>
        </w:rPr>
        <w:object w:dxaOrig="639" w:dyaOrig="380" w14:anchorId="64104EF3">
          <v:shape id="_x0000_i2313" type="#_x0000_t75" style="width:31.8pt;height:19.2pt" o:ole="">
            <v:imagedata r:id="rId1985" o:title=""/>
          </v:shape>
          <o:OLEObject Type="Embed" ProgID="Equation.3" ShapeID="_x0000_i2313" DrawAspect="Content" ObjectID="_1597626470" r:id="rId1986"/>
        </w:object>
      </w:r>
      <w:r>
        <w:rPr>
          <w:rFonts w:eastAsia="SimSun" w:cs="Arial"/>
          <w:lang w:eastAsia="zh-CN"/>
        </w:rPr>
        <w:t xml:space="preserve"> is the value </w:t>
      </w:r>
      <w:r w:rsidRPr="00B916EC">
        <w:rPr>
          <w:rFonts w:eastAsia="SimSun" w:cs="Arial" w:hint="eastAsia"/>
          <w:lang w:eastAsia="zh-CN"/>
        </w:rPr>
        <w:t xml:space="preserve">of the counter DAI in </w:t>
      </w:r>
      <w:r>
        <w:rPr>
          <w:rFonts w:eastAsia="SimSun" w:cs="Arial"/>
          <w:lang w:eastAsia="zh-CN"/>
        </w:rPr>
        <w:t xml:space="preserve">the last </w:t>
      </w:r>
      <w:r w:rsidRPr="00B916EC">
        <w:rPr>
          <w:rFonts w:eastAsia="SimSun" w:cs="Arial" w:hint="eastAsia"/>
          <w:lang w:eastAsia="zh-CN"/>
        </w:rPr>
        <w:t xml:space="preserve">DCI format </w:t>
      </w:r>
      <w:r w:rsidRPr="00B916EC">
        <w:rPr>
          <w:rFonts w:eastAsia="SimSun"/>
          <w:lang w:eastAsia="zh-CN"/>
        </w:rPr>
        <w:t>1_0 or DCI format 1_1</w:t>
      </w:r>
      <w:r w:rsidRPr="00B916EC">
        <w:rPr>
          <w:rFonts w:eastAsia="SimSun" w:cs="Arial"/>
          <w:lang w:eastAsia="zh-CN"/>
        </w:rPr>
        <w:t xml:space="preserve">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eastAsia="zh-CN"/>
        </w:rPr>
        <w:t xml:space="preserve">PDSCH </w:t>
      </w:r>
      <w:r w:rsidRPr="00B916EC">
        <w:rPr>
          <w:rFonts w:eastAsia="SimSun" w:hint="eastAsia"/>
          <w:lang w:eastAsia="zh-CN"/>
        </w:rPr>
        <w:t xml:space="preserve">release for </w:t>
      </w:r>
      <w:r w:rsidR="005E2BFD">
        <w:rPr>
          <w:rFonts w:eastAsia="SimSun"/>
          <w:lang w:val="en-US"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Pr="00B916EC">
        <w:rPr>
          <w:position w:val="-6"/>
        </w:rPr>
        <w:object w:dxaOrig="160" w:dyaOrig="200" w14:anchorId="60B1B23E">
          <v:shape id="_x0000_i2314" type="#_x0000_t75" style="width:7.5pt;height:10.8pt" o:ole="">
            <v:imagedata r:id="rId1847" o:title=""/>
          </v:shape>
          <o:OLEObject Type="Embed" ProgID="Equation.3" ShapeID="_x0000_i2314" DrawAspect="Content" ObjectID="_1597626471" r:id="rId1987"/>
        </w:object>
      </w:r>
      <w:r w:rsidRPr="00B916EC">
        <w:rPr>
          <w:rFonts w:eastAsia="SimSun" w:hint="eastAsia"/>
          <w:lang w:eastAsia="zh-CN"/>
        </w:rPr>
        <w:t xml:space="preserve"> </w:t>
      </w:r>
      <w:r>
        <w:rPr>
          <w:rFonts w:eastAsia="SimSun"/>
          <w:lang w:eastAsia="zh-CN"/>
        </w:rPr>
        <w:t>that the UE detects with</w:t>
      </w:r>
      <w:r w:rsidRPr="00B916EC">
        <w:rPr>
          <w:rFonts w:eastAsia="SimSun" w:hint="eastAsia"/>
          <w:lang w:eastAsia="zh-CN"/>
        </w:rPr>
        <w:t xml:space="preserve">in </w:t>
      </w:r>
      <w:r>
        <w:rPr>
          <w:rFonts w:eastAsia="SimSun"/>
          <w:lang w:eastAsia="zh-CN"/>
        </w:rPr>
        <w:t xml:space="preserve">the </w:t>
      </w:r>
      <w:r w:rsidRPr="003A5E08">
        <w:rPr>
          <w:position w:val="-4"/>
        </w:rPr>
        <w:object w:dxaOrig="279" w:dyaOrig="220" w14:anchorId="1C0FD8EE">
          <v:shape id="_x0000_i2315" type="#_x0000_t75" style="width:13.5pt;height:11.4pt" o:ole="">
            <v:imagedata r:id="rId1988" o:title=""/>
          </v:shape>
          <o:OLEObject Type="Embed" ProgID="Equation.3" ShapeID="_x0000_i2315" DrawAspect="Content" ObjectID="_1597626472" r:id="rId1989"/>
        </w:object>
      </w:r>
      <w:r>
        <w:t xml:space="preserve"> </w:t>
      </w:r>
      <w:r w:rsidRPr="00B916EC">
        <w:rPr>
          <w:rFonts w:eastAsia="SimSun"/>
          <w:lang w:eastAsia="zh-CN"/>
        </w:rPr>
        <w:t>PDCCH monitoring occasio</w:t>
      </w:r>
      <w:r>
        <w:rPr>
          <w:rFonts w:eastAsia="SimSun"/>
          <w:lang w:eastAsia="zh-CN"/>
        </w:rPr>
        <w:t>ns</w:t>
      </w:r>
      <w:r>
        <w:t>.</w:t>
      </w:r>
      <w:r w:rsidR="005E2BFD" w:rsidRPr="005E2BFD">
        <w:t xml:space="preserve"> </w:t>
      </w:r>
    </w:p>
    <w:p w14:paraId="03FE2F9D" w14:textId="77777777" w:rsidR="005E2BFD" w:rsidRDefault="005E2BFD" w:rsidP="005E2BFD">
      <w:pPr>
        <w:pStyle w:val="B1"/>
        <w:ind w:left="285" w:hanging="1"/>
        <w:rPr>
          <w:lang w:val="en-US"/>
        </w:rPr>
      </w:pPr>
      <w:r>
        <w:rPr>
          <w:rFonts w:eastAsia="SimSun" w:cs="Arial"/>
          <w:lang w:eastAsia="zh-CN"/>
        </w:rPr>
        <w:t>-</w:t>
      </w:r>
      <w:r>
        <w:rPr>
          <w:rFonts w:eastAsia="SimSun" w:cs="Arial"/>
          <w:lang w:eastAsia="zh-CN"/>
        </w:rPr>
        <w:tab/>
      </w:r>
      <w:r>
        <w:rPr>
          <w:rFonts w:eastAsia="SimSun" w:cs="Arial"/>
          <w:lang w:val="en-US" w:eastAsia="zh-CN"/>
        </w:rPr>
        <w:t xml:space="preserve">if </w:t>
      </w:r>
      <w:r w:rsidR="002825F9" w:rsidRPr="00FF625B">
        <w:rPr>
          <w:position w:val="-10"/>
        </w:rPr>
        <w:object w:dxaOrig="740" w:dyaOrig="340" w14:anchorId="2701E539">
          <v:shape id="_x0000_i2316" type="#_x0000_t75" style="width:37.2pt;height:17.4pt" o:ole="">
            <v:imagedata r:id="rId1990" o:title=""/>
          </v:shape>
          <o:OLEObject Type="Embed" ProgID="Equation.3" ShapeID="_x0000_i2316" DrawAspect="Content" ObjectID="_1597626473" r:id="rId1991"/>
        </w:object>
      </w:r>
      <w:r>
        <w:rPr>
          <w:lang w:val="en-US"/>
        </w:rPr>
        <w:t xml:space="preserve"> </w:t>
      </w:r>
    </w:p>
    <w:p w14:paraId="497544E5" w14:textId="77777777" w:rsidR="005E2BFD" w:rsidRPr="00563016" w:rsidRDefault="005E2BFD" w:rsidP="005E2BFD">
      <w:pPr>
        <w:pStyle w:val="B2"/>
        <w:ind w:left="853" w:hanging="285"/>
        <w:rPr>
          <w:rFonts w:eastAsia="SimSun"/>
          <w:lang w:val="en-US" w:eastAsia="zh-CN"/>
        </w:rPr>
      </w:pPr>
      <w:r>
        <w:t>-</w:t>
      </w:r>
      <w:r>
        <w:tab/>
      </w:r>
      <w:r>
        <w:rPr>
          <w:lang w:val="en-US"/>
        </w:rPr>
        <w:t xml:space="preserve">if the UE does not detect any DCI format 1_1 in a last PDCCH monitoring occasion </w:t>
      </w:r>
      <w:r>
        <w:rPr>
          <w:rFonts w:eastAsia="SimSun"/>
          <w:lang w:eastAsia="zh-CN"/>
        </w:rPr>
        <w:t>with</w:t>
      </w:r>
      <w:r w:rsidRPr="00B916EC">
        <w:rPr>
          <w:rFonts w:eastAsia="SimSun" w:hint="eastAsia"/>
          <w:lang w:eastAsia="zh-CN"/>
        </w:rPr>
        <w:t xml:space="preserve">in </w:t>
      </w:r>
      <w:r>
        <w:rPr>
          <w:rFonts w:eastAsia="SimSun"/>
          <w:lang w:eastAsia="zh-CN"/>
        </w:rPr>
        <w:t xml:space="preserve">the </w:t>
      </w:r>
      <w:r w:rsidR="002825F9" w:rsidRPr="003A5E08">
        <w:rPr>
          <w:position w:val="-4"/>
        </w:rPr>
        <w:object w:dxaOrig="279" w:dyaOrig="220" w14:anchorId="0EC38F7B">
          <v:shape id="_x0000_i2317" type="#_x0000_t75" style="width:13.5pt;height:11.4pt" o:ole="">
            <v:imagedata r:id="rId1988" o:title=""/>
          </v:shape>
          <o:OLEObject Type="Embed" ProgID="Equation.3" ShapeID="_x0000_i2317" DrawAspect="Content" ObjectID="_1597626474" r:id="rId1992"/>
        </w:object>
      </w:r>
      <w:r>
        <w:t xml:space="preserve"> </w:t>
      </w:r>
      <w:r w:rsidRPr="00B916EC">
        <w:rPr>
          <w:rFonts w:eastAsia="SimSun"/>
          <w:lang w:eastAsia="zh-CN"/>
        </w:rPr>
        <w:t>PDCCH monitoring occasio</w:t>
      </w:r>
      <w:r>
        <w:rPr>
          <w:rFonts w:eastAsia="SimSun"/>
          <w:lang w:eastAsia="zh-CN"/>
        </w:rPr>
        <w:t>ns</w:t>
      </w:r>
      <w:r>
        <w:rPr>
          <w:rFonts w:eastAsia="SimSun"/>
          <w:lang w:val="en-US" w:eastAsia="zh-CN"/>
        </w:rPr>
        <w:t xml:space="preserve"> where the UE detects at least one DCI format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eastAsia="zh-CN"/>
        </w:rPr>
        <w:t xml:space="preserve">PDSCH </w:t>
      </w:r>
      <w:r w:rsidRPr="00B916EC">
        <w:rPr>
          <w:rFonts w:eastAsia="SimSun" w:hint="eastAsia"/>
          <w:lang w:eastAsia="zh-CN"/>
        </w:rPr>
        <w:t xml:space="preserve">release for </w:t>
      </w:r>
      <w:r>
        <w:rPr>
          <w:rFonts w:eastAsia="SimSun"/>
          <w:lang w:val="en-US"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2825F9" w:rsidRPr="00B916EC">
        <w:rPr>
          <w:position w:val="-6"/>
        </w:rPr>
        <w:object w:dxaOrig="160" w:dyaOrig="200" w14:anchorId="7F641801">
          <v:shape id="_x0000_i2318" type="#_x0000_t75" style="width:7.5pt;height:10.8pt" o:ole="">
            <v:imagedata r:id="rId1847" o:title=""/>
          </v:shape>
          <o:OLEObject Type="Embed" ProgID="Equation.3" ShapeID="_x0000_i2318" DrawAspect="Content" ObjectID="_1597626475" r:id="rId1993"/>
        </w:object>
      </w:r>
      <w:r>
        <w:rPr>
          <w:lang w:val="en-US"/>
        </w:rPr>
        <w:t xml:space="preserve">, </w:t>
      </w:r>
      <w:r w:rsidR="002825F9" w:rsidRPr="002825F9">
        <w:rPr>
          <w:position w:val="-14"/>
        </w:rPr>
        <w:object w:dxaOrig="639" w:dyaOrig="380" w14:anchorId="3DF9D2A7">
          <v:shape id="_x0000_i2319" type="#_x0000_t75" style="width:31.8pt;height:19.2pt" o:ole="">
            <v:imagedata r:id="rId1994" o:title=""/>
          </v:shape>
          <o:OLEObject Type="Embed" ProgID="Equation.3" ShapeID="_x0000_i2319" DrawAspect="Content" ObjectID="_1597626476" r:id="rId1995"/>
        </w:object>
      </w:r>
      <w:r>
        <w:rPr>
          <w:rFonts w:eastAsia="SimSun" w:cs="Arial"/>
          <w:lang w:eastAsia="zh-CN"/>
        </w:rPr>
        <w:t xml:space="preserve"> is the value </w:t>
      </w:r>
      <w:r w:rsidRPr="00B916EC">
        <w:rPr>
          <w:rFonts w:eastAsia="SimSun" w:cs="Arial" w:hint="eastAsia"/>
          <w:lang w:eastAsia="zh-CN"/>
        </w:rPr>
        <w:t xml:space="preserve">of the counter DAI in </w:t>
      </w:r>
      <w:r>
        <w:rPr>
          <w:rFonts w:eastAsia="SimSun" w:cs="Arial"/>
          <w:lang w:eastAsia="zh-CN"/>
        </w:rPr>
        <w:t xml:space="preserve">a last </w:t>
      </w:r>
      <w:r w:rsidRPr="00B916EC">
        <w:rPr>
          <w:rFonts w:eastAsia="SimSun" w:cs="Arial" w:hint="eastAsia"/>
          <w:lang w:eastAsia="zh-CN"/>
        </w:rPr>
        <w:t xml:space="preserve">DCI format </w:t>
      </w:r>
      <w:r w:rsidRPr="00B916EC">
        <w:rPr>
          <w:rFonts w:eastAsia="SimSun"/>
          <w:lang w:eastAsia="zh-CN"/>
        </w:rPr>
        <w:t>1_0</w:t>
      </w:r>
      <w:r>
        <w:rPr>
          <w:rFonts w:eastAsia="SimSun"/>
          <w:lang w:val="en-US" w:eastAsia="zh-CN"/>
        </w:rPr>
        <w:t xml:space="preserve"> the UE detects in the last PDCCH monitoring occasion</w:t>
      </w:r>
    </w:p>
    <w:p w14:paraId="32E0DB23" w14:textId="6AF0BF0B" w:rsidR="005E2BFD" w:rsidRDefault="005E2BFD" w:rsidP="005E2BFD">
      <w:pPr>
        <w:pStyle w:val="B1"/>
        <w:ind w:left="852"/>
        <w:rPr>
          <w:rFonts w:eastAsia="SimSun"/>
          <w:lang w:eastAsia="zh-CN"/>
        </w:rPr>
      </w:pPr>
      <w:r>
        <w:t>-</w:t>
      </w:r>
      <w:r>
        <w:tab/>
      </w:r>
      <w:r>
        <w:rPr>
          <w:lang w:val="en-US"/>
        </w:rPr>
        <w:t xml:space="preserve">if the UE detects at least one DCI format 1_1 in a last PDCCH monitoring occasion </w:t>
      </w:r>
      <w:r>
        <w:rPr>
          <w:rFonts w:eastAsia="SimSun"/>
          <w:lang w:eastAsia="zh-CN"/>
        </w:rPr>
        <w:t>with</w:t>
      </w:r>
      <w:r w:rsidRPr="00B916EC">
        <w:rPr>
          <w:rFonts w:eastAsia="SimSun" w:hint="eastAsia"/>
          <w:lang w:eastAsia="zh-CN"/>
        </w:rPr>
        <w:t xml:space="preserve">in </w:t>
      </w:r>
      <w:r>
        <w:rPr>
          <w:rFonts w:eastAsia="SimSun"/>
          <w:lang w:eastAsia="zh-CN"/>
        </w:rPr>
        <w:t xml:space="preserve">the </w:t>
      </w:r>
      <w:r w:rsidR="002825F9" w:rsidRPr="003A5E08">
        <w:rPr>
          <w:position w:val="-4"/>
        </w:rPr>
        <w:object w:dxaOrig="279" w:dyaOrig="220" w14:anchorId="341326E9">
          <v:shape id="_x0000_i2320" type="#_x0000_t75" style="width:13.5pt;height:11.4pt" o:ole="">
            <v:imagedata r:id="rId1988" o:title=""/>
          </v:shape>
          <o:OLEObject Type="Embed" ProgID="Equation.3" ShapeID="_x0000_i2320" DrawAspect="Content" ObjectID="_1597626477" r:id="rId1996"/>
        </w:object>
      </w:r>
      <w:r>
        <w:t xml:space="preserve"> </w:t>
      </w:r>
      <w:r w:rsidRPr="00B916EC">
        <w:rPr>
          <w:rFonts w:eastAsia="SimSun"/>
          <w:lang w:eastAsia="zh-CN"/>
        </w:rPr>
        <w:t>PDCCH monitoring occasio</w:t>
      </w:r>
      <w:r>
        <w:rPr>
          <w:rFonts w:eastAsia="SimSun"/>
          <w:lang w:eastAsia="zh-CN"/>
        </w:rPr>
        <w:t>ns</w:t>
      </w:r>
      <w:r>
        <w:rPr>
          <w:rFonts w:eastAsia="SimSun"/>
          <w:lang w:val="en-US" w:eastAsia="zh-CN"/>
        </w:rPr>
        <w:t xml:space="preserve"> where the UE detects at least one DCI format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eastAsia="zh-CN"/>
        </w:rPr>
        <w:t xml:space="preserve">PDSCH </w:t>
      </w:r>
      <w:r w:rsidRPr="00B916EC">
        <w:rPr>
          <w:rFonts w:eastAsia="SimSun" w:hint="eastAsia"/>
          <w:lang w:eastAsia="zh-CN"/>
        </w:rPr>
        <w:t>release</w:t>
      </w:r>
      <w:r>
        <w:rPr>
          <w:rFonts w:eastAsia="SimSun"/>
          <w:lang w:val="en-US" w:eastAsia="zh-CN"/>
        </w:rPr>
        <w:t xml:space="preserve"> </w:t>
      </w:r>
      <w:r w:rsidRPr="00B916EC">
        <w:rPr>
          <w:rFonts w:eastAsia="SimSun" w:hint="eastAsia"/>
          <w:lang w:eastAsia="zh-CN"/>
        </w:rPr>
        <w:t xml:space="preserve">for </w:t>
      </w:r>
      <w:r>
        <w:rPr>
          <w:rFonts w:eastAsia="SimSun"/>
          <w:lang w:val="en-US"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2825F9" w:rsidRPr="00B916EC">
        <w:rPr>
          <w:position w:val="-6"/>
        </w:rPr>
        <w:object w:dxaOrig="160" w:dyaOrig="200" w14:anchorId="5DC8951B">
          <v:shape id="_x0000_i2321" type="#_x0000_t75" style="width:8.1pt;height:10.8pt" o:ole="">
            <v:imagedata r:id="rId1847" o:title=""/>
          </v:shape>
          <o:OLEObject Type="Embed" ProgID="Equation.3" ShapeID="_x0000_i2321" DrawAspect="Content" ObjectID="_1597626478" r:id="rId1997"/>
        </w:object>
      </w:r>
      <w:r>
        <w:rPr>
          <w:lang w:val="en-US"/>
        </w:rPr>
        <w:t xml:space="preserve">, </w:t>
      </w:r>
      <w:r w:rsidR="002825F9" w:rsidRPr="002825F9">
        <w:rPr>
          <w:position w:val="-14"/>
        </w:rPr>
        <w:object w:dxaOrig="639" w:dyaOrig="380" w14:anchorId="730D0C31">
          <v:shape id="_x0000_i2322" type="#_x0000_t75" style="width:32.1pt;height:19.2pt" o:ole="">
            <v:imagedata r:id="rId1994" o:title=""/>
          </v:shape>
          <o:OLEObject Type="Embed" ProgID="Equation.3" ShapeID="_x0000_i2322" DrawAspect="Content" ObjectID="_1597626479" r:id="rId1998"/>
        </w:object>
      </w:r>
      <w:r>
        <w:rPr>
          <w:rFonts w:eastAsia="SimSun" w:cs="Arial"/>
          <w:lang w:eastAsia="zh-CN"/>
        </w:rPr>
        <w:t xml:space="preserve"> is the value </w:t>
      </w:r>
      <w:r>
        <w:rPr>
          <w:rFonts w:eastAsia="SimSun" w:cs="Arial" w:hint="eastAsia"/>
          <w:lang w:eastAsia="zh-CN"/>
        </w:rPr>
        <w:t>of the total</w:t>
      </w:r>
      <w:r w:rsidRPr="00B916EC">
        <w:rPr>
          <w:rFonts w:eastAsia="SimSun" w:cs="Arial" w:hint="eastAsia"/>
          <w:lang w:eastAsia="zh-CN"/>
        </w:rPr>
        <w:t xml:space="preserve"> DAI in </w:t>
      </w:r>
      <w:r>
        <w:rPr>
          <w:rFonts w:eastAsia="SimSun" w:cs="Arial"/>
          <w:lang w:eastAsia="zh-CN"/>
        </w:rPr>
        <w:t xml:space="preserve">the </w:t>
      </w:r>
      <w:ins w:id="2241" w:author="Aris Papasakellariou" w:date="2018-08-25T23:44:00Z">
        <w:r w:rsidR="00B51B44">
          <w:rPr>
            <w:rFonts w:eastAsia="SimSun" w:cs="Arial"/>
            <w:lang w:val="en-US" w:eastAsia="zh-CN"/>
          </w:rPr>
          <w:t xml:space="preserve">at </w:t>
        </w:r>
      </w:ins>
      <w:r>
        <w:rPr>
          <w:rFonts w:eastAsia="SimSun" w:cs="Arial"/>
          <w:lang w:eastAsia="zh-CN"/>
        </w:rPr>
        <w:t xml:space="preserve">least </w:t>
      </w:r>
      <w:r>
        <w:rPr>
          <w:rFonts w:eastAsia="SimSun" w:cs="Arial"/>
          <w:lang w:val="en-US" w:eastAsia="zh-CN"/>
        </w:rPr>
        <w:t xml:space="preserve">one </w:t>
      </w:r>
      <w:r w:rsidRPr="00B916EC">
        <w:rPr>
          <w:rFonts w:eastAsia="SimSun" w:cs="Arial" w:hint="eastAsia"/>
          <w:lang w:eastAsia="zh-CN"/>
        </w:rPr>
        <w:t xml:space="preserve">DCI format </w:t>
      </w:r>
      <w:r>
        <w:rPr>
          <w:rFonts w:eastAsia="SimSun"/>
          <w:lang w:eastAsia="zh-CN"/>
        </w:rPr>
        <w:t>1_1</w:t>
      </w:r>
    </w:p>
    <w:p w14:paraId="77438E4D" w14:textId="07CF8312" w:rsidR="00A45058" w:rsidRDefault="005E2BFD" w:rsidP="005E2BFD">
      <w:pPr>
        <w:pStyle w:val="B1"/>
      </w:pPr>
      <w:r>
        <w:rPr>
          <w:rFonts w:eastAsia="SimSun" w:cs="Arial"/>
          <w:lang w:eastAsia="zh-CN"/>
        </w:rPr>
        <w:t>-</w:t>
      </w:r>
      <w:r>
        <w:rPr>
          <w:rFonts w:eastAsia="SimSun" w:cs="Arial"/>
          <w:lang w:eastAsia="zh-CN"/>
        </w:rPr>
        <w:tab/>
      </w:r>
      <w:r w:rsidR="002825F9" w:rsidRPr="002825F9">
        <w:rPr>
          <w:position w:val="-14"/>
        </w:rPr>
        <w:object w:dxaOrig="960" w:dyaOrig="380" w14:anchorId="56999668">
          <v:shape id="_x0000_i2323" type="#_x0000_t75" style="width:48.3pt;height:19.2pt" o:ole="">
            <v:imagedata r:id="rId1999" o:title=""/>
          </v:shape>
          <o:OLEObject Type="Embed" ProgID="Equation.3" ShapeID="_x0000_i2323" DrawAspect="Content" ObjectID="_1597626480" r:id="rId2000"/>
        </w:object>
      </w:r>
      <w:r w:rsidR="00A45058">
        <w:rPr>
          <w:rFonts w:eastAsia="SimSun" w:cs="Arial"/>
          <w:lang w:eastAsia="zh-CN"/>
        </w:rPr>
        <w:t xml:space="preserve"> if the UE does not detect any </w:t>
      </w:r>
      <w:r w:rsidR="00A45058" w:rsidRPr="00B916EC">
        <w:rPr>
          <w:rFonts w:eastAsia="SimSun" w:cs="Arial" w:hint="eastAsia"/>
          <w:lang w:eastAsia="zh-CN"/>
        </w:rPr>
        <w:t xml:space="preserve">DCI format </w:t>
      </w:r>
      <w:r w:rsidR="00A45058" w:rsidRPr="00B916EC">
        <w:rPr>
          <w:rFonts w:eastAsia="SimSun"/>
          <w:lang w:eastAsia="zh-CN"/>
        </w:rPr>
        <w:t>1_0 or DCI format 1_1</w:t>
      </w:r>
      <w:r w:rsidR="00A45058" w:rsidRPr="00B916EC">
        <w:rPr>
          <w:rFonts w:eastAsia="SimSun" w:cs="Arial"/>
          <w:lang w:eastAsia="zh-CN"/>
        </w:rPr>
        <w:t xml:space="preserve"> </w:t>
      </w:r>
      <w:r w:rsidR="00A45058" w:rsidRPr="00B916EC">
        <w:rPr>
          <w:rFonts w:eastAsia="SimSun" w:hint="eastAsia"/>
          <w:lang w:eastAsia="zh-CN"/>
        </w:rPr>
        <w:t xml:space="preserve">scheduling PDSCH </w:t>
      </w:r>
      <w:r w:rsidR="00A45058" w:rsidRPr="00B916EC">
        <w:rPr>
          <w:rFonts w:eastAsia="SimSun"/>
          <w:lang w:eastAsia="zh-CN"/>
        </w:rPr>
        <w:t>recept</w:t>
      </w:r>
      <w:r w:rsidR="00A45058" w:rsidRPr="00B916EC">
        <w:rPr>
          <w:rFonts w:eastAsia="SimSun" w:hint="eastAsia"/>
          <w:lang w:eastAsia="zh-CN"/>
        </w:rPr>
        <w:t xml:space="preserve">ion or indicating </w:t>
      </w:r>
      <w:del w:id="2242" w:author="Aris Papasakellariou" w:date="2018-08-08T17:41:00Z">
        <w:r w:rsidR="00A45058" w:rsidRPr="00B916EC" w:rsidDel="00437B47">
          <w:rPr>
            <w:rFonts w:eastAsia="SimSun" w:hint="eastAsia"/>
            <w:lang w:eastAsia="zh-CN"/>
          </w:rPr>
          <w:delText xml:space="preserve">downlink </w:delText>
        </w:r>
      </w:del>
      <w:r w:rsidR="00A45058" w:rsidRPr="00B916EC">
        <w:rPr>
          <w:rFonts w:eastAsia="SimSun" w:hint="eastAsia"/>
          <w:lang w:eastAsia="zh-CN"/>
        </w:rPr>
        <w:t xml:space="preserve">SPS </w:t>
      </w:r>
      <w:ins w:id="2243" w:author="Aris Papasakellariou" w:date="2018-08-08T17:42:00Z">
        <w:r w:rsidR="00437B47">
          <w:rPr>
            <w:rFonts w:eastAsia="SimSun"/>
            <w:lang w:val="en-US" w:eastAsia="zh-CN"/>
          </w:rPr>
          <w:t xml:space="preserve">PDSCH </w:t>
        </w:r>
      </w:ins>
      <w:r w:rsidR="00A45058" w:rsidRPr="00B916EC">
        <w:rPr>
          <w:rFonts w:eastAsia="SimSun" w:hint="eastAsia"/>
          <w:lang w:eastAsia="zh-CN"/>
        </w:rPr>
        <w:t xml:space="preserve">release for </w:t>
      </w:r>
      <w:r>
        <w:rPr>
          <w:rFonts w:eastAsia="SimSun"/>
          <w:lang w:val="en-US" w:eastAsia="zh-CN"/>
        </w:rPr>
        <w:t xml:space="preserve">any </w:t>
      </w:r>
      <w:r w:rsidR="00A45058" w:rsidRPr="00B916EC">
        <w:rPr>
          <w:rFonts w:eastAsia="SimSun"/>
          <w:lang w:eastAsia="zh-CN"/>
        </w:rPr>
        <w:t xml:space="preserve">serving </w:t>
      </w:r>
      <w:r w:rsidR="00A45058" w:rsidRPr="00B916EC">
        <w:rPr>
          <w:rFonts w:eastAsia="SimSun" w:hint="eastAsia"/>
          <w:lang w:eastAsia="zh-CN"/>
        </w:rPr>
        <w:t xml:space="preserve">cell </w:t>
      </w:r>
      <w:r w:rsidR="00A45058" w:rsidRPr="00B916EC">
        <w:rPr>
          <w:position w:val="-6"/>
        </w:rPr>
        <w:object w:dxaOrig="160" w:dyaOrig="200" w14:anchorId="5D2BEF1E">
          <v:shape id="_x0000_i2324" type="#_x0000_t75" style="width:8.1pt;height:10.8pt" o:ole="">
            <v:imagedata r:id="rId1847" o:title=""/>
          </v:shape>
          <o:OLEObject Type="Embed" ProgID="Equation.3" ShapeID="_x0000_i2324" DrawAspect="Content" ObjectID="_1597626481" r:id="rId2001"/>
        </w:object>
      </w:r>
      <w:r w:rsidR="00A45058" w:rsidRPr="00B916EC">
        <w:rPr>
          <w:rFonts w:eastAsia="SimSun" w:hint="eastAsia"/>
          <w:lang w:eastAsia="zh-CN"/>
        </w:rPr>
        <w:t xml:space="preserve"> in </w:t>
      </w:r>
      <w:r w:rsidR="00A45058">
        <w:rPr>
          <w:rFonts w:eastAsia="SimSun"/>
          <w:lang w:eastAsia="zh-CN"/>
        </w:rPr>
        <w:t xml:space="preserve">any of the </w:t>
      </w:r>
      <w:r w:rsidR="00A45058" w:rsidRPr="003A5E08">
        <w:rPr>
          <w:position w:val="-4"/>
        </w:rPr>
        <w:object w:dxaOrig="279" w:dyaOrig="220" w14:anchorId="79813BD8">
          <v:shape id="_x0000_i2325" type="#_x0000_t75" style="width:13.5pt;height:11.4pt" o:ole="">
            <v:imagedata r:id="rId1988" o:title=""/>
          </v:shape>
          <o:OLEObject Type="Embed" ProgID="Equation.3" ShapeID="_x0000_i2325" DrawAspect="Content" ObjectID="_1597626482" r:id="rId2002"/>
        </w:object>
      </w:r>
      <w:r w:rsidR="00A45058">
        <w:t xml:space="preserve"> </w:t>
      </w:r>
      <w:r w:rsidR="00A45058" w:rsidRPr="00B916EC">
        <w:rPr>
          <w:rFonts w:eastAsia="SimSun"/>
          <w:lang w:eastAsia="zh-CN"/>
        </w:rPr>
        <w:t>PDCCH monitoring occasion</w:t>
      </w:r>
      <w:r w:rsidR="00A45058">
        <w:t>s.</w:t>
      </w:r>
    </w:p>
    <w:p w14:paraId="75B70FD6" w14:textId="17A5A8B1" w:rsidR="00A45058" w:rsidRDefault="00A45058" w:rsidP="0009732E">
      <w:pPr>
        <w:pStyle w:val="B1"/>
      </w:pPr>
      <w:r>
        <w:t>-</w:t>
      </w:r>
      <w:r>
        <w:tab/>
      </w:r>
      <w:r w:rsidRPr="00EF414F">
        <w:rPr>
          <w:position w:val="-12"/>
        </w:rPr>
        <w:object w:dxaOrig="520" w:dyaOrig="360" w14:anchorId="6DE1C786">
          <v:shape id="_x0000_i2326" type="#_x0000_t75" style="width:26.1pt;height:19.5pt" o:ole="">
            <v:imagedata r:id="rId2003" o:title=""/>
          </v:shape>
          <o:OLEObject Type="Embed" ProgID="Equation.3" ShapeID="_x0000_i2326" DrawAspect="Content" ObjectID="_1597626483" r:id="rId2004"/>
        </w:object>
      </w:r>
      <w:r>
        <w:t xml:space="preserve"> is the</w:t>
      </w:r>
      <w:r w:rsidRPr="00E9040D">
        <w:t xml:space="preserve"> total number of </w:t>
      </w:r>
      <w:r w:rsidRPr="00B916EC">
        <w:rPr>
          <w:rFonts w:eastAsia="SimSun" w:cs="Arial" w:hint="eastAsia"/>
          <w:lang w:eastAsia="zh-CN"/>
        </w:rPr>
        <w:t xml:space="preserve">DCI format </w:t>
      </w:r>
      <w:r>
        <w:rPr>
          <w:rFonts w:eastAsia="SimSun"/>
          <w:lang w:eastAsia="zh-CN"/>
        </w:rPr>
        <w:t>1_0 and</w:t>
      </w:r>
      <w:r w:rsidRPr="00B916EC">
        <w:rPr>
          <w:rFonts w:eastAsia="SimSun"/>
          <w:lang w:eastAsia="zh-CN"/>
        </w:rPr>
        <w:t xml:space="preserve"> DCI format 1_1</w:t>
      </w:r>
      <w:r w:rsidRPr="00B916EC">
        <w:rPr>
          <w:rFonts w:eastAsia="SimSun" w:cs="Arial"/>
          <w:lang w:eastAsia="zh-CN"/>
        </w:rPr>
        <w:t xml:space="preserve">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ion</w:t>
      </w:r>
      <w:r>
        <w:rPr>
          <w:rFonts w:eastAsia="SimSun"/>
          <w:lang w:eastAsia="zh-CN"/>
        </w:rPr>
        <w:t>s</w:t>
      </w:r>
      <w:r w:rsidRPr="00B916EC">
        <w:rPr>
          <w:rFonts w:eastAsia="SimSun" w:hint="eastAsia"/>
          <w:lang w:eastAsia="zh-CN"/>
        </w:rPr>
        <w:t xml:space="preserve"> or indicating </w:t>
      </w:r>
      <w:del w:id="2244" w:author="Aris Papasakellariou" w:date="2018-08-08T17:42:00Z">
        <w:r w:rsidRPr="00B916EC" w:rsidDel="00F517C1">
          <w:rPr>
            <w:rFonts w:eastAsia="SimSun" w:hint="eastAsia"/>
            <w:lang w:eastAsia="zh-CN"/>
          </w:rPr>
          <w:delText xml:space="preserve">downlink </w:delText>
        </w:r>
      </w:del>
      <w:r w:rsidRPr="00B916EC">
        <w:rPr>
          <w:rFonts w:eastAsia="SimSun" w:hint="eastAsia"/>
          <w:lang w:eastAsia="zh-CN"/>
        </w:rPr>
        <w:t xml:space="preserve">SPS </w:t>
      </w:r>
      <w:ins w:id="2245" w:author="Aris Papasakellariou" w:date="2018-08-14T09:14:00Z">
        <w:r w:rsidR="00D9484B">
          <w:rPr>
            <w:rFonts w:eastAsia="SimSun"/>
            <w:lang w:val="en-US" w:eastAsia="zh-CN"/>
          </w:rPr>
          <w:t xml:space="preserve">PDSCH </w:t>
        </w:r>
      </w:ins>
      <w:r w:rsidRPr="00B916EC">
        <w:rPr>
          <w:rFonts w:eastAsia="SimSun" w:hint="eastAsia"/>
          <w:lang w:eastAsia="zh-CN"/>
        </w:rPr>
        <w:t xml:space="preserve">release </w:t>
      </w:r>
      <w:r>
        <w:t xml:space="preserve">that the UE detects </w:t>
      </w:r>
      <w:r w:rsidRPr="00E9040D">
        <w:t xml:space="preserve">within the </w:t>
      </w:r>
      <w:r w:rsidRPr="00B916EC">
        <w:rPr>
          <w:rFonts w:eastAsia="SimSun" w:cs="Arial"/>
          <w:position w:val="-4"/>
          <w:lang w:eastAsia="zh-CN"/>
        </w:rPr>
        <w:object w:dxaOrig="279" w:dyaOrig="220" w14:anchorId="09B05BD7">
          <v:shape id="_x0000_i2327" type="#_x0000_t75" style="width:13.5pt;height:11.4pt" o:ole="">
            <v:imagedata r:id="rId1901" o:title=""/>
          </v:shape>
          <o:OLEObject Type="Embed" ProgID="Equation.3" ShapeID="_x0000_i2327" DrawAspect="Content" ObjectID="_1597626484" r:id="rId2005"/>
        </w:object>
      </w:r>
      <w:r>
        <w:rPr>
          <w:rFonts w:eastAsia="SimSun" w:hint="eastAsia"/>
          <w:lang w:eastAsia="zh-CN"/>
        </w:rPr>
        <w:t xml:space="preserve"> </w:t>
      </w:r>
      <w:r w:rsidRPr="00B916EC">
        <w:rPr>
          <w:rFonts w:eastAsia="SimSun"/>
          <w:lang w:eastAsia="zh-CN"/>
        </w:rPr>
        <w:t>PDCCH monitoring occasion</w:t>
      </w:r>
      <w:r>
        <w:rPr>
          <w:rFonts w:eastAsia="SimSun"/>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003D0107">
        <w:rPr>
          <w:noProof/>
          <w:position w:val="-6"/>
          <w:lang w:val="en-US"/>
        </w:rPr>
        <w:drawing>
          <wp:inline distT="0" distB="0" distL="0" distR="0" wp14:anchorId="4DBFF9D5" wp14:editId="58E03918">
            <wp:extent cx="106680" cy="129540"/>
            <wp:effectExtent l="0" t="0" r="0" b="0"/>
            <wp:docPr id="956"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pic:cNvPicPr>
                      <a:picLocks noChangeAspect="1" noChangeArrowheads="1"/>
                    </pic:cNvPicPr>
                  </pic:nvPicPr>
                  <pic:blipFill>
                    <a:blip r:embed="rId2006" cstate="print">
                      <a:extLst>
                        <a:ext uri="{28A0092B-C50C-407E-A947-70E740481C1C}">
                          <a14:useLocalDpi xmlns:a14="http://schemas.microsoft.com/office/drawing/2010/main" val="0"/>
                        </a:ext>
                      </a:extLst>
                    </a:blip>
                    <a:srcRect/>
                    <a:stretch>
                      <a:fillRect/>
                    </a:stretch>
                  </pic:blipFill>
                  <pic:spPr bwMode="auto">
                    <a:xfrm>
                      <a:off x="0" y="0"/>
                      <a:ext cx="106680" cy="129540"/>
                    </a:xfrm>
                    <a:prstGeom prst="rect">
                      <a:avLst/>
                    </a:prstGeom>
                    <a:noFill/>
                    <a:ln>
                      <a:noFill/>
                    </a:ln>
                  </pic:spPr>
                </pic:pic>
              </a:graphicData>
            </a:graphic>
          </wp:inline>
        </w:drawing>
      </w:r>
      <w:r w:rsidRPr="00B916EC">
        <w:t xml:space="preserve">. </w:t>
      </w:r>
      <w:r w:rsidRPr="00EF414F">
        <w:rPr>
          <w:position w:val="-12"/>
        </w:rPr>
        <w:object w:dxaOrig="840" w:dyaOrig="360" w14:anchorId="2CFB29F5">
          <v:shape id="_x0000_i2328" type="#_x0000_t75" style="width:42pt;height:19.5pt" o:ole="">
            <v:imagedata r:id="rId2007" o:title=""/>
          </v:shape>
          <o:OLEObject Type="Embed" ProgID="Equation.3" ShapeID="_x0000_i2328" DrawAspect="Content" ObjectID="_1597626485" r:id="rId2008"/>
        </w:object>
      </w:r>
      <w:r>
        <w:t xml:space="preserve"> if the UE does not detect </w:t>
      </w:r>
      <w:r>
        <w:rPr>
          <w:rFonts w:eastAsia="SimSun" w:cs="Arial"/>
          <w:lang w:eastAsia="zh-CN"/>
        </w:rPr>
        <w:t xml:space="preserve">any </w:t>
      </w:r>
      <w:r w:rsidRPr="00B916EC">
        <w:rPr>
          <w:rFonts w:eastAsia="SimSun" w:cs="Arial" w:hint="eastAsia"/>
          <w:lang w:eastAsia="zh-CN"/>
        </w:rPr>
        <w:t xml:space="preserve">DCI format </w:t>
      </w:r>
      <w:r w:rsidRPr="00B916EC">
        <w:rPr>
          <w:rFonts w:eastAsia="SimSun"/>
          <w:lang w:eastAsia="zh-CN"/>
        </w:rPr>
        <w:t>1_0 or DCI format 1_1</w:t>
      </w:r>
      <w:r w:rsidRPr="00B916EC">
        <w:rPr>
          <w:rFonts w:eastAsia="SimSun" w:cs="Arial"/>
          <w:lang w:eastAsia="zh-CN"/>
        </w:rPr>
        <w:t xml:space="preserve">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w:t>
      </w:r>
      <w:del w:id="2246" w:author="Aris Papasakellariou" w:date="2018-08-08T17:42:00Z">
        <w:r w:rsidRPr="00B916EC" w:rsidDel="00F517C1">
          <w:rPr>
            <w:rFonts w:eastAsia="SimSun" w:hint="eastAsia"/>
            <w:lang w:eastAsia="zh-CN"/>
          </w:rPr>
          <w:delText xml:space="preserve">downlink </w:delText>
        </w:r>
      </w:del>
      <w:r w:rsidRPr="00B916EC">
        <w:rPr>
          <w:rFonts w:eastAsia="SimSun" w:hint="eastAsia"/>
          <w:lang w:eastAsia="zh-CN"/>
        </w:rPr>
        <w:t xml:space="preserve">SPS </w:t>
      </w:r>
      <w:ins w:id="2247" w:author="Aris Papasakellariou" w:date="2018-08-14T09:14:00Z">
        <w:r w:rsidR="00D9484B">
          <w:rPr>
            <w:rFonts w:eastAsia="SimSun"/>
            <w:lang w:val="en-US" w:eastAsia="zh-CN"/>
          </w:rPr>
          <w:t xml:space="preserve">PDSCH </w:t>
        </w:r>
      </w:ins>
      <w:r w:rsidRPr="00B916EC">
        <w:rPr>
          <w:rFonts w:eastAsia="SimSun" w:hint="eastAsia"/>
          <w:lang w:eastAsia="zh-CN"/>
        </w:rPr>
        <w:t xml:space="preserve">release for </w:t>
      </w:r>
      <w:r w:rsidRPr="00B916EC">
        <w:rPr>
          <w:rFonts w:eastAsia="SimSun"/>
          <w:lang w:eastAsia="zh-CN"/>
        </w:rPr>
        <w:t xml:space="preserve">serving </w:t>
      </w:r>
      <w:r w:rsidRPr="00B916EC">
        <w:rPr>
          <w:rFonts w:eastAsia="SimSun" w:hint="eastAsia"/>
          <w:lang w:eastAsia="zh-CN"/>
        </w:rPr>
        <w:t xml:space="preserve">cell </w:t>
      </w:r>
      <w:r w:rsidRPr="00B916EC">
        <w:rPr>
          <w:position w:val="-6"/>
        </w:rPr>
        <w:object w:dxaOrig="160" w:dyaOrig="200" w14:anchorId="3A85667C">
          <v:shape id="_x0000_i2329" type="#_x0000_t75" style="width:8.1pt;height:10.8pt" o:ole="">
            <v:imagedata r:id="rId1847" o:title=""/>
          </v:shape>
          <o:OLEObject Type="Embed" ProgID="Equation.3" ShapeID="_x0000_i2329" DrawAspect="Content" ObjectID="_1597626486" r:id="rId2009"/>
        </w:object>
      </w:r>
      <w:r w:rsidRPr="00B916EC">
        <w:rPr>
          <w:rFonts w:eastAsia="SimSun" w:hint="eastAsia"/>
          <w:lang w:eastAsia="zh-CN"/>
        </w:rPr>
        <w:t xml:space="preserve"> in </w:t>
      </w:r>
      <w:r>
        <w:rPr>
          <w:rFonts w:eastAsia="SimSun"/>
          <w:lang w:eastAsia="zh-CN"/>
        </w:rPr>
        <w:t xml:space="preserve">any of the </w:t>
      </w:r>
      <w:r w:rsidRPr="003A5E08">
        <w:rPr>
          <w:position w:val="-4"/>
        </w:rPr>
        <w:object w:dxaOrig="279" w:dyaOrig="220" w14:anchorId="2AB96BA7">
          <v:shape id="_x0000_i2330" type="#_x0000_t75" style="width:13.5pt;height:11.4pt" o:ole="">
            <v:imagedata r:id="rId1988" o:title=""/>
          </v:shape>
          <o:OLEObject Type="Embed" ProgID="Equation.3" ShapeID="_x0000_i2330" DrawAspect="Content" ObjectID="_1597626487" r:id="rId2010"/>
        </w:object>
      </w:r>
      <w:r>
        <w:t xml:space="preserve"> </w:t>
      </w:r>
      <w:r w:rsidRPr="00B916EC">
        <w:rPr>
          <w:rFonts w:eastAsia="SimSun"/>
          <w:lang w:eastAsia="zh-CN"/>
        </w:rPr>
        <w:t>PDCCH monitoring occasion</w:t>
      </w:r>
      <w:r>
        <w:t>s.</w:t>
      </w:r>
    </w:p>
    <w:p w14:paraId="0AE78C4B" w14:textId="77777777" w:rsidR="00A45058" w:rsidRPr="003A5E08" w:rsidRDefault="00A45058" w:rsidP="0009732E">
      <w:pPr>
        <w:pStyle w:val="B1"/>
      </w:pPr>
      <w:r>
        <w:t>-</w:t>
      </w:r>
      <w:r>
        <w:tab/>
      </w:r>
      <w:r w:rsidR="002825F9" w:rsidRPr="00B916EC">
        <w:rPr>
          <w:position w:val="-12"/>
        </w:rPr>
        <w:object w:dxaOrig="960" w:dyaOrig="360" w14:anchorId="2663BFE2">
          <v:shape id="_x0000_i2331" type="#_x0000_t75" style="width:48pt;height:18pt" o:ole="">
            <v:imagedata r:id="rId2011" o:title=""/>
          </v:shape>
          <o:OLEObject Type="Embed" ProgID="Equation.3" ShapeID="_x0000_i2331" DrawAspect="Content" ObjectID="_1597626488" r:id="rId2012"/>
        </w:object>
      </w:r>
      <w:r w:rsidR="005E2BFD">
        <w:t xml:space="preserve"> </w:t>
      </w:r>
      <w:r w:rsidR="005E2BFD">
        <w:rPr>
          <w:lang w:val="en-US"/>
        </w:rPr>
        <w:t>if</w:t>
      </w:r>
      <w:r w:rsidR="005E2BFD">
        <w:t xml:space="preserve"> the value of </w:t>
      </w:r>
      <w:r w:rsidR="005E2BFD" w:rsidRPr="00B916EC">
        <w:rPr>
          <w:rFonts w:cs="Arial"/>
          <w:lang w:eastAsia="zh-CN"/>
        </w:rPr>
        <w:t>higher layer parameter</w:t>
      </w:r>
      <w:r w:rsidR="005E2BFD" w:rsidRPr="00B916EC">
        <w:rPr>
          <w:rFonts w:cs="Arial" w:hint="eastAsia"/>
          <w:lang w:eastAsia="zh-CN"/>
        </w:rPr>
        <w:t xml:space="preserve"> </w:t>
      </w:r>
      <w:r w:rsidR="005E2BFD" w:rsidRPr="00435CFD">
        <w:rPr>
          <w:i/>
        </w:rPr>
        <w:t>maxNrofCodeWordsScheduledByDCI</w:t>
      </w:r>
      <w:r w:rsidR="005E2BFD">
        <w:t xml:space="preserve"> </w:t>
      </w:r>
      <w:r w:rsidR="005E2BFD">
        <w:rPr>
          <w:lang w:val="en-US"/>
        </w:rPr>
        <w:t xml:space="preserve">is 2 </w:t>
      </w:r>
      <w:r w:rsidR="005E2BFD">
        <w:t xml:space="preserve">for </w:t>
      </w:r>
      <w:r w:rsidR="005E2BFD">
        <w:rPr>
          <w:lang w:val="en-US"/>
        </w:rPr>
        <w:t xml:space="preserve">any </w:t>
      </w:r>
      <w:r w:rsidR="005E2BFD">
        <w:t xml:space="preserve">serving cell </w:t>
      </w:r>
      <w:r w:rsidR="002825F9" w:rsidRPr="00B916EC">
        <w:rPr>
          <w:position w:val="-6"/>
        </w:rPr>
        <w:object w:dxaOrig="160" w:dyaOrig="200" w14:anchorId="5BC50F40">
          <v:shape id="_x0000_i2332" type="#_x0000_t75" style="width:7.5pt;height:10.8pt" o:ole="">
            <v:imagedata r:id="rId1847" o:title=""/>
          </v:shape>
          <o:OLEObject Type="Embed" ProgID="Equation.3" ShapeID="_x0000_i2332" DrawAspect="Content" ObjectID="_1597626489" r:id="rId2013"/>
        </w:object>
      </w:r>
      <w:r w:rsidR="005E2BFD">
        <w:t xml:space="preserve"> </w:t>
      </w:r>
      <w:r w:rsidR="005E2BFD">
        <w:rPr>
          <w:lang w:val="en-US"/>
        </w:rPr>
        <w:t>and</w:t>
      </w:r>
      <w:r w:rsidR="005E2BFD">
        <w:t xml:space="preserve"> </w:t>
      </w:r>
      <w:r w:rsidR="005E2BFD" w:rsidRPr="00B916EC">
        <w:rPr>
          <w:rFonts w:eastAsia="SimSun" w:cs="Arial" w:hint="eastAsia"/>
          <w:lang w:eastAsia="zh-CN"/>
        </w:rPr>
        <w:t xml:space="preserve">higher layer parameter </w:t>
      </w:r>
      <w:r w:rsidR="005E2BFD" w:rsidRPr="00435CFD">
        <w:rPr>
          <w:i/>
        </w:rPr>
        <w:t>harq-ACK-SpatialBundlingPUCCH</w:t>
      </w:r>
      <w:r w:rsidR="005E2BFD" w:rsidRPr="00B916EC">
        <w:rPr>
          <w:rFonts w:eastAsia="SimSun" w:hint="eastAsia"/>
          <w:lang w:eastAsia="zh-CN"/>
        </w:rPr>
        <w:t xml:space="preserve"> </w:t>
      </w:r>
      <w:r w:rsidR="005E2BFD">
        <w:rPr>
          <w:rFonts w:eastAsia="SimSun"/>
          <w:lang w:val="en-US" w:eastAsia="zh-CN"/>
        </w:rPr>
        <w:t>is not provided;</w:t>
      </w:r>
      <w:r w:rsidR="005E2BFD">
        <w:rPr>
          <w:rFonts w:eastAsia="SimSun"/>
          <w:lang w:eastAsia="zh-CN"/>
        </w:rPr>
        <w:t xml:space="preserve"> </w:t>
      </w:r>
      <w:r w:rsidR="005E2BFD">
        <w:rPr>
          <w:rFonts w:eastAsia="SimSun"/>
          <w:lang w:val="en-US" w:eastAsia="zh-CN"/>
        </w:rPr>
        <w:t>otherwise,</w:t>
      </w:r>
      <w:r w:rsidR="005E2BFD">
        <w:rPr>
          <w:rFonts w:eastAsia="SimSun"/>
          <w:lang w:eastAsia="zh-CN"/>
        </w:rPr>
        <w:t xml:space="preserve"> </w:t>
      </w:r>
      <w:r w:rsidR="002825F9" w:rsidRPr="00B916EC">
        <w:rPr>
          <w:position w:val="-12"/>
        </w:rPr>
        <w:object w:dxaOrig="920" w:dyaOrig="360" w14:anchorId="31E6F566">
          <v:shape id="_x0000_i2333" type="#_x0000_t75" style="width:46.5pt;height:18pt" o:ole="">
            <v:imagedata r:id="rId2014" o:title=""/>
          </v:shape>
          <o:OLEObject Type="Embed" ProgID="Equation.3" ShapeID="_x0000_i2333" DrawAspect="Content" ObjectID="_1597626490" r:id="rId2015"/>
        </w:object>
      </w:r>
      <w:r>
        <w:t>.</w:t>
      </w:r>
    </w:p>
    <w:p w14:paraId="6FFDBCFC" w14:textId="77777777" w:rsidR="00A45058" w:rsidRPr="00B72783" w:rsidRDefault="00A45058" w:rsidP="0009732E">
      <w:pPr>
        <w:pStyle w:val="B1"/>
      </w:pPr>
      <w:r>
        <w:rPr>
          <w:rFonts w:eastAsia="SimSun" w:cs="Arial"/>
          <w:lang w:eastAsia="zh-CN"/>
        </w:rPr>
        <w:t>-</w:t>
      </w:r>
      <w:r>
        <w:rPr>
          <w:rFonts w:eastAsia="SimSun" w:cs="Arial"/>
          <w:lang w:eastAsia="zh-CN"/>
        </w:rPr>
        <w:tab/>
      </w:r>
      <w:r w:rsidRPr="003A5E08">
        <w:rPr>
          <w:rFonts w:eastAsia="SimSun" w:cs="Arial"/>
          <w:position w:val="-12"/>
          <w:lang w:eastAsia="zh-CN"/>
        </w:rPr>
        <w:object w:dxaOrig="660" w:dyaOrig="360" w14:anchorId="04611A28">
          <v:shape id="_x0000_i2334" type="#_x0000_t75" style="width:33.9pt;height:18.3pt" o:ole="">
            <v:imagedata r:id="rId1843" o:title=""/>
          </v:shape>
          <o:OLEObject Type="Embed" ProgID="Equation.3" ShapeID="_x0000_i2334" DrawAspect="Content" ObjectID="_1597626491" r:id="rId2016"/>
        </w:object>
      </w:r>
      <w:r>
        <w:rPr>
          <w:rFonts w:eastAsia="SimSun" w:cs="Arial"/>
          <w:lang w:eastAsia="zh-CN"/>
        </w:rPr>
        <w:t xml:space="preserve"> is </w:t>
      </w:r>
      <w:r w:rsidRPr="00E9040D">
        <w:rPr>
          <w:rFonts w:eastAsia="SimSun" w:hint="eastAsia"/>
          <w:lang w:eastAsia="zh-CN"/>
        </w:rPr>
        <w:t xml:space="preserve">the number of </w:t>
      </w:r>
      <w:r w:rsidRPr="00E9040D">
        <w:t xml:space="preserve">transport blocks </w:t>
      </w:r>
      <w:r>
        <w:t>the UE receives</w:t>
      </w:r>
      <w:r w:rsidRPr="00E9040D">
        <w:t xml:space="preserve"> </w:t>
      </w:r>
      <w:r>
        <w:t xml:space="preserve">in a PDSCH scheduled by </w:t>
      </w:r>
      <w:r w:rsidRPr="00B916EC">
        <w:rPr>
          <w:rFonts w:eastAsia="SimSun" w:cs="Arial" w:hint="eastAsia"/>
          <w:lang w:eastAsia="zh-CN"/>
        </w:rPr>
        <w:t xml:space="preserve">DCI format </w:t>
      </w:r>
      <w:r>
        <w:rPr>
          <w:rFonts w:eastAsia="SimSun"/>
          <w:lang w:eastAsia="zh-CN"/>
        </w:rPr>
        <w:t xml:space="preserve">1_0 or </w:t>
      </w:r>
      <w:r w:rsidRPr="00B916EC">
        <w:rPr>
          <w:rFonts w:eastAsia="SimSun" w:cs="Arial" w:hint="eastAsia"/>
          <w:lang w:eastAsia="zh-CN"/>
        </w:rPr>
        <w:t xml:space="preserve">DCI format </w:t>
      </w:r>
      <w:r>
        <w:rPr>
          <w:rFonts w:eastAsia="SimSun"/>
          <w:lang w:eastAsia="zh-CN"/>
        </w:rPr>
        <w:t xml:space="preserve">1_1 </w:t>
      </w:r>
      <w:r>
        <w:rPr>
          <w:rFonts w:eastAsia="SimSun" w:cs="Arial"/>
          <w:lang w:eastAsia="zh-CN"/>
        </w:rPr>
        <w:t xml:space="preserve">that the UE detects </w:t>
      </w:r>
      <w:r w:rsidRPr="00B916EC">
        <w:rPr>
          <w:rFonts w:eastAsia="SimSun" w:hint="eastAsia"/>
          <w:lang w:eastAsia="zh-CN"/>
        </w:rPr>
        <w:t xml:space="preserve">in </w:t>
      </w:r>
      <w:r w:rsidRPr="00B916EC">
        <w:rPr>
          <w:rFonts w:eastAsia="SimSun"/>
          <w:lang w:eastAsia="zh-CN"/>
        </w:rPr>
        <w:t>PDCCH monitoring occasion</w:t>
      </w:r>
      <w:r w:rsidRPr="00B916EC">
        <w:rPr>
          <w:rFonts w:eastAsia="SimSun" w:hint="eastAsia"/>
          <w:lang w:eastAsia="zh-CN"/>
        </w:rPr>
        <w:t xml:space="preserve"> </w:t>
      </w:r>
      <w:r w:rsidRPr="00436C23">
        <w:rPr>
          <w:position w:val="-6"/>
        </w:rPr>
        <w:object w:dxaOrig="220" w:dyaOrig="200" w14:anchorId="1C352AAE">
          <v:shape id="_x0000_i2335" type="#_x0000_t75" style="width:11.4pt;height:10.8pt" o:ole="">
            <v:imagedata r:id="rId1845" o:title=""/>
          </v:shape>
          <o:OLEObject Type="Embed" ProgID="Equation.3" ShapeID="_x0000_i2335" DrawAspect="Content" ObjectID="_1597626492" r:id="rId2017"/>
        </w:object>
      </w:r>
      <w:r>
        <w:t xml:space="preserve"> </w:t>
      </w:r>
      <w:r w:rsidRPr="00B916EC">
        <w:rPr>
          <w:rFonts w:eastAsia="SimSun" w:hint="eastAsia"/>
          <w:lang w:eastAsia="zh-CN"/>
        </w:rPr>
        <w:t xml:space="preserve">for </w:t>
      </w:r>
      <w:r w:rsidRPr="00B916EC">
        <w:rPr>
          <w:rFonts w:eastAsia="SimSun"/>
          <w:lang w:eastAsia="zh-CN"/>
        </w:rPr>
        <w:t xml:space="preserve">serving </w:t>
      </w:r>
      <w:r w:rsidRPr="00B916EC">
        <w:rPr>
          <w:rFonts w:eastAsia="SimSun" w:hint="eastAsia"/>
          <w:lang w:eastAsia="zh-CN"/>
        </w:rPr>
        <w:t xml:space="preserve">cell </w:t>
      </w:r>
      <w:r w:rsidRPr="00B916EC">
        <w:rPr>
          <w:position w:val="-6"/>
        </w:rPr>
        <w:object w:dxaOrig="160" w:dyaOrig="200" w14:anchorId="3EB306E4">
          <v:shape id="_x0000_i2336" type="#_x0000_t75" style="width:7.5pt;height:10.8pt" o:ole="">
            <v:imagedata r:id="rId1847" o:title=""/>
          </v:shape>
          <o:OLEObject Type="Embed" ProgID="Equation.3" ShapeID="_x0000_i2336" DrawAspect="Content" ObjectID="_1597626493" r:id="rId2018"/>
        </w:object>
      </w:r>
      <w:r>
        <w:t xml:space="preserve"> if </w:t>
      </w:r>
      <w:r w:rsidR="005E2BFD" w:rsidRPr="00B916EC">
        <w:rPr>
          <w:rFonts w:eastAsia="SimSun" w:cs="Arial" w:hint="eastAsia"/>
          <w:lang w:eastAsia="zh-CN"/>
        </w:rPr>
        <w:t xml:space="preserve">higher layer parameter </w:t>
      </w:r>
      <w:r w:rsidR="005E2BFD" w:rsidRPr="00435CFD">
        <w:rPr>
          <w:i/>
        </w:rPr>
        <w:t>harq-ACK-SpatialBundlingPUCCH</w:t>
      </w:r>
      <w:r w:rsidR="005E2BFD" w:rsidRPr="00B916EC">
        <w:rPr>
          <w:rFonts w:eastAsia="SimSun" w:hint="eastAsia"/>
          <w:lang w:eastAsia="zh-CN"/>
        </w:rPr>
        <w:t xml:space="preserve"> </w:t>
      </w:r>
      <w:r w:rsidR="005E2BFD">
        <w:rPr>
          <w:rFonts w:eastAsia="SimSun"/>
          <w:lang w:val="en-US" w:eastAsia="zh-CN"/>
        </w:rPr>
        <w:t>is not provided</w:t>
      </w:r>
      <w:r w:rsidRPr="00686BB3">
        <w:rPr>
          <w:rFonts w:eastAsia="SimSun"/>
          <w:lang w:eastAsia="zh-CN"/>
        </w:rPr>
        <w:t>, or</w:t>
      </w:r>
      <w:r>
        <w:rPr>
          <w:rFonts w:eastAsia="SimSun"/>
          <w:lang w:eastAsia="zh-CN"/>
        </w:rPr>
        <w:t xml:space="preserve"> </w:t>
      </w:r>
      <w:r>
        <w:rPr>
          <w:rFonts w:eastAsia="SimSun" w:cs="Arial"/>
          <w:lang w:eastAsia="zh-CN"/>
        </w:rPr>
        <w:t>the number of</w:t>
      </w:r>
      <w:r w:rsidR="005E2BFD" w:rsidRPr="005E2BFD">
        <w:rPr>
          <w:rFonts w:eastAsia="SimSun" w:cs="Arial"/>
          <w:lang w:val="en-US" w:eastAsia="zh-CN"/>
        </w:rPr>
        <w:t xml:space="preserve"> </w:t>
      </w:r>
      <w:r w:rsidR="005E2BFD">
        <w:rPr>
          <w:rFonts w:eastAsia="SimSun" w:cs="Arial"/>
          <w:lang w:val="en-US" w:eastAsia="zh-CN"/>
        </w:rPr>
        <w:t>PDSCH scheduled by</w:t>
      </w:r>
      <w:r>
        <w:rPr>
          <w:rFonts w:eastAsia="SimSun" w:cs="Arial"/>
          <w:lang w:eastAsia="zh-CN"/>
        </w:rPr>
        <w:t xml:space="preserve"> </w:t>
      </w:r>
      <w:r w:rsidRPr="00B916EC">
        <w:rPr>
          <w:rFonts w:eastAsia="SimSun" w:cs="Arial" w:hint="eastAsia"/>
          <w:lang w:eastAsia="zh-CN"/>
        </w:rPr>
        <w:t xml:space="preserve">DCI format </w:t>
      </w:r>
      <w:r>
        <w:rPr>
          <w:rFonts w:eastAsia="SimSun"/>
          <w:lang w:eastAsia="zh-CN"/>
        </w:rPr>
        <w:t xml:space="preserve">1_0 and DCI format 1_1 </w:t>
      </w:r>
      <w:r>
        <w:rPr>
          <w:rFonts w:eastAsia="SimSun" w:cs="Arial"/>
          <w:lang w:eastAsia="zh-CN"/>
        </w:rPr>
        <w:t xml:space="preserve">that the UE detects </w:t>
      </w:r>
      <w:r w:rsidRPr="00B916EC">
        <w:rPr>
          <w:rFonts w:eastAsia="SimSun" w:hint="eastAsia"/>
          <w:lang w:eastAsia="zh-CN"/>
        </w:rPr>
        <w:t xml:space="preserve">in </w:t>
      </w:r>
      <w:r w:rsidRPr="00B916EC">
        <w:rPr>
          <w:rFonts w:eastAsia="SimSun"/>
          <w:lang w:eastAsia="zh-CN"/>
        </w:rPr>
        <w:t>PDCCH monitoring occasion</w:t>
      </w:r>
      <w:r w:rsidRPr="00B916EC">
        <w:rPr>
          <w:rFonts w:eastAsia="SimSun" w:hint="eastAsia"/>
          <w:lang w:eastAsia="zh-CN"/>
        </w:rPr>
        <w:t xml:space="preserve"> </w:t>
      </w:r>
      <w:r w:rsidRPr="00436C23">
        <w:rPr>
          <w:position w:val="-6"/>
        </w:rPr>
        <w:object w:dxaOrig="220" w:dyaOrig="200" w14:anchorId="751C1CB6">
          <v:shape id="_x0000_i2337" type="#_x0000_t75" style="width:11.4pt;height:10.8pt" o:ole="">
            <v:imagedata r:id="rId1845" o:title=""/>
          </v:shape>
          <o:OLEObject Type="Embed" ProgID="Equation.3" ShapeID="_x0000_i2337" DrawAspect="Content" ObjectID="_1597626494" r:id="rId2019"/>
        </w:object>
      </w:r>
      <w:r>
        <w:t xml:space="preserve"> </w:t>
      </w:r>
      <w:r w:rsidRPr="00B916EC">
        <w:rPr>
          <w:rFonts w:eastAsia="SimSun" w:hint="eastAsia"/>
          <w:lang w:eastAsia="zh-CN"/>
        </w:rPr>
        <w:t xml:space="preserve">for </w:t>
      </w:r>
      <w:r w:rsidRPr="00B916EC">
        <w:rPr>
          <w:rFonts w:eastAsia="SimSun"/>
          <w:lang w:eastAsia="zh-CN"/>
        </w:rPr>
        <w:t xml:space="preserve">serving </w:t>
      </w:r>
      <w:r w:rsidRPr="00B916EC">
        <w:rPr>
          <w:rFonts w:eastAsia="SimSun" w:hint="eastAsia"/>
          <w:lang w:eastAsia="zh-CN"/>
        </w:rPr>
        <w:t xml:space="preserve">cell </w:t>
      </w:r>
      <w:r w:rsidRPr="00B916EC">
        <w:rPr>
          <w:position w:val="-6"/>
        </w:rPr>
        <w:object w:dxaOrig="160" w:dyaOrig="200" w14:anchorId="528661AF">
          <v:shape id="_x0000_i2338" type="#_x0000_t75" style="width:7.5pt;height:10.8pt" o:ole="">
            <v:imagedata r:id="rId1847" o:title=""/>
          </v:shape>
          <o:OLEObject Type="Embed" ProgID="Equation.3" ShapeID="_x0000_i2338" DrawAspect="Content" ObjectID="_1597626495" r:id="rId2020"/>
        </w:object>
      </w:r>
      <w:r>
        <w:t xml:space="preserve"> if </w:t>
      </w:r>
      <w:r w:rsidR="005E2BFD" w:rsidRPr="00B916EC">
        <w:rPr>
          <w:rFonts w:eastAsia="SimSun" w:cs="Arial" w:hint="eastAsia"/>
          <w:lang w:eastAsia="zh-CN"/>
        </w:rPr>
        <w:t xml:space="preserve">higher layer </w:t>
      </w:r>
      <w:r w:rsidR="005E2BFD" w:rsidRPr="00B916EC">
        <w:rPr>
          <w:rFonts w:eastAsia="SimSun" w:cs="Arial" w:hint="eastAsia"/>
          <w:lang w:eastAsia="zh-CN"/>
        </w:rPr>
        <w:lastRenderedPageBreak/>
        <w:t xml:space="preserve">parameter </w:t>
      </w:r>
      <w:r w:rsidR="005E2BFD" w:rsidRPr="00435CFD">
        <w:rPr>
          <w:i/>
        </w:rPr>
        <w:t>harq-ACK-SpatialBundlingPUCCH</w:t>
      </w:r>
      <w:r w:rsidR="005E2BFD" w:rsidRPr="00B916EC">
        <w:rPr>
          <w:rFonts w:eastAsia="SimSun" w:hint="eastAsia"/>
          <w:lang w:eastAsia="zh-CN"/>
        </w:rPr>
        <w:t xml:space="preserve"> </w:t>
      </w:r>
      <w:r w:rsidR="005E2BFD">
        <w:rPr>
          <w:rFonts w:eastAsia="SimSun"/>
          <w:lang w:val="en-US" w:eastAsia="zh-CN"/>
        </w:rPr>
        <w:t>is provided</w:t>
      </w:r>
      <w:r>
        <w:rPr>
          <w:rFonts w:eastAsia="SimSun"/>
          <w:lang w:eastAsia="zh-CN"/>
        </w:rPr>
        <w:t xml:space="preserve">, or </w:t>
      </w:r>
      <w:r>
        <w:rPr>
          <w:rFonts w:eastAsia="SimSun" w:cs="Arial"/>
          <w:lang w:eastAsia="zh-CN"/>
        </w:rPr>
        <w:t xml:space="preserve">the number of </w:t>
      </w:r>
      <w:r w:rsidRPr="00B916EC">
        <w:rPr>
          <w:rFonts w:eastAsia="SimSun" w:cs="Arial" w:hint="eastAsia"/>
          <w:lang w:eastAsia="zh-CN"/>
        </w:rPr>
        <w:t xml:space="preserve">DCI format </w:t>
      </w:r>
      <w:r>
        <w:rPr>
          <w:rFonts w:eastAsia="SimSun"/>
          <w:lang w:eastAsia="zh-CN"/>
        </w:rPr>
        <w:t xml:space="preserve">1_0 </w:t>
      </w:r>
      <w:r>
        <w:rPr>
          <w:rFonts w:eastAsia="SimSun" w:cs="Arial"/>
          <w:lang w:eastAsia="zh-CN"/>
        </w:rPr>
        <w:t xml:space="preserve">that the UE detects and indicate SPS PDSCH release </w:t>
      </w:r>
      <w:r w:rsidRPr="00B916EC">
        <w:rPr>
          <w:rFonts w:eastAsia="SimSun" w:hint="eastAsia"/>
          <w:lang w:eastAsia="zh-CN"/>
        </w:rPr>
        <w:t xml:space="preserve">in </w:t>
      </w:r>
      <w:r w:rsidRPr="00B916EC">
        <w:rPr>
          <w:rFonts w:eastAsia="SimSun"/>
          <w:lang w:eastAsia="zh-CN"/>
        </w:rPr>
        <w:t>PDCCH monitoring occasion</w:t>
      </w:r>
      <w:r w:rsidRPr="00B916EC">
        <w:rPr>
          <w:rFonts w:eastAsia="SimSun" w:hint="eastAsia"/>
          <w:lang w:eastAsia="zh-CN"/>
        </w:rPr>
        <w:t xml:space="preserve"> </w:t>
      </w:r>
      <w:r w:rsidRPr="00436C23">
        <w:rPr>
          <w:position w:val="-6"/>
        </w:rPr>
        <w:object w:dxaOrig="220" w:dyaOrig="200" w14:anchorId="085E6240">
          <v:shape id="_x0000_i2339" type="#_x0000_t75" style="width:11.4pt;height:10.8pt" o:ole="">
            <v:imagedata r:id="rId1845" o:title=""/>
          </v:shape>
          <o:OLEObject Type="Embed" ProgID="Equation.3" ShapeID="_x0000_i2339" DrawAspect="Content" ObjectID="_1597626496" r:id="rId2021"/>
        </w:object>
      </w:r>
      <w:r>
        <w:t xml:space="preserve"> </w:t>
      </w:r>
      <w:r w:rsidRPr="00B916EC">
        <w:rPr>
          <w:rFonts w:eastAsia="SimSun" w:hint="eastAsia"/>
          <w:lang w:eastAsia="zh-CN"/>
        </w:rPr>
        <w:t xml:space="preserve">for </w:t>
      </w:r>
      <w:r w:rsidRPr="00B916EC">
        <w:rPr>
          <w:rFonts w:eastAsia="SimSun"/>
          <w:lang w:eastAsia="zh-CN"/>
        </w:rPr>
        <w:t xml:space="preserve">serving </w:t>
      </w:r>
      <w:r w:rsidRPr="00B916EC">
        <w:rPr>
          <w:rFonts w:eastAsia="SimSun" w:hint="eastAsia"/>
          <w:lang w:eastAsia="zh-CN"/>
        </w:rPr>
        <w:t xml:space="preserve">cell </w:t>
      </w:r>
      <w:r w:rsidRPr="00B916EC">
        <w:rPr>
          <w:position w:val="-6"/>
        </w:rPr>
        <w:object w:dxaOrig="160" w:dyaOrig="200" w14:anchorId="27EBE567">
          <v:shape id="_x0000_i2340" type="#_x0000_t75" style="width:7.5pt;height:10.8pt" o:ole="">
            <v:imagedata r:id="rId1847" o:title=""/>
          </v:shape>
          <o:OLEObject Type="Embed" ProgID="Equation.3" ShapeID="_x0000_i2340" DrawAspect="Content" ObjectID="_1597626497" r:id="rId2022"/>
        </w:object>
      </w:r>
      <w:r>
        <w:t xml:space="preserve">. </w:t>
      </w:r>
    </w:p>
    <w:p w14:paraId="74480209" w14:textId="378AC964" w:rsidR="00A45058" w:rsidRPr="0009732E" w:rsidRDefault="00A45058" w:rsidP="0009732E">
      <w:pPr>
        <w:pStyle w:val="B1"/>
      </w:pPr>
      <w:r>
        <w:rPr>
          <w:rFonts w:eastAsia="SimSun" w:cs="Arial"/>
          <w:lang w:eastAsia="zh-CN"/>
        </w:rPr>
        <w:t>-</w:t>
      </w:r>
      <w:r>
        <w:rPr>
          <w:rFonts w:eastAsia="SimSun" w:cs="Arial"/>
          <w:lang w:eastAsia="zh-CN"/>
        </w:rPr>
        <w:tab/>
      </w:r>
      <w:r w:rsidRPr="00B72783">
        <w:rPr>
          <w:rFonts w:eastAsia="SimSun" w:cs="Arial"/>
          <w:position w:val="-12"/>
          <w:lang w:eastAsia="zh-CN"/>
        </w:rPr>
        <w:object w:dxaOrig="520" w:dyaOrig="320" w14:anchorId="1FCC6415">
          <v:shape id="_x0000_i2341" type="#_x0000_t75" style="width:25.8pt;height:16.5pt" o:ole="">
            <v:imagedata r:id="rId2023" o:title=""/>
          </v:shape>
          <o:OLEObject Type="Embed" ProgID="Equation.3" ShapeID="_x0000_i2341" DrawAspect="Content" ObjectID="_1597626498" r:id="rId2024"/>
        </w:object>
      </w:r>
      <w:r>
        <w:rPr>
          <w:rFonts w:eastAsia="SimSun" w:cs="Arial"/>
          <w:lang w:eastAsia="zh-CN"/>
        </w:rPr>
        <w:t xml:space="preserve"> is the number of SPS PDSCH receptions by the UE </w:t>
      </w:r>
      <w:r>
        <w:rPr>
          <w:lang w:eastAsia="zh-CN"/>
        </w:rPr>
        <w:t>on</w:t>
      </w:r>
      <w:r w:rsidRPr="004F730A">
        <w:rPr>
          <w:lang w:eastAsia="zh-CN"/>
        </w:rPr>
        <w:t xml:space="preserve"> </w:t>
      </w:r>
      <w:r>
        <w:rPr>
          <w:lang w:eastAsia="zh-CN"/>
        </w:rPr>
        <w:t xml:space="preserve">serving </w:t>
      </w:r>
      <w:r w:rsidRPr="004F730A">
        <w:rPr>
          <w:lang w:eastAsia="zh-CN"/>
        </w:rPr>
        <w:t>cell</w:t>
      </w:r>
      <w:r>
        <w:rPr>
          <w:lang w:eastAsia="zh-CN"/>
        </w:rPr>
        <w:t xml:space="preserve"> </w:t>
      </w:r>
      <w:r w:rsidRPr="00616F5A">
        <w:rPr>
          <w:position w:val="-6"/>
        </w:rPr>
        <w:object w:dxaOrig="160" w:dyaOrig="200" w14:anchorId="7F282DED">
          <v:shape id="_x0000_i2342" type="#_x0000_t75" style="width:7.5pt;height:10.8pt" o:ole="">
            <v:imagedata r:id="rId1858" o:title=""/>
          </v:shape>
          <o:OLEObject Type="Embed" ProgID="Equation.3" ShapeID="_x0000_i2342" DrawAspect="Content" ObjectID="_1597626499" r:id="rId2025"/>
        </w:object>
      </w:r>
      <w:r>
        <w:t xml:space="preserve"> </w:t>
      </w:r>
      <w:r w:rsidRPr="00B916EC">
        <w:rPr>
          <w:lang w:eastAsia="zh-CN"/>
        </w:rPr>
        <w:t>for whic</w:t>
      </w:r>
      <w:r>
        <w:rPr>
          <w:lang w:eastAsia="zh-CN"/>
        </w:rPr>
        <w:t>h the UE transmits corresponding HARQ-ACK information in the</w:t>
      </w:r>
      <w:r w:rsidRPr="00B916EC">
        <w:rPr>
          <w:lang w:eastAsia="zh-CN"/>
        </w:rPr>
        <w:t xml:space="preserve"> same PUCCH</w:t>
      </w:r>
      <w:r>
        <w:rPr>
          <w:lang w:eastAsia="zh-CN"/>
        </w:rPr>
        <w:t xml:space="preserve"> as for HARQ-ACK information corresponding to PDSCH receptions or SPS PDSCH release scheduled by DCI format 1_0 within the </w:t>
      </w:r>
      <w:r w:rsidRPr="00B72783">
        <w:rPr>
          <w:position w:val="-4"/>
        </w:rPr>
        <w:object w:dxaOrig="279" w:dyaOrig="220" w14:anchorId="4376D50F">
          <v:shape id="_x0000_i2343" type="#_x0000_t75" style="width:13.5pt;height:11.4pt" o:ole="">
            <v:imagedata r:id="rId2026" o:title=""/>
          </v:shape>
          <o:OLEObject Type="Embed" ProgID="Equation.3" ShapeID="_x0000_i2343" DrawAspect="Content" ObjectID="_1597626500" r:id="rId2027"/>
        </w:object>
      </w:r>
      <w:r>
        <w:t xml:space="preserve"> </w:t>
      </w:r>
      <w:r w:rsidRPr="00B916EC">
        <w:rPr>
          <w:rFonts w:eastAsia="SimSun"/>
          <w:lang w:eastAsia="zh-CN"/>
        </w:rPr>
        <w:t>PDCCH monitoring occasion</w:t>
      </w:r>
      <w:r>
        <w:rPr>
          <w:lang w:eastAsia="zh-CN"/>
        </w:rPr>
        <w:t>s.</w:t>
      </w:r>
    </w:p>
    <w:p w14:paraId="09830218" w14:textId="2F1F195E" w:rsidR="00D47D9C" w:rsidRPr="00B916EC" w:rsidRDefault="00D47D9C" w:rsidP="00D47D9C">
      <w:pPr>
        <w:rPr>
          <w:rFonts w:eastAsia="SimSun"/>
          <w:lang w:val="en-US" w:eastAsia="zh-CN"/>
        </w:rPr>
      </w:pPr>
      <w:r w:rsidRPr="00B916EC">
        <w:rPr>
          <w:rFonts w:eastAsia="SimSun" w:hint="eastAsia"/>
          <w:lang w:val="en-US" w:eastAsia="zh-CN"/>
        </w:rPr>
        <w:t xml:space="preserve">If a UE </w:t>
      </w:r>
      <w:del w:id="2248" w:author="Aris Papasakellariou" w:date="2018-08-29T06:33:00Z">
        <w:r w:rsidRPr="00B916EC" w:rsidDel="00781FC0">
          <w:rPr>
            <w:rFonts w:eastAsia="SimSun" w:hint="eastAsia"/>
            <w:lang w:eastAsia="zh-CN"/>
          </w:rPr>
          <w:delText xml:space="preserve">transmits HARQ-ACK </w:delText>
        </w:r>
        <w:r w:rsidR="005E2BFD" w:rsidDel="00781FC0">
          <w:rPr>
            <w:rFonts w:eastAsia="SimSun"/>
            <w:lang w:eastAsia="zh-CN"/>
          </w:rPr>
          <w:delText xml:space="preserve">information </w:delText>
        </w:r>
        <w:r w:rsidR="005E2BFD" w:rsidRPr="00B916EC" w:rsidDel="00781FC0">
          <w:rPr>
            <w:rFonts w:eastAsia="SimSun"/>
            <w:lang w:eastAsia="zh-CN"/>
          </w:rPr>
          <w:delText>and the UE</w:delText>
        </w:r>
      </w:del>
    </w:p>
    <w:p w14:paraId="01F3F8B6" w14:textId="147B4C30" w:rsidR="00D723AA" w:rsidRPr="00B916EC" w:rsidRDefault="005C53A2" w:rsidP="005C53A2">
      <w:pPr>
        <w:pStyle w:val="B1"/>
      </w:pPr>
      <w:r>
        <w:rPr>
          <w:rFonts w:eastAsia="SimSun"/>
          <w:lang w:val="en-US" w:eastAsia="zh-CN"/>
        </w:rPr>
        <w:t>-</w:t>
      </w:r>
      <w:r>
        <w:rPr>
          <w:rFonts w:eastAsia="SimSun"/>
          <w:lang w:val="en-US" w:eastAsia="zh-CN"/>
        </w:rPr>
        <w:tab/>
      </w:r>
      <w:r w:rsidR="005E2BFD">
        <w:rPr>
          <w:rFonts w:eastAsia="SimSun"/>
          <w:lang w:val="en-US" w:eastAsia="zh-CN"/>
        </w:rPr>
        <w:t xml:space="preserve">is provided </w:t>
      </w:r>
      <w:r w:rsidR="00D723AA" w:rsidRPr="00B916EC">
        <w:rPr>
          <w:rFonts w:eastAsia="SimSun" w:hint="eastAsia"/>
          <w:lang w:val="en-US" w:eastAsia="zh-CN"/>
        </w:rPr>
        <w:t xml:space="preserve">higher layer parameter </w:t>
      </w:r>
      <w:r w:rsidR="005E2BFD" w:rsidRPr="00221BBC">
        <w:rPr>
          <w:i/>
        </w:rPr>
        <w:t>PDSCH-CodeBlockGroupTransmission</w:t>
      </w:r>
      <w:r w:rsidR="00D723AA" w:rsidRPr="00B916EC">
        <w:t xml:space="preserve"> for </w:t>
      </w:r>
      <w:r w:rsidR="002825F9" w:rsidRPr="00B916EC">
        <w:rPr>
          <w:position w:val="-10"/>
        </w:rPr>
        <w:object w:dxaOrig="700" w:dyaOrig="340" w14:anchorId="40D872F2">
          <v:shape id="_x0000_i2344" type="#_x0000_t75" style="width:35.7pt;height:17.4pt" o:ole="">
            <v:imagedata r:id="rId2028" o:title=""/>
          </v:shape>
          <o:OLEObject Type="Embed" ProgID="Equation.3" ShapeID="_x0000_i2344" DrawAspect="Content" ObjectID="_1597626501" r:id="rId2029"/>
        </w:object>
      </w:r>
      <w:r w:rsidR="00D723AA" w:rsidRPr="00B916EC">
        <w:t xml:space="preserve"> serving cells; </w:t>
      </w:r>
      <w:r w:rsidR="00D723AA" w:rsidRPr="00B916EC">
        <w:rPr>
          <w:rFonts w:eastAsia="SimSun" w:cs="Arial"/>
          <w:lang w:eastAsia="zh-CN"/>
        </w:rPr>
        <w:t>and</w:t>
      </w:r>
    </w:p>
    <w:p w14:paraId="0799151E" w14:textId="5926984A" w:rsidR="00D723AA" w:rsidRPr="00B916EC" w:rsidRDefault="005C53A2" w:rsidP="005C53A2">
      <w:pPr>
        <w:pStyle w:val="B1"/>
      </w:pPr>
      <w:r>
        <w:rPr>
          <w:rFonts w:eastAsia="SimSun"/>
          <w:lang w:val="en-US" w:eastAsia="zh-CN"/>
        </w:rPr>
        <w:t>-</w:t>
      </w:r>
      <w:r>
        <w:rPr>
          <w:rFonts w:eastAsia="SimSun"/>
          <w:lang w:val="en-US" w:eastAsia="zh-CN"/>
        </w:rPr>
        <w:tab/>
      </w:r>
      <w:r w:rsidR="005E2BFD">
        <w:rPr>
          <w:rFonts w:eastAsia="SimSun"/>
          <w:lang w:val="en-US" w:eastAsia="zh-CN"/>
        </w:rPr>
        <w:t xml:space="preserve">is not provided </w:t>
      </w:r>
      <w:r w:rsidR="00D723AA" w:rsidRPr="00B916EC">
        <w:rPr>
          <w:rFonts w:eastAsia="SimSun" w:hint="eastAsia"/>
          <w:lang w:val="en-US" w:eastAsia="zh-CN"/>
        </w:rPr>
        <w:t xml:space="preserve">higher layer parameter </w:t>
      </w:r>
      <w:r w:rsidR="005E2BFD" w:rsidRPr="00221BBC">
        <w:rPr>
          <w:i/>
        </w:rPr>
        <w:t>PDSCH-CodeBlockGroupTransmission</w:t>
      </w:r>
      <w:r w:rsidR="00D723AA" w:rsidRPr="00B916EC">
        <w:t xml:space="preserve">, for </w:t>
      </w:r>
      <w:r w:rsidR="002825F9" w:rsidRPr="00B916EC">
        <w:rPr>
          <w:position w:val="-10"/>
        </w:rPr>
        <w:object w:dxaOrig="600" w:dyaOrig="340" w14:anchorId="4ABE873A">
          <v:shape id="_x0000_i2345" type="#_x0000_t75" style="width:30pt;height:17.4pt" o:ole="">
            <v:imagedata r:id="rId2030" o:title=""/>
          </v:shape>
          <o:OLEObject Type="Embed" ProgID="Equation.3" ShapeID="_x0000_i2345" DrawAspect="Content" ObjectID="_1597626502" r:id="rId2031"/>
        </w:object>
      </w:r>
      <w:r w:rsidR="00D723AA" w:rsidRPr="00B916EC">
        <w:t xml:space="preserve"> serving cells where </w:t>
      </w:r>
      <w:r w:rsidR="002825F9" w:rsidRPr="00B916EC">
        <w:rPr>
          <w:position w:val="-10"/>
        </w:rPr>
        <w:object w:dxaOrig="2000" w:dyaOrig="340" w14:anchorId="0A56A9B2">
          <v:shape id="_x0000_i2346" type="#_x0000_t75" style="width:101.4pt;height:17.4pt" o:ole="">
            <v:imagedata r:id="rId2032" o:title=""/>
          </v:shape>
          <o:OLEObject Type="Embed" ProgID="Equation.3" ShapeID="_x0000_i2346" DrawAspect="Content" ObjectID="_1597626503" r:id="rId2033"/>
        </w:object>
      </w:r>
    </w:p>
    <w:p w14:paraId="16CBDFD1" w14:textId="77777777" w:rsidR="00D723AA" w:rsidRPr="00B916EC" w:rsidRDefault="00D723AA" w:rsidP="00D723AA">
      <w:pPr>
        <w:rPr>
          <w:rFonts w:eastAsia="SimSun"/>
          <w:lang w:eastAsia="zh-CN"/>
        </w:rPr>
      </w:pPr>
      <w:r w:rsidRPr="00B916EC">
        <w:rPr>
          <w:rFonts w:eastAsia="SimSun" w:cs="Arial" w:hint="eastAsia"/>
          <w:lang w:eastAsia="zh-CN"/>
        </w:rPr>
        <w:t>the UE determine</w:t>
      </w:r>
      <w:r w:rsidR="005E2BFD">
        <w:rPr>
          <w:rFonts w:eastAsia="SimSun" w:cs="Arial"/>
          <w:lang w:eastAsia="zh-CN"/>
        </w:rPr>
        <w:t>s</w:t>
      </w:r>
      <w:r w:rsidRPr="00B916EC">
        <w:rPr>
          <w:rFonts w:eastAsia="SimSun" w:cs="Arial" w:hint="eastAsia"/>
          <w:lang w:eastAsia="zh-CN"/>
        </w:rPr>
        <w:t xml:space="preserve"> the </w:t>
      </w:r>
      <w:r w:rsidRPr="00B916EC">
        <w:rPr>
          <w:position w:val="-14"/>
        </w:rPr>
        <w:object w:dxaOrig="1780" w:dyaOrig="380" w14:anchorId="39B8BB2D">
          <v:shape id="_x0000_i2347" type="#_x0000_t75" style="width:88.5pt;height:19.2pt" o:ole="">
            <v:imagedata r:id="rId1771" o:title=""/>
          </v:shape>
          <o:OLEObject Type="Embed" ProgID="Equation.3" ShapeID="_x0000_i2347" DrawAspect="Content" ObjectID="_1597626504" r:id="rId2034"/>
        </w:object>
      </w:r>
      <w:r w:rsidRPr="00B916EC">
        <w:rPr>
          <w:rFonts w:eastAsia="SimSun" w:hint="eastAsia"/>
          <w:lang w:eastAsia="zh-CN"/>
        </w:rPr>
        <w:t xml:space="preserve"> </w:t>
      </w:r>
      <w:r w:rsidRPr="00B916EC">
        <w:rPr>
          <w:rFonts w:eastAsia="SimSun"/>
          <w:lang w:eastAsia="zh-CN"/>
        </w:rPr>
        <w:t>according</w:t>
      </w:r>
      <w:r w:rsidRPr="00B916EC">
        <w:rPr>
          <w:rFonts w:eastAsia="SimSun" w:hint="eastAsia"/>
          <w:lang w:eastAsia="zh-CN"/>
        </w:rPr>
        <w:t xml:space="preserve"> to the previous pseudo-code with the following modifications</w:t>
      </w:r>
    </w:p>
    <w:p w14:paraId="26561D13" w14:textId="77777777" w:rsidR="00D723AA" w:rsidRPr="00B916EC" w:rsidRDefault="005C53A2" w:rsidP="005C53A2">
      <w:pPr>
        <w:pStyle w:val="B1"/>
      </w:pPr>
      <w:r>
        <w:t>-</w:t>
      </w:r>
      <w:r>
        <w:tab/>
      </w:r>
      <w:r w:rsidR="002825F9" w:rsidRPr="00B916EC">
        <w:rPr>
          <w:position w:val="-10"/>
        </w:rPr>
        <w:object w:dxaOrig="460" w:dyaOrig="340" w14:anchorId="7EF178F2">
          <v:shape id="_x0000_i2348" type="#_x0000_t75" style="width:23.4pt;height:17.4pt" o:ole="">
            <v:imagedata r:id="rId2035" o:title=""/>
          </v:shape>
          <o:OLEObject Type="Embed" ProgID="Equation.3" ShapeID="_x0000_i2348" DrawAspect="Content" ObjectID="_1597626505" r:id="rId2036"/>
        </w:object>
      </w:r>
      <w:r w:rsidR="00D723AA" w:rsidRPr="00B916EC">
        <w:t xml:space="preserve"> is </w:t>
      </w:r>
      <w:r w:rsidR="00CA7032">
        <w:t>used</w:t>
      </w:r>
      <w:r w:rsidR="00D723AA" w:rsidRPr="00B916EC">
        <w:t xml:space="preserve"> for the determination of a first HARQ-ACK sub-codebook </w:t>
      </w:r>
      <w:r w:rsidR="00CA7032">
        <w:t xml:space="preserve">for </w:t>
      </w:r>
      <w:r w:rsidR="00A45058" w:rsidRPr="00AE44D6">
        <w:rPr>
          <w:lang w:val="en-US"/>
        </w:rPr>
        <w:t>SPS PDSCH release</w:t>
      </w:r>
      <w:r w:rsidR="005E2BFD">
        <w:rPr>
          <w:lang w:val="en-US"/>
        </w:rPr>
        <w:t>s, SPS PDSCH receptions,</w:t>
      </w:r>
      <w:r w:rsidR="00A45058" w:rsidRPr="00AE44D6">
        <w:rPr>
          <w:lang w:val="en-US"/>
        </w:rPr>
        <w:t xml:space="preserve"> and for </w:t>
      </w:r>
      <w:r w:rsidR="00CA7032">
        <w:t>TB-based PDSCH receptions</w:t>
      </w:r>
      <w:r w:rsidR="00A45058">
        <w:rPr>
          <w:lang w:val="en-US"/>
        </w:rPr>
        <w:t xml:space="preserve"> </w:t>
      </w:r>
      <w:r w:rsidR="00A45058" w:rsidRPr="00AE44D6">
        <w:rPr>
          <w:lang w:val="en-US"/>
        </w:rPr>
        <w:t>scheduled by DCI format</w:t>
      </w:r>
      <w:r w:rsidR="00634EEA">
        <w:rPr>
          <w:lang w:val="en-US"/>
        </w:rPr>
        <w:t>s</w:t>
      </w:r>
      <w:r w:rsidR="00A45058" w:rsidRPr="00AE44D6">
        <w:rPr>
          <w:lang w:val="en-US"/>
        </w:rPr>
        <w:t xml:space="preserve"> 1_0 on</w:t>
      </w:r>
      <w:r w:rsidR="00A45058">
        <w:rPr>
          <w:lang w:val="en-US"/>
        </w:rPr>
        <w:t xml:space="preserve"> the</w:t>
      </w:r>
      <w:r w:rsidR="00A45058" w:rsidRPr="00AE44D6">
        <w:rPr>
          <w:lang w:val="en-US"/>
        </w:rPr>
        <w:t xml:space="preserve"> </w:t>
      </w:r>
      <w:r w:rsidR="00A45058" w:rsidRPr="00AE44D6">
        <w:rPr>
          <w:position w:val="-10"/>
        </w:rPr>
        <w:object w:dxaOrig="700" w:dyaOrig="340" w14:anchorId="10B9E6AF">
          <v:shape id="_x0000_i2349" type="#_x0000_t75" style="width:35.7pt;height:17.4pt" o:ole="">
            <v:imagedata r:id="rId2037" o:title=""/>
          </v:shape>
          <o:OLEObject Type="Embed" ProgID="Equation.3" ShapeID="_x0000_i2349" DrawAspect="Content" ObjectID="_1597626506" r:id="rId2038"/>
        </w:object>
      </w:r>
      <w:r w:rsidR="00A45058" w:rsidRPr="00AE44D6">
        <w:t xml:space="preserve"> </w:t>
      </w:r>
      <w:r w:rsidR="00A45058">
        <w:rPr>
          <w:lang w:val="en-US"/>
        </w:rPr>
        <w:t xml:space="preserve">serving </w:t>
      </w:r>
      <w:r w:rsidR="00A45058" w:rsidRPr="00AE44D6">
        <w:t xml:space="preserve">cells and </w:t>
      </w:r>
      <w:r w:rsidR="00634EEA">
        <w:rPr>
          <w:lang w:val="en-US"/>
        </w:rPr>
        <w:t xml:space="preserve">by </w:t>
      </w:r>
      <w:r w:rsidR="00A45058" w:rsidRPr="00AE44D6">
        <w:t>DCI format</w:t>
      </w:r>
      <w:r w:rsidR="00634EEA">
        <w:rPr>
          <w:lang w:val="en-US"/>
        </w:rPr>
        <w:t>s</w:t>
      </w:r>
      <w:r w:rsidR="00A45058" w:rsidRPr="00AE44D6">
        <w:t xml:space="preserve"> 1_0 and </w:t>
      </w:r>
      <w:r w:rsidR="00A45058">
        <w:rPr>
          <w:lang w:val="en-US"/>
        </w:rPr>
        <w:t>DCI format</w:t>
      </w:r>
      <w:r w:rsidR="00634EEA">
        <w:rPr>
          <w:lang w:val="en-US"/>
        </w:rPr>
        <w:t>s</w:t>
      </w:r>
      <w:r w:rsidR="00A45058">
        <w:rPr>
          <w:lang w:val="en-US"/>
        </w:rPr>
        <w:t xml:space="preserve"> </w:t>
      </w:r>
      <w:r w:rsidR="00A45058" w:rsidRPr="00AE44D6">
        <w:t>1_1 on</w:t>
      </w:r>
      <w:r w:rsidR="00A45058">
        <w:rPr>
          <w:lang w:val="en-US"/>
        </w:rPr>
        <w:t xml:space="preserve"> the</w:t>
      </w:r>
      <w:r w:rsidR="00A45058" w:rsidRPr="00AE44D6">
        <w:rPr>
          <w:lang w:val="en-US"/>
        </w:rPr>
        <w:t xml:space="preserve"> </w:t>
      </w:r>
      <w:r w:rsidR="00A45058" w:rsidRPr="00AE44D6">
        <w:rPr>
          <w:position w:val="-10"/>
        </w:rPr>
        <w:object w:dxaOrig="600" w:dyaOrig="340" w14:anchorId="46D38A56">
          <v:shape id="_x0000_i2350" type="#_x0000_t75" style="width:30pt;height:17.4pt" o:ole="">
            <v:imagedata r:id="rId2039" o:title=""/>
          </v:shape>
          <o:OLEObject Type="Embed" ProgID="Equation.3" ShapeID="_x0000_i2350" DrawAspect="Content" ObjectID="_1597626507" r:id="rId2040"/>
        </w:object>
      </w:r>
      <w:r w:rsidR="00A45058" w:rsidRPr="00AE44D6">
        <w:rPr>
          <w:lang w:val="en-US"/>
        </w:rPr>
        <w:t xml:space="preserve"> </w:t>
      </w:r>
      <w:r w:rsidR="00A45058">
        <w:rPr>
          <w:lang w:val="en-US"/>
        </w:rPr>
        <w:t xml:space="preserve">serving </w:t>
      </w:r>
      <w:r w:rsidR="00A45058" w:rsidRPr="00AE44D6">
        <w:t>cells</w:t>
      </w:r>
      <w:del w:id="2249" w:author="Aris Papasakellariou" w:date="2018-08-30T10:27:00Z">
        <w:r w:rsidR="00D723AA" w:rsidRPr="00B916EC" w:rsidDel="00694701">
          <w:rPr>
            <w:rFonts w:eastAsia="SimSun"/>
            <w:lang w:eastAsia="zh-CN"/>
          </w:rPr>
          <w:delText>;</w:delText>
        </w:r>
      </w:del>
    </w:p>
    <w:p w14:paraId="50A6296C" w14:textId="08F2440E" w:rsidR="00D723AA" w:rsidRPr="00B916EC" w:rsidRDefault="005C53A2" w:rsidP="005C53A2">
      <w:pPr>
        <w:pStyle w:val="B1"/>
      </w:pPr>
      <w:r>
        <w:t>-</w:t>
      </w:r>
      <w:r>
        <w:tab/>
      </w:r>
      <w:r w:rsidR="002825F9" w:rsidRPr="00B916EC">
        <w:rPr>
          <w:position w:val="-10"/>
        </w:rPr>
        <w:object w:dxaOrig="460" w:dyaOrig="340" w14:anchorId="3C6ED903">
          <v:shape id="_x0000_i2351" type="#_x0000_t75" style="width:23.4pt;height:17.4pt" o:ole="">
            <v:imagedata r:id="rId2041" o:title=""/>
          </v:shape>
          <o:OLEObject Type="Embed" ProgID="Equation.3" ShapeID="_x0000_i2351" DrawAspect="Content" ObjectID="_1597626508" r:id="rId2042"/>
        </w:object>
      </w:r>
      <w:r w:rsidR="00D723AA" w:rsidRPr="00B916EC">
        <w:t xml:space="preserve"> is replaced by </w:t>
      </w:r>
      <w:r w:rsidR="002825F9" w:rsidRPr="00B916EC">
        <w:rPr>
          <w:position w:val="-10"/>
        </w:rPr>
        <w:object w:dxaOrig="700" w:dyaOrig="340" w14:anchorId="038824C8">
          <v:shape id="_x0000_i2352" type="#_x0000_t75" style="width:35.7pt;height:17.4pt" o:ole="">
            <v:imagedata r:id="rId2043" o:title=""/>
          </v:shape>
          <o:OLEObject Type="Embed" ProgID="Equation.3" ShapeID="_x0000_i2352" DrawAspect="Content" ObjectID="_1597626509" r:id="rId2044"/>
        </w:object>
      </w:r>
      <w:r w:rsidR="00D723AA" w:rsidRPr="00B916EC">
        <w:t xml:space="preserve"> </w:t>
      </w:r>
      <w:del w:id="2250" w:author="Aris Papasakellariou" w:date="2018-08-28T12:50:00Z">
        <w:r w:rsidR="005E29C0" w:rsidRPr="0098252E" w:rsidDel="002C4256">
          <w:rPr>
            <w:highlight w:val="yellow"/>
          </w:rPr>
          <w:fldChar w:fldCharType="begin"/>
        </w:r>
        <w:r w:rsidR="005E29C0" w:rsidRPr="0098252E" w:rsidDel="002C4256">
          <w:rPr>
            <w:highlight w:val="yellow"/>
          </w:rPr>
          <w:fldChar w:fldCharType="end"/>
        </w:r>
      </w:del>
      <w:r w:rsidR="00D723AA" w:rsidRPr="00B916EC">
        <w:t xml:space="preserve">for the determination of a second HARQ-ACK sub-codebook corresponding to the </w:t>
      </w:r>
      <w:r w:rsidR="004B06BC" w:rsidRPr="00B916EC">
        <w:rPr>
          <w:position w:val="-10"/>
        </w:rPr>
        <w:object w:dxaOrig="700" w:dyaOrig="340" w14:anchorId="18F7B439">
          <v:shape id="_x0000_i2353" type="#_x0000_t75" style="width:35.7pt;height:17.4pt" o:ole="">
            <v:imagedata r:id="rId2045" o:title=""/>
          </v:shape>
          <o:OLEObject Type="Embed" ProgID="Equation.3" ShapeID="_x0000_i2353" DrawAspect="Content" ObjectID="_1597626510" r:id="rId2046"/>
        </w:object>
      </w:r>
      <w:r w:rsidR="00D723AA" w:rsidRPr="00B916EC">
        <w:t xml:space="preserve"> serving cells</w:t>
      </w:r>
      <w:r w:rsidR="00CA7032">
        <w:t xml:space="preserve"> for CBG-based PDSCH receptions</w:t>
      </w:r>
      <w:r w:rsidR="00A45058">
        <w:rPr>
          <w:lang w:val="en-US"/>
        </w:rPr>
        <w:t xml:space="preserve"> </w:t>
      </w:r>
      <w:r w:rsidR="00A45058" w:rsidRPr="00AE44D6">
        <w:rPr>
          <w:lang w:val="en-US"/>
        </w:rPr>
        <w:t>scheduled by DCI format 1_1</w:t>
      </w:r>
      <w:r w:rsidR="00D723AA" w:rsidRPr="00B916EC">
        <w:t>, and</w:t>
      </w:r>
    </w:p>
    <w:p w14:paraId="118FE952" w14:textId="0AE74DC0" w:rsidR="00D723AA" w:rsidRPr="00B916EC" w:rsidRDefault="005C53A2" w:rsidP="005C53A2">
      <w:pPr>
        <w:pStyle w:val="B2"/>
      </w:pPr>
      <w:r>
        <w:t>-</w:t>
      </w:r>
      <w:r>
        <w:tab/>
      </w:r>
      <w:r w:rsidR="00D723AA" w:rsidRPr="00B916EC">
        <w:t>Instead of</w:t>
      </w:r>
      <w:r w:rsidR="0064063E" w:rsidRPr="00B916EC">
        <w:t xml:space="preserve"> </w:t>
      </w:r>
      <w:r w:rsidR="00D723AA" w:rsidRPr="00B916EC">
        <w:t xml:space="preserve">generating one HARQ-ACK information bit per transport block for a serving cell from the </w:t>
      </w:r>
      <w:r w:rsidR="002825F9" w:rsidRPr="00B916EC">
        <w:rPr>
          <w:position w:val="-10"/>
        </w:rPr>
        <w:object w:dxaOrig="700" w:dyaOrig="340" w14:anchorId="71C99E95">
          <v:shape id="_x0000_i2354" type="#_x0000_t75" style="width:35.7pt;height:17.4pt" o:ole="">
            <v:imagedata r:id="rId2047" o:title=""/>
          </v:shape>
          <o:OLEObject Type="Embed" ProgID="Equation.3" ShapeID="_x0000_i2354" DrawAspect="Content" ObjectID="_1597626511" r:id="rId2048"/>
        </w:object>
      </w:r>
      <w:r w:rsidR="00D723AA" w:rsidRPr="00B916EC">
        <w:t xml:space="preserve"> serving cells, the UE generates </w:t>
      </w:r>
      <w:r w:rsidR="00D95F57" w:rsidRPr="00B916EC">
        <w:rPr>
          <w:position w:val="-12"/>
        </w:rPr>
        <w:object w:dxaOrig="1140" w:dyaOrig="360" w14:anchorId="5ED5BCF4">
          <v:shape id="_x0000_i2355" type="#_x0000_t75" style="width:57.6pt;height:18.3pt" o:ole="">
            <v:imagedata r:id="rId2049" o:title=""/>
          </v:shape>
          <o:OLEObject Type="Embed" ProgID="Equation.3" ShapeID="_x0000_i2355" DrawAspect="Content" ObjectID="_1597626512" r:id="rId2050"/>
        </w:object>
      </w:r>
      <w:r w:rsidR="00D723AA" w:rsidRPr="00B916EC">
        <w:t xml:space="preserve"> HAR</w:t>
      </w:r>
      <w:r w:rsidR="0064063E" w:rsidRPr="00B916EC">
        <w:t>Q-ACK information bits</w:t>
      </w:r>
      <w:r w:rsidR="00D95F57">
        <w:t xml:space="preserve">, where </w:t>
      </w:r>
      <w:r w:rsidR="00D95F57" w:rsidRPr="00B916EC">
        <w:rPr>
          <w:position w:val="-12"/>
        </w:rPr>
        <w:object w:dxaOrig="1140" w:dyaOrig="360" w14:anchorId="48BEBC2D">
          <v:shape id="_x0000_i2356" type="#_x0000_t75" style="width:57.6pt;height:18.3pt" o:ole="">
            <v:imagedata r:id="rId2051" o:title=""/>
          </v:shape>
          <o:OLEObject Type="Embed" ProgID="Equation.3" ShapeID="_x0000_i2356" DrawAspect="Content" ObjectID="_1597626513" r:id="rId2052"/>
        </w:object>
      </w:r>
      <w:r w:rsidR="00D95F57">
        <w:t xml:space="preserve"> is the maximum value of </w:t>
      </w:r>
      <w:r w:rsidR="001D732D" w:rsidRPr="00B916EC">
        <w:rPr>
          <w:position w:val="-12"/>
        </w:rPr>
        <w:object w:dxaOrig="1520" w:dyaOrig="360" w14:anchorId="5845D487">
          <v:shape id="_x0000_i2357" type="#_x0000_t75" style="width:76.5pt;height:18.3pt" o:ole="">
            <v:imagedata r:id="rId2053" o:title=""/>
          </v:shape>
          <o:OLEObject Type="Embed" ProgID="Equation.3" ShapeID="_x0000_i2357" DrawAspect="Content" ObjectID="_1597626514" r:id="rId2054"/>
        </w:object>
      </w:r>
      <w:r w:rsidR="00D95F57">
        <w:t xml:space="preserve"> across all </w:t>
      </w:r>
      <w:r w:rsidR="002825F9" w:rsidRPr="00B916EC">
        <w:rPr>
          <w:position w:val="-10"/>
        </w:rPr>
        <w:object w:dxaOrig="700" w:dyaOrig="340" w14:anchorId="09F71224">
          <v:shape id="_x0000_i2358" type="#_x0000_t75" style="width:35.7pt;height:17.4pt" o:ole="">
            <v:imagedata r:id="rId2055" o:title=""/>
          </v:shape>
          <o:OLEObject Type="Embed" ProgID="Equation.3" ShapeID="_x0000_i2358" DrawAspect="Content" ObjectID="_1597626515" r:id="rId2056"/>
        </w:object>
      </w:r>
      <w:r w:rsidR="00D95F57" w:rsidRPr="00B916EC">
        <w:t xml:space="preserve"> serving cells</w:t>
      </w:r>
      <w:r w:rsidR="00D95F57">
        <w:t xml:space="preserve"> </w:t>
      </w:r>
      <w:r w:rsidR="001D732D">
        <w:rPr>
          <w:lang w:val="en-US"/>
        </w:rPr>
        <w:t xml:space="preserve">and </w:t>
      </w:r>
      <w:r w:rsidR="001D732D" w:rsidRPr="00B916EC">
        <w:rPr>
          <w:position w:val="-12"/>
        </w:rPr>
        <w:object w:dxaOrig="480" w:dyaOrig="360" w14:anchorId="667FB369">
          <v:shape id="_x0000_i2359" type="#_x0000_t75" style="width:23.7pt;height:18.3pt" o:ole="">
            <v:imagedata r:id="rId2057" o:title=""/>
          </v:shape>
          <o:OLEObject Type="Embed" ProgID="Equation.3" ShapeID="_x0000_i2359" DrawAspect="Content" ObjectID="_1597626516" r:id="rId2058"/>
        </w:object>
      </w:r>
      <w:r w:rsidR="001D732D">
        <w:rPr>
          <w:lang w:val="en-US"/>
        </w:rPr>
        <w:t xml:space="preserve"> is the value of </w:t>
      </w:r>
      <w:r w:rsidR="001D732D" w:rsidRPr="00B916EC">
        <w:rPr>
          <w:rFonts w:cs="Arial"/>
          <w:lang w:eastAsia="zh-CN"/>
        </w:rPr>
        <w:t>higher layer parameter</w:t>
      </w:r>
      <w:r w:rsidR="001D732D" w:rsidRPr="00B916EC">
        <w:rPr>
          <w:rFonts w:cs="Arial" w:hint="eastAsia"/>
          <w:lang w:eastAsia="zh-CN"/>
        </w:rPr>
        <w:t xml:space="preserve"> </w:t>
      </w:r>
      <w:r w:rsidR="00634EEA" w:rsidRPr="00435CFD">
        <w:rPr>
          <w:i/>
        </w:rPr>
        <w:t>maxNrofCodeWordsScheduledByDCI</w:t>
      </w:r>
      <w:r w:rsidR="001D732D">
        <w:rPr>
          <w:lang w:val="en-US"/>
        </w:rPr>
        <w:t xml:space="preserve"> for serving cell </w:t>
      </w:r>
      <w:r w:rsidR="001D732D" w:rsidRPr="00D95F57">
        <w:rPr>
          <w:position w:val="-6"/>
        </w:rPr>
        <w:object w:dxaOrig="160" w:dyaOrig="200" w14:anchorId="4C12B629">
          <v:shape id="_x0000_i2360" type="#_x0000_t75" style="width:7.5pt;height:10.8pt" o:ole="">
            <v:imagedata r:id="rId1828" o:title=""/>
          </v:shape>
          <o:OLEObject Type="Embed" ProgID="Equation.3" ShapeID="_x0000_i2360" DrawAspect="Content" ObjectID="_1597626517" r:id="rId2059"/>
        </w:object>
      </w:r>
      <w:r w:rsidR="001D732D">
        <w:rPr>
          <w:lang w:val="en-US"/>
        </w:rPr>
        <w:t>. If</w:t>
      </w:r>
      <w:r w:rsidR="00D95F57">
        <w:t xml:space="preserve"> for a serving cell </w:t>
      </w:r>
      <w:r w:rsidR="002F5B5C" w:rsidRPr="00D95F57">
        <w:rPr>
          <w:position w:val="-6"/>
        </w:rPr>
        <w:object w:dxaOrig="160" w:dyaOrig="200" w14:anchorId="04E315C5">
          <v:shape id="_x0000_i2361" type="#_x0000_t75" style="width:7.5pt;height:10.8pt" o:ole="">
            <v:imagedata r:id="rId2060" o:title=""/>
          </v:shape>
          <o:OLEObject Type="Embed" ProgID="Equation.3" ShapeID="_x0000_i2361" DrawAspect="Content" ObjectID="_1597626518" r:id="rId2061"/>
        </w:object>
      </w:r>
      <w:r w:rsidR="00D95F57">
        <w:t xml:space="preserve"> it is </w:t>
      </w:r>
      <w:r w:rsidR="001D732D" w:rsidRPr="00B916EC">
        <w:rPr>
          <w:position w:val="-12"/>
        </w:rPr>
        <w:object w:dxaOrig="2840" w:dyaOrig="360" w14:anchorId="16C6D600">
          <v:shape id="_x0000_i2362" type="#_x0000_t75" style="width:142.8pt;height:18.3pt" o:ole="">
            <v:imagedata r:id="rId2062" o:title=""/>
          </v:shape>
          <o:OLEObject Type="Embed" ProgID="Equation.3" ShapeID="_x0000_i2362" DrawAspect="Content" ObjectID="_1597626519" r:id="rId2063"/>
        </w:object>
      </w:r>
      <w:r w:rsidR="00D95F57">
        <w:t xml:space="preserve">, the UE generates NACK for the last </w:t>
      </w:r>
      <w:r w:rsidR="004D4697" w:rsidRPr="00B916EC">
        <w:rPr>
          <w:position w:val="-12"/>
        </w:rPr>
        <w:object w:dxaOrig="2760" w:dyaOrig="360" w14:anchorId="650C70A6">
          <v:shape id="_x0000_i2363" type="#_x0000_t75" style="width:138pt;height:18.3pt" o:ole="">
            <v:imagedata r:id="rId2064" o:title=""/>
          </v:shape>
          <o:OLEObject Type="Embed" ProgID="Equation.3" ShapeID="_x0000_i2363" DrawAspect="Content" ObjectID="_1597626520" r:id="rId2065"/>
        </w:object>
      </w:r>
      <w:r w:rsidR="00D95F57">
        <w:t xml:space="preserve"> HARQ-ACK information bits for serving cell </w:t>
      </w:r>
      <w:r w:rsidR="00D95F57" w:rsidRPr="00D95F57">
        <w:rPr>
          <w:position w:val="-6"/>
        </w:rPr>
        <w:object w:dxaOrig="160" w:dyaOrig="200" w14:anchorId="294A886B">
          <v:shape id="_x0000_i2364" type="#_x0000_t75" style="width:7.5pt;height:10.8pt" o:ole="">
            <v:imagedata r:id="rId1828" o:title=""/>
          </v:shape>
          <o:OLEObject Type="Embed" ProgID="Equation.3" ShapeID="_x0000_i2364" DrawAspect="Content" ObjectID="_1597626521" r:id="rId2066"/>
        </w:object>
      </w:r>
      <w:del w:id="2251" w:author="Aris Papasakellariou" w:date="2018-08-08T17:46:00Z">
        <w:r w:rsidR="00D723AA" w:rsidRPr="00B916EC" w:rsidDel="00B50C23">
          <w:delText>;</w:delText>
        </w:r>
      </w:del>
    </w:p>
    <w:p w14:paraId="58F698BF" w14:textId="253650AB" w:rsidR="00D723AA" w:rsidRDefault="005C53A2" w:rsidP="005C53A2">
      <w:pPr>
        <w:pStyle w:val="B2"/>
      </w:pPr>
      <w:r>
        <w:t>-</w:t>
      </w:r>
      <w:r>
        <w:tab/>
      </w:r>
      <w:r w:rsidR="0064063E" w:rsidRPr="00B916EC">
        <w:t xml:space="preserve">The pseudo-code operation </w:t>
      </w:r>
      <w:r w:rsidR="00634EEA">
        <w:rPr>
          <w:lang w:val="en-US"/>
        </w:rPr>
        <w:t xml:space="preserve">when </w:t>
      </w:r>
      <w:r w:rsidR="00634EEA" w:rsidRPr="00B916EC">
        <w:rPr>
          <w:rFonts w:eastAsia="SimSun" w:cs="Arial" w:hint="eastAsia"/>
          <w:lang w:eastAsia="zh-CN"/>
        </w:rPr>
        <w:t xml:space="preserve">higher layer parameter </w:t>
      </w:r>
      <w:r w:rsidR="00634EEA" w:rsidRPr="00435CFD">
        <w:rPr>
          <w:i/>
        </w:rPr>
        <w:t>harq-ACK-SpatialBundlingPUCCH</w:t>
      </w:r>
      <w:r w:rsidR="00634EEA" w:rsidRPr="00B916EC">
        <w:rPr>
          <w:rFonts w:eastAsia="SimSun" w:hint="eastAsia"/>
          <w:lang w:eastAsia="zh-CN"/>
        </w:rPr>
        <w:t xml:space="preserve"> </w:t>
      </w:r>
      <w:r w:rsidR="00634EEA">
        <w:rPr>
          <w:rFonts w:eastAsia="SimSun"/>
          <w:lang w:val="en-US" w:eastAsia="zh-CN"/>
        </w:rPr>
        <w:t>is provided</w:t>
      </w:r>
      <w:r w:rsidR="0064063E" w:rsidRPr="00B916EC">
        <w:t xml:space="preserve"> is not applicable</w:t>
      </w:r>
      <w:del w:id="2252" w:author="Aris Papasakellariou" w:date="2018-08-08T17:46:00Z">
        <w:r w:rsidR="00D723AA" w:rsidRPr="00B916EC" w:rsidDel="00B50C23">
          <w:delText>;</w:delText>
        </w:r>
      </w:del>
    </w:p>
    <w:p w14:paraId="074ECCCE" w14:textId="157A3DB6" w:rsidR="00634EEA" w:rsidRPr="00B916EC" w:rsidRDefault="00634EEA" w:rsidP="001322F1">
      <w:pPr>
        <w:pStyle w:val="B1"/>
      </w:pPr>
      <w:r>
        <w:t>-</w:t>
      </w:r>
      <w:r>
        <w:tab/>
      </w:r>
      <w:r w:rsidRPr="00B916EC">
        <w:t xml:space="preserve">The </w:t>
      </w:r>
      <w:r>
        <w:rPr>
          <w:lang w:val="en-US"/>
        </w:rPr>
        <w:t>counter DAI value and the total DAI value apply separately for each HARQ-ACK sub-codebook</w:t>
      </w:r>
      <w:del w:id="2253" w:author="Aris Papasakellariou" w:date="2018-08-08T17:46:00Z">
        <w:r w:rsidDel="00B50C23">
          <w:rPr>
            <w:lang w:val="en-US"/>
          </w:rPr>
          <w:delText>;</w:delText>
        </w:r>
      </w:del>
    </w:p>
    <w:p w14:paraId="7513A026" w14:textId="77777777" w:rsidR="00D723AA" w:rsidRDefault="005C53A2" w:rsidP="005C53A2">
      <w:pPr>
        <w:pStyle w:val="B1"/>
      </w:pPr>
      <w:r>
        <w:t>-</w:t>
      </w:r>
      <w:r>
        <w:tab/>
      </w:r>
      <w:r w:rsidR="0064063E" w:rsidRPr="00B916EC">
        <w:t>The UE generates the HARQ-ACK codebook by appending the second HARQ-ACK sub-codebook to the first HARQ-ACK sub-codebook</w:t>
      </w:r>
      <w:del w:id="2254" w:author="Aris Papasakellariou" w:date="2018-08-30T10:27:00Z">
        <w:r w:rsidR="0064063E" w:rsidRPr="00B916EC" w:rsidDel="00694701">
          <w:delText>.</w:delText>
        </w:r>
      </w:del>
    </w:p>
    <w:p w14:paraId="0CF3BD2E" w14:textId="77777777" w:rsidR="001D732D" w:rsidRPr="006263CE" w:rsidRDefault="001D732D" w:rsidP="004D4697">
      <w:pPr>
        <w:pStyle w:val="B1"/>
        <w:ind w:left="270" w:firstLine="14"/>
        <w:rPr>
          <w:rFonts w:eastAsia="SimSun"/>
          <w:lang w:val="en-US" w:eastAsia="zh-CN"/>
        </w:rPr>
      </w:pPr>
      <w:r>
        <w:rPr>
          <w:lang w:val="en-US"/>
        </w:rPr>
        <w:t xml:space="preserve">If </w:t>
      </w:r>
      <w:r w:rsidRPr="007F4F93">
        <w:rPr>
          <w:position w:val="-10"/>
        </w:rPr>
        <w:object w:dxaOrig="1900" w:dyaOrig="300" w14:anchorId="2B602ADE">
          <v:shape id="_x0000_i2365" type="#_x0000_t75" style="width:95.7pt;height:15.6pt" o:ole="">
            <v:imagedata r:id="rId1837" o:title=""/>
          </v:shape>
          <o:OLEObject Type="Embed" ProgID="Equation.3" ShapeID="_x0000_i2365" DrawAspect="Content" ObjectID="_1597626522" r:id="rId2067"/>
        </w:object>
      </w:r>
      <w:r>
        <w:rPr>
          <w:lang w:val="en-US"/>
        </w:rPr>
        <w:t>, the UE also determine</w:t>
      </w:r>
      <w:r w:rsidR="00634EEA">
        <w:rPr>
          <w:lang w:val="en-US"/>
        </w:rPr>
        <w:t>s</w:t>
      </w:r>
      <w:r>
        <w:rPr>
          <w:lang w:val="en-US"/>
        </w:rPr>
        <w:t xml:space="preserve"> </w:t>
      </w:r>
      <w:r w:rsidRPr="006263CE">
        <w:rPr>
          <w:rFonts w:eastAsia="SimSun"/>
          <w:position w:val="-12"/>
          <w:lang w:eastAsia="zh-CN"/>
        </w:rPr>
        <w:object w:dxaOrig="3220" w:dyaOrig="320" w14:anchorId="235950C1">
          <v:shape id="_x0000_i2366" type="#_x0000_t75" style="width:161.1pt;height:16.5pt" o:ole="">
            <v:imagedata r:id="rId2068" o:title=""/>
          </v:shape>
          <o:OLEObject Type="Embed" ProgID="Equation.3" ShapeID="_x0000_i2366" DrawAspect="Content" ObjectID="_1597626523" r:id="rId2069"/>
        </w:object>
      </w:r>
      <w:r>
        <w:rPr>
          <w:rFonts w:eastAsia="SimSun"/>
          <w:lang w:val="en-US" w:eastAsia="zh-CN"/>
        </w:rPr>
        <w:t xml:space="preserve"> </w:t>
      </w:r>
      <w:r>
        <w:rPr>
          <w:rFonts w:eastAsia="SimSun"/>
          <w:lang w:eastAsia="zh-CN"/>
        </w:rPr>
        <w:t xml:space="preserve">for obtaining a PUCCH transmission power, as described in Subclause 7.2.1, </w:t>
      </w:r>
      <w:r>
        <w:rPr>
          <w:rFonts w:eastAsia="SimSun"/>
          <w:lang w:val="en-US" w:eastAsia="zh-CN"/>
        </w:rPr>
        <w:t xml:space="preserve">with </w:t>
      </w:r>
    </w:p>
    <w:p w14:paraId="7DAD4C6C" w14:textId="77777777" w:rsidR="004D4697" w:rsidRDefault="001D732D" w:rsidP="0009732E">
      <w:pPr>
        <w:pStyle w:val="EQ"/>
        <w:rPr>
          <w:rFonts w:eastAsia="SimSun"/>
          <w:lang w:eastAsia="zh-CN"/>
        </w:rPr>
      </w:pPr>
      <w:r>
        <w:rPr>
          <w:rFonts w:eastAsia="SimSun"/>
          <w:lang w:eastAsia="zh-CN"/>
        </w:rPr>
        <w:tab/>
      </w:r>
      <w:r w:rsidR="004D4697" w:rsidRPr="00FF625B">
        <w:rPr>
          <w:rFonts w:eastAsia="SimSun"/>
          <w:position w:val="-32"/>
          <w:lang w:eastAsia="zh-CN"/>
        </w:rPr>
        <w:object w:dxaOrig="6600" w:dyaOrig="740" w14:anchorId="347BC83E">
          <v:shape id="_x0000_i2367" type="#_x0000_t75" style="width:330pt;height:37.2pt" o:ole="">
            <v:imagedata r:id="rId2070" o:title=""/>
          </v:shape>
          <o:OLEObject Type="Embed" ProgID="Equation.3" ShapeID="_x0000_i2367" DrawAspect="Content" ObjectID="_1597626524" r:id="rId2071"/>
        </w:object>
      </w:r>
    </w:p>
    <w:p w14:paraId="7C59CCB5" w14:textId="77777777" w:rsidR="001D732D" w:rsidRDefault="00634EEA" w:rsidP="004D4697">
      <w:pPr>
        <w:pStyle w:val="EQ"/>
        <w:jc w:val="center"/>
        <w:rPr>
          <w:rFonts w:eastAsia="SimSun"/>
          <w:lang w:eastAsia="zh-CN"/>
        </w:rPr>
      </w:pPr>
      <w:del w:id="2255" w:author="Aris Papasakellariou" w:date="2018-07-17T18:44:00Z">
        <w:r w:rsidDel="004D4697">
          <w:rPr>
            <w:rFonts w:eastAsia="SimSun"/>
            <w:position w:val="-34"/>
            <w:lang w:val="en-US"/>
          </w:rPr>
          <w:drawing>
            <wp:inline distT="0" distB="0" distL="0" distR="0" wp14:anchorId="0BBDBAFC" wp14:editId="08BAFB77">
              <wp:extent cx="4371340" cy="502285"/>
              <wp:effectExtent l="0" t="0" r="0" b="0"/>
              <wp:docPr id="1626" name="Picture 1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5"/>
                      <pic:cNvPicPr>
                        <a:picLocks noChangeAspect="1" noChangeArrowheads="1"/>
                      </pic:cNvPicPr>
                    </pic:nvPicPr>
                    <pic:blipFill>
                      <a:blip r:embed="rId2072" cstate="print">
                        <a:extLst>
                          <a:ext uri="{28A0092B-C50C-407E-A947-70E740481C1C}">
                            <a14:useLocalDpi xmlns:a14="http://schemas.microsoft.com/office/drawing/2010/main" val="0"/>
                          </a:ext>
                        </a:extLst>
                      </a:blip>
                      <a:srcRect/>
                      <a:stretch>
                        <a:fillRect/>
                      </a:stretch>
                    </pic:blipFill>
                    <pic:spPr bwMode="auto">
                      <a:xfrm>
                        <a:off x="0" y="0"/>
                        <a:ext cx="4371340" cy="502285"/>
                      </a:xfrm>
                      <a:prstGeom prst="rect">
                        <a:avLst/>
                      </a:prstGeom>
                      <a:noFill/>
                      <a:ln>
                        <a:noFill/>
                      </a:ln>
                    </pic:spPr>
                  </pic:pic>
                </a:graphicData>
              </a:graphic>
            </wp:inline>
          </w:drawing>
        </w:r>
      </w:del>
    </w:p>
    <w:p w14:paraId="1C0F372A" w14:textId="77777777" w:rsidR="001D732D" w:rsidRPr="007F4F93" w:rsidRDefault="001D732D" w:rsidP="001D732D">
      <w:pPr>
        <w:pStyle w:val="B1"/>
        <w:overflowPunct w:val="0"/>
        <w:autoSpaceDE w:val="0"/>
        <w:autoSpaceDN w:val="0"/>
        <w:adjustRightInd w:val="0"/>
        <w:ind w:left="284" w:firstLine="0"/>
        <w:textAlignment w:val="baseline"/>
        <w:rPr>
          <w:rFonts w:eastAsia="SimSun" w:cs="Arial"/>
          <w:lang w:val="en-US" w:eastAsia="zh-CN"/>
        </w:rPr>
      </w:pPr>
      <w:r>
        <w:rPr>
          <w:rFonts w:eastAsia="SimSun" w:cs="Arial"/>
          <w:lang w:val="en-US" w:eastAsia="zh-CN"/>
        </w:rPr>
        <w:t>where</w:t>
      </w:r>
    </w:p>
    <w:p w14:paraId="0EC40008" w14:textId="5DB1D0FB" w:rsidR="00634EEA" w:rsidRDefault="001D732D" w:rsidP="001322F1">
      <w:pPr>
        <w:pStyle w:val="B2"/>
      </w:pPr>
      <w:r>
        <w:rPr>
          <w:rFonts w:eastAsia="SimSun" w:cs="Arial"/>
          <w:lang w:eastAsia="zh-CN"/>
        </w:rPr>
        <w:t>-</w:t>
      </w:r>
      <w:r>
        <w:rPr>
          <w:rFonts w:eastAsia="SimSun" w:cs="Arial"/>
          <w:lang w:eastAsia="zh-CN"/>
        </w:rPr>
        <w:tab/>
      </w:r>
      <w:r w:rsidR="00634EEA">
        <w:rPr>
          <w:rFonts w:eastAsia="SimSun" w:cs="Arial"/>
          <w:lang w:eastAsia="zh-CN"/>
        </w:rPr>
        <w:t xml:space="preserve">if </w:t>
      </w:r>
      <w:r w:rsidR="004D4697" w:rsidRPr="00FF625B">
        <w:rPr>
          <w:position w:val="-10"/>
        </w:rPr>
        <w:object w:dxaOrig="740" w:dyaOrig="340" w14:anchorId="084DB443">
          <v:shape id="_x0000_i2368" type="#_x0000_t75" style="width:37.2pt;height:17.4pt" o:ole="">
            <v:imagedata r:id="rId1983" o:title=""/>
          </v:shape>
          <o:OLEObject Type="Embed" ProgID="Equation.3" ShapeID="_x0000_i2368" DrawAspect="Content" ObjectID="_1597626525" r:id="rId2073"/>
        </w:object>
      </w:r>
      <w:r w:rsidR="00634EEA">
        <w:t xml:space="preserve">, </w:t>
      </w:r>
      <w:r w:rsidR="004D4697" w:rsidRPr="004D4697">
        <w:rPr>
          <w:rFonts w:eastAsia="SimSun"/>
          <w:position w:val="-14"/>
          <w:lang w:eastAsia="zh-CN"/>
        </w:rPr>
        <w:object w:dxaOrig="639" w:dyaOrig="380" w14:anchorId="28093260">
          <v:shape id="_x0000_i2369" type="#_x0000_t75" style="width:31.8pt;height:19.2pt" o:ole="">
            <v:imagedata r:id="rId2074" o:title=""/>
          </v:shape>
          <o:OLEObject Type="Embed" ProgID="Equation.3" ShapeID="_x0000_i2369" DrawAspect="Content" ObjectID="_1597626526" r:id="rId2075"/>
        </w:object>
      </w:r>
      <w:r>
        <w:rPr>
          <w:rFonts w:eastAsia="SimSun" w:cs="Arial"/>
          <w:lang w:eastAsia="zh-CN"/>
        </w:rPr>
        <w:t xml:space="preserve"> is the value </w:t>
      </w:r>
      <w:r w:rsidRPr="00B916EC">
        <w:rPr>
          <w:rFonts w:eastAsia="SimSun" w:cs="Arial" w:hint="eastAsia"/>
          <w:lang w:eastAsia="zh-CN"/>
        </w:rPr>
        <w:t xml:space="preserve">of the counter DAI in </w:t>
      </w:r>
      <w:r>
        <w:rPr>
          <w:rFonts w:eastAsia="SimSun" w:cs="Arial"/>
          <w:lang w:eastAsia="zh-CN"/>
        </w:rPr>
        <w:t>the last</w:t>
      </w:r>
      <w:r w:rsidRPr="00B916EC">
        <w:rPr>
          <w:rFonts w:eastAsia="SimSun"/>
          <w:lang w:eastAsia="zh-CN"/>
        </w:rPr>
        <w:t xml:space="preserve"> DCI format 1_1</w:t>
      </w:r>
      <w:r w:rsidRPr="00B916EC">
        <w:rPr>
          <w:rFonts w:eastAsia="SimSun" w:cs="Arial"/>
          <w:lang w:eastAsia="zh-CN"/>
        </w:rPr>
        <w:t xml:space="preserve"> </w:t>
      </w:r>
      <w:r w:rsidRPr="00B916EC">
        <w:rPr>
          <w:rFonts w:eastAsia="SimSun" w:hint="eastAsia"/>
          <w:lang w:eastAsia="zh-CN"/>
        </w:rPr>
        <w:t xml:space="preserve">scheduling </w:t>
      </w:r>
      <w:r>
        <w:rPr>
          <w:rFonts w:eastAsia="SimSun"/>
          <w:lang w:eastAsia="zh-CN"/>
        </w:rPr>
        <w:t xml:space="preserve">CBG-based </w:t>
      </w:r>
      <w:r w:rsidRPr="00B916EC">
        <w:rPr>
          <w:rFonts w:eastAsia="SimSun" w:hint="eastAsia"/>
          <w:lang w:eastAsia="zh-CN"/>
        </w:rPr>
        <w:t xml:space="preserve">PDSCH </w:t>
      </w:r>
      <w:r w:rsidRPr="00B916EC">
        <w:rPr>
          <w:rFonts w:eastAsia="SimSun"/>
          <w:lang w:eastAsia="zh-CN"/>
        </w:rPr>
        <w:t>recept</w:t>
      </w:r>
      <w:r w:rsidRPr="00B916EC">
        <w:rPr>
          <w:rFonts w:eastAsia="SimSun" w:hint="eastAsia"/>
          <w:lang w:eastAsia="zh-CN"/>
        </w:rPr>
        <w:t xml:space="preserve">ion for </w:t>
      </w:r>
      <w:r w:rsidR="00634EEA">
        <w:rPr>
          <w:rFonts w:eastAsia="SimSun"/>
          <w:lang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Pr="00B916EC">
        <w:rPr>
          <w:position w:val="-6"/>
        </w:rPr>
        <w:object w:dxaOrig="160" w:dyaOrig="200" w14:anchorId="03DE6405">
          <v:shape id="_x0000_i2370" type="#_x0000_t75" style="width:7.5pt;height:10.8pt" o:ole="">
            <v:imagedata r:id="rId1847" o:title=""/>
          </v:shape>
          <o:OLEObject Type="Embed" ProgID="Equation.3" ShapeID="_x0000_i2370" DrawAspect="Content" ObjectID="_1597626527" r:id="rId2076"/>
        </w:object>
      </w:r>
      <w:r w:rsidRPr="00B916EC">
        <w:rPr>
          <w:rFonts w:eastAsia="SimSun" w:hint="eastAsia"/>
          <w:lang w:eastAsia="zh-CN"/>
        </w:rPr>
        <w:t xml:space="preserve"> </w:t>
      </w:r>
      <w:r>
        <w:rPr>
          <w:rFonts w:eastAsia="SimSun"/>
          <w:lang w:eastAsia="zh-CN"/>
        </w:rPr>
        <w:t>that the UE detects with</w:t>
      </w:r>
      <w:r w:rsidRPr="00B916EC">
        <w:rPr>
          <w:rFonts w:eastAsia="SimSun" w:hint="eastAsia"/>
          <w:lang w:eastAsia="zh-CN"/>
        </w:rPr>
        <w:t xml:space="preserve">in </w:t>
      </w:r>
      <w:r>
        <w:rPr>
          <w:rFonts w:eastAsia="SimSun"/>
          <w:lang w:eastAsia="zh-CN"/>
        </w:rPr>
        <w:t xml:space="preserve">the </w:t>
      </w:r>
      <w:r w:rsidRPr="003A5E08">
        <w:rPr>
          <w:position w:val="-4"/>
        </w:rPr>
        <w:object w:dxaOrig="279" w:dyaOrig="220" w14:anchorId="05AFD0D0">
          <v:shape id="_x0000_i2371" type="#_x0000_t75" style="width:13.5pt;height:11.4pt" o:ole="">
            <v:imagedata r:id="rId1988" o:title=""/>
          </v:shape>
          <o:OLEObject Type="Embed" ProgID="Equation.3" ShapeID="_x0000_i2371" DrawAspect="Content" ObjectID="_1597626528" r:id="rId2077"/>
        </w:object>
      </w:r>
      <w:r>
        <w:t xml:space="preserve"> </w:t>
      </w:r>
      <w:r w:rsidRPr="00B916EC">
        <w:rPr>
          <w:rFonts w:eastAsia="SimSun"/>
          <w:lang w:eastAsia="zh-CN"/>
        </w:rPr>
        <w:t>PDCCH monitoring occasio</w:t>
      </w:r>
      <w:r>
        <w:rPr>
          <w:rFonts w:eastAsia="SimSun"/>
          <w:lang w:eastAsia="zh-CN"/>
        </w:rPr>
        <w:t>ns</w:t>
      </w:r>
      <w:del w:id="2256" w:author="Aris Papasakellariou" w:date="2018-08-30T10:27:00Z">
        <w:r w:rsidDel="00694701">
          <w:delText>.</w:delText>
        </w:r>
      </w:del>
      <w:r>
        <w:t xml:space="preserve"> </w:t>
      </w:r>
    </w:p>
    <w:p w14:paraId="1041E81C" w14:textId="5A7AFE24" w:rsidR="00634EEA" w:rsidRPr="00B50C23" w:rsidRDefault="00634EEA" w:rsidP="001322F1">
      <w:pPr>
        <w:pStyle w:val="B2"/>
        <w:rPr>
          <w:lang w:val="en-US"/>
          <w:rPrChange w:id="2257" w:author="Aris Papasakellariou" w:date="2018-08-08T17:47:00Z">
            <w:rPr/>
          </w:rPrChange>
        </w:rPr>
      </w:pPr>
      <w:r>
        <w:rPr>
          <w:rFonts w:eastAsia="SimSun" w:cs="Arial"/>
          <w:lang w:eastAsia="zh-CN"/>
        </w:rPr>
        <w:lastRenderedPageBreak/>
        <w:t>-</w:t>
      </w:r>
      <w:r>
        <w:rPr>
          <w:rFonts w:eastAsia="SimSun" w:cs="Arial"/>
          <w:lang w:eastAsia="zh-CN"/>
        </w:rPr>
        <w:tab/>
        <w:t xml:space="preserve">if </w:t>
      </w:r>
      <w:r w:rsidR="004D4697" w:rsidRPr="00FF625B">
        <w:rPr>
          <w:position w:val="-10"/>
        </w:rPr>
        <w:object w:dxaOrig="740" w:dyaOrig="340" w14:anchorId="44EA697E">
          <v:shape id="_x0000_i2372" type="#_x0000_t75" style="width:37.2pt;height:17.4pt" o:ole="">
            <v:imagedata r:id="rId2078" o:title=""/>
          </v:shape>
          <o:OLEObject Type="Embed" ProgID="Equation.3" ShapeID="_x0000_i2372" DrawAspect="Content" ObjectID="_1597626529" r:id="rId2079"/>
        </w:object>
      </w:r>
      <w:r>
        <w:t xml:space="preserve">, </w:t>
      </w:r>
      <w:r w:rsidR="004D4697" w:rsidRPr="004D4697">
        <w:rPr>
          <w:rFonts w:eastAsia="SimSun"/>
          <w:position w:val="-14"/>
          <w:lang w:eastAsia="zh-CN"/>
        </w:rPr>
        <w:object w:dxaOrig="639" w:dyaOrig="380" w14:anchorId="6FDDEDDF">
          <v:shape id="_x0000_i2373" type="#_x0000_t75" style="width:31.8pt;height:19.2pt" o:ole="">
            <v:imagedata r:id="rId2080" o:title=""/>
          </v:shape>
          <o:OLEObject Type="Embed" ProgID="Equation.3" ShapeID="_x0000_i2373" DrawAspect="Content" ObjectID="_1597626530" r:id="rId2081"/>
        </w:object>
      </w:r>
      <w:del w:id="2258" w:author="Aris Papasakellariou" w:date="2018-07-17T18:45:00Z">
        <w:r w:rsidDel="004D4697">
          <w:rPr>
            <w:rFonts w:eastAsia="SimSun" w:cs="Arial"/>
            <w:noProof/>
            <w:position w:val="-14"/>
            <w:lang w:val="en-US"/>
          </w:rPr>
          <w:drawing>
            <wp:inline distT="0" distB="0" distL="0" distR="0" wp14:anchorId="2FFB81D1" wp14:editId="5EB007DD">
              <wp:extent cx="522605" cy="241300"/>
              <wp:effectExtent l="0" t="0" r="0" b="635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3"/>
                      <pic:cNvPicPr>
                        <a:picLocks noChangeAspect="1" noChangeArrowheads="1"/>
                      </pic:cNvPicPr>
                    </pic:nvPicPr>
                    <pic:blipFill>
                      <a:blip r:embed="rId2082" cstate="print">
                        <a:extLst>
                          <a:ext uri="{28A0092B-C50C-407E-A947-70E740481C1C}">
                            <a14:useLocalDpi xmlns:a14="http://schemas.microsoft.com/office/drawing/2010/main" val="0"/>
                          </a:ext>
                        </a:extLst>
                      </a:blip>
                      <a:srcRect/>
                      <a:stretch>
                        <a:fillRect/>
                      </a:stretch>
                    </pic:blipFill>
                    <pic:spPr bwMode="auto">
                      <a:xfrm>
                        <a:off x="0" y="0"/>
                        <a:ext cx="522605" cy="241300"/>
                      </a:xfrm>
                      <a:prstGeom prst="rect">
                        <a:avLst/>
                      </a:prstGeom>
                      <a:noFill/>
                      <a:ln>
                        <a:noFill/>
                      </a:ln>
                    </pic:spPr>
                  </pic:pic>
                </a:graphicData>
              </a:graphic>
            </wp:inline>
          </w:drawing>
        </w:r>
      </w:del>
      <w:r>
        <w:rPr>
          <w:rFonts w:eastAsia="SimSun" w:cs="Arial"/>
          <w:lang w:eastAsia="zh-CN"/>
        </w:rPr>
        <w:t xml:space="preserve"> is the value </w:t>
      </w:r>
      <w:r>
        <w:rPr>
          <w:rFonts w:eastAsia="SimSun" w:cs="Arial" w:hint="eastAsia"/>
          <w:lang w:eastAsia="zh-CN"/>
        </w:rPr>
        <w:t>of the total</w:t>
      </w:r>
      <w:r w:rsidRPr="00B916EC">
        <w:rPr>
          <w:rFonts w:eastAsia="SimSun" w:cs="Arial" w:hint="eastAsia"/>
          <w:lang w:eastAsia="zh-CN"/>
        </w:rPr>
        <w:t xml:space="preserve"> DAI in </w:t>
      </w:r>
      <w:r>
        <w:rPr>
          <w:rFonts w:eastAsia="SimSun" w:cs="Arial"/>
          <w:lang w:eastAsia="zh-CN"/>
        </w:rPr>
        <w:t>the last</w:t>
      </w:r>
      <w:r w:rsidRPr="00B916EC">
        <w:rPr>
          <w:rFonts w:eastAsia="SimSun"/>
          <w:lang w:eastAsia="zh-CN"/>
        </w:rPr>
        <w:t xml:space="preserve"> DCI format 1_1</w:t>
      </w:r>
      <w:r w:rsidRPr="00B916EC">
        <w:rPr>
          <w:rFonts w:eastAsia="SimSun" w:cs="Arial"/>
          <w:lang w:eastAsia="zh-CN"/>
        </w:rPr>
        <w:t xml:space="preserve"> </w:t>
      </w:r>
      <w:r w:rsidRPr="00B916EC">
        <w:rPr>
          <w:rFonts w:eastAsia="SimSun" w:hint="eastAsia"/>
          <w:lang w:eastAsia="zh-CN"/>
        </w:rPr>
        <w:t xml:space="preserve">scheduling </w:t>
      </w:r>
      <w:r>
        <w:rPr>
          <w:rFonts w:eastAsia="SimSun"/>
          <w:lang w:eastAsia="zh-CN"/>
        </w:rPr>
        <w:t xml:space="preserve">CBG-based </w:t>
      </w:r>
      <w:r w:rsidRPr="00B916EC">
        <w:rPr>
          <w:rFonts w:eastAsia="SimSun" w:hint="eastAsia"/>
          <w:lang w:eastAsia="zh-CN"/>
        </w:rPr>
        <w:t xml:space="preserve">PDSCH </w:t>
      </w:r>
      <w:r w:rsidRPr="00B916EC">
        <w:rPr>
          <w:rFonts w:eastAsia="SimSun"/>
          <w:lang w:eastAsia="zh-CN"/>
        </w:rPr>
        <w:t>recept</w:t>
      </w:r>
      <w:r w:rsidRPr="00B916EC">
        <w:rPr>
          <w:rFonts w:eastAsia="SimSun" w:hint="eastAsia"/>
          <w:lang w:eastAsia="zh-CN"/>
        </w:rPr>
        <w:t xml:space="preserve">ion for </w:t>
      </w:r>
      <w:r>
        <w:rPr>
          <w:rFonts w:eastAsia="SimSun"/>
          <w:lang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4D4697" w:rsidRPr="00B916EC">
        <w:rPr>
          <w:position w:val="-6"/>
        </w:rPr>
        <w:object w:dxaOrig="160" w:dyaOrig="200" w14:anchorId="222A9A6E">
          <v:shape id="_x0000_i2374" type="#_x0000_t75" style="width:7.5pt;height:10.8pt" o:ole="">
            <v:imagedata r:id="rId1847" o:title=""/>
          </v:shape>
          <o:OLEObject Type="Embed" ProgID="Equation.3" ShapeID="_x0000_i2374" DrawAspect="Content" ObjectID="_1597626531" r:id="rId2083"/>
        </w:object>
      </w:r>
      <w:r w:rsidRPr="00B916EC">
        <w:rPr>
          <w:rFonts w:eastAsia="SimSun" w:hint="eastAsia"/>
          <w:lang w:eastAsia="zh-CN"/>
        </w:rPr>
        <w:t xml:space="preserve"> </w:t>
      </w:r>
      <w:r>
        <w:rPr>
          <w:rFonts w:eastAsia="SimSun"/>
          <w:lang w:eastAsia="zh-CN"/>
        </w:rPr>
        <w:t>that the UE detects with</w:t>
      </w:r>
      <w:r w:rsidRPr="00B916EC">
        <w:rPr>
          <w:rFonts w:eastAsia="SimSun" w:hint="eastAsia"/>
          <w:lang w:eastAsia="zh-CN"/>
        </w:rPr>
        <w:t xml:space="preserve">in </w:t>
      </w:r>
      <w:r>
        <w:rPr>
          <w:rFonts w:eastAsia="SimSun"/>
          <w:lang w:eastAsia="zh-CN"/>
        </w:rPr>
        <w:t xml:space="preserve">the </w:t>
      </w:r>
      <w:r w:rsidR="004D4697" w:rsidRPr="003A5E08">
        <w:rPr>
          <w:position w:val="-4"/>
        </w:rPr>
        <w:object w:dxaOrig="279" w:dyaOrig="220" w14:anchorId="57732C13">
          <v:shape id="_x0000_i2375" type="#_x0000_t75" style="width:13.5pt;height:11.4pt" o:ole="">
            <v:imagedata r:id="rId1988" o:title=""/>
          </v:shape>
          <o:OLEObject Type="Embed" ProgID="Equation.3" ShapeID="_x0000_i2375" DrawAspect="Content" ObjectID="_1597626532" r:id="rId2084"/>
        </w:object>
      </w:r>
      <w:r>
        <w:t xml:space="preserve"> </w:t>
      </w:r>
      <w:r w:rsidRPr="00B916EC">
        <w:rPr>
          <w:rFonts w:eastAsia="SimSun"/>
          <w:lang w:eastAsia="zh-CN"/>
        </w:rPr>
        <w:t>PDCCH monitoring occasio</w:t>
      </w:r>
      <w:r>
        <w:rPr>
          <w:rFonts w:eastAsia="SimSun"/>
          <w:lang w:eastAsia="zh-CN"/>
        </w:rPr>
        <w:t>ns</w:t>
      </w:r>
    </w:p>
    <w:p w14:paraId="4B722C4C" w14:textId="77777777" w:rsidR="001D732D" w:rsidRDefault="00634EEA" w:rsidP="00634EEA">
      <w:pPr>
        <w:pStyle w:val="B2"/>
      </w:pPr>
      <w:r>
        <w:rPr>
          <w:rFonts w:eastAsia="SimSun" w:cs="Arial"/>
          <w:lang w:eastAsia="zh-CN"/>
        </w:rPr>
        <w:t>-</w:t>
      </w:r>
      <w:r>
        <w:rPr>
          <w:rFonts w:eastAsia="SimSun" w:cs="Arial"/>
          <w:lang w:eastAsia="zh-CN"/>
        </w:rPr>
        <w:tab/>
      </w:r>
      <w:r w:rsidR="004D4697" w:rsidRPr="004D4697">
        <w:rPr>
          <w:rFonts w:eastAsia="SimSun"/>
          <w:position w:val="-14"/>
          <w:lang w:eastAsia="zh-CN"/>
        </w:rPr>
        <w:object w:dxaOrig="960" w:dyaOrig="380" w14:anchorId="786EC4FE">
          <v:shape id="_x0000_i2376" type="#_x0000_t75" style="width:48pt;height:19.2pt" o:ole="">
            <v:imagedata r:id="rId2085" o:title=""/>
          </v:shape>
          <o:OLEObject Type="Embed" ProgID="Equation.3" ShapeID="_x0000_i2376" DrawAspect="Content" ObjectID="_1597626533" r:id="rId2086"/>
        </w:object>
      </w:r>
      <w:r w:rsidR="001D732D">
        <w:rPr>
          <w:rFonts w:eastAsia="SimSun" w:cs="Arial"/>
          <w:lang w:val="en-US" w:eastAsia="zh-CN"/>
        </w:rPr>
        <w:t xml:space="preserve"> if the UE does not detect any </w:t>
      </w:r>
      <w:r w:rsidR="001D732D" w:rsidRPr="00B916EC">
        <w:rPr>
          <w:rFonts w:eastAsia="SimSun"/>
          <w:lang w:val="en-US" w:eastAsia="zh-CN"/>
        </w:rPr>
        <w:t>DCI format 1_1</w:t>
      </w:r>
      <w:r w:rsidR="001D732D" w:rsidRPr="00B916EC">
        <w:rPr>
          <w:rFonts w:eastAsia="SimSun" w:cs="Arial"/>
          <w:lang w:eastAsia="zh-CN"/>
        </w:rPr>
        <w:t xml:space="preserve"> </w:t>
      </w:r>
      <w:r w:rsidR="001D732D" w:rsidRPr="00B916EC">
        <w:rPr>
          <w:rFonts w:eastAsia="SimSun" w:hint="eastAsia"/>
          <w:lang w:val="en-US" w:eastAsia="zh-CN"/>
        </w:rPr>
        <w:t xml:space="preserve">scheduling </w:t>
      </w:r>
      <w:r w:rsidR="001D732D">
        <w:rPr>
          <w:rFonts w:eastAsia="SimSun"/>
          <w:lang w:val="en-US" w:eastAsia="zh-CN"/>
        </w:rPr>
        <w:t xml:space="preserve">CBG-based </w:t>
      </w:r>
      <w:r w:rsidR="001D732D" w:rsidRPr="00B916EC">
        <w:rPr>
          <w:rFonts w:eastAsia="SimSun" w:hint="eastAsia"/>
          <w:lang w:val="en-US" w:eastAsia="zh-CN"/>
        </w:rPr>
        <w:t xml:space="preserve">PDSCH </w:t>
      </w:r>
      <w:r w:rsidR="001D732D" w:rsidRPr="00B916EC">
        <w:rPr>
          <w:rFonts w:eastAsia="SimSun"/>
          <w:lang w:val="en-US" w:eastAsia="zh-CN"/>
        </w:rPr>
        <w:t>recept</w:t>
      </w:r>
      <w:r w:rsidR="001D732D" w:rsidRPr="00B916EC">
        <w:rPr>
          <w:rFonts w:eastAsia="SimSun" w:hint="eastAsia"/>
          <w:lang w:val="en-US" w:eastAsia="zh-CN"/>
        </w:rPr>
        <w:t xml:space="preserve">ion for </w:t>
      </w:r>
      <w:r>
        <w:rPr>
          <w:rFonts w:eastAsia="SimSun"/>
          <w:lang w:val="en-US" w:eastAsia="zh-CN"/>
        </w:rPr>
        <w:t xml:space="preserve">any </w:t>
      </w:r>
      <w:r w:rsidR="001D732D" w:rsidRPr="00B916EC">
        <w:rPr>
          <w:rFonts w:eastAsia="SimSun"/>
          <w:lang w:val="en-US" w:eastAsia="zh-CN"/>
        </w:rPr>
        <w:t xml:space="preserve">serving </w:t>
      </w:r>
      <w:r w:rsidR="001D732D" w:rsidRPr="00B916EC">
        <w:rPr>
          <w:rFonts w:eastAsia="SimSun" w:hint="eastAsia"/>
          <w:lang w:val="en-US" w:eastAsia="zh-CN"/>
        </w:rPr>
        <w:t xml:space="preserve">cell </w:t>
      </w:r>
      <w:r w:rsidR="001D732D" w:rsidRPr="00B916EC">
        <w:rPr>
          <w:position w:val="-6"/>
        </w:rPr>
        <w:object w:dxaOrig="160" w:dyaOrig="200" w14:anchorId="4C883A49">
          <v:shape id="_x0000_i2377" type="#_x0000_t75" style="width:7.5pt;height:10.8pt" o:ole="">
            <v:imagedata r:id="rId1847" o:title=""/>
          </v:shape>
          <o:OLEObject Type="Embed" ProgID="Equation.3" ShapeID="_x0000_i2377" DrawAspect="Content" ObjectID="_1597626534" r:id="rId2087"/>
        </w:object>
      </w:r>
      <w:r w:rsidR="001D732D" w:rsidRPr="00B916EC">
        <w:rPr>
          <w:rFonts w:eastAsia="SimSun" w:hint="eastAsia"/>
          <w:lang w:val="en-US" w:eastAsia="zh-CN"/>
        </w:rPr>
        <w:t xml:space="preserve"> in </w:t>
      </w:r>
      <w:r w:rsidR="001D732D">
        <w:rPr>
          <w:rFonts w:eastAsia="SimSun"/>
          <w:lang w:val="en-US" w:eastAsia="zh-CN"/>
        </w:rPr>
        <w:t xml:space="preserve">any of the </w:t>
      </w:r>
      <w:r w:rsidR="001D732D" w:rsidRPr="003A5E08">
        <w:rPr>
          <w:position w:val="-4"/>
        </w:rPr>
        <w:object w:dxaOrig="279" w:dyaOrig="220" w14:anchorId="2130DFA8">
          <v:shape id="_x0000_i2378" type="#_x0000_t75" style="width:13.5pt;height:11.4pt" o:ole="">
            <v:imagedata r:id="rId1988" o:title=""/>
          </v:shape>
          <o:OLEObject Type="Embed" ProgID="Equation.3" ShapeID="_x0000_i2378" DrawAspect="Content" ObjectID="_1597626535" r:id="rId2088"/>
        </w:object>
      </w:r>
      <w:r w:rsidR="001D732D">
        <w:rPr>
          <w:lang w:val="en-US"/>
        </w:rPr>
        <w:t xml:space="preserve"> </w:t>
      </w:r>
      <w:r w:rsidR="001D732D" w:rsidRPr="00B916EC">
        <w:rPr>
          <w:rFonts w:eastAsia="SimSun"/>
          <w:lang w:eastAsia="zh-CN"/>
        </w:rPr>
        <w:t>PDCCH monitoring occasion</w:t>
      </w:r>
      <w:r w:rsidR="001D732D">
        <w:rPr>
          <w:lang w:val="en-US"/>
        </w:rPr>
        <w:t>s</w:t>
      </w:r>
      <w:del w:id="2259" w:author="Aris Papasakellariou" w:date="2018-08-30T10:28:00Z">
        <w:r w:rsidR="001D732D" w:rsidDel="00694701">
          <w:rPr>
            <w:lang w:val="en-US"/>
          </w:rPr>
          <w:delText>.</w:delText>
        </w:r>
      </w:del>
      <w:r w:rsidR="0009732E">
        <w:rPr>
          <w:lang w:val="en-US"/>
        </w:rPr>
        <w:t xml:space="preserve"> </w:t>
      </w:r>
    </w:p>
    <w:p w14:paraId="761A4D4D" w14:textId="77777777" w:rsidR="001D732D" w:rsidRDefault="001D732D" w:rsidP="0009732E">
      <w:pPr>
        <w:pStyle w:val="B2"/>
      </w:pPr>
      <w:r>
        <w:t>-</w:t>
      </w:r>
      <w:r>
        <w:tab/>
      </w:r>
      <w:r w:rsidRPr="00EF414F">
        <w:rPr>
          <w:position w:val="-12"/>
        </w:rPr>
        <w:object w:dxaOrig="520" w:dyaOrig="360" w14:anchorId="6B010167">
          <v:shape id="_x0000_i2379" type="#_x0000_t75" style="width:25.8pt;height:19.5pt" o:ole="">
            <v:imagedata r:id="rId2089" o:title=""/>
          </v:shape>
          <o:OLEObject Type="Embed" ProgID="Equation.3" ShapeID="_x0000_i2379" DrawAspect="Content" ObjectID="_1597626536" r:id="rId2090"/>
        </w:object>
      </w:r>
      <w:r>
        <w:t xml:space="preserve"> </w:t>
      </w:r>
      <w:r>
        <w:rPr>
          <w:lang w:val="en-US"/>
        </w:rPr>
        <w:t xml:space="preserve">is </w:t>
      </w:r>
      <w:r>
        <w:t>the</w:t>
      </w:r>
      <w:r w:rsidRPr="00E9040D">
        <w:t xml:space="preserve"> total number of </w:t>
      </w:r>
      <w:r w:rsidRPr="00B916EC">
        <w:rPr>
          <w:rFonts w:eastAsia="SimSun"/>
          <w:lang w:val="en-US" w:eastAsia="zh-CN"/>
        </w:rPr>
        <w:t>DCI format 1_1</w:t>
      </w:r>
      <w:r w:rsidRPr="00B916EC">
        <w:rPr>
          <w:rFonts w:eastAsia="SimSun" w:cs="Arial"/>
          <w:lang w:eastAsia="zh-CN"/>
        </w:rPr>
        <w:t xml:space="preserve"> </w:t>
      </w:r>
      <w:r w:rsidRPr="00B916EC">
        <w:rPr>
          <w:rFonts w:eastAsia="SimSun" w:hint="eastAsia"/>
          <w:lang w:val="en-US" w:eastAsia="zh-CN"/>
        </w:rPr>
        <w:t xml:space="preserve">scheduling </w:t>
      </w:r>
      <w:r>
        <w:rPr>
          <w:rFonts w:eastAsia="SimSun"/>
          <w:lang w:val="en-US" w:eastAsia="zh-CN"/>
        </w:rPr>
        <w:t xml:space="preserve">CBG-based </w:t>
      </w:r>
      <w:r w:rsidRPr="00B916EC">
        <w:rPr>
          <w:rFonts w:eastAsia="SimSun" w:hint="eastAsia"/>
          <w:lang w:val="en-US" w:eastAsia="zh-CN"/>
        </w:rPr>
        <w:t xml:space="preserve">PDSCH </w:t>
      </w:r>
      <w:r w:rsidRPr="00B916EC">
        <w:rPr>
          <w:rFonts w:eastAsia="SimSun"/>
          <w:lang w:val="en-US" w:eastAsia="zh-CN"/>
        </w:rPr>
        <w:t>recept</w:t>
      </w:r>
      <w:r w:rsidRPr="00B916EC">
        <w:rPr>
          <w:rFonts w:eastAsia="SimSun" w:hint="eastAsia"/>
          <w:lang w:val="en-US" w:eastAsia="zh-CN"/>
        </w:rPr>
        <w:t>ion</w:t>
      </w:r>
      <w:r>
        <w:rPr>
          <w:rFonts w:eastAsia="SimSun"/>
          <w:lang w:val="en-US" w:eastAsia="zh-CN"/>
        </w:rPr>
        <w:t>s</w:t>
      </w:r>
      <w:r w:rsidRPr="00B916EC">
        <w:rPr>
          <w:rFonts w:eastAsia="SimSun" w:hint="eastAsia"/>
          <w:lang w:val="en-US" w:eastAsia="zh-CN"/>
        </w:rPr>
        <w:t xml:space="preserve"> </w:t>
      </w:r>
      <w:r>
        <w:rPr>
          <w:lang w:val="en-US"/>
        </w:rPr>
        <w:t xml:space="preserve">that the UE detects </w:t>
      </w:r>
      <w:r w:rsidRPr="00E9040D">
        <w:t xml:space="preserve">within the </w:t>
      </w:r>
      <w:r w:rsidRPr="00B916EC">
        <w:rPr>
          <w:rFonts w:eastAsia="SimSun" w:cs="Arial"/>
          <w:position w:val="-4"/>
          <w:lang w:eastAsia="zh-CN"/>
        </w:rPr>
        <w:object w:dxaOrig="279" w:dyaOrig="220" w14:anchorId="209FB04D">
          <v:shape id="_x0000_i2380" type="#_x0000_t75" style="width:13.5pt;height:11.4pt" o:ole="">
            <v:imagedata r:id="rId1901" o:title=""/>
          </v:shape>
          <o:OLEObject Type="Embed" ProgID="Equation.3" ShapeID="_x0000_i2380" DrawAspect="Content" ObjectID="_1597626537" r:id="rId2091"/>
        </w:object>
      </w:r>
      <w:r>
        <w:rPr>
          <w:rFonts w:eastAsia="SimSun" w:hint="eastAsia"/>
          <w:lang w:eastAsia="zh-CN"/>
        </w:rPr>
        <w:t xml:space="preserve"> </w:t>
      </w:r>
      <w:r w:rsidRPr="00B916EC">
        <w:rPr>
          <w:rFonts w:eastAsia="SimSun"/>
          <w:lang w:eastAsia="zh-CN"/>
        </w:rPr>
        <w:t>PDCCH monitoring occasion</w:t>
      </w:r>
      <w:r>
        <w:rPr>
          <w:rFonts w:eastAsia="SimSun"/>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004D4697" w:rsidRPr="00B916EC">
        <w:rPr>
          <w:position w:val="-6"/>
        </w:rPr>
        <w:object w:dxaOrig="160" w:dyaOrig="200" w14:anchorId="293B3265">
          <v:shape id="_x0000_i2381" type="#_x0000_t75" style="width:7.5pt;height:10.8pt" o:ole="">
            <v:imagedata r:id="rId1847" o:title=""/>
          </v:shape>
          <o:OLEObject Type="Embed" ProgID="Equation.3" ShapeID="_x0000_i2381" DrawAspect="Content" ObjectID="_1597626538" r:id="rId2092"/>
        </w:object>
      </w:r>
      <w:r w:rsidRPr="00B916EC">
        <w:t xml:space="preserve">. </w:t>
      </w:r>
      <w:r w:rsidRPr="00EF414F">
        <w:rPr>
          <w:position w:val="-12"/>
        </w:rPr>
        <w:object w:dxaOrig="859" w:dyaOrig="360" w14:anchorId="5F091DE9">
          <v:shape id="_x0000_i2382" type="#_x0000_t75" style="width:43.2pt;height:19.5pt" o:ole="">
            <v:imagedata r:id="rId2093" o:title=""/>
          </v:shape>
          <o:OLEObject Type="Embed" ProgID="Equation.3" ShapeID="_x0000_i2382" DrawAspect="Content" ObjectID="_1597626539" r:id="rId2094"/>
        </w:object>
      </w:r>
      <w:r>
        <w:rPr>
          <w:lang w:val="en-US"/>
        </w:rPr>
        <w:t xml:space="preserve"> if the UE does not detect </w:t>
      </w:r>
      <w:r>
        <w:rPr>
          <w:rFonts w:eastAsia="SimSun" w:cs="Arial"/>
          <w:lang w:val="en-US" w:eastAsia="zh-CN"/>
        </w:rPr>
        <w:t xml:space="preserve">any </w:t>
      </w:r>
      <w:r w:rsidRPr="00B916EC">
        <w:rPr>
          <w:rFonts w:eastAsia="SimSun"/>
          <w:lang w:val="en-US" w:eastAsia="zh-CN"/>
        </w:rPr>
        <w:t>DCI format 1_1</w:t>
      </w:r>
      <w:r w:rsidRPr="00B916EC">
        <w:rPr>
          <w:rFonts w:eastAsia="SimSun" w:cs="Arial"/>
          <w:lang w:eastAsia="zh-CN"/>
        </w:rPr>
        <w:t xml:space="preserve"> </w:t>
      </w:r>
      <w:r w:rsidRPr="00B916EC">
        <w:rPr>
          <w:rFonts w:eastAsia="SimSun" w:hint="eastAsia"/>
          <w:lang w:val="en-US" w:eastAsia="zh-CN"/>
        </w:rPr>
        <w:t xml:space="preserve">scheduling </w:t>
      </w:r>
      <w:r>
        <w:rPr>
          <w:rFonts w:eastAsia="SimSun"/>
          <w:lang w:val="en-US" w:eastAsia="zh-CN"/>
        </w:rPr>
        <w:t xml:space="preserve">CBG-based </w:t>
      </w:r>
      <w:r w:rsidRPr="00B916EC">
        <w:rPr>
          <w:rFonts w:eastAsia="SimSun" w:hint="eastAsia"/>
          <w:lang w:val="en-US" w:eastAsia="zh-CN"/>
        </w:rPr>
        <w:t xml:space="preserve">PDSCH </w:t>
      </w:r>
      <w:r w:rsidRPr="00B916EC">
        <w:rPr>
          <w:rFonts w:eastAsia="SimSun"/>
          <w:lang w:val="en-US" w:eastAsia="zh-CN"/>
        </w:rPr>
        <w:t>recept</w:t>
      </w:r>
      <w:r w:rsidRPr="00B916EC">
        <w:rPr>
          <w:rFonts w:eastAsia="SimSun" w:hint="eastAsia"/>
          <w:lang w:val="en-US" w:eastAsia="zh-CN"/>
        </w:rPr>
        <w:t xml:space="preserve">ion for </w:t>
      </w:r>
      <w:r w:rsidRPr="00B916EC">
        <w:rPr>
          <w:rFonts w:eastAsia="SimSun"/>
          <w:lang w:val="en-US" w:eastAsia="zh-CN"/>
        </w:rPr>
        <w:t xml:space="preserve">serving </w:t>
      </w:r>
      <w:r w:rsidRPr="00B916EC">
        <w:rPr>
          <w:rFonts w:eastAsia="SimSun" w:hint="eastAsia"/>
          <w:lang w:val="en-US" w:eastAsia="zh-CN"/>
        </w:rPr>
        <w:t xml:space="preserve">cell </w:t>
      </w:r>
      <w:r w:rsidRPr="00B916EC">
        <w:rPr>
          <w:position w:val="-6"/>
        </w:rPr>
        <w:object w:dxaOrig="160" w:dyaOrig="200" w14:anchorId="7BCD6FF2">
          <v:shape id="_x0000_i2383" type="#_x0000_t75" style="width:7.5pt;height:10.8pt" o:ole="">
            <v:imagedata r:id="rId1847" o:title=""/>
          </v:shape>
          <o:OLEObject Type="Embed" ProgID="Equation.3" ShapeID="_x0000_i2383" DrawAspect="Content" ObjectID="_1597626540" r:id="rId2095"/>
        </w:object>
      </w:r>
      <w:r w:rsidRPr="00B916EC">
        <w:rPr>
          <w:rFonts w:eastAsia="SimSun" w:hint="eastAsia"/>
          <w:lang w:val="en-US" w:eastAsia="zh-CN"/>
        </w:rPr>
        <w:t xml:space="preserve"> in </w:t>
      </w:r>
      <w:r>
        <w:rPr>
          <w:rFonts w:eastAsia="SimSun"/>
          <w:lang w:val="en-US" w:eastAsia="zh-CN"/>
        </w:rPr>
        <w:t xml:space="preserve">any of the </w:t>
      </w:r>
      <w:r w:rsidRPr="003A5E08">
        <w:rPr>
          <w:position w:val="-4"/>
        </w:rPr>
        <w:object w:dxaOrig="279" w:dyaOrig="220" w14:anchorId="134CA43B">
          <v:shape id="_x0000_i2384" type="#_x0000_t75" style="width:13.5pt;height:11.4pt" o:ole="">
            <v:imagedata r:id="rId1988" o:title=""/>
          </v:shape>
          <o:OLEObject Type="Embed" ProgID="Equation.3" ShapeID="_x0000_i2384" DrawAspect="Content" ObjectID="_1597626541" r:id="rId2096"/>
        </w:object>
      </w:r>
      <w:r>
        <w:rPr>
          <w:lang w:val="en-US"/>
        </w:rPr>
        <w:t xml:space="preserve"> </w:t>
      </w:r>
      <w:r w:rsidRPr="00B916EC">
        <w:rPr>
          <w:rFonts w:eastAsia="SimSun"/>
          <w:lang w:eastAsia="zh-CN"/>
        </w:rPr>
        <w:t>PDCCH monitoring occasion</w:t>
      </w:r>
      <w:r>
        <w:rPr>
          <w:lang w:val="en-US"/>
        </w:rPr>
        <w:t>s</w:t>
      </w:r>
      <w:del w:id="2260" w:author="Aris Papasakellariou" w:date="2018-08-30T10:28:00Z">
        <w:r w:rsidDel="00694701">
          <w:rPr>
            <w:lang w:val="en-US"/>
          </w:rPr>
          <w:delText>.</w:delText>
        </w:r>
      </w:del>
    </w:p>
    <w:p w14:paraId="6A14802D" w14:textId="77777777" w:rsidR="001D732D" w:rsidRPr="005C5230" w:rsidDel="00B50C23" w:rsidRDefault="001D732D" w:rsidP="0009732E">
      <w:pPr>
        <w:pStyle w:val="B2"/>
        <w:rPr>
          <w:del w:id="2261" w:author="Aris Papasakellariou" w:date="2018-08-08T17:48:00Z"/>
        </w:rPr>
      </w:pPr>
      <w:r>
        <w:rPr>
          <w:rFonts w:eastAsia="SimSun" w:cs="Arial"/>
          <w:lang w:eastAsia="zh-CN"/>
        </w:rPr>
        <w:t>-</w:t>
      </w:r>
      <w:r>
        <w:rPr>
          <w:rFonts w:eastAsia="SimSun" w:cs="Arial"/>
          <w:lang w:eastAsia="zh-CN"/>
        </w:rPr>
        <w:tab/>
      </w:r>
      <w:r w:rsidRPr="003A5E08">
        <w:rPr>
          <w:rFonts w:eastAsia="SimSun" w:cs="Arial"/>
          <w:position w:val="-12"/>
          <w:lang w:eastAsia="zh-CN"/>
        </w:rPr>
        <w:object w:dxaOrig="940" w:dyaOrig="360" w14:anchorId="7E453516">
          <v:shape id="_x0000_i2385" type="#_x0000_t75" style="width:47.4pt;height:18.3pt" o:ole="">
            <v:imagedata r:id="rId1853" o:title=""/>
          </v:shape>
          <o:OLEObject Type="Embed" ProgID="Equation.3" ShapeID="_x0000_i2385" DrawAspect="Content" ObjectID="_1597626542" r:id="rId2097"/>
        </w:object>
      </w:r>
      <w:r>
        <w:rPr>
          <w:rFonts w:eastAsia="SimSun" w:cs="Arial"/>
          <w:lang w:val="en-US" w:eastAsia="zh-CN"/>
        </w:rPr>
        <w:t xml:space="preserve"> is </w:t>
      </w:r>
      <w:r w:rsidRPr="00E9040D">
        <w:rPr>
          <w:rFonts w:eastAsia="SimSun" w:hint="eastAsia"/>
          <w:lang w:eastAsia="zh-CN"/>
        </w:rPr>
        <w:t xml:space="preserve">the number of </w:t>
      </w:r>
      <w:r>
        <w:rPr>
          <w:lang w:val="en-US"/>
        </w:rPr>
        <w:t>CBG</w:t>
      </w:r>
      <w:r w:rsidRPr="00E9040D">
        <w:t xml:space="preserve">s </w:t>
      </w:r>
      <w:r>
        <w:rPr>
          <w:lang w:val="en-US"/>
        </w:rPr>
        <w:t xml:space="preserve">the UE </w:t>
      </w:r>
      <w:r>
        <w:t>receives</w:t>
      </w:r>
      <w:r w:rsidRPr="00E9040D">
        <w:t xml:space="preserve"> </w:t>
      </w:r>
      <w:r>
        <w:rPr>
          <w:lang w:val="en-US"/>
        </w:rPr>
        <w:t xml:space="preserve">in a PDSCH scheduled by </w:t>
      </w:r>
      <w:r w:rsidRPr="00B916EC">
        <w:rPr>
          <w:rFonts w:eastAsia="SimSun" w:cs="Arial" w:hint="eastAsia"/>
          <w:lang w:eastAsia="zh-CN"/>
        </w:rPr>
        <w:t xml:space="preserve">DCI format </w:t>
      </w:r>
      <w:r>
        <w:rPr>
          <w:rFonts w:eastAsia="SimSun"/>
          <w:lang w:val="en-US" w:eastAsia="zh-CN"/>
        </w:rPr>
        <w:t xml:space="preserve">1_1 </w:t>
      </w:r>
      <w:r>
        <w:rPr>
          <w:rFonts w:eastAsia="SimSun" w:cs="Arial"/>
          <w:lang w:val="en-US" w:eastAsia="zh-CN"/>
        </w:rPr>
        <w:t xml:space="preserve">that the UE detects </w:t>
      </w:r>
      <w:r w:rsidRPr="00B916EC">
        <w:rPr>
          <w:rFonts w:eastAsia="SimSun" w:hint="eastAsia"/>
          <w:lang w:val="en-US" w:eastAsia="zh-CN"/>
        </w:rPr>
        <w:t xml:space="preserve">in </w:t>
      </w:r>
      <w:r w:rsidRPr="00B916EC">
        <w:rPr>
          <w:rFonts w:eastAsia="SimSun"/>
          <w:lang w:eastAsia="zh-CN"/>
        </w:rPr>
        <w:t>PDCCH monitoring occasion</w:t>
      </w:r>
      <w:r w:rsidRPr="00B916EC">
        <w:rPr>
          <w:rFonts w:eastAsia="SimSun" w:hint="eastAsia"/>
          <w:lang w:val="en-US" w:eastAsia="zh-CN"/>
        </w:rPr>
        <w:t xml:space="preserve"> </w:t>
      </w:r>
      <w:r w:rsidRPr="00436C23">
        <w:rPr>
          <w:position w:val="-6"/>
        </w:rPr>
        <w:object w:dxaOrig="220" w:dyaOrig="200" w14:anchorId="40127C09">
          <v:shape id="_x0000_i2386" type="#_x0000_t75" style="width:11.4pt;height:10.8pt" o:ole="">
            <v:imagedata r:id="rId1845" o:title=""/>
          </v:shape>
          <o:OLEObject Type="Embed" ProgID="Equation.3" ShapeID="_x0000_i2386" DrawAspect="Content" ObjectID="_1597626543" r:id="rId2098"/>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Pr="00B916EC">
        <w:rPr>
          <w:position w:val="-6"/>
        </w:rPr>
        <w:object w:dxaOrig="160" w:dyaOrig="200" w14:anchorId="202D469B">
          <v:shape id="_x0000_i2387" type="#_x0000_t75" style="width:7.5pt;height:10.8pt" o:ole="">
            <v:imagedata r:id="rId1847" o:title=""/>
          </v:shape>
          <o:OLEObject Type="Embed" ProgID="Equation.3" ShapeID="_x0000_i2387" DrawAspect="Content" ObjectID="_1597626544" r:id="rId2099"/>
        </w:object>
      </w:r>
      <w:r>
        <w:rPr>
          <w:lang w:val="en-US"/>
        </w:rPr>
        <w:t xml:space="preserve"> </w:t>
      </w:r>
      <w:r>
        <w:rPr>
          <w:rFonts w:eastAsia="SimSun"/>
          <w:lang w:val="en-US" w:eastAsia="zh-CN"/>
        </w:rPr>
        <w:t>and the UE reports corresponding HARQ-ACK information in the PUCCH</w:t>
      </w:r>
      <w:del w:id="2262" w:author="Aris Papasakellariou" w:date="2018-08-30T10:28:00Z">
        <w:r w:rsidDel="00694701">
          <w:rPr>
            <w:lang w:val="en-US"/>
          </w:rPr>
          <w:delText>.</w:delText>
        </w:r>
      </w:del>
    </w:p>
    <w:p w14:paraId="2F862C45" w14:textId="77777777" w:rsidR="001D732D" w:rsidRDefault="001D732D">
      <w:pPr>
        <w:pStyle w:val="B2"/>
        <w:pPrChange w:id="2263" w:author="Aris Papasakellariou" w:date="2018-08-08T17:48:00Z">
          <w:pPr/>
        </w:pPrChange>
      </w:pPr>
    </w:p>
    <w:p w14:paraId="495D1873" w14:textId="77777777" w:rsidR="001D732D" w:rsidRPr="00B916EC" w:rsidDel="004D4697" w:rsidRDefault="001D732D" w:rsidP="001D732D">
      <w:pPr>
        <w:pStyle w:val="TH"/>
        <w:rPr>
          <w:del w:id="2264" w:author="Aris Papasakellariou" w:date="2018-07-17T18:47:00Z"/>
          <w:rFonts w:eastAsia="SimSun"/>
          <w:lang w:eastAsia="zh-CN"/>
        </w:rPr>
      </w:pPr>
      <w:r w:rsidRPr="00B916EC">
        <w:t>Table 9.1.3-</w:t>
      </w:r>
      <w:r w:rsidRPr="00B916EC">
        <w:rPr>
          <w:rFonts w:eastAsia="SimSun" w:hint="eastAsia"/>
          <w:lang w:eastAsia="zh-CN"/>
        </w:rPr>
        <w:t>1</w:t>
      </w:r>
      <w:r w:rsidRPr="00B916EC">
        <w:t>: Value of</w:t>
      </w:r>
      <w:r w:rsidRPr="00B916EC">
        <w:rPr>
          <w:rFonts w:eastAsia="SimSun" w:hint="eastAsia"/>
          <w:lang w:eastAsia="zh-CN"/>
        </w:rPr>
        <w:t xml:space="preserve"> counter</w:t>
      </w:r>
      <w:r w:rsidRPr="00B916EC">
        <w:t xml:space="preserve"> </w:t>
      </w:r>
      <w:r w:rsidRPr="00B916EC">
        <w:rPr>
          <w:rFonts w:eastAsia="SimSun" w:hint="eastAsia"/>
          <w:lang w:eastAsia="zh-CN"/>
        </w:rPr>
        <w:t xml:space="preserve">DAI </w:t>
      </w:r>
      <w:r w:rsidRPr="00B916EC">
        <w:rPr>
          <w:rFonts w:eastAsia="SimSun"/>
          <w:lang w:eastAsia="zh-CN"/>
        </w:rPr>
        <w:t>in DCI format 1_0</w:t>
      </w:r>
      <w:r>
        <w:rPr>
          <w:rFonts w:eastAsia="SimSun"/>
          <w:lang w:eastAsia="zh-CN"/>
        </w:rPr>
        <w:t xml:space="preserve"> </w:t>
      </w:r>
      <w:r w:rsidRPr="00B916EC">
        <w:rPr>
          <w:rFonts w:eastAsia="SimSun" w:hint="eastAsia"/>
          <w:lang w:eastAsia="zh-CN"/>
        </w:rPr>
        <w:t xml:space="preserve">and </w:t>
      </w:r>
      <w:r>
        <w:rPr>
          <w:rFonts w:eastAsia="SimSun"/>
          <w:lang w:eastAsia="zh-CN"/>
        </w:rPr>
        <w:t xml:space="preserve">of </w:t>
      </w:r>
      <w:r w:rsidRPr="00B916EC">
        <w:rPr>
          <w:rFonts w:eastAsia="SimSun" w:hint="eastAsia"/>
          <w:lang w:eastAsia="zh-CN"/>
        </w:rPr>
        <w:t>counter</w:t>
      </w:r>
      <w:r w:rsidRPr="00B916EC">
        <w:t xml:space="preserve"> </w:t>
      </w:r>
      <w:r w:rsidRPr="00B916EC">
        <w:rPr>
          <w:rFonts w:eastAsia="SimSun" w:hint="eastAsia"/>
          <w:lang w:eastAsia="zh-CN"/>
        </w:rPr>
        <w:t xml:space="preserve">DAI </w:t>
      </w:r>
      <w:r>
        <w:rPr>
          <w:rFonts w:eastAsia="SimSun"/>
          <w:lang w:eastAsia="zh-CN"/>
        </w:rPr>
        <w:t xml:space="preserve">or </w:t>
      </w:r>
      <w:r w:rsidRPr="00B916EC">
        <w:rPr>
          <w:rFonts w:eastAsia="SimSun" w:hint="eastAsia"/>
          <w:lang w:eastAsia="zh-CN"/>
        </w:rPr>
        <w:t>total DAI</w:t>
      </w:r>
      <w:r w:rsidRPr="00B916EC">
        <w:rPr>
          <w:rFonts w:eastAsia="SimSun"/>
          <w:lang w:eastAsia="zh-CN"/>
        </w:rPr>
        <w:t xml:space="preserve"> DCI format 1_1</w:t>
      </w:r>
    </w:p>
    <w:p w14:paraId="137FD543" w14:textId="77777777" w:rsidR="004322CA" w:rsidRPr="00B916EC" w:rsidRDefault="004322CA">
      <w:pPr>
        <w:pStyle w:val="TH"/>
        <w:jc w:val="left"/>
        <w:rPr>
          <w:rFonts w:eastAsia="SimSun"/>
          <w:lang w:eastAsia="zh-CN"/>
        </w:rPr>
        <w:pPrChange w:id="2265" w:author="Aris Papasakellariou" w:date="2018-08-08T17:48:00Z">
          <w:pPr>
            <w:pStyle w:val="TH"/>
          </w:pPr>
        </w:pPrChange>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F37E87" w:rsidRPr="00B916EC" w14:paraId="6E3B8E7A" w14:textId="77777777" w:rsidTr="009A2ADE">
        <w:trPr>
          <w:cantSplit/>
          <w:jc w:val="center"/>
        </w:trPr>
        <w:tc>
          <w:tcPr>
            <w:tcW w:w="1368" w:type="dxa"/>
            <w:shd w:val="clear" w:color="auto" w:fill="E0E0E0"/>
            <w:vAlign w:val="center"/>
          </w:tcPr>
          <w:p w14:paraId="2A252AE1" w14:textId="77777777" w:rsidR="00F37E87" w:rsidRPr="00B916EC" w:rsidRDefault="00F37E87" w:rsidP="005C53A2">
            <w:pPr>
              <w:pStyle w:val="TAH"/>
              <w:rPr>
                <w:lang w:val="en-US"/>
              </w:rPr>
            </w:pPr>
            <w:r w:rsidRPr="00B916EC">
              <w:rPr>
                <w:lang w:val="en-US"/>
              </w:rPr>
              <w:t>DAI</w:t>
            </w:r>
            <w:r w:rsidRPr="00B916EC">
              <w:rPr>
                <w:lang w:val="en-US"/>
              </w:rPr>
              <w:br/>
              <w:t>MSB, LSB</w:t>
            </w:r>
          </w:p>
        </w:tc>
        <w:tc>
          <w:tcPr>
            <w:tcW w:w="1890" w:type="dxa"/>
            <w:shd w:val="clear" w:color="auto" w:fill="E0E0E0"/>
            <w:vAlign w:val="center"/>
          </w:tcPr>
          <w:p w14:paraId="6EEAD4C6" w14:textId="77777777" w:rsidR="00F37E87" w:rsidRPr="00B916EC" w:rsidRDefault="00DA2520" w:rsidP="005C53A2">
            <w:pPr>
              <w:pStyle w:val="TAH"/>
              <w:rPr>
                <w:lang w:val="en-US"/>
              </w:rPr>
            </w:pPr>
            <w:r w:rsidRPr="00B916EC">
              <w:rPr>
                <w:rFonts w:eastAsia="SimSun" w:cs="Arial"/>
                <w:position w:val="-10"/>
                <w:lang w:eastAsia="zh-CN"/>
              </w:rPr>
              <w:object w:dxaOrig="540" w:dyaOrig="340" w14:anchorId="03FA59EA">
                <v:shape id="_x0000_i2388" type="#_x0000_t75" style="width:27.9pt;height:16.5pt" o:ole="">
                  <v:imagedata r:id="rId2100" o:title=""/>
                </v:shape>
                <o:OLEObject Type="Embed" ProgID="Equation.3" ShapeID="_x0000_i2388" DrawAspect="Content" ObjectID="_1597626545" r:id="rId2101"/>
              </w:object>
            </w:r>
            <w:r w:rsidR="00F37E87" w:rsidRPr="00B916EC">
              <w:rPr>
                <w:rFonts w:eastAsia="SimSun" w:cs="Arial" w:hint="eastAsia"/>
                <w:lang w:eastAsia="zh-CN"/>
              </w:rPr>
              <w:t xml:space="preserve"> or</w:t>
            </w:r>
            <w:r w:rsidR="00F37E87" w:rsidRPr="00B916EC">
              <w:rPr>
                <w:rFonts w:eastAsia="SimSun" w:cs="Arial"/>
                <w:lang w:eastAsia="zh-CN"/>
              </w:rPr>
              <w:t xml:space="preserve"> </w:t>
            </w:r>
            <w:r w:rsidRPr="00B916EC">
              <w:rPr>
                <w:rFonts w:eastAsia="SimSun" w:cs="Arial"/>
                <w:position w:val="-10"/>
                <w:lang w:eastAsia="zh-CN"/>
              </w:rPr>
              <w:object w:dxaOrig="540" w:dyaOrig="340" w14:anchorId="365822ED">
                <v:shape id="_x0000_i2389" type="#_x0000_t75" style="width:27.9pt;height:16.5pt" o:ole="">
                  <v:imagedata r:id="rId2102" o:title=""/>
                </v:shape>
                <o:OLEObject Type="Embed" ProgID="Equation.3" ShapeID="_x0000_i2389" DrawAspect="Content" ObjectID="_1597626546" r:id="rId2103"/>
              </w:object>
            </w:r>
            <w:r w:rsidR="00F37E87" w:rsidRPr="00B916EC">
              <w:rPr>
                <w:rFonts w:eastAsia="SimSun" w:cs="Arial" w:hint="eastAsia"/>
                <w:lang w:eastAsia="zh-CN"/>
              </w:rPr>
              <w:t xml:space="preserve"> </w:t>
            </w:r>
          </w:p>
        </w:tc>
        <w:tc>
          <w:tcPr>
            <w:tcW w:w="6599" w:type="dxa"/>
            <w:shd w:val="clear" w:color="auto" w:fill="E0E0E0"/>
            <w:vAlign w:val="center"/>
          </w:tcPr>
          <w:p w14:paraId="41F1A45E" w14:textId="28FE850C" w:rsidR="00F37E87" w:rsidRPr="00B916EC" w:rsidRDefault="00F37E87" w:rsidP="005C53A2">
            <w:pPr>
              <w:pStyle w:val="TAH"/>
              <w:rPr>
                <w:lang w:val="en-US" w:eastAsia="zh-CN"/>
              </w:rPr>
            </w:pPr>
            <w:r w:rsidRPr="00B916EC">
              <w:rPr>
                <w:rFonts w:eastAsia="SimSun" w:hint="eastAsia"/>
                <w:lang w:val="en-US" w:eastAsia="zh-CN"/>
              </w:rPr>
              <w:t xml:space="preserve">Number of {serving cell, </w:t>
            </w:r>
            <w:r w:rsidRPr="00B916EC">
              <w:rPr>
                <w:rFonts w:eastAsia="SimSun"/>
                <w:lang w:eastAsia="zh-CN"/>
              </w:rPr>
              <w:t xml:space="preserve">PDCCH monitoring </w:t>
            </w:r>
            <w:r w:rsidR="00EE7C8B" w:rsidRPr="00B916EC">
              <w:rPr>
                <w:rFonts w:eastAsia="SimSun"/>
                <w:lang w:val="en-US" w:eastAsia="zh-CN"/>
              </w:rPr>
              <w:t>occasion</w:t>
            </w:r>
            <w:r w:rsidRPr="00B916EC">
              <w:rPr>
                <w:rFonts w:eastAsia="SimSun" w:hint="eastAsia"/>
                <w:lang w:val="en-US" w:eastAsia="zh-CN"/>
              </w:rPr>
              <w:t xml:space="preserve">}-pair(s) in which </w:t>
            </w:r>
            <w:r w:rsidRPr="00B916EC">
              <w:rPr>
                <w:lang w:val="en-US"/>
              </w:rPr>
              <w:t>PDSCH transmission(</w:t>
            </w:r>
            <w:r w:rsidRPr="00B916EC">
              <w:rPr>
                <w:rFonts w:eastAsia="SimSun" w:hint="eastAsia"/>
                <w:lang w:val="en-US" w:eastAsia="zh-CN"/>
              </w:rPr>
              <w:t>s</w:t>
            </w:r>
            <w:r w:rsidRPr="00B916EC">
              <w:rPr>
                <w:rFonts w:eastAsia="SimSun"/>
                <w:lang w:val="en-US" w:eastAsia="zh-CN"/>
              </w:rPr>
              <w:t>)</w:t>
            </w:r>
            <w:r w:rsidRPr="00B916EC">
              <w:rPr>
                <w:rFonts w:eastAsia="SimSun" w:hint="eastAsia"/>
                <w:lang w:val="en-US" w:eastAsia="zh-CN"/>
              </w:rPr>
              <w:t xml:space="preserve"> associated with PDCCH or </w:t>
            </w:r>
            <w:r w:rsidRPr="00B916EC">
              <w:rPr>
                <w:rFonts w:cs="Arial"/>
              </w:rPr>
              <w:t xml:space="preserve">PDCCH indicating </w:t>
            </w:r>
            <w:del w:id="2266" w:author="Aris Papasakellariou" w:date="2018-08-08T17:43:00Z">
              <w:r w:rsidRPr="00B916EC" w:rsidDel="00F517C1">
                <w:rPr>
                  <w:rFonts w:eastAsia="SimSun" w:cs="Arial" w:hint="eastAsia"/>
                  <w:lang w:eastAsia="zh-CN"/>
                </w:rPr>
                <w:delText>downlink</w:delText>
              </w:r>
              <w:r w:rsidRPr="00B916EC" w:rsidDel="00F517C1">
                <w:rPr>
                  <w:rFonts w:cs="Arial"/>
                </w:rPr>
                <w:delText xml:space="preserve"> </w:delText>
              </w:r>
            </w:del>
            <w:r w:rsidRPr="00B916EC">
              <w:rPr>
                <w:rFonts w:cs="Arial"/>
              </w:rPr>
              <w:t xml:space="preserve">SPS </w:t>
            </w:r>
            <w:ins w:id="2267" w:author="Aris Papasakellariou" w:date="2018-08-08T17:43:00Z">
              <w:r w:rsidR="00F517C1">
                <w:rPr>
                  <w:rFonts w:cs="Arial"/>
                </w:rPr>
                <w:t xml:space="preserve">PDSCH </w:t>
              </w:r>
            </w:ins>
            <w:r w:rsidRPr="00B916EC">
              <w:rPr>
                <w:rFonts w:cs="Arial"/>
              </w:rPr>
              <w:t>release</w:t>
            </w:r>
            <w:r w:rsidRPr="00B916EC">
              <w:rPr>
                <w:rFonts w:eastAsia="SimSun" w:cs="Arial" w:hint="eastAsia"/>
                <w:lang w:eastAsia="zh-CN"/>
              </w:rPr>
              <w:t xml:space="preserve"> is present, denoted as</w:t>
            </w:r>
            <w:r w:rsidR="00EE7C8B" w:rsidRPr="00B916EC">
              <w:rPr>
                <w:rFonts w:eastAsia="SimSun" w:cs="Arial"/>
                <w:lang w:eastAsia="zh-CN"/>
              </w:rPr>
              <w:t xml:space="preserve"> </w:t>
            </w:r>
            <w:r w:rsidRPr="00B916EC">
              <w:rPr>
                <w:rFonts w:eastAsia="SimSun" w:cs="Arial"/>
                <w:position w:val="-4"/>
                <w:lang w:eastAsia="zh-CN"/>
              </w:rPr>
              <w:object w:dxaOrig="200" w:dyaOrig="220" w14:anchorId="6E40AB6C">
                <v:shape id="_x0000_i2390" type="#_x0000_t75" style="width:10.8pt;height:11.4pt" o:ole="">
                  <v:imagedata r:id="rId2104" o:title=""/>
                </v:shape>
                <o:OLEObject Type="Embed" ProgID="Equation.3" ShapeID="_x0000_i2390" DrawAspect="Content" ObjectID="_1597626547" r:id="rId2105"/>
              </w:object>
            </w:r>
            <w:r w:rsidRPr="00B916EC">
              <w:rPr>
                <w:rFonts w:eastAsia="SimSun" w:cs="Arial" w:hint="eastAsia"/>
                <w:lang w:eastAsia="zh-CN"/>
              </w:rPr>
              <w:t xml:space="preserve"> and </w:t>
            </w:r>
            <w:r w:rsidRPr="00B916EC">
              <w:rPr>
                <w:rFonts w:eastAsia="SimSun" w:cs="Arial"/>
                <w:position w:val="-4"/>
                <w:lang w:eastAsia="zh-CN"/>
              </w:rPr>
              <w:object w:dxaOrig="460" w:dyaOrig="220" w14:anchorId="41FD3975">
                <v:shape id="_x0000_i2391" type="#_x0000_t75" style="width:23.4pt;height:11.4pt" o:ole="">
                  <v:imagedata r:id="rId2106" o:title=""/>
                </v:shape>
                <o:OLEObject Type="Embed" ProgID="Equation.3" ShapeID="_x0000_i2391" DrawAspect="Content" ObjectID="_1597626548" r:id="rId2107"/>
              </w:object>
            </w:r>
          </w:p>
        </w:tc>
      </w:tr>
      <w:tr w:rsidR="00F37E87" w:rsidRPr="00B916EC" w14:paraId="43AB568F" w14:textId="77777777" w:rsidTr="009A2ADE">
        <w:trPr>
          <w:cantSplit/>
          <w:jc w:val="center"/>
        </w:trPr>
        <w:tc>
          <w:tcPr>
            <w:tcW w:w="1368" w:type="dxa"/>
            <w:vAlign w:val="center"/>
          </w:tcPr>
          <w:p w14:paraId="7DD5C079" w14:textId="77777777" w:rsidR="00F37E87" w:rsidRPr="00B916EC" w:rsidRDefault="00F37E87" w:rsidP="009A2ADE">
            <w:pPr>
              <w:pStyle w:val="TAC"/>
              <w:rPr>
                <w:lang w:val="en-US"/>
              </w:rPr>
            </w:pPr>
            <w:r w:rsidRPr="00B916EC">
              <w:rPr>
                <w:lang w:val="en-US"/>
              </w:rPr>
              <w:t>0,0</w:t>
            </w:r>
          </w:p>
        </w:tc>
        <w:tc>
          <w:tcPr>
            <w:tcW w:w="1890" w:type="dxa"/>
            <w:vAlign w:val="center"/>
          </w:tcPr>
          <w:p w14:paraId="0C45E05D" w14:textId="77777777" w:rsidR="00F37E87" w:rsidRPr="00B916EC" w:rsidRDefault="00F37E87" w:rsidP="009A2ADE">
            <w:pPr>
              <w:pStyle w:val="TAC"/>
              <w:rPr>
                <w:lang w:val="en-US"/>
              </w:rPr>
            </w:pPr>
            <w:r w:rsidRPr="00B916EC">
              <w:rPr>
                <w:lang w:val="en-US"/>
              </w:rPr>
              <w:t>1</w:t>
            </w:r>
          </w:p>
        </w:tc>
        <w:tc>
          <w:tcPr>
            <w:tcW w:w="6599" w:type="dxa"/>
            <w:vAlign w:val="center"/>
          </w:tcPr>
          <w:p w14:paraId="6FBD13BE" w14:textId="77777777" w:rsidR="00F37E87" w:rsidRPr="00B916EC" w:rsidRDefault="001D732D" w:rsidP="009A2ADE">
            <w:pPr>
              <w:pStyle w:val="TAC"/>
              <w:rPr>
                <w:rFonts w:eastAsia="SimSun"/>
                <w:lang w:val="en-US" w:eastAsia="zh-CN"/>
              </w:rPr>
            </w:pPr>
            <w:r w:rsidRPr="00B916EC">
              <w:rPr>
                <w:b/>
                <w:position w:val="-10"/>
              </w:rPr>
              <w:object w:dxaOrig="1579" w:dyaOrig="300" w14:anchorId="2A9214A6">
                <v:shape id="_x0000_i2392" type="#_x0000_t75" style="width:79.2pt;height:15.6pt" o:ole="">
                  <v:imagedata r:id="rId2108" o:title=""/>
                </v:shape>
                <o:OLEObject Type="Embed" ProgID="Equation.3" ShapeID="_x0000_i2392" DrawAspect="Content" ObjectID="_1597626549" r:id="rId2109"/>
              </w:object>
            </w:r>
          </w:p>
        </w:tc>
      </w:tr>
      <w:tr w:rsidR="00F37E87" w:rsidRPr="00B916EC" w14:paraId="16C14DDB" w14:textId="77777777" w:rsidTr="009A2ADE">
        <w:trPr>
          <w:cantSplit/>
          <w:jc w:val="center"/>
        </w:trPr>
        <w:tc>
          <w:tcPr>
            <w:tcW w:w="1368" w:type="dxa"/>
            <w:vAlign w:val="center"/>
          </w:tcPr>
          <w:p w14:paraId="1F249394" w14:textId="77777777" w:rsidR="00F37E87" w:rsidRPr="00B916EC" w:rsidRDefault="00F37E87" w:rsidP="009A2ADE">
            <w:pPr>
              <w:pStyle w:val="TAC"/>
              <w:rPr>
                <w:lang w:val="en-US"/>
              </w:rPr>
            </w:pPr>
            <w:r w:rsidRPr="00B916EC">
              <w:rPr>
                <w:lang w:val="en-US"/>
              </w:rPr>
              <w:t>0,1</w:t>
            </w:r>
          </w:p>
        </w:tc>
        <w:tc>
          <w:tcPr>
            <w:tcW w:w="1890" w:type="dxa"/>
            <w:vAlign w:val="center"/>
          </w:tcPr>
          <w:p w14:paraId="593E5042" w14:textId="77777777" w:rsidR="00F37E87" w:rsidRPr="00B916EC" w:rsidRDefault="00F37E87" w:rsidP="009A2ADE">
            <w:pPr>
              <w:pStyle w:val="TAC"/>
              <w:rPr>
                <w:lang w:val="en-US"/>
              </w:rPr>
            </w:pPr>
            <w:r w:rsidRPr="00B916EC">
              <w:rPr>
                <w:lang w:val="en-US"/>
              </w:rPr>
              <w:t>2</w:t>
            </w:r>
          </w:p>
        </w:tc>
        <w:tc>
          <w:tcPr>
            <w:tcW w:w="6599" w:type="dxa"/>
            <w:vAlign w:val="center"/>
          </w:tcPr>
          <w:p w14:paraId="4699D65B" w14:textId="77777777" w:rsidR="00F37E87" w:rsidRPr="00B916EC" w:rsidRDefault="001D732D" w:rsidP="009A2ADE">
            <w:pPr>
              <w:pStyle w:val="TAC"/>
              <w:rPr>
                <w:rFonts w:eastAsia="SimSun"/>
                <w:lang w:val="en-US" w:eastAsia="zh-CN"/>
              </w:rPr>
            </w:pPr>
            <w:r w:rsidRPr="00B916EC">
              <w:rPr>
                <w:b/>
                <w:position w:val="-10"/>
              </w:rPr>
              <w:object w:dxaOrig="1620" w:dyaOrig="300" w14:anchorId="412EE14C">
                <v:shape id="_x0000_i2393" type="#_x0000_t75" style="width:81pt;height:15.6pt" o:ole="">
                  <v:imagedata r:id="rId2110" o:title=""/>
                </v:shape>
                <o:OLEObject Type="Embed" ProgID="Equation.3" ShapeID="_x0000_i2393" DrawAspect="Content" ObjectID="_1597626550" r:id="rId2111"/>
              </w:object>
            </w:r>
          </w:p>
        </w:tc>
      </w:tr>
      <w:tr w:rsidR="00F37E87" w:rsidRPr="00B916EC" w14:paraId="5F7CC6D3" w14:textId="77777777" w:rsidTr="009A2ADE">
        <w:trPr>
          <w:cantSplit/>
          <w:jc w:val="center"/>
        </w:trPr>
        <w:tc>
          <w:tcPr>
            <w:tcW w:w="1368" w:type="dxa"/>
            <w:vAlign w:val="center"/>
          </w:tcPr>
          <w:p w14:paraId="10D49A83" w14:textId="77777777" w:rsidR="00F37E87" w:rsidRPr="00B916EC" w:rsidRDefault="00F37E87" w:rsidP="009A2ADE">
            <w:pPr>
              <w:pStyle w:val="TAC"/>
              <w:rPr>
                <w:lang w:val="en-US"/>
              </w:rPr>
            </w:pPr>
            <w:r w:rsidRPr="00B916EC">
              <w:rPr>
                <w:lang w:val="en-US"/>
              </w:rPr>
              <w:t>1,0</w:t>
            </w:r>
          </w:p>
        </w:tc>
        <w:tc>
          <w:tcPr>
            <w:tcW w:w="1890" w:type="dxa"/>
            <w:vAlign w:val="center"/>
          </w:tcPr>
          <w:p w14:paraId="47383FCC" w14:textId="77777777" w:rsidR="00F37E87" w:rsidRPr="00B916EC" w:rsidRDefault="00F37E87" w:rsidP="009A2ADE">
            <w:pPr>
              <w:pStyle w:val="TAC"/>
              <w:rPr>
                <w:lang w:val="en-US"/>
              </w:rPr>
            </w:pPr>
            <w:r w:rsidRPr="00B916EC">
              <w:rPr>
                <w:lang w:val="en-US"/>
              </w:rPr>
              <w:t>3</w:t>
            </w:r>
          </w:p>
        </w:tc>
        <w:tc>
          <w:tcPr>
            <w:tcW w:w="6599" w:type="dxa"/>
            <w:vAlign w:val="center"/>
          </w:tcPr>
          <w:p w14:paraId="53F45564" w14:textId="77777777" w:rsidR="00F37E87" w:rsidRPr="00B916EC" w:rsidRDefault="001D732D" w:rsidP="009A2ADE">
            <w:pPr>
              <w:pStyle w:val="TAC"/>
              <w:rPr>
                <w:rFonts w:eastAsia="SimSun"/>
                <w:lang w:val="en-US" w:eastAsia="zh-CN"/>
              </w:rPr>
            </w:pPr>
            <w:r w:rsidRPr="00B916EC">
              <w:rPr>
                <w:b/>
                <w:position w:val="-10"/>
              </w:rPr>
              <w:object w:dxaOrig="1600" w:dyaOrig="300" w14:anchorId="3E85F4E7">
                <v:shape id="_x0000_i2394" type="#_x0000_t75" style="width:79.8pt;height:15.6pt" o:ole="">
                  <v:imagedata r:id="rId2112" o:title=""/>
                </v:shape>
                <o:OLEObject Type="Embed" ProgID="Equation.3" ShapeID="_x0000_i2394" DrawAspect="Content" ObjectID="_1597626551" r:id="rId2113"/>
              </w:object>
            </w:r>
          </w:p>
        </w:tc>
      </w:tr>
      <w:tr w:rsidR="00F37E87" w:rsidRPr="00B916EC" w14:paraId="2F07F9ED" w14:textId="77777777" w:rsidTr="009A2ADE">
        <w:trPr>
          <w:cantSplit/>
          <w:jc w:val="center"/>
        </w:trPr>
        <w:tc>
          <w:tcPr>
            <w:tcW w:w="1368" w:type="dxa"/>
            <w:vAlign w:val="center"/>
          </w:tcPr>
          <w:p w14:paraId="50E48343" w14:textId="77777777" w:rsidR="00F37E87" w:rsidRPr="00B916EC" w:rsidRDefault="00F37E87" w:rsidP="009A2ADE">
            <w:pPr>
              <w:pStyle w:val="TAC"/>
              <w:rPr>
                <w:lang w:val="en-US"/>
              </w:rPr>
            </w:pPr>
            <w:r w:rsidRPr="00B916EC">
              <w:rPr>
                <w:lang w:val="en-US"/>
              </w:rPr>
              <w:t>1,1</w:t>
            </w:r>
          </w:p>
        </w:tc>
        <w:tc>
          <w:tcPr>
            <w:tcW w:w="1890" w:type="dxa"/>
            <w:vAlign w:val="center"/>
          </w:tcPr>
          <w:p w14:paraId="698C8FC8" w14:textId="77777777" w:rsidR="00F37E87" w:rsidRPr="00B916EC" w:rsidRDefault="00F37E87" w:rsidP="009A2ADE">
            <w:pPr>
              <w:pStyle w:val="TAC"/>
              <w:rPr>
                <w:lang w:val="en-US"/>
              </w:rPr>
            </w:pPr>
            <w:r w:rsidRPr="00B916EC">
              <w:rPr>
                <w:lang w:val="en-US"/>
              </w:rPr>
              <w:t>4</w:t>
            </w:r>
          </w:p>
        </w:tc>
        <w:tc>
          <w:tcPr>
            <w:tcW w:w="6599" w:type="dxa"/>
            <w:vAlign w:val="center"/>
          </w:tcPr>
          <w:p w14:paraId="5074E1D1" w14:textId="77777777" w:rsidR="00F37E87" w:rsidRPr="00B916EC" w:rsidRDefault="001D732D" w:rsidP="009A2ADE">
            <w:pPr>
              <w:pStyle w:val="TAC"/>
              <w:rPr>
                <w:rFonts w:eastAsia="SimSun"/>
                <w:lang w:val="en-US" w:eastAsia="zh-CN"/>
              </w:rPr>
            </w:pPr>
            <w:r w:rsidRPr="00B916EC">
              <w:rPr>
                <w:b/>
                <w:position w:val="-10"/>
              </w:rPr>
              <w:object w:dxaOrig="1620" w:dyaOrig="300" w14:anchorId="34112905">
                <v:shape id="_x0000_i2395" type="#_x0000_t75" style="width:81pt;height:15.6pt" o:ole="">
                  <v:imagedata r:id="rId2114" o:title=""/>
                </v:shape>
                <o:OLEObject Type="Embed" ProgID="Equation.3" ShapeID="_x0000_i2395" DrawAspect="Content" ObjectID="_1597626552" r:id="rId2115"/>
              </w:object>
            </w:r>
          </w:p>
        </w:tc>
      </w:tr>
      <w:bookmarkEnd w:id="1971"/>
    </w:tbl>
    <w:p w14:paraId="600BBB42" w14:textId="77777777" w:rsidR="005D7FC1" w:rsidRPr="00B916EC" w:rsidRDefault="005D7FC1" w:rsidP="005C53A2"/>
    <w:p w14:paraId="3D1BBBBA" w14:textId="77777777" w:rsidR="005D7FC1" w:rsidRPr="00B916EC" w:rsidRDefault="005D7FC1" w:rsidP="005D7FC1">
      <w:pPr>
        <w:pStyle w:val="Heading4"/>
      </w:pPr>
      <w:bookmarkStart w:id="2268" w:name="_Toc517265060"/>
      <w:r w:rsidRPr="00B916EC">
        <w:t>9</w:t>
      </w:r>
      <w:r w:rsidRPr="00B916EC">
        <w:rPr>
          <w:rFonts w:hint="eastAsia"/>
        </w:rPr>
        <w:t>.</w:t>
      </w:r>
      <w:r w:rsidR="000B296E" w:rsidRPr="00B916EC">
        <w:t>1.3</w:t>
      </w:r>
      <w:r w:rsidRPr="00B916EC">
        <w:t>.2</w:t>
      </w:r>
      <w:r w:rsidRPr="00B916EC">
        <w:rPr>
          <w:rFonts w:hint="eastAsia"/>
        </w:rPr>
        <w:tab/>
      </w:r>
      <w:r w:rsidR="006A2F3B" w:rsidRPr="00B916EC">
        <w:t xml:space="preserve">Type-2 </w:t>
      </w:r>
      <w:r w:rsidRPr="00B916EC">
        <w:t xml:space="preserve">HARQ-ACK codebook in </w:t>
      </w:r>
      <w:r w:rsidR="00B7736E" w:rsidRPr="00B916EC">
        <w:t>physical uplink shared channel</w:t>
      </w:r>
      <w:bookmarkEnd w:id="2268"/>
    </w:p>
    <w:p w14:paraId="6BFDA5DC" w14:textId="39423763" w:rsidR="001D732D" w:rsidRDefault="005D7FC1" w:rsidP="005D7FC1">
      <w:pPr>
        <w:rPr>
          <w:rFonts w:eastAsia="SimSun"/>
          <w:lang w:eastAsia="zh-CN"/>
        </w:rPr>
      </w:pPr>
      <w:r w:rsidRPr="00B916EC">
        <w:rPr>
          <w:rFonts w:eastAsia="SimSun" w:cs="Arial"/>
          <w:lang w:eastAsia="zh-CN"/>
        </w:rPr>
        <w:t>I</w:t>
      </w:r>
      <w:r w:rsidR="001818E0" w:rsidRPr="00B916EC">
        <w:rPr>
          <w:rFonts w:eastAsia="SimSun" w:hint="eastAsia"/>
          <w:lang w:eastAsia="zh-CN"/>
        </w:rPr>
        <w:t>f a</w:t>
      </w:r>
      <w:r w:rsidRPr="00B916EC">
        <w:rPr>
          <w:rFonts w:eastAsia="SimSun" w:hint="eastAsia"/>
          <w:lang w:eastAsia="zh-CN"/>
        </w:rPr>
        <w:t xml:space="preserve"> UE </w:t>
      </w:r>
      <w:ins w:id="2269" w:author="Aris Papasakellariou" w:date="2018-08-15T10:14:00Z">
        <w:r w:rsidR="003C5FD6">
          <w:rPr>
            <w:rFonts w:eastAsia="SimSun"/>
            <w:lang w:eastAsia="zh-CN"/>
          </w:rPr>
          <w:t xml:space="preserve">would </w:t>
        </w:r>
      </w:ins>
      <w:r w:rsidR="001818E0" w:rsidRPr="00B916EC">
        <w:rPr>
          <w:rFonts w:eastAsia="SimSun"/>
          <w:lang w:eastAsia="zh-CN"/>
        </w:rPr>
        <w:t>multiplex</w:t>
      </w:r>
      <w:del w:id="2270" w:author="Aris Papasakellariou" w:date="2018-08-15T10:14:00Z">
        <w:r w:rsidR="001818E0" w:rsidRPr="00B916EC" w:rsidDel="003C5FD6">
          <w:rPr>
            <w:rFonts w:eastAsia="SimSun"/>
            <w:lang w:eastAsia="zh-CN"/>
          </w:rPr>
          <w:delText>es</w:delText>
        </w:r>
      </w:del>
      <w:r w:rsidR="001818E0" w:rsidRPr="00B916EC">
        <w:rPr>
          <w:rFonts w:eastAsia="SimSun" w:hint="eastAsia"/>
          <w:lang w:eastAsia="zh-CN"/>
        </w:rPr>
        <w:t xml:space="preserve"> HARQ-ACK </w:t>
      </w:r>
      <w:r w:rsidR="001D732D">
        <w:rPr>
          <w:rFonts w:eastAsia="SimSun"/>
          <w:lang w:eastAsia="zh-CN"/>
        </w:rPr>
        <w:t xml:space="preserve">information </w:t>
      </w:r>
      <w:r w:rsidR="001818E0" w:rsidRPr="00B916EC">
        <w:rPr>
          <w:rFonts w:eastAsia="SimSun" w:hint="eastAsia"/>
          <w:lang w:eastAsia="zh-CN"/>
        </w:rPr>
        <w:t>in a</w:t>
      </w:r>
      <w:r w:rsidRPr="00B916EC">
        <w:rPr>
          <w:rFonts w:eastAsia="SimSun" w:hint="eastAsia"/>
          <w:lang w:eastAsia="zh-CN"/>
        </w:rPr>
        <w:t xml:space="preserve"> </w:t>
      </w:r>
      <w:r w:rsidRPr="00B916EC">
        <w:rPr>
          <w:rFonts w:eastAsia="SimSun"/>
          <w:lang w:eastAsia="zh-CN"/>
        </w:rPr>
        <w:t xml:space="preserve">PUSCH </w:t>
      </w:r>
      <w:r w:rsidR="001818E0" w:rsidRPr="00B916EC">
        <w:rPr>
          <w:rFonts w:eastAsia="SimSun"/>
          <w:lang w:eastAsia="zh-CN"/>
        </w:rPr>
        <w:t>transmission that</w:t>
      </w:r>
      <w:r w:rsidRPr="00B916EC">
        <w:rPr>
          <w:rFonts w:eastAsia="SimSun"/>
          <w:lang w:eastAsia="zh-CN"/>
        </w:rPr>
        <w:t xml:space="preserve"> is not scheduled by a DCI format or is scheduled by DCI format 0_0</w:t>
      </w:r>
      <w:r w:rsidRPr="00B916EC">
        <w:rPr>
          <w:rFonts w:eastAsia="SimSun" w:hint="eastAsia"/>
          <w:lang w:eastAsia="zh-CN"/>
        </w:rPr>
        <w:t xml:space="preserve">, </w:t>
      </w:r>
      <w:r w:rsidR="001D732D">
        <w:rPr>
          <w:rFonts w:eastAsia="SimSun"/>
          <w:lang w:eastAsia="zh-CN"/>
        </w:rPr>
        <w:t>then</w:t>
      </w:r>
    </w:p>
    <w:p w14:paraId="7CD0DA36" w14:textId="77777777" w:rsidR="001D732D" w:rsidRPr="0009732E" w:rsidRDefault="001D732D" w:rsidP="0009732E">
      <w:pPr>
        <w:pStyle w:val="B1"/>
      </w:pPr>
      <w:r w:rsidRPr="0009732E">
        <w:rPr>
          <w:iCs/>
          <w:lang w:eastAsia="zh-CN"/>
        </w:rPr>
        <w:t>-</w:t>
      </w:r>
      <w:r w:rsidRPr="0009732E">
        <w:rPr>
          <w:iCs/>
          <w:lang w:eastAsia="zh-CN"/>
        </w:rPr>
        <w:tab/>
        <w:t>i</w:t>
      </w:r>
      <w:r w:rsidRPr="0009732E">
        <w:rPr>
          <w:iCs/>
          <w:lang w:val="en-GB" w:eastAsia="zh-CN"/>
        </w:rPr>
        <w:t xml:space="preserve">f the </w:t>
      </w:r>
      <w:r w:rsidRPr="0009732E">
        <w:rPr>
          <w:rFonts w:cs="Arial"/>
          <w:lang w:eastAsia="zh-CN"/>
        </w:rPr>
        <w:t xml:space="preserve">UE has not received any PDCCH within the </w:t>
      </w:r>
      <w:r w:rsidRPr="0009732E">
        <w:rPr>
          <w:lang w:eastAsia="zh-CN"/>
        </w:rPr>
        <w:t xml:space="preserve">monitoring occasions </w:t>
      </w:r>
      <w:r w:rsidRPr="0009732E">
        <w:t xml:space="preserve">for DCI format </w:t>
      </w:r>
      <w:r w:rsidRPr="0009732E">
        <w:rPr>
          <w:lang w:eastAsia="zh-CN"/>
        </w:rPr>
        <w:t>1_0 or DCI format 1_1 for scheduling PDSCH receptions or</w:t>
      </w:r>
      <w:del w:id="2271" w:author="Aris Papasakellariou" w:date="2018-08-08T17:53:00Z">
        <w:r w:rsidRPr="0009732E" w:rsidDel="00B50C23">
          <w:rPr>
            <w:lang w:eastAsia="zh-CN"/>
          </w:rPr>
          <w:delText xml:space="preserve"> DL</w:delText>
        </w:r>
      </w:del>
      <w:r w:rsidRPr="0009732E">
        <w:rPr>
          <w:lang w:eastAsia="zh-CN"/>
        </w:rPr>
        <w:t xml:space="preserve"> SPS </w:t>
      </w:r>
      <w:r w:rsidRPr="0009732E">
        <w:rPr>
          <w:lang w:val="en-US" w:eastAsia="zh-CN"/>
        </w:rPr>
        <w:t xml:space="preserve">PDSCH </w:t>
      </w:r>
      <w:r w:rsidRPr="0009732E">
        <w:rPr>
          <w:lang w:eastAsia="zh-CN"/>
        </w:rPr>
        <w:t xml:space="preserve">release on any serving cell </w:t>
      </w:r>
      <w:r w:rsidRPr="0009732E">
        <w:rPr>
          <w:position w:val="-6"/>
        </w:rPr>
        <w:object w:dxaOrig="160" w:dyaOrig="200" w14:anchorId="115F7C43">
          <v:shape id="_x0000_i2396" type="#_x0000_t75" style="width:7.5pt;height:10.8pt" o:ole="">
            <v:imagedata r:id="rId1858" o:title=""/>
          </v:shape>
          <o:OLEObject Type="Embed" ProgID="Equation.3" ShapeID="_x0000_i2396" DrawAspect="Content" ObjectID="_1597626553" r:id="rId2116"/>
        </w:object>
      </w:r>
      <w:r w:rsidRPr="0009732E">
        <w:rPr>
          <w:lang w:val="en-US"/>
        </w:rPr>
        <w:t xml:space="preserve"> and the UE does not have HARQ-ACK information in response to </w:t>
      </w:r>
      <w:r w:rsidRPr="0009732E">
        <w:rPr>
          <w:rFonts w:eastAsia="SimSun"/>
          <w:lang w:eastAsia="zh-CN"/>
        </w:rPr>
        <w:t xml:space="preserve">SPS PDSCH </w:t>
      </w:r>
      <w:r w:rsidRPr="0009732E">
        <w:rPr>
          <w:rFonts w:eastAsia="SimSun"/>
          <w:lang w:val="en-US" w:eastAsia="zh-CN"/>
        </w:rPr>
        <w:t>reception(s) to multiplex in the PUSCH</w:t>
      </w:r>
      <w:r w:rsidRPr="0009732E">
        <w:t xml:space="preserve">, as described in </w:t>
      </w:r>
      <w:r w:rsidRPr="0009732E">
        <w:rPr>
          <w:rFonts w:cs="Arial"/>
          <w:lang w:eastAsia="zh-CN"/>
        </w:rPr>
        <w:t>Subclause 9.1.3.1</w:t>
      </w:r>
      <w:r w:rsidRPr="0009732E">
        <w:rPr>
          <w:iCs/>
          <w:lang w:val="en-GB" w:eastAsia="zh-CN"/>
        </w:rPr>
        <w:t xml:space="preserve">, </w:t>
      </w:r>
      <w:r w:rsidRPr="0009732E">
        <w:rPr>
          <w:rFonts w:cs="Arial"/>
          <w:lang w:eastAsia="zh-CN"/>
        </w:rPr>
        <w:t xml:space="preserve">the UE does not multiplex </w:t>
      </w:r>
      <w:r w:rsidRPr="0009732E">
        <w:rPr>
          <w:rFonts w:hint="eastAsia"/>
          <w:lang w:eastAsia="zh-CN"/>
        </w:rPr>
        <w:t>HARQ-ACK</w:t>
      </w:r>
      <w:r w:rsidRPr="0009732E">
        <w:rPr>
          <w:lang w:eastAsia="zh-CN"/>
        </w:rPr>
        <w:t xml:space="preserve"> </w:t>
      </w:r>
      <w:r w:rsidRPr="0009732E">
        <w:rPr>
          <w:lang w:val="en-US" w:eastAsia="zh-CN"/>
        </w:rPr>
        <w:t xml:space="preserve">information </w:t>
      </w:r>
      <w:r w:rsidRPr="0009732E">
        <w:rPr>
          <w:lang w:eastAsia="zh-CN"/>
        </w:rPr>
        <w:t>in the PUSCH transmission;</w:t>
      </w:r>
    </w:p>
    <w:p w14:paraId="73503C08" w14:textId="77777777" w:rsidR="005D7FC1" w:rsidRPr="00B916EC" w:rsidRDefault="001D732D" w:rsidP="0009732E">
      <w:pPr>
        <w:pStyle w:val="B1"/>
        <w:rPr>
          <w:rFonts w:eastAsia="SimSun" w:cs="Arial"/>
          <w:lang w:eastAsia="zh-CN"/>
        </w:rPr>
      </w:pPr>
      <w:r>
        <w:rPr>
          <w:rFonts w:eastAsia="SimSun" w:cs="Arial"/>
          <w:lang w:eastAsia="zh-CN"/>
        </w:rPr>
        <w:t>-</w:t>
      </w:r>
      <w:r>
        <w:rPr>
          <w:rFonts w:eastAsia="SimSun" w:cs="Arial"/>
          <w:lang w:eastAsia="zh-CN"/>
        </w:rPr>
        <w:tab/>
      </w:r>
      <w:r>
        <w:rPr>
          <w:rFonts w:eastAsia="SimSun" w:cs="Arial"/>
          <w:lang w:val="en-US" w:eastAsia="zh-CN"/>
        </w:rPr>
        <w:t xml:space="preserve">else, </w:t>
      </w:r>
      <w:r w:rsidR="005D7FC1" w:rsidRPr="00B916EC">
        <w:rPr>
          <w:rFonts w:eastAsia="SimSun" w:cs="Arial" w:hint="eastAsia"/>
          <w:lang w:eastAsia="zh-CN"/>
        </w:rPr>
        <w:t xml:space="preserve">the UE </w:t>
      </w:r>
      <w:r w:rsidR="005D7FC1" w:rsidRPr="00B916EC">
        <w:rPr>
          <w:rFonts w:eastAsia="SimSun" w:cs="Arial"/>
          <w:lang w:eastAsia="zh-CN"/>
        </w:rPr>
        <w:t>generates the HARQ-ACK codebook</w:t>
      </w:r>
      <w:r w:rsidR="0009732E">
        <w:rPr>
          <w:rFonts w:eastAsia="SimSun" w:cs="Arial"/>
          <w:lang w:eastAsia="zh-CN"/>
        </w:rPr>
        <w:t xml:space="preserve"> </w:t>
      </w:r>
      <w:r w:rsidR="005D7FC1" w:rsidRPr="00B916EC">
        <w:rPr>
          <w:rFonts w:eastAsia="SimSun" w:cs="Arial"/>
          <w:lang w:eastAsia="zh-CN"/>
        </w:rPr>
        <w:t>as described in Subclause</w:t>
      </w:r>
      <w:r w:rsidR="005C53A2">
        <w:rPr>
          <w:rFonts w:eastAsia="SimSun" w:cs="Arial"/>
          <w:lang w:eastAsia="zh-CN"/>
        </w:rPr>
        <w:t xml:space="preserve"> 9.1.3.1</w:t>
      </w:r>
      <w:r w:rsidR="005D7FC1" w:rsidRPr="00B916EC">
        <w:rPr>
          <w:rFonts w:eastAsia="SimSun" w:cs="Arial"/>
          <w:lang w:eastAsia="zh-CN"/>
        </w:rPr>
        <w:t xml:space="preserve">, except that </w:t>
      </w:r>
      <w:r w:rsidR="0038590B" w:rsidRPr="00435CFD">
        <w:rPr>
          <w:i/>
        </w:rPr>
        <w:t>harq-ACK-SpatialBundlingPUCCH</w:t>
      </w:r>
      <w:r w:rsidR="005D7FC1" w:rsidRPr="00B916EC">
        <w:rPr>
          <w:rFonts w:eastAsia="SimSun" w:cs="Arial"/>
          <w:lang w:eastAsia="zh-CN"/>
        </w:rPr>
        <w:t xml:space="preserve"> is replaced by </w:t>
      </w:r>
      <w:r w:rsidR="0038590B">
        <w:rPr>
          <w:i/>
        </w:rPr>
        <w:t>harq-ACK-SpatialBundlingPUS</w:t>
      </w:r>
      <w:r w:rsidR="0038590B" w:rsidRPr="00435CFD">
        <w:rPr>
          <w:i/>
        </w:rPr>
        <w:t>CH</w:t>
      </w:r>
      <w:r w:rsidR="005D7FC1" w:rsidRPr="00B916EC">
        <w:rPr>
          <w:rFonts w:eastAsia="SimSun" w:cs="Arial"/>
          <w:lang w:eastAsia="zh-CN"/>
        </w:rPr>
        <w:t>.</w:t>
      </w:r>
    </w:p>
    <w:p w14:paraId="681BE6D4" w14:textId="77777777" w:rsidR="005D7FC1" w:rsidRPr="00B916EC" w:rsidRDefault="005D7FC1" w:rsidP="005D7FC1">
      <w:pPr>
        <w:rPr>
          <w:rFonts w:eastAsia="SimSun"/>
          <w:lang w:eastAsia="zh-CN"/>
        </w:rPr>
      </w:pPr>
      <w:r w:rsidRPr="00B916EC">
        <w:rPr>
          <w:rFonts w:eastAsia="SimSun" w:cs="Arial"/>
          <w:lang w:eastAsia="zh-CN"/>
        </w:rPr>
        <w:t>I</w:t>
      </w:r>
      <w:r w:rsidR="001818E0" w:rsidRPr="00B916EC">
        <w:rPr>
          <w:rFonts w:eastAsia="SimSun" w:hint="eastAsia"/>
          <w:lang w:eastAsia="zh-CN"/>
        </w:rPr>
        <w:t xml:space="preserve">f a UE </w:t>
      </w:r>
      <w:r w:rsidR="001818E0" w:rsidRPr="00B916EC">
        <w:rPr>
          <w:rFonts w:eastAsia="SimSun"/>
          <w:lang w:eastAsia="zh-CN"/>
        </w:rPr>
        <w:t>multiplexes</w:t>
      </w:r>
      <w:r w:rsidR="001818E0" w:rsidRPr="00B916EC">
        <w:rPr>
          <w:rFonts w:eastAsia="SimSun" w:hint="eastAsia"/>
          <w:lang w:eastAsia="zh-CN"/>
        </w:rPr>
        <w:t xml:space="preserve"> HARQ-ACK </w:t>
      </w:r>
      <w:r w:rsidR="005A44EF">
        <w:rPr>
          <w:rFonts w:eastAsia="SimSun"/>
          <w:lang w:eastAsia="zh-CN"/>
        </w:rPr>
        <w:t xml:space="preserve">information </w:t>
      </w:r>
      <w:r w:rsidR="001818E0" w:rsidRPr="00B916EC">
        <w:rPr>
          <w:rFonts w:eastAsia="SimSun" w:hint="eastAsia"/>
          <w:lang w:eastAsia="zh-CN"/>
        </w:rPr>
        <w:t xml:space="preserve">in a </w:t>
      </w:r>
      <w:r w:rsidR="001818E0" w:rsidRPr="00B916EC">
        <w:rPr>
          <w:rFonts w:eastAsia="SimSun"/>
          <w:lang w:eastAsia="zh-CN"/>
        </w:rPr>
        <w:t xml:space="preserve">PUSCH transmission that is </w:t>
      </w:r>
      <w:r w:rsidRPr="00B916EC">
        <w:rPr>
          <w:rFonts w:eastAsia="SimSun"/>
          <w:lang w:eastAsia="zh-CN"/>
        </w:rPr>
        <w:t>scheduled by DCI format 0_1</w:t>
      </w:r>
      <w:r w:rsidRPr="00B916EC">
        <w:rPr>
          <w:rFonts w:eastAsia="SimSun" w:hint="eastAsia"/>
          <w:lang w:eastAsia="zh-CN"/>
        </w:rPr>
        <w:t xml:space="preserve">, </w:t>
      </w:r>
      <w:r w:rsidRPr="00B916EC">
        <w:rPr>
          <w:rFonts w:eastAsia="SimSun" w:cs="Arial" w:hint="eastAsia"/>
          <w:lang w:eastAsia="zh-CN"/>
        </w:rPr>
        <w:t xml:space="preserve">the UE </w:t>
      </w:r>
      <w:r w:rsidRPr="00B916EC">
        <w:rPr>
          <w:rFonts w:eastAsia="SimSun" w:cs="Arial"/>
          <w:lang w:eastAsia="zh-CN"/>
        </w:rPr>
        <w:t xml:space="preserve">generates the HARQ-ACK codebook </w:t>
      </w:r>
      <w:r w:rsidR="001818E0" w:rsidRPr="00B916EC">
        <w:rPr>
          <w:rFonts w:eastAsia="SimSun" w:cs="Arial"/>
          <w:lang w:eastAsia="zh-CN"/>
        </w:rPr>
        <w:t>as described in Subclause</w:t>
      </w:r>
      <w:r w:rsidR="005C53A2">
        <w:rPr>
          <w:rFonts w:eastAsia="SimSun" w:cs="Arial"/>
          <w:lang w:eastAsia="zh-CN"/>
        </w:rPr>
        <w:t xml:space="preserve"> 9.1.3.1</w:t>
      </w:r>
      <w:r w:rsidR="001818E0" w:rsidRPr="00B916EC">
        <w:rPr>
          <w:rFonts w:eastAsia="SimSun" w:cs="Arial"/>
          <w:lang w:eastAsia="zh-CN"/>
        </w:rPr>
        <w:t xml:space="preserve">, </w:t>
      </w:r>
      <w:r w:rsidRPr="00B916EC">
        <w:rPr>
          <w:rFonts w:eastAsia="SimSun" w:hint="eastAsia"/>
          <w:lang w:eastAsia="zh-CN"/>
        </w:rPr>
        <w:t>with the following modifications:</w:t>
      </w:r>
    </w:p>
    <w:p w14:paraId="117350D3" w14:textId="77777777" w:rsidR="005D7FC1" w:rsidRPr="00B916EC" w:rsidRDefault="005C53A2" w:rsidP="005C53A2">
      <w:pPr>
        <w:pStyle w:val="B1"/>
        <w:rPr>
          <w:rFonts w:eastAsia="SimSun"/>
          <w:lang w:val="en-US" w:eastAsia="zh-CN"/>
        </w:rPr>
      </w:pPr>
      <w:r>
        <w:t>-</w:t>
      </w:r>
      <w:r>
        <w:tab/>
      </w:r>
      <w:r w:rsidR="005D7FC1" w:rsidRPr="00B916EC">
        <w:t xml:space="preserve">For </w:t>
      </w:r>
      <w:r w:rsidR="005D7FC1" w:rsidRPr="00B916EC">
        <w:rPr>
          <w:position w:val="-6"/>
        </w:rPr>
        <w:object w:dxaOrig="1180" w:dyaOrig="240" w14:anchorId="172EC8D8">
          <v:shape id="_x0000_i2397" type="#_x0000_t75" style="width:58.5pt;height:12pt" o:ole="">
            <v:imagedata r:id="rId2117" o:title=""/>
          </v:shape>
          <o:OLEObject Type="Embed" ProgID="Equation.3" ShapeID="_x0000_i2397" DrawAspect="Content" ObjectID="_1597626554" r:id="rId2118"/>
        </w:object>
      </w:r>
      <w:r w:rsidR="005D7FC1" w:rsidRPr="00B916EC">
        <w:rPr>
          <w:lang w:val="en-US"/>
        </w:rPr>
        <w:t xml:space="preserve">, </w:t>
      </w:r>
      <w:r w:rsidR="00DA2520" w:rsidRPr="00B916EC">
        <w:rPr>
          <w:position w:val="-12"/>
          <w:lang w:eastAsia="zh-CN"/>
        </w:rPr>
        <w:object w:dxaOrig="1040" w:dyaOrig="360" w14:anchorId="78DBCA47">
          <v:shape id="_x0000_i2398" type="#_x0000_t75" style="width:52.5pt;height:18.3pt" o:ole="">
            <v:imagedata r:id="rId2119" o:title=""/>
          </v:shape>
          <o:OLEObject Type="Embed" ProgID="Equation.3" ShapeID="_x0000_i2398" DrawAspect="Content" ObjectID="_1597626555" r:id="rId2120"/>
        </w:object>
      </w:r>
      <w:r w:rsidR="005D7FC1" w:rsidRPr="00B916EC">
        <w:rPr>
          <w:lang w:val="en-US" w:eastAsia="zh-CN"/>
        </w:rPr>
        <w:t xml:space="preserve"> and for </w:t>
      </w:r>
      <w:r w:rsidR="005D7FC1" w:rsidRPr="00B916EC">
        <w:rPr>
          <w:position w:val="-6"/>
        </w:rPr>
        <w:object w:dxaOrig="880" w:dyaOrig="240" w14:anchorId="22EBEE65">
          <v:shape id="_x0000_i2399" type="#_x0000_t75" style="width:43.2pt;height:12pt" o:ole="">
            <v:imagedata r:id="rId2121" o:title=""/>
          </v:shape>
          <o:OLEObject Type="Embed" ProgID="Equation.3" ShapeID="_x0000_i2399" DrawAspect="Content" ObjectID="_1597626556" r:id="rId2122"/>
        </w:object>
      </w:r>
      <w:r w:rsidR="005D7FC1" w:rsidRPr="00B916EC">
        <w:rPr>
          <w:lang w:val="en-US"/>
        </w:rPr>
        <w:t xml:space="preserve">, </w:t>
      </w:r>
      <w:r w:rsidR="00DA2520" w:rsidRPr="00B916EC">
        <w:rPr>
          <w:position w:val="-12"/>
          <w:lang w:eastAsia="zh-CN"/>
        </w:rPr>
        <w:object w:dxaOrig="660" w:dyaOrig="360" w14:anchorId="5025620C">
          <v:shape id="_x0000_i2400" type="#_x0000_t75" style="width:33.9pt;height:18.3pt" o:ole="">
            <v:imagedata r:id="rId2123" o:title=""/>
          </v:shape>
          <o:OLEObject Type="Embed" ProgID="Equation.3" ShapeID="_x0000_i2400" DrawAspect="Content" ObjectID="_1597626557" r:id="rId2124"/>
        </w:object>
      </w:r>
      <w:r w:rsidR="005D7FC1" w:rsidRPr="00B916EC">
        <w:rPr>
          <w:lang w:val="en-US" w:eastAsia="zh-CN"/>
        </w:rPr>
        <w:t xml:space="preserve"> </w:t>
      </w:r>
      <w:r w:rsidR="005D7FC1" w:rsidRPr="00B916EC">
        <w:rPr>
          <w:lang w:val="en-US"/>
        </w:rPr>
        <w:t xml:space="preserve">is replaced by </w:t>
      </w:r>
      <w:r w:rsidR="00DA2520" w:rsidRPr="00B916EC">
        <w:rPr>
          <w:position w:val="-12"/>
          <w:lang w:eastAsia="zh-CN"/>
        </w:rPr>
        <w:object w:dxaOrig="660" w:dyaOrig="360" w14:anchorId="452F3988">
          <v:shape id="_x0000_i2401" type="#_x0000_t75" style="width:33.9pt;height:18.3pt" o:ole="">
            <v:imagedata r:id="rId2125" o:title=""/>
          </v:shape>
          <o:OLEObject Type="Embed" ProgID="Equation.3" ShapeID="_x0000_i2401" DrawAspect="Content" ObjectID="_1597626558" r:id="rId2126"/>
        </w:object>
      </w:r>
      <w:r w:rsidR="005D7FC1" w:rsidRPr="00B916EC">
        <w:rPr>
          <w:lang w:val="en-US"/>
        </w:rPr>
        <w:t xml:space="preserve"> where </w:t>
      </w:r>
      <w:r w:rsidR="00DA2520" w:rsidRPr="00B916EC">
        <w:rPr>
          <w:position w:val="-12"/>
          <w:lang w:eastAsia="zh-CN"/>
        </w:rPr>
        <w:object w:dxaOrig="660" w:dyaOrig="360" w14:anchorId="3FBEE1B6">
          <v:shape id="_x0000_i2402" type="#_x0000_t75" style="width:33.9pt;height:18.3pt" o:ole="">
            <v:imagedata r:id="rId2127" o:title=""/>
          </v:shape>
          <o:OLEObject Type="Embed" ProgID="Equation.3" ShapeID="_x0000_i2402" DrawAspect="Content" ObjectID="_1597626559" r:id="rId2128"/>
        </w:object>
      </w:r>
      <w:r w:rsidR="005D7FC1" w:rsidRPr="00B916EC">
        <w:rPr>
          <w:rFonts w:eastAsia="SimSun" w:hint="eastAsia"/>
          <w:lang w:eastAsia="zh-CN"/>
        </w:rPr>
        <w:t xml:space="preserve"> is the value of the DAI </w:t>
      </w:r>
      <w:r w:rsidR="005D7FC1" w:rsidRPr="00B916EC">
        <w:rPr>
          <w:rFonts w:eastAsia="SimSun"/>
          <w:lang w:val="en-US" w:eastAsia="zh-CN"/>
        </w:rPr>
        <w:t xml:space="preserve">field </w:t>
      </w:r>
      <w:r w:rsidR="005D7FC1" w:rsidRPr="00B916EC">
        <w:rPr>
          <w:rFonts w:eastAsia="SimSun" w:hint="eastAsia"/>
          <w:lang w:val="en-US" w:eastAsia="zh-CN"/>
        </w:rPr>
        <w:t xml:space="preserve">in </w:t>
      </w:r>
      <w:r w:rsidR="005D7FC1" w:rsidRPr="00B916EC">
        <w:rPr>
          <w:rFonts w:eastAsia="SimSun"/>
          <w:lang w:eastAsia="zh-CN"/>
        </w:rPr>
        <w:t xml:space="preserve">DCI format </w:t>
      </w:r>
      <w:r w:rsidR="005D7FC1" w:rsidRPr="00B916EC">
        <w:rPr>
          <w:rFonts w:eastAsia="SimSun"/>
          <w:lang w:val="en-US" w:eastAsia="zh-CN"/>
        </w:rPr>
        <w:t xml:space="preserve">0_1 </w:t>
      </w:r>
      <w:r w:rsidR="005D7FC1" w:rsidRPr="00B916EC">
        <w:rPr>
          <w:rFonts w:eastAsia="SimSun" w:hint="eastAsia"/>
          <w:lang w:eastAsia="zh-CN"/>
        </w:rPr>
        <w:t xml:space="preserve">according to Table </w:t>
      </w:r>
      <w:r w:rsidR="005D7FC1" w:rsidRPr="00B916EC">
        <w:rPr>
          <w:rFonts w:eastAsia="SimSun"/>
          <w:lang w:eastAsia="zh-CN"/>
        </w:rPr>
        <w:t>9.1.3</w:t>
      </w:r>
      <w:r w:rsidR="005D7FC1" w:rsidRPr="00B916EC">
        <w:rPr>
          <w:rFonts w:eastAsia="SimSun" w:hint="eastAsia"/>
          <w:lang w:eastAsia="zh-CN"/>
        </w:rPr>
        <w:t>-2</w:t>
      </w:r>
    </w:p>
    <w:p w14:paraId="0FF06128" w14:textId="77777777" w:rsidR="006A2F3B" w:rsidRPr="00B916EC" w:rsidRDefault="005C53A2" w:rsidP="005C53A2">
      <w:pPr>
        <w:pStyle w:val="B2"/>
      </w:pPr>
      <w:r>
        <w:t>-</w:t>
      </w:r>
      <w:r>
        <w:tab/>
      </w:r>
      <w:r w:rsidR="006A2F3B" w:rsidRPr="00B916EC">
        <w:t xml:space="preserve">For the case of first and second HARQ-ACK sub-codebooks, </w:t>
      </w:r>
      <w:r w:rsidR="006A2F3B" w:rsidRPr="00B916EC">
        <w:rPr>
          <w:rFonts w:eastAsia="SimSun"/>
          <w:lang w:eastAsia="zh-CN"/>
        </w:rPr>
        <w:t xml:space="preserve">DCI format 0_1 includes a first DAI field corresponding to </w:t>
      </w:r>
      <w:r w:rsidR="006A2F3B" w:rsidRPr="00B916EC">
        <w:t xml:space="preserve">the first HARQ-ACK sub-codebook and a second </w:t>
      </w:r>
      <w:r w:rsidR="006A2F3B" w:rsidRPr="00B916EC">
        <w:rPr>
          <w:rFonts w:eastAsia="SimSun"/>
          <w:lang w:eastAsia="zh-CN"/>
        </w:rPr>
        <w:t xml:space="preserve">DAI field corresponding to </w:t>
      </w:r>
      <w:r w:rsidR="006A2F3B" w:rsidRPr="00B916EC">
        <w:t>the second HARQ-ACK sub-codebook</w:t>
      </w:r>
    </w:p>
    <w:p w14:paraId="13CBFF58" w14:textId="77777777" w:rsidR="005C53A2" w:rsidRDefault="005C53A2" w:rsidP="005C53A2">
      <w:pPr>
        <w:pStyle w:val="B2"/>
      </w:pPr>
      <w:r>
        <w:rPr>
          <w:rFonts w:eastAsia="SimSun"/>
          <w:i/>
          <w:lang w:eastAsia="zh-CN"/>
        </w:rPr>
        <w:t>-</w:t>
      </w:r>
      <w:r>
        <w:rPr>
          <w:rFonts w:eastAsia="SimSun"/>
          <w:i/>
          <w:lang w:eastAsia="zh-CN"/>
        </w:rPr>
        <w:tab/>
      </w:r>
      <w:r w:rsidR="0038590B" w:rsidRPr="00435CFD">
        <w:rPr>
          <w:i/>
        </w:rPr>
        <w:t>harq-ACK-SpatialBundlingPUCCH</w:t>
      </w:r>
      <w:r w:rsidR="005D7FC1" w:rsidRPr="00B916EC">
        <w:rPr>
          <w:rFonts w:eastAsia="SimSun"/>
          <w:lang w:eastAsia="zh-CN"/>
        </w:rPr>
        <w:t xml:space="preserve"> is replaced by </w:t>
      </w:r>
      <w:r w:rsidR="0038590B">
        <w:rPr>
          <w:i/>
        </w:rPr>
        <w:t>harq-ACK-SpatialBundlingPUS</w:t>
      </w:r>
      <w:r w:rsidR="0038590B" w:rsidRPr="00435CFD">
        <w:rPr>
          <w:i/>
        </w:rPr>
        <w:t>CH</w:t>
      </w:r>
      <w:r w:rsidR="00977252" w:rsidRPr="00B916EC">
        <w:t>.</w:t>
      </w:r>
    </w:p>
    <w:p w14:paraId="140F9535" w14:textId="078C1208" w:rsidR="0038590B" w:rsidRPr="00FA4577" w:rsidRDefault="0038590B" w:rsidP="0038590B">
      <w:pPr>
        <w:rPr>
          <w:lang w:eastAsia="zh-CN"/>
        </w:rPr>
      </w:pPr>
      <w:r w:rsidRPr="00C02012">
        <w:rPr>
          <w:lang w:eastAsia="zh-CN"/>
        </w:rPr>
        <w:t>A UE does not multiplex in a PUSCH transmission HARQ-ACK information that is in response to PDSCH reception or SPS PDSCH release scheduled by DCI format 1_0 or DCI format 1_1 that the UE detects in a PDCCH</w:t>
      </w:r>
      <w:r w:rsidRPr="00D61DB9">
        <w:rPr>
          <w:lang w:eastAsia="zh-CN"/>
        </w:rPr>
        <w:t xml:space="preserve"> monitoring </w:t>
      </w:r>
      <w:r w:rsidRPr="00D61DB9">
        <w:rPr>
          <w:lang w:eastAsia="zh-CN"/>
        </w:rPr>
        <w:lastRenderedPageBreak/>
        <w:t xml:space="preserve">occasion that </w:t>
      </w:r>
      <w:ins w:id="2272" w:author="Aris Papasakellariou" w:date="2018-08-25T23:46:00Z">
        <w:r w:rsidR="00B51B44" w:rsidRPr="00FA4577">
          <w:rPr>
            <w:lang w:eastAsia="zh-CN"/>
          </w:rPr>
          <w:t>starts</w:t>
        </w:r>
      </w:ins>
      <w:del w:id="2273" w:author="Aris Papasakellariou" w:date="2018-08-25T23:46:00Z">
        <w:r w:rsidRPr="00FA4577" w:rsidDel="00B51B44">
          <w:rPr>
            <w:lang w:eastAsia="zh-CN"/>
          </w:rPr>
          <w:delText>is</w:delText>
        </w:r>
      </w:del>
      <w:r w:rsidRPr="00FA4577">
        <w:rPr>
          <w:lang w:eastAsia="zh-CN"/>
        </w:rPr>
        <w:t xml:space="preserve"> after a PDCCH monitoring occasion where the UE detects a DCI format 0_0 or a DCI format 0_1 scheduling the PUSCH transmission.</w:t>
      </w:r>
    </w:p>
    <w:p w14:paraId="34DBDB9C" w14:textId="727DCDC4" w:rsidR="005A44EF" w:rsidRPr="00F65C42" w:rsidDel="00AA07BF" w:rsidRDefault="005A44EF" w:rsidP="005A44EF">
      <w:pPr>
        <w:rPr>
          <w:del w:id="2274" w:author="Aris Papasakellariou" w:date="2018-08-04T19:09:00Z"/>
          <w:rFonts w:cs="Arial"/>
          <w:lang w:eastAsia="zh-CN"/>
        </w:rPr>
      </w:pPr>
      <w:r w:rsidRPr="00FA4577">
        <w:rPr>
          <w:lang w:eastAsia="zh-CN"/>
        </w:rPr>
        <w:t xml:space="preserve">If a </w:t>
      </w:r>
      <w:r w:rsidRPr="00FA4577">
        <w:rPr>
          <w:rFonts w:hint="eastAsia"/>
          <w:lang w:eastAsia="zh-CN"/>
        </w:rPr>
        <w:t xml:space="preserve">UE </w:t>
      </w:r>
      <w:ins w:id="2275" w:author="Aris Papasakellariou" w:date="2018-08-28T15:10:00Z">
        <w:r w:rsidR="00960690" w:rsidRPr="00FA4577">
          <w:rPr>
            <w:lang w:eastAsia="zh-CN"/>
          </w:rPr>
          <w:t xml:space="preserve">is not provided higher layer parameter </w:t>
        </w:r>
        <w:r w:rsidR="00960690" w:rsidRPr="00FA4577">
          <w:rPr>
            <w:i/>
            <w:lang w:eastAsia="zh-CN"/>
          </w:rPr>
          <w:t xml:space="preserve">PDSCH-CodeBlockGroupTransmission </w:t>
        </w:r>
        <w:r w:rsidR="00960690" w:rsidRPr="00FA4577">
          <w:rPr>
            <w:lang w:eastAsia="zh-CN"/>
          </w:rPr>
          <w:t>and</w:t>
        </w:r>
      </w:ins>
      <w:ins w:id="2276" w:author="Aris Papasakellariou" w:date="2018-08-28T15:11:00Z">
        <w:r w:rsidR="00960690" w:rsidRPr="00FA4577">
          <w:rPr>
            <w:lang w:eastAsia="zh-CN"/>
          </w:rPr>
          <w:t xml:space="preserve"> the UE </w:t>
        </w:r>
      </w:ins>
      <w:r w:rsidRPr="00FA4577">
        <w:rPr>
          <w:lang w:eastAsia="zh-CN"/>
        </w:rPr>
        <w:t>is scheduled for</w:t>
      </w:r>
      <w:r w:rsidRPr="00FA4577">
        <w:rPr>
          <w:rFonts w:hint="eastAsia"/>
          <w:lang w:eastAsia="zh-CN"/>
        </w:rPr>
        <w:t xml:space="preserve"> a </w:t>
      </w:r>
      <w:r w:rsidRPr="00FA4577">
        <w:rPr>
          <w:lang w:eastAsia="zh-CN"/>
        </w:rPr>
        <w:t>PUSCH transmission by DCI format 0_1 with</w:t>
      </w:r>
      <w:ins w:id="2277" w:author="Aris Papasakellariou" w:date="2018-08-28T15:12:00Z">
        <w:r w:rsidR="00960690" w:rsidRPr="00FA4577">
          <w:rPr>
            <w:lang w:eastAsia="zh-CN"/>
          </w:rPr>
          <w:t xml:space="preserve"> DAI field value</w:t>
        </w:r>
      </w:ins>
      <w:r w:rsidRPr="00FA4577">
        <w:rPr>
          <w:lang w:eastAsia="zh-CN"/>
        </w:rPr>
        <w:t xml:space="preserve"> </w:t>
      </w:r>
      <w:r w:rsidRPr="00FA4577">
        <w:rPr>
          <w:rFonts w:cs="Arial"/>
          <w:position w:val="-10"/>
          <w:lang w:eastAsia="zh-CN"/>
        </w:rPr>
        <w:object w:dxaOrig="859" w:dyaOrig="340" w14:anchorId="18E5CBA7">
          <v:shape id="_x0000_i2403" type="#_x0000_t75" style="width:43.2pt;height:16.5pt" o:ole="">
            <v:imagedata r:id="rId2129" o:title=""/>
          </v:shape>
          <o:OLEObject Type="Embed" ProgID="Equation.3" ShapeID="_x0000_i2403" DrawAspect="Content" ObjectID="_1597626560" r:id="rId2130"/>
        </w:object>
      </w:r>
      <w:r w:rsidRPr="00FA4577">
        <w:rPr>
          <w:rFonts w:cs="Arial"/>
          <w:lang w:eastAsia="zh-CN"/>
        </w:rPr>
        <w:t xml:space="preserve"> and the UE has not received any PDCCH within the </w:t>
      </w:r>
      <w:r w:rsidRPr="00FA4577">
        <w:rPr>
          <w:lang w:eastAsia="zh-CN"/>
        </w:rPr>
        <w:t xml:space="preserve">monitoring occasions </w:t>
      </w:r>
      <w:r w:rsidRPr="00FA4577">
        <w:t xml:space="preserve">for PDCCH with DCI format </w:t>
      </w:r>
      <w:r w:rsidRPr="00FA4577">
        <w:rPr>
          <w:lang w:eastAsia="zh-CN"/>
        </w:rPr>
        <w:t>1_0 or DCI format 1_1 for scheduling PDSCH receptions or</w:t>
      </w:r>
      <w:del w:id="2278" w:author="Aris Papasakellariou" w:date="2018-08-08T17:55:00Z">
        <w:r w:rsidRPr="00FA4577" w:rsidDel="00B50C23">
          <w:rPr>
            <w:lang w:eastAsia="zh-CN"/>
          </w:rPr>
          <w:delText xml:space="preserve"> DL</w:delText>
        </w:r>
      </w:del>
      <w:r w:rsidRPr="00FA4577">
        <w:rPr>
          <w:lang w:eastAsia="zh-CN"/>
        </w:rPr>
        <w:t xml:space="preserve"> SPS </w:t>
      </w:r>
      <w:ins w:id="2279" w:author="Aris Papasakellariou" w:date="2018-08-08T17:55:00Z">
        <w:r w:rsidR="00B50C23" w:rsidRPr="00FA4577">
          <w:rPr>
            <w:lang w:eastAsia="zh-CN"/>
          </w:rPr>
          <w:t xml:space="preserve">PDSCH </w:t>
        </w:r>
      </w:ins>
      <w:r w:rsidRPr="00FA4577">
        <w:rPr>
          <w:lang w:eastAsia="zh-CN"/>
        </w:rPr>
        <w:t xml:space="preserve">release on any serving cell </w:t>
      </w:r>
      <w:r w:rsidRPr="00FA4577">
        <w:rPr>
          <w:position w:val="-6"/>
        </w:rPr>
        <w:object w:dxaOrig="160" w:dyaOrig="200" w14:anchorId="42C2728D">
          <v:shape id="_x0000_i2404" type="#_x0000_t75" style="width:7.5pt;height:10.8pt" o:ole="">
            <v:imagedata r:id="rId1858" o:title=""/>
          </v:shape>
          <o:OLEObject Type="Embed" ProgID="Equation.3" ShapeID="_x0000_i2404" DrawAspect="Content" ObjectID="_1597626561" r:id="rId2131"/>
        </w:object>
      </w:r>
      <w:r w:rsidRPr="00FA4577">
        <w:t xml:space="preserve"> </w:t>
      </w:r>
      <w:r w:rsidRPr="00FA4577">
        <w:rPr>
          <w:lang w:val="en-US"/>
        </w:rPr>
        <w:t xml:space="preserve">and the UE does not have HARQ-ACK information in response to </w:t>
      </w:r>
      <w:r w:rsidRPr="00FA4577">
        <w:rPr>
          <w:rFonts w:eastAsia="SimSun"/>
          <w:lang w:eastAsia="zh-CN"/>
        </w:rPr>
        <w:t xml:space="preserve">SPS PDSCH </w:t>
      </w:r>
      <w:r w:rsidRPr="00FA4577">
        <w:rPr>
          <w:rFonts w:eastAsia="SimSun"/>
          <w:lang w:val="en-US" w:eastAsia="zh-CN"/>
        </w:rPr>
        <w:t>reception(s) to multiplex in the PUSCH</w:t>
      </w:r>
      <w:r w:rsidRPr="00FA4577">
        <w:t xml:space="preserve">, as described in </w:t>
      </w:r>
      <w:r w:rsidRPr="00FA4577">
        <w:rPr>
          <w:rFonts w:cs="Arial"/>
          <w:lang w:eastAsia="zh-CN"/>
        </w:rPr>
        <w:t xml:space="preserve">Subclause 9.1.3.1, the UE does not multiplex </w:t>
      </w:r>
      <w:r w:rsidRPr="006C71DF">
        <w:rPr>
          <w:rFonts w:hint="eastAsia"/>
          <w:lang w:eastAsia="zh-CN"/>
        </w:rPr>
        <w:t>HARQ-ACK</w:t>
      </w:r>
      <w:r w:rsidRPr="006C71DF">
        <w:rPr>
          <w:lang w:eastAsia="zh-CN"/>
        </w:rPr>
        <w:t xml:space="preserve"> information in th</w:t>
      </w:r>
      <w:r w:rsidRPr="00D42670">
        <w:rPr>
          <w:lang w:eastAsia="zh-CN"/>
        </w:rPr>
        <w:t>e PUSCH transmission.</w:t>
      </w:r>
    </w:p>
    <w:p w14:paraId="7184C2D7" w14:textId="3BD5D7EF" w:rsidR="005A44EF" w:rsidRPr="00597FA9" w:rsidRDefault="00960690" w:rsidP="0009732E">
      <w:ins w:id="2280" w:author="Aris Papasakellariou" w:date="2018-08-28T15:14:00Z">
        <w:r w:rsidRPr="00A46623">
          <w:rPr>
            <w:lang w:eastAsia="zh-CN"/>
          </w:rPr>
          <w:t xml:space="preserve">If a </w:t>
        </w:r>
        <w:r w:rsidRPr="00597FA9">
          <w:rPr>
            <w:rFonts w:hint="eastAsia"/>
            <w:lang w:eastAsia="zh-CN"/>
          </w:rPr>
          <w:t xml:space="preserve">UE </w:t>
        </w:r>
        <w:r w:rsidRPr="00FA4577">
          <w:rPr>
            <w:lang w:eastAsia="zh-CN"/>
          </w:rPr>
          <w:t xml:space="preserve">is provided higher layer parameter </w:t>
        </w:r>
        <w:r w:rsidRPr="00FA4577">
          <w:rPr>
            <w:i/>
            <w:lang w:eastAsia="zh-CN"/>
          </w:rPr>
          <w:t xml:space="preserve">PDSCH-CodeBlockGroupTransmission </w:t>
        </w:r>
        <w:r w:rsidRPr="00FA4577">
          <w:rPr>
            <w:lang w:eastAsia="zh-CN"/>
          </w:rPr>
          <w:t>and the UE is scheduled for</w:t>
        </w:r>
        <w:r w:rsidRPr="00FA4577">
          <w:rPr>
            <w:rFonts w:hint="eastAsia"/>
            <w:lang w:eastAsia="zh-CN"/>
          </w:rPr>
          <w:t xml:space="preserve"> a </w:t>
        </w:r>
        <w:r w:rsidRPr="00FA4577">
          <w:rPr>
            <w:lang w:eastAsia="zh-CN"/>
          </w:rPr>
          <w:t xml:space="preserve">PUSCH transmission by DCI format 0_1 with first DAI field value </w:t>
        </w:r>
      </w:ins>
      <w:ins w:id="2281" w:author="Aris Papasakellariou" w:date="2018-08-28T15:14:00Z">
        <w:r w:rsidRPr="00FA4577">
          <w:rPr>
            <w:rFonts w:cs="Arial"/>
            <w:position w:val="-10"/>
            <w:lang w:eastAsia="zh-CN"/>
          </w:rPr>
          <w:object w:dxaOrig="859" w:dyaOrig="340" w14:anchorId="5E1CEAC6">
            <v:shape id="_x0000_i2405" type="#_x0000_t75" style="width:43.2pt;height:16.5pt" o:ole="">
              <v:imagedata r:id="rId2129" o:title=""/>
            </v:shape>
            <o:OLEObject Type="Embed" ProgID="Equation.3" ShapeID="_x0000_i2405" DrawAspect="Content" ObjectID="_1597626562" r:id="rId2132"/>
          </w:object>
        </w:r>
      </w:ins>
      <w:ins w:id="2282" w:author="Aris Papasakellariou" w:date="2018-08-28T15:14:00Z">
        <w:r w:rsidRPr="00FA4577">
          <w:rPr>
            <w:rFonts w:cs="Arial"/>
            <w:lang w:eastAsia="zh-CN"/>
          </w:rPr>
          <w:t xml:space="preserve"> </w:t>
        </w:r>
      </w:ins>
      <w:ins w:id="2283" w:author="Aris Papasakellariou" w:date="2018-08-28T15:17:00Z">
        <w:r w:rsidRPr="00FA4577">
          <w:rPr>
            <w:rFonts w:cs="Arial"/>
            <w:lang w:eastAsia="zh-CN"/>
          </w:rPr>
          <w:t xml:space="preserve">or with second </w:t>
        </w:r>
        <w:r w:rsidRPr="00FA4577">
          <w:rPr>
            <w:lang w:eastAsia="zh-CN"/>
          </w:rPr>
          <w:t xml:space="preserve">DAI field value </w:t>
        </w:r>
      </w:ins>
      <w:ins w:id="2284" w:author="Aris Papasakellariou" w:date="2018-08-28T15:17:00Z">
        <w:r w:rsidRPr="00FA4577">
          <w:rPr>
            <w:rFonts w:cs="Arial"/>
            <w:position w:val="-10"/>
            <w:lang w:eastAsia="zh-CN"/>
          </w:rPr>
          <w:object w:dxaOrig="859" w:dyaOrig="340" w14:anchorId="28E1257C">
            <v:shape id="_x0000_i2406" type="#_x0000_t75" style="width:43.2pt;height:16.5pt" o:ole="">
              <v:imagedata r:id="rId2129" o:title=""/>
            </v:shape>
            <o:OLEObject Type="Embed" ProgID="Equation.3" ShapeID="_x0000_i2406" DrawAspect="Content" ObjectID="_1597626563" r:id="rId2133"/>
          </w:object>
        </w:r>
      </w:ins>
      <w:ins w:id="2285" w:author="Aris Papasakellariou" w:date="2018-08-28T15:17:00Z">
        <w:r w:rsidRPr="00FA4577">
          <w:rPr>
            <w:rFonts w:cs="Arial"/>
            <w:lang w:eastAsia="zh-CN"/>
          </w:rPr>
          <w:t xml:space="preserve"> </w:t>
        </w:r>
      </w:ins>
      <w:ins w:id="2286" w:author="Aris Papasakellariou" w:date="2018-08-28T15:14:00Z">
        <w:r w:rsidRPr="00FA4577">
          <w:rPr>
            <w:rFonts w:cs="Arial"/>
            <w:lang w:eastAsia="zh-CN"/>
          </w:rPr>
          <w:t xml:space="preserve">and the UE has not received any PDCCH within the </w:t>
        </w:r>
        <w:r w:rsidRPr="00FA4577">
          <w:rPr>
            <w:lang w:eastAsia="zh-CN"/>
          </w:rPr>
          <w:t xml:space="preserve">monitoring occasions </w:t>
        </w:r>
        <w:r w:rsidRPr="00FA4577">
          <w:t xml:space="preserve">for PDCCH with DCI format </w:t>
        </w:r>
        <w:r w:rsidRPr="00FA4577">
          <w:rPr>
            <w:lang w:eastAsia="zh-CN"/>
          </w:rPr>
          <w:t>1_0</w:t>
        </w:r>
      </w:ins>
      <w:ins w:id="2287" w:author="Aris Papasakellariou" w:date="2018-08-28T15:17:00Z">
        <w:r w:rsidRPr="00FA4577">
          <w:rPr>
            <w:lang w:eastAsia="zh-CN"/>
          </w:rPr>
          <w:t xml:space="preserve"> or with DCI format 1_1, respectively,</w:t>
        </w:r>
      </w:ins>
      <w:ins w:id="2288" w:author="Aris Papasakellariou" w:date="2018-08-28T15:14:00Z">
        <w:r w:rsidRPr="00FA4577">
          <w:rPr>
            <w:lang w:eastAsia="zh-CN"/>
          </w:rPr>
          <w:t xml:space="preserve"> for scheduling PDSCH receptions or SPS PDSCH release on any serving cell </w:t>
        </w:r>
      </w:ins>
      <w:ins w:id="2289" w:author="Aris Papasakellariou" w:date="2018-08-28T15:14:00Z">
        <w:r w:rsidRPr="00FA4577">
          <w:rPr>
            <w:position w:val="-6"/>
          </w:rPr>
          <w:object w:dxaOrig="160" w:dyaOrig="200" w14:anchorId="1667A13F">
            <v:shape id="_x0000_i2407" type="#_x0000_t75" style="width:7.5pt;height:10.8pt" o:ole="">
              <v:imagedata r:id="rId1858" o:title=""/>
            </v:shape>
            <o:OLEObject Type="Embed" ProgID="Equation.3" ShapeID="_x0000_i2407" DrawAspect="Content" ObjectID="_1597626564" r:id="rId2134"/>
          </w:object>
        </w:r>
      </w:ins>
      <w:ins w:id="2290" w:author="Aris Papasakellariou" w:date="2018-08-28T15:14:00Z">
        <w:r w:rsidRPr="00FA4577">
          <w:t xml:space="preserve"> </w:t>
        </w:r>
        <w:r w:rsidRPr="00C02012">
          <w:rPr>
            <w:lang w:val="en-US"/>
          </w:rPr>
          <w:t xml:space="preserve">and the UE does not have HARQ-ACK information in response to </w:t>
        </w:r>
        <w:r w:rsidRPr="00D61DB9">
          <w:rPr>
            <w:rFonts w:eastAsia="SimSun"/>
            <w:lang w:eastAsia="zh-CN"/>
          </w:rPr>
          <w:t xml:space="preserve">SPS PDSCH </w:t>
        </w:r>
        <w:r w:rsidRPr="00FA4577">
          <w:rPr>
            <w:rFonts w:eastAsia="SimSun"/>
            <w:lang w:val="en-US" w:eastAsia="zh-CN"/>
          </w:rPr>
          <w:t>reception(s) to multiplex in the PUSCH</w:t>
        </w:r>
        <w:r w:rsidRPr="006C71DF">
          <w:t xml:space="preserve">, as described in </w:t>
        </w:r>
        <w:r w:rsidRPr="006C71DF">
          <w:rPr>
            <w:rFonts w:cs="Arial"/>
            <w:lang w:eastAsia="zh-CN"/>
          </w:rPr>
          <w:t xml:space="preserve">Subclause 9.1.3.1, the UE does not multiplex </w:t>
        </w:r>
        <w:r w:rsidRPr="00D42670">
          <w:rPr>
            <w:rFonts w:hint="eastAsia"/>
            <w:lang w:eastAsia="zh-CN"/>
          </w:rPr>
          <w:t>HARQ-ACK</w:t>
        </w:r>
        <w:r w:rsidRPr="00F65C42">
          <w:rPr>
            <w:lang w:eastAsia="zh-CN"/>
          </w:rPr>
          <w:t xml:space="preserve"> information </w:t>
        </w:r>
      </w:ins>
      <w:ins w:id="2291" w:author="Aris Papasakellariou" w:date="2018-08-28T15:18:00Z">
        <w:r w:rsidRPr="00A339A6">
          <w:rPr>
            <w:lang w:eastAsia="zh-CN"/>
          </w:rPr>
          <w:t>for the first sub-codebook or for the second sub-codebook, respectively,</w:t>
        </w:r>
        <w:r w:rsidRPr="00A46623">
          <w:rPr>
            <w:lang w:eastAsia="zh-CN"/>
          </w:rPr>
          <w:t xml:space="preserve"> </w:t>
        </w:r>
      </w:ins>
      <w:ins w:id="2292" w:author="Aris Papasakellariou" w:date="2018-08-28T15:14:00Z">
        <w:r w:rsidRPr="00597FA9">
          <w:rPr>
            <w:lang w:eastAsia="zh-CN"/>
          </w:rPr>
          <w:t>in the PUSCH transmission.</w:t>
        </w:r>
      </w:ins>
    </w:p>
    <w:p w14:paraId="0D33A3C6" w14:textId="77777777" w:rsidR="00EE7C8B" w:rsidRPr="00B916EC" w:rsidRDefault="00EE7C8B" w:rsidP="005C53A2">
      <w:pPr>
        <w:pStyle w:val="TH"/>
      </w:pPr>
      <w:r w:rsidRPr="00B916EC">
        <w:t xml:space="preserve">Table 9.1.3-2: Value of </w:t>
      </w:r>
      <w:r w:rsidRPr="00B916EC">
        <w:rPr>
          <w:rFonts w:eastAsia="SimSun" w:hint="eastAsia"/>
          <w:lang w:eastAsia="zh-CN"/>
        </w:rPr>
        <w:t>DAI</w:t>
      </w:r>
      <w:r w:rsidRPr="00B916EC">
        <w:rPr>
          <w:rFonts w:eastAsia="SimSun"/>
          <w:lang w:eastAsia="zh-CN"/>
        </w:rPr>
        <w:t xml:space="preserve"> in DCI format 0_1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1"/>
        <w:gridCol w:w="6436"/>
      </w:tblGrid>
      <w:tr w:rsidR="00EE7C8B" w:rsidRPr="00B916EC" w14:paraId="0B0FC4D1" w14:textId="77777777" w:rsidTr="00EE7C8B">
        <w:trPr>
          <w:cantSplit/>
          <w:jc w:val="center"/>
        </w:trPr>
        <w:tc>
          <w:tcPr>
            <w:tcW w:w="1368" w:type="dxa"/>
            <w:shd w:val="clear" w:color="auto" w:fill="E0E0E0"/>
            <w:vAlign w:val="center"/>
          </w:tcPr>
          <w:p w14:paraId="111EAB8A" w14:textId="77777777" w:rsidR="00EE7C8B" w:rsidRPr="00B916EC" w:rsidRDefault="00EE7C8B" w:rsidP="00EE7C8B">
            <w:pPr>
              <w:pStyle w:val="TAH"/>
              <w:rPr>
                <w:lang w:val="en-US"/>
              </w:rPr>
            </w:pPr>
            <w:r w:rsidRPr="00B916EC">
              <w:rPr>
                <w:lang w:val="en-US"/>
              </w:rPr>
              <w:t>DAI</w:t>
            </w:r>
            <w:r w:rsidRPr="00B916EC">
              <w:rPr>
                <w:lang w:val="en-US"/>
              </w:rPr>
              <w:br/>
              <w:t>MSB, LSB</w:t>
            </w:r>
          </w:p>
        </w:tc>
        <w:tc>
          <w:tcPr>
            <w:tcW w:w="1890" w:type="dxa"/>
            <w:shd w:val="clear" w:color="auto" w:fill="E0E0E0"/>
            <w:vAlign w:val="center"/>
          </w:tcPr>
          <w:p w14:paraId="60A780FB" w14:textId="77777777" w:rsidR="00EE7C8B" w:rsidRPr="00B916EC" w:rsidRDefault="00DA2520" w:rsidP="00EE7C8B">
            <w:pPr>
              <w:pStyle w:val="TAH"/>
              <w:rPr>
                <w:lang w:val="en-US"/>
              </w:rPr>
            </w:pPr>
            <w:r w:rsidRPr="00B916EC">
              <w:rPr>
                <w:rFonts w:cs="Arial"/>
                <w:position w:val="-10"/>
                <w:lang w:eastAsia="zh-CN"/>
              </w:rPr>
              <w:object w:dxaOrig="540" w:dyaOrig="340" w14:anchorId="38B15D7F">
                <v:shape id="_x0000_i2408" type="#_x0000_t75" style="width:27.9pt;height:16.5pt" o:ole="">
                  <v:imagedata r:id="rId2135" o:title=""/>
                </v:shape>
                <o:OLEObject Type="Embed" ProgID="Equation.3" ShapeID="_x0000_i2408" DrawAspect="Content" ObjectID="_1597626565" r:id="rId2136"/>
              </w:object>
            </w:r>
            <w:r w:rsidR="007D5A3F">
              <w:rPr>
                <w:lang w:val="en-US"/>
              </w:rPr>
              <w:t xml:space="preserve"> </w:t>
            </w:r>
          </w:p>
        </w:tc>
        <w:tc>
          <w:tcPr>
            <w:tcW w:w="6599" w:type="dxa"/>
            <w:shd w:val="clear" w:color="auto" w:fill="E0E0E0"/>
            <w:vAlign w:val="center"/>
          </w:tcPr>
          <w:p w14:paraId="150C11B3" w14:textId="38903876" w:rsidR="00EE7C8B" w:rsidRPr="00B916EC" w:rsidRDefault="00EE7C8B" w:rsidP="00EE7C8B">
            <w:pPr>
              <w:pStyle w:val="TAH"/>
              <w:rPr>
                <w:lang w:val="en-US"/>
              </w:rPr>
            </w:pPr>
            <w:r w:rsidRPr="00B916EC">
              <w:rPr>
                <w:rFonts w:eastAsia="SimSun" w:hint="eastAsia"/>
                <w:lang w:val="en-US" w:eastAsia="zh-CN"/>
              </w:rPr>
              <w:t xml:space="preserve">Number of {serving cell, </w:t>
            </w:r>
            <w:r w:rsidRPr="00B916EC">
              <w:rPr>
                <w:rFonts w:eastAsia="SimSun"/>
                <w:lang w:eastAsia="zh-CN"/>
              </w:rPr>
              <w:t xml:space="preserve">PDCCH monitoring </w:t>
            </w:r>
            <w:r w:rsidRPr="00B916EC">
              <w:rPr>
                <w:rFonts w:eastAsia="SimSun"/>
                <w:lang w:val="en-US" w:eastAsia="zh-CN"/>
              </w:rPr>
              <w:t>occasion</w:t>
            </w:r>
            <w:r w:rsidRPr="00B916EC">
              <w:rPr>
                <w:rFonts w:eastAsia="SimSun" w:hint="eastAsia"/>
                <w:lang w:val="en-US" w:eastAsia="zh-CN"/>
              </w:rPr>
              <w:t xml:space="preserve">}-pair(s) in which </w:t>
            </w:r>
            <w:r w:rsidRPr="00B916EC">
              <w:rPr>
                <w:lang w:val="en-US"/>
              </w:rPr>
              <w:t>PDSCH transmission(</w:t>
            </w:r>
            <w:r w:rsidRPr="00B916EC">
              <w:rPr>
                <w:rFonts w:eastAsia="SimSun" w:hint="eastAsia"/>
                <w:lang w:val="en-US" w:eastAsia="zh-CN"/>
              </w:rPr>
              <w:t>s</w:t>
            </w:r>
            <w:r w:rsidRPr="00B916EC">
              <w:rPr>
                <w:rFonts w:eastAsia="SimSun"/>
                <w:lang w:val="en-US" w:eastAsia="zh-CN"/>
              </w:rPr>
              <w:t>)</w:t>
            </w:r>
            <w:r w:rsidRPr="00B916EC">
              <w:rPr>
                <w:rFonts w:eastAsia="SimSun" w:hint="eastAsia"/>
                <w:lang w:val="en-US" w:eastAsia="zh-CN"/>
              </w:rPr>
              <w:t xml:space="preserve"> associated with PDCCH or </w:t>
            </w:r>
            <w:r w:rsidRPr="00B916EC">
              <w:rPr>
                <w:rFonts w:cs="Arial"/>
              </w:rPr>
              <w:t xml:space="preserve">PDCCH indicating </w:t>
            </w:r>
            <w:del w:id="2293" w:author="Aris Papasakellariou" w:date="2018-08-08T17:43:00Z">
              <w:r w:rsidRPr="00B916EC" w:rsidDel="00F517C1">
                <w:rPr>
                  <w:rFonts w:eastAsia="SimSun" w:cs="Arial" w:hint="eastAsia"/>
                  <w:lang w:eastAsia="zh-CN"/>
                </w:rPr>
                <w:delText>downlink</w:delText>
              </w:r>
              <w:r w:rsidRPr="00B916EC" w:rsidDel="00F517C1">
                <w:rPr>
                  <w:rFonts w:cs="Arial"/>
                </w:rPr>
                <w:delText xml:space="preserve"> </w:delText>
              </w:r>
            </w:del>
            <w:r w:rsidRPr="00B916EC">
              <w:rPr>
                <w:rFonts w:cs="Arial"/>
              </w:rPr>
              <w:t xml:space="preserve">SPS </w:t>
            </w:r>
            <w:ins w:id="2294" w:author="Aris Papasakellariou" w:date="2018-08-08T17:43:00Z">
              <w:r w:rsidR="00F517C1">
                <w:rPr>
                  <w:rFonts w:cs="Arial"/>
                </w:rPr>
                <w:t xml:space="preserve">PDSCH </w:t>
              </w:r>
            </w:ins>
            <w:r w:rsidRPr="00B916EC">
              <w:rPr>
                <w:rFonts w:cs="Arial"/>
              </w:rPr>
              <w:t>release</w:t>
            </w:r>
            <w:r w:rsidRPr="00B916EC">
              <w:rPr>
                <w:rFonts w:eastAsia="SimSun" w:cs="Arial" w:hint="eastAsia"/>
                <w:lang w:eastAsia="zh-CN"/>
              </w:rPr>
              <w:t xml:space="preserve"> is present, denoted as</w:t>
            </w:r>
            <w:r w:rsidRPr="00B916EC">
              <w:rPr>
                <w:rFonts w:eastAsia="SimSun" w:cs="Arial"/>
                <w:lang w:eastAsia="zh-CN"/>
              </w:rPr>
              <w:t xml:space="preserve"> </w:t>
            </w:r>
            <w:r w:rsidRPr="00B916EC">
              <w:rPr>
                <w:rFonts w:eastAsia="SimSun" w:cs="Arial"/>
                <w:position w:val="-4"/>
                <w:lang w:eastAsia="zh-CN"/>
              </w:rPr>
              <w:object w:dxaOrig="240" w:dyaOrig="220" w14:anchorId="075C958D">
                <v:shape id="_x0000_i2409" type="#_x0000_t75" style="width:12pt;height:11.4pt" o:ole="">
                  <v:imagedata r:id="rId2137" o:title=""/>
                </v:shape>
                <o:OLEObject Type="Embed" ProgID="Equation.3" ShapeID="_x0000_i2409" DrawAspect="Content" ObjectID="_1597626566" r:id="rId2138"/>
              </w:object>
            </w:r>
            <w:r w:rsidRPr="00B916EC">
              <w:rPr>
                <w:rFonts w:eastAsia="SimSun" w:cs="Arial" w:hint="eastAsia"/>
                <w:lang w:eastAsia="zh-CN"/>
              </w:rPr>
              <w:t xml:space="preserve"> and </w:t>
            </w:r>
            <w:r w:rsidRPr="00B916EC">
              <w:rPr>
                <w:rFonts w:eastAsia="SimSun" w:cs="Arial"/>
                <w:position w:val="-4"/>
                <w:lang w:eastAsia="zh-CN"/>
              </w:rPr>
              <w:object w:dxaOrig="520" w:dyaOrig="220" w14:anchorId="05E1EF7C">
                <v:shape id="_x0000_i2410" type="#_x0000_t75" style="width:25.8pt;height:11.4pt" o:ole="">
                  <v:imagedata r:id="rId2139" o:title=""/>
                </v:shape>
                <o:OLEObject Type="Embed" ProgID="Equation.3" ShapeID="_x0000_i2410" DrawAspect="Content" ObjectID="_1597626567" r:id="rId2140"/>
              </w:object>
            </w:r>
          </w:p>
        </w:tc>
      </w:tr>
      <w:tr w:rsidR="00EE7C8B" w:rsidRPr="00B916EC" w14:paraId="3D211841" w14:textId="77777777" w:rsidTr="00EE7C8B">
        <w:trPr>
          <w:cantSplit/>
          <w:jc w:val="center"/>
        </w:trPr>
        <w:tc>
          <w:tcPr>
            <w:tcW w:w="1368" w:type="dxa"/>
            <w:vAlign w:val="center"/>
          </w:tcPr>
          <w:p w14:paraId="76FE2FA8" w14:textId="77777777" w:rsidR="00EE7C8B" w:rsidRPr="00B916EC" w:rsidRDefault="00EE7C8B" w:rsidP="00EE7C8B">
            <w:pPr>
              <w:pStyle w:val="TAC"/>
              <w:rPr>
                <w:lang w:val="en-US"/>
              </w:rPr>
            </w:pPr>
            <w:r w:rsidRPr="00B916EC">
              <w:rPr>
                <w:lang w:val="en-US"/>
              </w:rPr>
              <w:t>0,0</w:t>
            </w:r>
          </w:p>
        </w:tc>
        <w:tc>
          <w:tcPr>
            <w:tcW w:w="1890" w:type="dxa"/>
            <w:vAlign w:val="center"/>
          </w:tcPr>
          <w:p w14:paraId="107746E8" w14:textId="77777777" w:rsidR="00EE7C8B" w:rsidRPr="00B916EC" w:rsidRDefault="00EE7C8B" w:rsidP="00EE7C8B">
            <w:pPr>
              <w:pStyle w:val="TAC"/>
              <w:rPr>
                <w:lang w:val="en-US"/>
              </w:rPr>
            </w:pPr>
            <w:r w:rsidRPr="00B916EC">
              <w:rPr>
                <w:lang w:val="en-US"/>
              </w:rPr>
              <w:t>1</w:t>
            </w:r>
          </w:p>
        </w:tc>
        <w:tc>
          <w:tcPr>
            <w:tcW w:w="6599" w:type="dxa"/>
            <w:vAlign w:val="center"/>
          </w:tcPr>
          <w:p w14:paraId="4AE7E3F5" w14:textId="77777777" w:rsidR="00EE7C8B" w:rsidRPr="00B916EC" w:rsidRDefault="005A44EF" w:rsidP="00EE7C8B">
            <w:pPr>
              <w:pStyle w:val="TAC"/>
              <w:rPr>
                <w:lang w:val="en-US"/>
              </w:rPr>
            </w:pPr>
            <w:r w:rsidRPr="00B916EC">
              <w:rPr>
                <w:b/>
                <w:position w:val="-10"/>
              </w:rPr>
              <w:object w:dxaOrig="1620" w:dyaOrig="300" w14:anchorId="47AD106F">
                <v:shape id="_x0000_i2411" type="#_x0000_t75" style="width:81pt;height:15.6pt" o:ole="">
                  <v:imagedata r:id="rId2141" o:title=""/>
                </v:shape>
                <o:OLEObject Type="Embed" ProgID="Equation.3" ShapeID="_x0000_i2411" DrawAspect="Content" ObjectID="_1597626568" r:id="rId2142"/>
              </w:object>
            </w:r>
          </w:p>
        </w:tc>
      </w:tr>
      <w:tr w:rsidR="00EE7C8B" w:rsidRPr="00B916EC" w14:paraId="250BDBDB" w14:textId="77777777" w:rsidTr="00EE7C8B">
        <w:trPr>
          <w:cantSplit/>
          <w:jc w:val="center"/>
        </w:trPr>
        <w:tc>
          <w:tcPr>
            <w:tcW w:w="1368" w:type="dxa"/>
            <w:vAlign w:val="center"/>
          </w:tcPr>
          <w:p w14:paraId="39AC3ED2" w14:textId="77777777" w:rsidR="00EE7C8B" w:rsidRPr="00B916EC" w:rsidRDefault="00EE7C8B" w:rsidP="00EE7C8B">
            <w:pPr>
              <w:pStyle w:val="TAC"/>
              <w:rPr>
                <w:lang w:val="en-US"/>
              </w:rPr>
            </w:pPr>
            <w:r w:rsidRPr="00B916EC">
              <w:rPr>
                <w:lang w:val="en-US"/>
              </w:rPr>
              <w:t>0,1</w:t>
            </w:r>
          </w:p>
        </w:tc>
        <w:tc>
          <w:tcPr>
            <w:tcW w:w="1890" w:type="dxa"/>
            <w:vAlign w:val="center"/>
          </w:tcPr>
          <w:p w14:paraId="1FF2C386" w14:textId="77777777" w:rsidR="00EE7C8B" w:rsidRPr="00B916EC" w:rsidRDefault="00EE7C8B" w:rsidP="00EE7C8B">
            <w:pPr>
              <w:pStyle w:val="TAC"/>
              <w:rPr>
                <w:lang w:val="en-US"/>
              </w:rPr>
            </w:pPr>
            <w:r w:rsidRPr="00B916EC">
              <w:rPr>
                <w:lang w:val="en-US"/>
              </w:rPr>
              <w:t>2</w:t>
            </w:r>
          </w:p>
        </w:tc>
        <w:tc>
          <w:tcPr>
            <w:tcW w:w="6599" w:type="dxa"/>
            <w:vAlign w:val="center"/>
          </w:tcPr>
          <w:p w14:paraId="3F43BF3A" w14:textId="77777777" w:rsidR="00EE7C8B" w:rsidRPr="00B916EC" w:rsidRDefault="005A44EF" w:rsidP="00EE7C8B">
            <w:pPr>
              <w:pStyle w:val="TAC"/>
              <w:rPr>
                <w:lang w:val="en-US"/>
              </w:rPr>
            </w:pPr>
            <w:r w:rsidRPr="00B916EC">
              <w:rPr>
                <w:b/>
                <w:position w:val="-10"/>
              </w:rPr>
              <w:object w:dxaOrig="1660" w:dyaOrig="300" w14:anchorId="555C487E">
                <v:shape id="_x0000_i2412" type="#_x0000_t75" style="width:83.1pt;height:15.6pt" o:ole="">
                  <v:imagedata r:id="rId2143" o:title=""/>
                </v:shape>
                <o:OLEObject Type="Embed" ProgID="Equation.3" ShapeID="_x0000_i2412" DrawAspect="Content" ObjectID="_1597626569" r:id="rId2144"/>
              </w:object>
            </w:r>
          </w:p>
        </w:tc>
      </w:tr>
      <w:tr w:rsidR="00EE7C8B" w:rsidRPr="00B916EC" w14:paraId="77FF8910" w14:textId="77777777" w:rsidTr="00EE7C8B">
        <w:trPr>
          <w:cantSplit/>
          <w:jc w:val="center"/>
        </w:trPr>
        <w:tc>
          <w:tcPr>
            <w:tcW w:w="1368" w:type="dxa"/>
            <w:vAlign w:val="center"/>
          </w:tcPr>
          <w:p w14:paraId="52FE147C" w14:textId="77777777" w:rsidR="00EE7C8B" w:rsidRPr="00B916EC" w:rsidRDefault="00EE7C8B" w:rsidP="00EE7C8B">
            <w:pPr>
              <w:pStyle w:val="TAC"/>
              <w:rPr>
                <w:lang w:val="en-US"/>
              </w:rPr>
            </w:pPr>
            <w:r w:rsidRPr="00B916EC">
              <w:rPr>
                <w:lang w:val="en-US"/>
              </w:rPr>
              <w:t>1,0</w:t>
            </w:r>
          </w:p>
        </w:tc>
        <w:tc>
          <w:tcPr>
            <w:tcW w:w="1890" w:type="dxa"/>
            <w:vAlign w:val="center"/>
          </w:tcPr>
          <w:p w14:paraId="7864AE2A" w14:textId="77777777" w:rsidR="00EE7C8B" w:rsidRPr="00B916EC" w:rsidRDefault="00EE7C8B" w:rsidP="00EE7C8B">
            <w:pPr>
              <w:pStyle w:val="TAC"/>
              <w:rPr>
                <w:lang w:val="en-US"/>
              </w:rPr>
            </w:pPr>
            <w:r w:rsidRPr="00B916EC">
              <w:rPr>
                <w:lang w:val="en-US"/>
              </w:rPr>
              <w:t>3</w:t>
            </w:r>
          </w:p>
        </w:tc>
        <w:tc>
          <w:tcPr>
            <w:tcW w:w="6599" w:type="dxa"/>
            <w:vAlign w:val="center"/>
          </w:tcPr>
          <w:p w14:paraId="497A6849" w14:textId="77777777" w:rsidR="00EE7C8B" w:rsidRPr="00B916EC" w:rsidRDefault="005A44EF" w:rsidP="00EE7C8B">
            <w:pPr>
              <w:pStyle w:val="TAC"/>
              <w:rPr>
                <w:lang w:val="en-US"/>
              </w:rPr>
            </w:pPr>
            <w:r w:rsidRPr="00B916EC">
              <w:rPr>
                <w:b/>
                <w:position w:val="-10"/>
              </w:rPr>
              <w:object w:dxaOrig="1660" w:dyaOrig="300" w14:anchorId="5055DF44">
                <v:shape id="_x0000_i2413" type="#_x0000_t75" style="width:83.1pt;height:15.6pt" o:ole="">
                  <v:imagedata r:id="rId2145" o:title=""/>
                </v:shape>
                <o:OLEObject Type="Embed" ProgID="Equation.3" ShapeID="_x0000_i2413" DrawAspect="Content" ObjectID="_1597626570" r:id="rId2146"/>
              </w:object>
            </w:r>
          </w:p>
        </w:tc>
      </w:tr>
      <w:tr w:rsidR="00EE7C8B" w:rsidRPr="00B916EC" w14:paraId="2C0251D6" w14:textId="77777777" w:rsidTr="00EE7C8B">
        <w:trPr>
          <w:cantSplit/>
          <w:jc w:val="center"/>
        </w:trPr>
        <w:tc>
          <w:tcPr>
            <w:tcW w:w="1368" w:type="dxa"/>
            <w:vAlign w:val="center"/>
          </w:tcPr>
          <w:p w14:paraId="213A3522" w14:textId="77777777" w:rsidR="00EE7C8B" w:rsidRPr="00B916EC" w:rsidRDefault="00EE7C8B" w:rsidP="00EE7C8B">
            <w:pPr>
              <w:pStyle w:val="TAC"/>
              <w:rPr>
                <w:lang w:val="en-US"/>
              </w:rPr>
            </w:pPr>
            <w:r w:rsidRPr="00B916EC">
              <w:rPr>
                <w:lang w:val="en-US"/>
              </w:rPr>
              <w:t>1,1</w:t>
            </w:r>
          </w:p>
        </w:tc>
        <w:tc>
          <w:tcPr>
            <w:tcW w:w="1890" w:type="dxa"/>
            <w:vAlign w:val="center"/>
          </w:tcPr>
          <w:p w14:paraId="511518D1" w14:textId="77777777" w:rsidR="00EE7C8B" w:rsidRPr="00B916EC" w:rsidRDefault="00EE7C8B" w:rsidP="00EE7C8B">
            <w:pPr>
              <w:pStyle w:val="TAC"/>
              <w:rPr>
                <w:lang w:val="en-US"/>
              </w:rPr>
            </w:pPr>
            <w:r w:rsidRPr="00B916EC">
              <w:rPr>
                <w:lang w:val="en-US"/>
              </w:rPr>
              <w:t>4</w:t>
            </w:r>
          </w:p>
        </w:tc>
        <w:tc>
          <w:tcPr>
            <w:tcW w:w="6599" w:type="dxa"/>
            <w:vAlign w:val="center"/>
          </w:tcPr>
          <w:p w14:paraId="3165DDFF" w14:textId="77777777" w:rsidR="00EE7C8B" w:rsidRPr="00B916EC" w:rsidRDefault="005A44EF" w:rsidP="00EE7C8B">
            <w:pPr>
              <w:pStyle w:val="TAC"/>
              <w:rPr>
                <w:lang w:val="en-US"/>
              </w:rPr>
            </w:pPr>
            <w:r w:rsidRPr="00B916EC">
              <w:rPr>
                <w:b/>
                <w:position w:val="-10"/>
              </w:rPr>
              <w:object w:dxaOrig="1660" w:dyaOrig="300" w14:anchorId="09631736">
                <v:shape id="_x0000_i2414" type="#_x0000_t75" style="width:83.1pt;height:15.6pt" o:ole="">
                  <v:imagedata r:id="rId2147" o:title=""/>
                </v:shape>
                <o:OLEObject Type="Embed" ProgID="Equation.3" ShapeID="_x0000_i2414" DrawAspect="Content" ObjectID="_1597626571" r:id="rId2148"/>
              </w:object>
            </w:r>
          </w:p>
        </w:tc>
      </w:tr>
    </w:tbl>
    <w:p w14:paraId="700A3C2E" w14:textId="77777777" w:rsidR="00EE7C8B" w:rsidRPr="00B916EC" w:rsidRDefault="00EE7C8B" w:rsidP="00EE7C8B"/>
    <w:p w14:paraId="53B3AED0" w14:textId="77777777" w:rsidR="004F4CBA" w:rsidRPr="00B916EC" w:rsidRDefault="008B1BCD" w:rsidP="008B1BCD">
      <w:pPr>
        <w:pStyle w:val="Heading2"/>
        <w:ind w:left="1136" w:hanging="1136"/>
      </w:pPr>
      <w:bookmarkStart w:id="2295" w:name="_Ref496994961"/>
      <w:bookmarkStart w:id="2296" w:name="_Toc517265061"/>
      <w:r w:rsidRPr="00B916EC">
        <w:t>9.2</w:t>
      </w:r>
      <w:r w:rsidRPr="00B916EC">
        <w:rPr>
          <w:rFonts w:hint="eastAsia"/>
        </w:rPr>
        <w:tab/>
      </w:r>
      <w:r w:rsidRPr="00B916EC">
        <w:t>UCI reporting in physical uplink control channel</w:t>
      </w:r>
      <w:bookmarkEnd w:id="2295"/>
      <w:bookmarkEnd w:id="2296"/>
    </w:p>
    <w:p w14:paraId="2F465661" w14:textId="7844A978" w:rsidR="00C84B1F" w:rsidRDefault="00DB4D0F" w:rsidP="00C84B1F">
      <w:r w:rsidRPr="00B916EC">
        <w:t>UCI types reported in a PUCCH include HARQ-ACK</w:t>
      </w:r>
      <w:r w:rsidR="0038590B">
        <w:t xml:space="preserve"> information</w:t>
      </w:r>
      <w:r w:rsidRPr="00B916EC">
        <w:t xml:space="preserve">, </w:t>
      </w:r>
      <w:r w:rsidR="00495702" w:rsidRPr="00B916EC">
        <w:t xml:space="preserve">SR, and </w:t>
      </w:r>
      <w:r w:rsidRPr="00B916EC">
        <w:t>CSI.</w:t>
      </w:r>
      <w:r w:rsidR="00495702" w:rsidRPr="00B916EC">
        <w:t xml:space="preserve"> UCI bits include HARQ-ACK information bits, if any, SR information bit</w:t>
      </w:r>
      <w:ins w:id="2297" w:author="Aris Papasakellariou" w:date="2018-08-30T10:29:00Z">
        <w:r w:rsidR="00633271">
          <w:t>s</w:t>
        </w:r>
      </w:ins>
      <w:r w:rsidR="00495702" w:rsidRPr="00B916EC">
        <w:t>, if any, and CSI bits, if any.</w:t>
      </w:r>
      <w:r w:rsidR="00C84B1F">
        <w:t xml:space="preserve"> The HARQ-ACK information bits correspond to a HARQ-ACK codebook as described in Subclause 9.1.</w:t>
      </w:r>
    </w:p>
    <w:p w14:paraId="386C8189" w14:textId="77777777" w:rsidR="00DB4D0F" w:rsidRPr="00B916EC" w:rsidRDefault="00C84B1F" w:rsidP="00C84B1F">
      <w:r w:rsidRPr="00F548CF">
        <w:t xml:space="preserve">A UE may transmit one or two PUCCHs on a serving cell in different symbols within a slot of </w:t>
      </w:r>
      <w:r w:rsidR="00EC2BC0" w:rsidRPr="00F548CF">
        <w:rPr>
          <w:position w:val="-12"/>
        </w:rPr>
        <w:object w:dxaOrig="480" w:dyaOrig="360" w14:anchorId="397E2E7C">
          <v:shape id="_x0000_i2415" type="#_x0000_t75" style="width:24pt;height:19.8pt" o:ole="">
            <v:imagedata r:id="rId2149" o:title=""/>
          </v:shape>
          <o:OLEObject Type="Embed" ProgID="Equation.3" ShapeID="_x0000_i2415" DrawAspect="Content" ObjectID="_1597626572" r:id="rId2150"/>
        </w:object>
      </w:r>
      <w:r w:rsidRPr="00F548CF">
        <w:t xml:space="preserve"> symbols as defined in [4, TS 38.211]. When the UE transmits two PUCCHs in a slot, at least one of the two PUCCHs uses PUCCH format 0 or PUCCH format 2.</w:t>
      </w:r>
    </w:p>
    <w:p w14:paraId="35B22462" w14:textId="77777777" w:rsidR="00DB4D0F" w:rsidRPr="00B916EC" w:rsidRDefault="00DB4D0F" w:rsidP="00DB4D0F">
      <w:pPr>
        <w:pStyle w:val="Heading3"/>
      </w:pPr>
      <w:bookmarkStart w:id="2298" w:name="_Ref498101660"/>
      <w:bookmarkStart w:id="2299" w:name="_Toc517265062"/>
      <w:r w:rsidRPr="00B916EC">
        <w:t>9.2.1</w:t>
      </w:r>
      <w:r w:rsidRPr="00B916EC">
        <w:tab/>
      </w:r>
      <w:r w:rsidR="00BA0BE3" w:rsidRPr="00B916EC">
        <w:t>PUCCH Resource Sets</w:t>
      </w:r>
      <w:bookmarkEnd w:id="2298"/>
      <w:bookmarkEnd w:id="2299"/>
    </w:p>
    <w:p w14:paraId="0E2AA59C" w14:textId="4153EE19" w:rsidR="00C84B1F" w:rsidRPr="004E08B3" w:rsidRDefault="00C84B1F" w:rsidP="0009732E">
      <w:pPr>
        <w:rPr>
          <w:lang w:val="en-US"/>
        </w:rPr>
      </w:pPr>
      <w:r w:rsidRPr="00B916EC">
        <w:t xml:space="preserve">If a UE </w:t>
      </w:r>
      <w:r>
        <w:t>does not have dedicated PUCCH resource configuration,</w:t>
      </w:r>
      <w:r w:rsidRPr="00000A61">
        <w:t xml:space="preserve"> </w:t>
      </w:r>
      <w:r>
        <w:t xml:space="preserve">provided by </w:t>
      </w:r>
      <w:r w:rsidRPr="00B916EC">
        <w:t xml:space="preserve">higher layer parameter </w:t>
      </w:r>
      <w:r w:rsidRPr="00B916EC">
        <w:rPr>
          <w:i/>
        </w:rPr>
        <w:t>PUCCH-</w:t>
      </w:r>
      <w:r>
        <w:rPr>
          <w:i/>
          <w:lang w:val="en-US"/>
        </w:rPr>
        <w:t>ResourceSet</w:t>
      </w:r>
      <w:r>
        <w:t xml:space="preserve"> in </w:t>
      </w:r>
      <w:r>
        <w:rPr>
          <w:i/>
        </w:rPr>
        <w:t>PUCCH-</w:t>
      </w:r>
      <w:r w:rsidRPr="001776C3">
        <w:rPr>
          <w:i/>
        </w:rPr>
        <w:t>Config</w:t>
      </w:r>
      <w:r w:rsidRPr="00B916EC">
        <w:t xml:space="preserve">, </w:t>
      </w:r>
      <w:r>
        <w:t>a</w:t>
      </w:r>
      <w:r w:rsidRPr="00B916EC">
        <w:t xml:space="preserve"> PUCCH resource</w:t>
      </w:r>
      <w:r>
        <w:t xml:space="preserve"> set </w:t>
      </w:r>
      <w:r w:rsidRPr="00B916EC">
        <w:t xml:space="preserve">is provided </w:t>
      </w:r>
      <w:r w:rsidRPr="00BA67CF">
        <w:t xml:space="preserve">by higher layer parameter </w:t>
      </w:r>
      <w:r w:rsidRPr="00BA67CF">
        <w:rPr>
          <w:i/>
        </w:rPr>
        <w:t>pucch-</w:t>
      </w:r>
      <w:r w:rsidRPr="00C50004">
        <w:rPr>
          <w:i/>
          <w:lang w:val="en-US"/>
        </w:rPr>
        <w:t>Resource</w:t>
      </w:r>
      <w:r w:rsidRPr="00C55E96">
        <w:rPr>
          <w:i/>
          <w:lang w:val="en-US"/>
        </w:rPr>
        <w:t>Common</w:t>
      </w:r>
      <w:r w:rsidRPr="00AF05E8">
        <w:t xml:space="preserve"> </w:t>
      </w:r>
      <w:r w:rsidRPr="00AF05E8">
        <w:rPr>
          <w:lang w:val="en-US"/>
        </w:rPr>
        <w:t>in</w:t>
      </w:r>
      <w:r w:rsidRPr="000C0C3C">
        <w:t xml:space="preserve"> </w:t>
      </w:r>
      <w:r w:rsidRPr="007138F8">
        <w:rPr>
          <w:i/>
        </w:rPr>
        <w:t>SystemInformationBlockType1</w:t>
      </w:r>
      <w:r w:rsidRPr="007138F8">
        <w:t xml:space="preserve"> through </w:t>
      </w:r>
      <w:r w:rsidRPr="001071EC">
        <w:rPr>
          <w:lang w:val="en-US"/>
        </w:rPr>
        <w:t xml:space="preserve">an index to a row of Table 9.2.1-1 </w:t>
      </w:r>
      <w:r w:rsidRPr="00BA67CF">
        <w:rPr>
          <w:rFonts w:eastAsia="DengXian"/>
        </w:rPr>
        <w:t xml:space="preserve">for transmission of HARQ-ACK information on </w:t>
      </w:r>
      <w:r w:rsidRPr="00BB1890">
        <w:rPr>
          <w:rFonts w:eastAsia="DengXian"/>
        </w:rPr>
        <w:t xml:space="preserve">PUCCH in an initial active UL BWP of </w:t>
      </w:r>
      <w:r w:rsidR="00EC2BC0" w:rsidRPr="00BB1890">
        <w:rPr>
          <w:position w:val="-10"/>
        </w:rPr>
        <w:object w:dxaOrig="499" w:dyaOrig="340" w14:anchorId="38CA29E8">
          <v:shape id="_x0000_i2416" type="#_x0000_t75" style="width:24.6pt;height:19.2pt" o:ole="">
            <v:imagedata r:id="rId2151" o:title=""/>
          </v:shape>
          <o:OLEObject Type="Embed" ProgID="Equation.3" ShapeID="_x0000_i2416" DrawAspect="Content" ObjectID="_1597626573" r:id="rId2152"/>
        </w:object>
      </w:r>
      <w:r w:rsidRPr="00BB1890">
        <w:t xml:space="preserve"> P</w:t>
      </w:r>
      <w:r w:rsidRPr="00BB1890">
        <w:rPr>
          <w:rFonts w:eastAsia="DengXian"/>
        </w:rPr>
        <w:t xml:space="preserve">RBs provided by </w:t>
      </w:r>
      <w:r w:rsidRPr="00BB1890">
        <w:rPr>
          <w:rFonts w:eastAsia="DengXian"/>
          <w:i/>
        </w:rPr>
        <w:t>SystemInformationBlockType1</w:t>
      </w:r>
      <w:r w:rsidRPr="00BB1890">
        <w:t xml:space="preserve">. </w:t>
      </w:r>
      <w:r w:rsidRPr="00BB1890">
        <w:rPr>
          <w:lang w:val="en-US"/>
        </w:rPr>
        <w:t>The</w:t>
      </w:r>
      <w:r w:rsidRPr="00AA1BD0">
        <w:rPr>
          <w:lang w:val="en-US"/>
        </w:rPr>
        <w:t xml:space="preserve"> </w:t>
      </w:r>
      <w:r w:rsidRPr="007E7531">
        <w:rPr>
          <w:lang w:val="en-US"/>
        </w:rPr>
        <w:t xml:space="preserve">PUCCH resource set </w:t>
      </w:r>
      <w:del w:id="2300" w:author="Aris Papasakellariou" w:date="2018-08-25T22:55:00Z">
        <w:r w:rsidRPr="00A8669E" w:rsidDel="001A6FE9">
          <w:delText xml:space="preserve">is provided by higher layer parameter </w:delText>
        </w:r>
        <w:r w:rsidRPr="00210269" w:rsidDel="001A6FE9">
          <w:rPr>
            <w:i/>
          </w:rPr>
          <w:delText>PUCCH-</w:delText>
        </w:r>
        <w:r w:rsidRPr="00817427" w:rsidDel="001A6FE9">
          <w:rPr>
            <w:i/>
            <w:lang w:val="en-US"/>
          </w:rPr>
          <w:delText>Resource</w:delText>
        </w:r>
        <w:r w:rsidRPr="00994FE9" w:rsidDel="001A6FE9">
          <w:rPr>
            <w:i/>
          </w:rPr>
          <w:delText>-</w:delText>
        </w:r>
        <w:r w:rsidRPr="00994FE9" w:rsidDel="001A6FE9">
          <w:rPr>
            <w:i/>
            <w:lang w:val="en-US"/>
          </w:rPr>
          <w:delText>Common</w:delText>
        </w:r>
        <w:r w:rsidRPr="00994FE9" w:rsidDel="001A6FE9">
          <w:rPr>
            <w:lang w:val="en-US"/>
          </w:rPr>
          <w:delText xml:space="preserve"> and </w:delText>
        </w:r>
      </w:del>
      <w:r w:rsidRPr="004E08B3">
        <w:rPr>
          <w:lang w:val="en-US"/>
        </w:rPr>
        <w:t xml:space="preserve">includes sixteen resources, each corresponding to a PUCCH format, a first symbol, a duration, a PRB offset </w:t>
      </w:r>
      <w:r w:rsidR="00633271" w:rsidRPr="00BB1890">
        <w:rPr>
          <w:position w:val="-10"/>
        </w:rPr>
        <w:object w:dxaOrig="620" w:dyaOrig="340" w14:anchorId="3EB68179">
          <v:shape id="_x0000_i2417" type="#_x0000_t75" style="width:28.5pt;height:17.7pt" o:ole="">
            <v:imagedata r:id="rId2153" o:title=""/>
          </v:shape>
          <o:OLEObject Type="Embed" ProgID="Equation.3" ShapeID="_x0000_i2417" DrawAspect="Content" ObjectID="_1597626574" r:id="rId2154"/>
        </w:object>
      </w:r>
      <w:r w:rsidRPr="00BB1890">
        <w:rPr>
          <w:lang w:val="en-US"/>
        </w:rPr>
        <w:t xml:space="preserve">, and a cyclic shift index set for a PUCCH transmission. The UE transmits a PUCCH using frequency hopping. </w:t>
      </w:r>
      <w:ins w:id="2301" w:author="Aris Papasakellariou" w:date="2018-08-26T00:02:00Z">
        <w:r w:rsidR="001463CC" w:rsidRPr="00BB1890">
          <w:rPr>
            <w:rFonts w:eastAsia="SimSun" w:hint="eastAsia"/>
            <w:lang w:eastAsia="zh-CN"/>
          </w:rPr>
          <w:t>An orthogonal cover code</w:t>
        </w:r>
        <w:r w:rsidR="001463CC" w:rsidRPr="00BB1890">
          <w:t xml:space="preserve"> </w:t>
        </w:r>
        <w:r w:rsidR="001463CC" w:rsidRPr="00BB1890">
          <w:rPr>
            <w:rFonts w:eastAsia="SimSun" w:hint="eastAsia"/>
            <w:lang w:eastAsia="zh-CN"/>
          </w:rPr>
          <w:t xml:space="preserve">with index </w:t>
        </w:r>
        <w:r w:rsidR="001463CC" w:rsidRPr="00AA1BD0">
          <w:t>0</w:t>
        </w:r>
        <w:r w:rsidR="001463CC" w:rsidRPr="002759A2">
          <w:rPr>
            <w:rFonts w:eastAsia="SimSun" w:hint="eastAsia"/>
            <w:lang w:eastAsia="zh-CN"/>
          </w:rPr>
          <w:t xml:space="preserve"> is used for a</w:t>
        </w:r>
        <w:r w:rsidR="001463CC" w:rsidRPr="007E7531">
          <w:t xml:space="preserve"> PUCCH resource with PUCCH format 1</w:t>
        </w:r>
        <w:r w:rsidR="001463CC" w:rsidRPr="00A8669E">
          <w:rPr>
            <w:rFonts w:hint="eastAsia"/>
          </w:rPr>
          <w:t xml:space="preserve"> in </w:t>
        </w:r>
        <w:r w:rsidR="001463CC" w:rsidRPr="00210269">
          <w:t>Table 9.2.1-1.</w:t>
        </w:r>
        <w:r w:rsidR="001463CC" w:rsidRPr="00817427">
          <w:rPr>
            <w:rFonts w:eastAsia="SimSun" w:hint="eastAsia"/>
            <w:lang w:eastAsia="zh-CN"/>
          </w:rPr>
          <w:t xml:space="preserve"> </w:t>
        </w:r>
      </w:ins>
      <w:r w:rsidRPr="00994FE9">
        <w:rPr>
          <w:lang w:val="en-US"/>
        </w:rPr>
        <w:t>The UE transmits the PUCCH using the same spatial domain transmission filter as for the Msg3 PUSCH tra</w:t>
      </w:r>
      <w:r w:rsidRPr="004E08B3">
        <w:rPr>
          <w:lang w:val="en-US"/>
        </w:rPr>
        <w:t>nsmission</w:t>
      </w:r>
      <w:r w:rsidR="005A44EF" w:rsidRPr="004E08B3">
        <w:rPr>
          <w:lang w:val="en-US"/>
        </w:rPr>
        <w:t xml:space="preserve">. </w:t>
      </w:r>
    </w:p>
    <w:p w14:paraId="15201BA1" w14:textId="34225419" w:rsidR="005A44EF" w:rsidRDefault="005A44EF" w:rsidP="0009732E">
      <w:pPr>
        <w:rPr>
          <w:lang w:val="en-US"/>
        </w:rPr>
      </w:pPr>
      <w:r w:rsidRPr="000C0818">
        <w:rPr>
          <w:lang w:val="en-US"/>
        </w:rPr>
        <w:t xml:space="preserve">The UE </w:t>
      </w:r>
      <w:ins w:id="2302" w:author="Aris Papasakellariou" w:date="2018-08-08T21:46:00Z">
        <w:r w:rsidR="00D76663" w:rsidRPr="00B11691">
          <w:rPr>
            <w:lang w:val="en-US"/>
          </w:rPr>
          <w:t>does</w:t>
        </w:r>
      </w:ins>
      <w:del w:id="2303" w:author="Aris Papasakellariou" w:date="2018-08-08T21:46:00Z">
        <w:r w:rsidRPr="00C02012" w:rsidDel="00D76663">
          <w:rPr>
            <w:lang w:val="en-US"/>
          </w:rPr>
          <w:delText>is</w:delText>
        </w:r>
      </w:del>
      <w:r w:rsidRPr="00C02012">
        <w:rPr>
          <w:lang w:val="en-US"/>
        </w:rPr>
        <w:t xml:space="preserve"> not expect</w:t>
      </w:r>
      <w:del w:id="2304" w:author="Aris Papasakellariou" w:date="2018-08-08T21:46:00Z">
        <w:r w:rsidRPr="00C02012" w:rsidDel="00D76663">
          <w:rPr>
            <w:lang w:val="en-US"/>
          </w:rPr>
          <w:delText>ed</w:delText>
        </w:r>
      </w:del>
      <w:r w:rsidRPr="00C02012">
        <w:rPr>
          <w:lang w:val="en-US"/>
        </w:rPr>
        <w:t xml:space="preserve"> to generate more than one HARQ</w:t>
      </w:r>
      <w:r>
        <w:rPr>
          <w:lang w:val="en-US"/>
        </w:rPr>
        <w:t>-ACK information bit</w:t>
      </w:r>
      <w:ins w:id="2305" w:author="Aris Papasakellariou" w:date="2018-09-04T10:24:00Z">
        <w:r w:rsidR="004D3FE8">
          <w:rPr>
            <w:lang w:val="en-US"/>
          </w:rPr>
          <w:t xml:space="preserve"> prior to establishing RRC connection as described in [12, TS38.331]</w:t>
        </w:r>
      </w:ins>
      <w:r>
        <w:rPr>
          <w:lang w:val="en-US"/>
        </w:rPr>
        <w:t xml:space="preserve">. </w:t>
      </w:r>
    </w:p>
    <w:p w14:paraId="0BD0ADAF" w14:textId="6FDAB6F8" w:rsidR="00C84B1F" w:rsidRDefault="00C84B1F" w:rsidP="00C84B1F">
      <w:pPr>
        <w:rPr>
          <w:color w:val="000000"/>
        </w:rPr>
      </w:pPr>
      <w:r>
        <w:t>If the UE provides HARQ-ACK information in a PUCCH transmission in response to detecting a DCI format 1_0 or DCI format 1_1, the UE determines a</w:t>
      </w:r>
      <w:r w:rsidRPr="00B916EC">
        <w:rPr>
          <w:lang w:val="en-US"/>
        </w:rPr>
        <w:t xml:space="preserve"> PUCCH resource </w:t>
      </w:r>
      <w:r>
        <w:rPr>
          <w:lang w:val="en-US"/>
        </w:rPr>
        <w:t xml:space="preserve">with index </w:t>
      </w:r>
      <w:r w:rsidR="00EC2BC0" w:rsidRPr="008E3BB7">
        <w:rPr>
          <w:position w:val="-10"/>
        </w:rPr>
        <w:object w:dxaOrig="540" w:dyaOrig="340" w14:anchorId="7A91D0C7">
          <v:shape id="_x0000_i2418" type="#_x0000_t75" style="width:27.9pt;height:17.4pt" o:ole="">
            <v:imagedata r:id="rId2155" o:title=""/>
          </v:shape>
          <o:OLEObject Type="Embed" ProgID="Equation.3" ShapeID="_x0000_i2418" DrawAspect="Content" ObjectID="_1597626575" r:id="rId2156"/>
        </w:object>
      </w:r>
      <w:r w:rsidR="00EC2BC0">
        <w:t xml:space="preserve">,  </w:t>
      </w:r>
      <w:r w:rsidR="00EC2BC0" w:rsidRPr="008C78ED">
        <w:rPr>
          <w:position w:val="-10"/>
        </w:rPr>
        <w:object w:dxaOrig="1260" w:dyaOrig="340" w14:anchorId="4703499E">
          <v:shape id="_x0000_i2419" type="#_x0000_t75" style="width:63.9pt;height:17.4pt" o:ole="">
            <v:imagedata r:id="rId2157" o:title=""/>
          </v:shape>
          <o:OLEObject Type="Embed" ProgID="Equation.3" ShapeID="_x0000_i2419" DrawAspect="Content" ObjectID="_1597626576" r:id="rId2158"/>
        </w:object>
      </w:r>
      <w:r w:rsidR="00EC2BC0">
        <w:t xml:space="preserve">, </w:t>
      </w:r>
      <w:r w:rsidR="00EC2BC0">
        <w:rPr>
          <w:lang w:val="en-US"/>
        </w:rPr>
        <w:t>as</w:t>
      </w:r>
      <w:r w:rsidR="00EC2BC0">
        <w:t xml:space="preserve"> </w:t>
      </w:r>
      <w:ins w:id="2306" w:author="Aris Papasakellariou" w:date="2018-09-03T14:36:00Z">
        <w:r w:rsidR="00C7156F" w:rsidRPr="00375153">
          <w:rPr>
            <w:position w:val="-30"/>
          </w:rPr>
          <w:object w:dxaOrig="2320" w:dyaOrig="700" w14:anchorId="52FE62FF">
            <v:shape id="_x0000_i2420" type="#_x0000_t75" style="width:117pt;height:35.4pt" o:ole="">
              <v:imagedata r:id="rId2159" o:title=""/>
            </v:shape>
            <o:OLEObject Type="Embed" ProgID="Equation.3" ShapeID="_x0000_i2420" DrawAspect="Content" ObjectID="_1597626577" r:id="rId2160"/>
          </w:object>
        </w:r>
      </w:ins>
      <w:del w:id="2307" w:author="Aris Papasakellariou" w:date="2018-09-03T14:36:00Z">
        <w:r w:rsidR="00EC2BC0" w:rsidRPr="00375153" w:rsidDel="00C7156F">
          <w:rPr>
            <w:position w:val="-30"/>
          </w:rPr>
          <w:object w:dxaOrig="2380" w:dyaOrig="700" w14:anchorId="642C1ED1">
            <v:shape id="_x0000_i2421" type="#_x0000_t75" style="width:120.3pt;height:35.4pt" o:ole="">
              <v:imagedata r:id="rId2161" o:title=""/>
            </v:shape>
            <o:OLEObject Type="Embed" ProgID="Equation.3" ShapeID="_x0000_i2421" DrawAspect="Content" ObjectID="_1597626578" r:id="rId2162"/>
          </w:object>
        </w:r>
      </w:del>
      <w:r w:rsidR="00EC2BC0">
        <w:t xml:space="preserve">, where </w:t>
      </w:r>
      <w:ins w:id="2308" w:author="Aris Papasakellariou" w:date="2018-09-03T14:37:00Z">
        <w:r w:rsidR="00C7156F" w:rsidRPr="00B57D6F">
          <w:rPr>
            <w:position w:val="-10"/>
          </w:rPr>
          <w:object w:dxaOrig="480" w:dyaOrig="300" w14:anchorId="712183D2">
            <v:shape id="_x0000_i2422" type="#_x0000_t75" style="width:24.3pt;height:15.3pt" o:ole="">
              <v:imagedata r:id="rId2163" o:title=""/>
            </v:shape>
            <o:OLEObject Type="Embed" ProgID="Equation.3" ShapeID="_x0000_i2422" DrawAspect="Content" ObjectID="_1597626579" r:id="rId2164"/>
          </w:object>
        </w:r>
      </w:ins>
      <w:del w:id="2309" w:author="Aris Papasakellariou" w:date="2018-09-03T14:37:00Z">
        <w:r w:rsidR="00EC2BC0" w:rsidRPr="003D427F" w:rsidDel="00C7156F">
          <w:rPr>
            <w:position w:val="-12"/>
          </w:rPr>
          <w:object w:dxaOrig="580" w:dyaOrig="320" w14:anchorId="0BA731C3">
            <v:shape id="_x0000_i2423" type="#_x0000_t75" style="width:29.4pt;height:16.5pt" o:ole="">
              <v:imagedata r:id="rId2165" o:title=""/>
            </v:shape>
            <o:OLEObject Type="Embed" ProgID="Equation.3" ShapeID="_x0000_i2423" DrawAspect="Content" ObjectID="_1597626580" r:id="rId2166"/>
          </w:object>
        </w:r>
      </w:del>
      <w:r w:rsidR="00EC2BC0" w:rsidRPr="00966530">
        <w:t xml:space="preserve"> </w:t>
      </w:r>
      <w:r w:rsidR="00EC2BC0">
        <w:t xml:space="preserve">is </w:t>
      </w:r>
      <w:r>
        <w:t>a</w:t>
      </w:r>
      <w:r w:rsidRPr="00966530">
        <w:t xml:space="preserve"> number of CCEs in </w:t>
      </w:r>
      <w:r>
        <w:t xml:space="preserve">a </w:t>
      </w:r>
      <w:r w:rsidRPr="00966530">
        <w:t>control resource set</w:t>
      </w:r>
      <w:r>
        <w:t xml:space="preserve"> of a </w:t>
      </w:r>
      <w:r w:rsidRPr="00966530">
        <w:t>PDCCH</w:t>
      </w:r>
      <w:r>
        <w:t xml:space="preserve"> reception </w:t>
      </w:r>
      <w:del w:id="2310" w:author="Aris Papasakellariou" w:date="2018-08-08T18:04:00Z">
        <w:r w:rsidDel="00BE0578">
          <w:delText>conveying the</w:delText>
        </w:r>
      </w:del>
      <w:ins w:id="2311" w:author="Aris Papasakellariou" w:date="2018-08-08T18:04:00Z">
        <w:r w:rsidR="00BE0578">
          <w:t>with</w:t>
        </w:r>
      </w:ins>
      <w:r>
        <w:t xml:space="preserve"> DCI format 1_0</w:t>
      </w:r>
      <w:ins w:id="2312" w:author="Aris Papasakellariou" w:date="2018-08-08T18:05:00Z">
        <w:r w:rsidR="00BE0578">
          <w:t xml:space="preserve"> or DCI format 1_1</w:t>
        </w:r>
      </w:ins>
      <w:r>
        <w:t>,</w:t>
      </w:r>
      <w:r w:rsidRPr="00966530">
        <w:t xml:space="preserve"> as described in Subclause 10.1, </w:t>
      </w:r>
      <w:r w:rsidR="00EC2BC0" w:rsidRPr="00966530">
        <w:rPr>
          <w:position w:val="-12"/>
        </w:rPr>
        <w:object w:dxaOrig="520" w:dyaOrig="360" w14:anchorId="282CC6A8">
          <v:shape id="_x0000_i2424" type="#_x0000_t75" style="width:25.8pt;height:18pt" o:ole="">
            <v:imagedata r:id="rId2167" o:title=""/>
          </v:shape>
          <o:OLEObject Type="Embed" ProgID="Equation.3" ShapeID="_x0000_i2424" DrawAspect="Content" ObjectID="_1597626581" r:id="rId2168"/>
        </w:object>
      </w:r>
      <w:r>
        <w:t xml:space="preserve"> is the index of a first CCE for the </w:t>
      </w:r>
      <w:r w:rsidRPr="00966530">
        <w:t>PDCCH</w:t>
      </w:r>
      <w:r>
        <w:t xml:space="preserve"> reception, </w:t>
      </w:r>
      <w:r w:rsidRPr="00A61A03">
        <w:t xml:space="preserve">and </w:t>
      </w:r>
      <w:r w:rsidR="00EC2BC0" w:rsidRPr="00DF1FBE">
        <w:rPr>
          <w:position w:val="-10"/>
        </w:rPr>
        <w:object w:dxaOrig="400" w:dyaOrig="340" w14:anchorId="58CDD314">
          <v:shape id="_x0000_i2425" type="#_x0000_t75" style="width:24.6pt;height:19.8pt" o:ole="">
            <v:imagedata r:id="rId2169" o:title=""/>
          </v:shape>
          <o:OLEObject Type="Embed" ProgID="Equation.3" ShapeID="_x0000_i2425" DrawAspect="Content" ObjectID="_1597626582" r:id="rId2170"/>
        </w:object>
      </w:r>
      <w:r>
        <w:rPr>
          <w:rFonts w:eastAsia="SimSun"/>
          <w:lang w:eastAsia="zh-CN"/>
        </w:rPr>
        <w:t xml:space="preserve"> is a</w:t>
      </w:r>
      <w:r w:rsidRPr="00966530">
        <w:rPr>
          <w:rFonts w:eastAsia="SimSun"/>
          <w:lang w:eastAsia="zh-CN"/>
        </w:rPr>
        <w:t xml:space="preserve"> value of </w:t>
      </w:r>
      <w:r>
        <w:rPr>
          <w:rFonts w:eastAsia="SimSun"/>
          <w:lang w:eastAsia="zh-CN"/>
        </w:rPr>
        <w:t xml:space="preserve">the </w:t>
      </w:r>
      <w:r w:rsidRPr="00966530">
        <w:rPr>
          <w:lang w:eastAsia="zh-CN"/>
        </w:rPr>
        <w:t>PUCCH resource indicator</w:t>
      </w:r>
      <w:r w:rsidRPr="00966530">
        <w:t xml:space="preserve"> field in the DCI format</w:t>
      </w:r>
      <w:r>
        <w:t xml:space="preserve"> 1_0 or DCI format 1_1</w:t>
      </w:r>
      <w:r w:rsidRPr="00966530">
        <w:t>.</w:t>
      </w:r>
      <w:r w:rsidRPr="00966530">
        <w:rPr>
          <w:color w:val="000000"/>
        </w:rPr>
        <w:t xml:space="preserve"> </w:t>
      </w:r>
    </w:p>
    <w:p w14:paraId="5FA3BCE8" w14:textId="77777777" w:rsidR="00C84B1F" w:rsidRDefault="00C84B1F" w:rsidP="00C84B1F">
      <w:r>
        <w:rPr>
          <w:color w:val="000000"/>
        </w:rPr>
        <w:t xml:space="preserve">If </w:t>
      </w:r>
      <w:r w:rsidRPr="009F1E1D">
        <w:rPr>
          <w:position w:val="-10"/>
        </w:rPr>
        <w:object w:dxaOrig="1180" w:dyaOrig="300" w14:anchorId="6B277B02">
          <v:shape id="_x0000_i2426" type="#_x0000_t75" style="width:58.5pt;height:16.5pt" o:ole="">
            <v:imagedata r:id="rId2171" o:title=""/>
          </v:shape>
          <o:OLEObject Type="Embed" ProgID="Equation.3" ShapeID="_x0000_i2426" DrawAspect="Content" ObjectID="_1597626583" r:id="rId2172"/>
        </w:object>
      </w:r>
    </w:p>
    <w:p w14:paraId="2793022D" w14:textId="3D068AD6" w:rsidR="00C84B1F" w:rsidRPr="001A2A03" w:rsidRDefault="00C84B1F" w:rsidP="00C84B1F">
      <w:pPr>
        <w:pStyle w:val="B1"/>
        <w:rPr>
          <w:lang w:val="en-US"/>
        </w:rPr>
      </w:pPr>
      <w:r>
        <w:t>-</w:t>
      </w:r>
      <w:r>
        <w:tab/>
        <w:t xml:space="preserve">the </w:t>
      </w:r>
      <w:r>
        <w:rPr>
          <w:lang w:val="en-US"/>
        </w:rPr>
        <w:t xml:space="preserve">UE determines the </w:t>
      </w:r>
      <w:r>
        <w:t xml:space="preserve">PRB </w:t>
      </w:r>
      <w:r>
        <w:rPr>
          <w:lang w:val="en-US"/>
        </w:rPr>
        <w:t xml:space="preserve">index of the PUCCH transmission in the first hop as </w:t>
      </w:r>
      <w:r w:rsidR="00EC2BC0" w:rsidRPr="009F1E1D">
        <w:rPr>
          <w:position w:val="-10"/>
        </w:rPr>
        <w:object w:dxaOrig="1880" w:dyaOrig="340" w14:anchorId="64A6E646">
          <v:shape id="_x0000_i2427" type="#_x0000_t75" style="width:92.7pt;height:17.4pt" o:ole="">
            <v:imagedata r:id="rId2173" o:title=""/>
          </v:shape>
          <o:OLEObject Type="Embed" ProgID="Equation.3" ShapeID="_x0000_i2427" DrawAspect="Content" ObjectID="_1597626584" r:id="rId2174"/>
        </w:object>
      </w:r>
      <w:r>
        <w:rPr>
          <w:lang w:val="en-US"/>
        </w:rPr>
        <w:t xml:space="preserve"> and the PRB index of the PUCCH transmission in the second hop as </w:t>
      </w:r>
      <w:r w:rsidR="00EC2BC0" w:rsidRPr="009F1E1D">
        <w:rPr>
          <w:position w:val="-10"/>
        </w:rPr>
        <w:object w:dxaOrig="2700" w:dyaOrig="340" w14:anchorId="71DCF0A8">
          <v:shape id="_x0000_i2428" type="#_x0000_t75" style="width:135pt;height:17.4pt" o:ole="">
            <v:imagedata r:id="rId2175" o:title=""/>
          </v:shape>
          <o:OLEObject Type="Embed" ProgID="Equation.3" ShapeID="_x0000_i2428" DrawAspect="Content" ObjectID="_1597626585" r:id="rId2176"/>
        </w:object>
      </w:r>
      <w:r>
        <w:rPr>
          <w:lang w:val="en-US"/>
        </w:rPr>
        <w:t xml:space="preserve">, where </w:t>
      </w:r>
      <w:r w:rsidR="00EC2BC0" w:rsidRPr="009F1E1D">
        <w:rPr>
          <w:position w:val="-10"/>
        </w:rPr>
        <w:object w:dxaOrig="380" w:dyaOrig="300" w14:anchorId="44094615">
          <v:shape id="_x0000_i2429" type="#_x0000_t75" style="width:19.2pt;height:15.6pt" o:ole="">
            <v:imagedata r:id="rId2177" o:title=""/>
          </v:shape>
          <o:OLEObject Type="Embed" ProgID="Equation.3" ShapeID="_x0000_i2429" DrawAspect="Content" ObjectID="_1597626586" r:id="rId2178"/>
        </w:object>
      </w:r>
      <w:r>
        <w:rPr>
          <w:lang w:val="en-US"/>
        </w:rPr>
        <w:t xml:space="preserve"> is the total number of </w:t>
      </w:r>
      <w:ins w:id="2313" w:author="Aris Papasakellariou" w:date="2018-08-25T23:55:00Z">
        <w:r w:rsidR="00C4174B">
          <w:rPr>
            <w:lang w:val="en-US"/>
          </w:rPr>
          <w:t xml:space="preserve">initial </w:t>
        </w:r>
      </w:ins>
      <w:r>
        <w:rPr>
          <w:lang w:val="en-US"/>
        </w:rPr>
        <w:t xml:space="preserve">cyclic shift indexes in the </w:t>
      </w:r>
      <w:ins w:id="2314" w:author="Aris Papasakellariou" w:date="2018-08-25T23:55:00Z">
        <w:r w:rsidR="00C4174B">
          <w:rPr>
            <w:lang w:val="en-US"/>
          </w:rPr>
          <w:t xml:space="preserve">set of initial </w:t>
        </w:r>
      </w:ins>
      <w:r>
        <w:rPr>
          <w:lang w:val="en-US"/>
        </w:rPr>
        <w:t>cyclic shift index</w:t>
      </w:r>
      <w:ins w:id="2315" w:author="Aris Papasakellariou" w:date="2018-08-25T23:55:00Z">
        <w:r w:rsidR="00C4174B">
          <w:rPr>
            <w:lang w:val="en-US"/>
          </w:rPr>
          <w:t>es</w:t>
        </w:r>
      </w:ins>
      <w:del w:id="2316" w:author="Aris Papasakellariou" w:date="2018-08-25T23:55:00Z">
        <w:r w:rsidDel="00C4174B">
          <w:rPr>
            <w:lang w:val="en-US"/>
          </w:rPr>
          <w:delText xml:space="preserve"> set</w:delText>
        </w:r>
      </w:del>
    </w:p>
    <w:p w14:paraId="4DC72F6B" w14:textId="77777777" w:rsidR="00C84B1F" w:rsidRDefault="00C84B1F" w:rsidP="00C84B1F">
      <w:pPr>
        <w:pStyle w:val="B1"/>
        <w:rPr>
          <w:lang w:val="en-US"/>
        </w:rPr>
      </w:pPr>
      <w:r>
        <w:t>-</w:t>
      </w:r>
      <w:r>
        <w:tab/>
        <w:t xml:space="preserve">the </w:t>
      </w:r>
      <w:r>
        <w:rPr>
          <w:lang w:val="en-US"/>
        </w:rPr>
        <w:t>UE determines the initial cyclic shift index in the set of initial cyclic shift indexes as</w:t>
      </w:r>
      <w:r w:rsidR="00EC2BC0">
        <w:rPr>
          <w:lang w:val="en-US"/>
        </w:rPr>
        <w:t xml:space="preserve"> </w:t>
      </w:r>
      <w:r w:rsidR="00EC2BC0" w:rsidRPr="009F1E1D">
        <w:rPr>
          <w:position w:val="-10"/>
        </w:rPr>
        <w:object w:dxaOrig="1280" w:dyaOrig="300" w14:anchorId="32D26095">
          <v:shape id="_x0000_i2430" type="#_x0000_t75" style="width:64.2pt;height:15.6pt" o:ole="">
            <v:imagedata r:id="rId2179" o:title=""/>
          </v:shape>
          <o:OLEObject Type="Embed" ProgID="Equation.3" ShapeID="_x0000_i2430" DrawAspect="Content" ObjectID="_1597626587" r:id="rId2180"/>
        </w:object>
      </w:r>
    </w:p>
    <w:p w14:paraId="6D73091D" w14:textId="77777777" w:rsidR="00C84B1F" w:rsidRDefault="00C84B1F" w:rsidP="00C84B1F">
      <w:r>
        <w:rPr>
          <w:color w:val="000000"/>
        </w:rPr>
        <w:t xml:space="preserve">If </w:t>
      </w:r>
      <w:r w:rsidRPr="009F1E1D">
        <w:rPr>
          <w:position w:val="-10"/>
        </w:rPr>
        <w:object w:dxaOrig="1160" w:dyaOrig="300" w14:anchorId="4BCFFC82">
          <v:shape id="_x0000_i2431" type="#_x0000_t75" style="width:58.2pt;height:16.5pt" o:ole="">
            <v:imagedata r:id="rId2181" o:title=""/>
          </v:shape>
          <o:OLEObject Type="Embed" ProgID="Equation.3" ShapeID="_x0000_i2431" DrawAspect="Content" ObjectID="_1597626588" r:id="rId2182"/>
        </w:object>
      </w:r>
    </w:p>
    <w:p w14:paraId="7131974A" w14:textId="77777777" w:rsidR="00C84B1F" w:rsidRPr="00EC2BC0" w:rsidRDefault="00C84B1F" w:rsidP="00C84B1F">
      <w:pPr>
        <w:pStyle w:val="B1"/>
        <w:rPr>
          <w:lang w:val="en-US"/>
        </w:rPr>
      </w:pPr>
      <w:r>
        <w:t>-</w:t>
      </w:r>
      <w:r>
        <w:tab/>
        <w:t xml:space="preserve">the </w:t>
      </w:r>
      <w:r>
        <w:rPr>
          <w:lang w:val="en-US"/>
        </w:rPr>
        <w:t xml:space="preserve">UE determines the </w:t>
      </w:r>
      <w:r>
        <w:t xml:space="preserve">PRB </w:t>
      </w:r>
      <w:r>
        <w:rPr>
          <w:lang w:val="en-US"/>
        </w:rPr>
        <w:t xml:space="preserve">index of the PUCCH transmission in the first hop as </w:t>
      </w:r>
      <w:r w:rsidRPr="009F1E1D">
        <w:rPr>
          <w:position w:val="-10"/>
        </w:rPr>
        <w:object w:dxaOrig="3140" w:dyaOrig="340" w14:anchorId="0516F2E7">
          <v:shape id="_x0000_i2432" type="#_x0000_t75" style="width:156.3pt;height:17.4pt" o:ole="">
            <v:imagedata r:id="rId2183" o:title=""/>
          </v:shape>
          <o:OLEObject Type="Embed" ProgID="Equation.3" ShapeID="_x0000_i2432" DrawAspect="Content" ObjectID="_1597626589" r:id="rId2184"/>
        </w:object>
      </w:r>
      <w:r>
        <w:rPr>
          <w:lang w:val="en-US"/>
        </w:rPr>
        <w:t xml:space="preserve"> and the PRB index of the PUCCH transmission in the second hop as </w:t>
      </w:r>
      <w:r w:rsidR="00EC2BC0" w:rsidRPr="009F1E1D">
        <w:rPr>
          <w:position w:val="-10"/>
        </w:rPr>
        <w:object w:dxaOrig="2240" w:dyaOrig="340" w14:anchorId="5C713C11">
          <v:shape id="_x0000_i2433" type="#_x0000_t75" style="width:112.2pt;height:17.4pt" o:ole="">
            <v:imagedata r:id="rId2185" o:title=""/>
          </v:shape>
          <o:OLEObject Type="Embed" ProgID="Equation.3" ShapeID="_x0000_i2433" DrawAspect="Content" ObjectID="_1597626590" r:id="rId2186"/>
        </w:object>
      </w:r>
      <w:r w:rsidR="00EC2BC0">
        <w:rPr>
          <w:lang w:val="en-US"/>
        </w:rPr>
        <w:t xml:space="preserve"> </w:t>
      </w:r>
    </w:p>
    <w:p w14:paraId="1685F888" w14:textId="77777777" w:rsidR="005A44EF" w:rsidRPr="001322F1" w:rsidRDefault="00C84B1F" w:rsidP="001322F1">
      <w:pPr>
        <w:pStyle w:val="B1"/>
        <w:rPr>
          <w:lang w:val="en-GB"/>
        </w:rPr>
      </w:pPr>
      <w:r>
        <w:t>-</w:t>
      </w:r>
      <w:r>
        <w:tab/>
        <w:t xml:space="preserve">the </w:t>
      </w:r>
      <w:r>
        <w:rPr>
          <w:lang w:val="en-US"/>
        </w:rPr>
        <w:t xml:space="preserve">UE determines the initial cyclic shift index in the set of initial cyclic shift indexes as </w:t>
      </w:r>
      <w:r w:rsidR="00EC2BC0" w:rsidRPr="009F1E1D">
        <w:rPr>
          <w:position w:val="-10"/>
        </w:rPr>
        <w:object w:dxaOrig="1660" w:dyaOrig="300" w14:anchorId="7F1A4232">
          <v:shape id="_x0000_i2434" type="#_x0000_t75" style="width:83.1pt;height:15.6pt" o:ole="">
            <v:imagedata r:id="rId2187" o:title=""/>
          </v:shape>
          <o:OLEObject Type="Embed" ProgID="Equation.3" ShapeID="_x0000_i2434" DrawAspect="Content" ObjectID="_1597626591" r:id="rId2188"/>
        </w:object>
      </w:r>
    </w:p>
    <w:p w14:paraId="2C9C3C9E" w14:textId="77777777" w:rsidR="005A44EF" w:rsidRPr="00092DA4" w:rsidRDefault="005A44EF" w:rsidP="0009732E">
      <w:pPr>
        <w:pStyle w:val="TH"/>
      </w:pPr>
      <w:r w:rsidRPr="00092DA4">
        <w:t>Table 9.2.1-1: PUCCH resource sets before dedicated PUCCH resource configuration</w:t>
      </w:r>
      <w:r w:rsidR="0009732E">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5"/>
        <w:gridCol w:w="1530"/>
        <w:gridCol w:w="1350"/>
        <w:gridCol w:w="1980"/>
        <w:gridCol w:w="1440"/>
        <w:gridCol w:w="1478"/>
      </w:tblGrid>
      <w:tr w:rsidR="00C84B1F" w14:paraId="3FF4B440" w14:textId="77777777" w:rsidTr="00CC6760">
        <w:trPr>
          <w:cantSplit/>
          <w:jc w:val="center"/>
        </w:trPr>
        <w:tc>
          <w:tcPr>
            <w:tcW w:w="895" w:type="dxa"/>
            <w:tcBorders>
              <w:bottom w:val="double" w:sz="4" w:space="0" w:color="auto"/>
              <w:right w:val="double" w:sz="4" w:space="0" w:color="auto"/>
            </w:tcBorders>
            <w:shd w:val="clear" w:color="auto" w:fill="E0E0E0"/>
            <w:vAlign w:val="center"/>
          </w:tcPr>
          <w:p w14:paraId="00CE509F" w14:textId="77777777" w:rsidR="00C84B1F" w:rsidRPr="00B916EC" w:rsidRDefault="00C84B1F" w:rsidP="00C84B1F">
            <w:pPr>
              <w:pStyle w:val="TAH"/>
              <w:rPr>
                <w:bCs/>
                <w:lang w:val="en-US"/>
              </w:rPr>
            </w:pPr>
            <w:r w:rsidRPr="00B916EC">
              <w:rPr>
                <w:bCs/>
                <w:lang w:val="en-US"/>
              </w:rPr>
              <w:t>Index</w:t>
            </w:r>
          </w:p>
        </w:tc>
        <w:tc>
          <w:tcPr>
            <w:tcW w:w="1530" w:type="dxa"/>
            <w:tcBorders>
              <w:bottom w:val="double" w:sz="4" w:space="0" w:color="auto"/>
            </w:tcBorders>
            <w:shd w:val="clear" w:color="auto" w:fill="E0E0E0"/>
            <w:vAlign w:val="center"/>
          </w:tcPr>
          <w:p w14:paraId="05F7815D" w14:textId="77777777"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PUCCH format</w:t>
            </w:r>
          </w:p>
        </w:tc>
        <w:tc>
          <w:tcPr>
            <w:tcW w:w="1350" w:type="dxa"/>
            <w:tcBorders>
              <w:bottom w:val="double" w:sz="4" w:space="0" w:color="auto"/>
            </w:tcBorders>
            <w:shd w:val="clear" w:color="auto" w:fill="E0E0E0"/>
            <w:vAlign w:val="center"/>
          </w:tcPr>
          <w:p w14:paraId="032A769A" w14:textId="77777777"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First symbol</w:t>
            </w:r>
          </w:p>
        </w:tc>
        <w:tc>
          <w:tcPr>
            <w:tcW w:w="1980" w:type="dxa"/>
            <w:tcBorders>
              <w:bottom w:val="double" w:sz="4" w:space="0" w:color="auto"/>
            </w:tcBorders>
            <w:shd w:val="clear" w:color="auto" w:fill="E0E0E0"/>
            <w:vAlign w:val="center"/>
          </w:tcPr>
          <w:p w14:paraId="0F149832" w14:textId="77777777"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Number of symbols</w:t>
            </w:r>
          </w:p>
        </w:tc>
        <w:tc>
          <w:tcPr>
            <w:tcW w:w="1440" w:type="dxa"/>
            <w:tcBorders>
              <w:bottom w:val="double" w:sz="4" w:space="0" w:color="auto"/>
            </w:tcBorders>
            <w:shd w:val="clear" w:color="auto" w:fill="E0E0E0"/>
            <w:vAlign w:val="center"/>
          </w:tcPr>
          <w:p w14:paraId="241F6ABF" w14:textId="77777777"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 xml:space="preserve">PRB offset </w:t>
            </w:r>
            <w:r w:rsidR="00EC2BC0" w:rsidRPr="00EC2BC0">
              <w:rPr>
                <w:position w:val="-10"/>
              </w:rPr>
              <w:object w:dxaOrig="620" w:dyaOrig="340" w14:anchorId="2D6A7931">
                <v:shape id="_x0000_i2435" type="#_x0000_t75" style="width:31.2pt;height:19.2pt" o:ole="">
                  <v:imagedata r:id="rId2153" o:title=""/>
                </v:shape>
                <o:OLEObject Type="Embed" ProgID="Equation.3" ShapeID="_x0000_i2435" DrawAspect="Content" ObjectID="_1597626592" r:id="rId2189"/>
              </w:object>
            </w:r>
          </w:p>
        </w:tc>
        <w:tc>
          <w:tcPr>
            <w:tcW w:w="1478" w:type="dxa"/>
            <w:tcBorders>
              <w:bottom w:val="double" w:sz="4" w:space="0" w:color="auto"/>
            </w:tcBorders>
            <w:shd w:val="clear" w:color="auto" w:fill="E0E0E0"/>
            <w:vAlign w:val="center"/>
          </w:tcPr>
          <w:p w14:paraId="644ED956" w14:textId="77777777" w:rsidR="00C84B1F"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Set of initial CS indexes</w:t>
            </w:r>
          </w:p>
        </w:tc>
      </w:tr>
      <w:tr w:rsidR="00C84B1F" w:rsidRPr="00F6725D" w14:paraId="1BC712F5" w14:textId="77777777" w:rsidTr="00CC6760">
        <w:trPr>
          <w:cantSplit/>
          <w:trHeight w:val="273"/>
          <w:jc w:val="center"/>
        </w:trPr>
        <w:tc>
          <w:tcPr>
            <w:tcW w:w="895" w:type="dxa"/>
            <w:tcBorders>
              <w:top w:val="double" w:sz="4" w:space="0" w:color="auto"/>
              <w:right w:val="double" w:sz="4" w:space="0" w:color="auto"/>
            </w:tcBorders>
            <w:shd w:val="clear" w:color="auto" w:fill="auto"/>
            <w:vAlign w:val="center"/>
          </w:tcPr>
          <w:p w14:paraId="29B3C654" w14:textId="77777777" w:rsidR="00C84B1F" w:rsidRPr="007B4D37" w:rsidRDefault="00C84B1F" w:rsidP="00C84B1F">
            <w:pPr>
              <w:pStyle w:val="TAC"/>
              <w:rPr>
                <w:lang w:val="en-US"/>
              </w:rPr>
            </w:pPr>
            <w:r w:rsidRPr="007B4D37">
              <w:rPr>
                <w:lang w:val="en-US"/>
              </w:rPr>
              <w:t>0</w:t>
            </w:r>
          </w:p>
        </w:tc>
        <w:tc>
          <w:tcPr>
            <w:tcW w:w="1530" w:type="dxa"/>
            <w:tcBorders>
              <w:top w:val="double" w:sz="4" w:space="0" w:color="auto"/>
              <w:left w:val="double" w:sz="4" w:space="0" w:color="auto"/>
            </w:tcBorders>
            <w:vAlign w:val="center"/>
          </w:tcPr>
          <w:p w14:paraId="70CC5E80"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350" w:type="dxa"/>
            <w:tcBorders>
              <w:top w:val="double" w:sz="4" w:space="0" w:color="auto"/>
              <w:left w:val="double" w:sz="4" w:space="0" w:color="auto"/>
            </w:tcBorders>
            <w:vAlign w:val="center"/>
          </w:tcPr>
          <w:p w14:paraId="6B525A78"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12</w:t>
            </w:r>
          </w:p>
        </w:tc>
        <w:tc>
          <w:tcPr>
            <w:tcW w:w="1980" w:type="dxa"/>
            <w:tcBorders>
              <w:top w:val="double" w:sz="4" w:space="0" w:color="auto"/>
              <w:left w:val="double" w:sz="4" w:space="0" w:color="auto"/>
            </w:tcBorders>
            <w:vAlign w:val="center"/>
          </w:tcPr>
          <w:p w14:paraId="5165A51B"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2</w:t>
            </w:r>
          </w:p>
        </w:tc>
        <w:tc>
          <w:tcPr>
            <w:tcW w:w="1440" w:type="dxa"/>
            <w:tcBorders>
              <w:top w:val="double" w:sz="4" w:space="0" w:color="auto"/>
              <w:left w:val="double" w:sz="4" w:space="0" w:color="auto"/>
            </w:tcBorders>
            <w:vAlign w:val="center"/>
          </w:tcPr>
          <w:p w14:paraId="437BCBDC"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478" w:type="dxa"/>
            <w:tcBorders>
              <w:top w:val="double" w:sz="4" w:space="0" w:color="auto"/>
              <w:left w:val="double" w:sz="4" w:space="0" w:color="auto"/>
            </w:tcBorders>
            <w:vAlign w:val="center"/>
          </w:tcPr>
          <w:p w14:paraId="7F488299"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 3}</w:t>
            </w:r>
          </w:p>
        </w:tc>
      </w:tr>
      <w:tr w:rsidR="00C84B1F" w:rsidRPr="00F6725D" w14:paraId="241F4F4C" w14:textId="77777777" w:rsidTr="00CC6760">
        <w:trPr>
          <w:cantSplit/>
          <w:jc w:val="center"/>
        </w:trPr>
        <w:tc>
          <w:tcPr>
            <w:tcW w:w="895" w:type="dxa"/>
            <w:tcBorders>
              <w:right w:val="double" w:sz="4" w:space="0" w:color="auto"/>
            </w:tcBorders>
            <w:shd w:val="clear" w:color="auto" w:fill="auto"/>
            <w:vAlign w:val="center"/>
          </w:tcPr>
          <w:p w14:paraId="3F2EFFB8" w14:textId="77777777" w:rsidR="00C84B1F" w:rsidRPr="007B4D37" w:rsidRDefault="00C84B1F" w:rsidP="00C84B1F">
            <w:pPr>
              <w:pStyle w:val="TAC"/>
              <w:rPr>
                <w:lang w:val="en-US"/>
              </w:rPr>
            </w:pPr>
            <w:r w:rsidRPr="007B4D37">
              <w:rPr>
                <w:lang w:val="en-US"/>
              </w:rPr>
              <w:t>1</w:t>
            </w:r>
          </w:p>
        </w:tc>
        <w:tc>
          <w:tcPr>
            <w:tcW w:w="1530" w:type="dxa"/>
            <w:tcBorders>
              <w:left w:val="double" w:sz="4" w:space="0" w:color="auto"/>
            </w:tcBorders>
            <w:vAlign w:val="center"/>
          </w:tcPr>
          <w:p w14:paraId="091510F6" w14:textId="77777777" w:rsidR="00C84B1F" w:rsidRPr="00F6725D" w:rsidRDefault="00C84B1F" w:rsidP="00C84B1F">
            <w:pPr>
              <w:pStyle w:val="TAC"/>
              <w:rPr>
                <w:rFonts w:cs="Arial"/>
                <w:kern w:val="24"/>
                <w:szCs w:val="18"/>
              </w:rPr>
            </w:pPr>
            <w:r w:rsidRPr="00F6725D">
              <w:rPr>
                <w:rFonts w:cs="Arial"/>
                <w:kern w:val="24"/>
                <w:szCs w:val="18"/>
              </w:rPr>
              <w:t>0</w:t>
            </w:r>
          </w:p>
        </w:tc>
        <w:tc>
          <w:tcPr>
            <w:tcW w:w="1350" w:type="dxa"/>
            <w:tcBorders>
              <w:left w:val="double" w:sz="4" w:space="0" w:color="auto"/>
            </w:tcBorders>
            <w:vAlign w:val="center"/>
          </w:tcPr>
          <w:p w14:paraId="08385C0D" w14:textId="77777777" w:rsidR="00C84B1F" w:rsidRPr="00F6725D" w:rsidRDefault="00C84B1F" w:rsidP="00C84B1F">
            <w:pPr>
              <w:pStyle w:val="TAC"/>
              <w:rPr>
                <w:rFonts w:cs="Arial"/>
                <w:kern w:val="24"/>
                <w:szCs w:val="18"/>
              </w:rPr>
            </w:pPr>
            <w:r w:rsidRPr="00F6725D">
              <w:rPr>
                <w:rFonts w:cs="Arial"/>
                <w:kern w:val="24"/>
                <w:szCs w:val="18"/>
              </w:rPr>
              <w:t>12</w:t>
            </w:r>
          </w:p>
        </w:tc>
        <w:tc>
          <w:tcPr>
            <w:tcW w:w="1980" w:type="dxa"/>
            <w:tcBorders>
              <w:left w:val="double" w:sz="4" w:space="0" w:color="auto"/>
            </w:tcBorders>
            <w:vAlign w:val="center"/>
          </w:tcPr>
          <w:p w14:paraId="7530186A" w14:textId="77777777" w:rsidR="00C84B1F" w:rsidRPr="00F6725D" w:rsidRDefault="00C84B1F" w:rsidP="00C84B1F">
            <w:pPr>
              <w:pStyle w:val="TAC"/>
              <w:rPr>
                <w:rFonts w:cs="Arial"/>
                <w:kern w:val="24"/>
                <w:szCs w:val="18"/>
              </w:rPr>
            </w:pPr>
            <w:r w:rsidRPr="00F6725D">
              <w:rPr>
                <w:rFonts w:cs="Arial"/>
                <w:kern w:val="24"/>
                <w:szCs w:val="18"/>
              </w:rPr>
              <w:t>2</w:t>
            </w:r>
          </w:p>
        </w:tc>
        <w:tc>
          <w:tcPr>
            <w:tcW w:w="1440" w:type="dxa"/>
            <w:tcBorders>
              <w:left w:val="double" w:sz="4" w:space="0" w:color="auto"/>
            </w:tcBorders>
            <w:vAlign w:val="center"/>
          </w:tcPr>
          <w:p w14:paraId="51259577"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29E3D2EB" w14:textId="77777777"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14:paraId="23383C44" w14:textId="77777777" w:rsidTr="00CC6760">
        <w:trPr>
          <w:cantSplit/>
          <w:jc w:val="center"/>
        </w:trPr>
        <w:tc>
          <w:tcPr>
            <w:tcW w:w="895" w:type="dxa"/>
            <w:tcBorders>
              <w:right w:val="double" w:sz="4" w:space="0" w:color="auto"/>
            </w:tcBorders>
            <w:shd w:val="clear" w:color="auto" w:fill="auto"/>
            <w:vAlign w:val="center"/>
          </w:tcPr>
          <w:p w14:paraId="6031ECDA" w14:textId="77777777" w:rsidR="00C84B1F" w:rsidRPr="007B4D37" w:rsidRDefault="00C84B1F" w:rsidP="00C84B1F">
            <w:pPr>
              <w:pStyle w:val="TAC"/>
            </w:pPr>
            <w:r w:rsidRPr="007B4D37">
              <w:t>2</w:t>
            </w:r>
          </w:p>
        </w:tc>
        <w:tc>
          <w:tcPr>
            <w:tcW w:w="1530" w:type="dxa"/>
            <w:tcBorders>
              <w:left w:val="double" w:sz="4" w:space="0" w:color="auto"/>
            </w:tcBorders>
            <w:vAlign w:val="center"/>
          </w:tcPr>
          <w:p w14:paraId="765843A7"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350" w:type="dxa"/>
            <w:tcBorders>
              <w:left w:val="double" w:sz="4" w:space="0" w:color="auto"/>
            </w:tcBorders>
            <w:vAlign w:val="center"/>
          </w:tcPr>
          <w:p w14:paraId="3328636B" w14:textId="77777777" w:rsidR="00C84B1F" w:rsidRPr="00F6725D" w:rsidRDefault="00C84B1F" w:rsidP="00C84B1F">
            <w:pPr>
              <w:pStyle w:val="TAC"/>
              <w:rPr>
                <w:rFonts w:cs="Arial"/>
                <w:kern w:val="24"/>
                <w:szCs w:val="18"/>
              </w:rPr>
            </w:pPr>
            <w:r w:rsidRPr="00F6725D">
              <w:rPr>
                <w:rFonts w:cs="Arial"/>
                <w:kern w:val="24"/>
                <w:szCs w:val="18"/>
                <w:lang w:eastAsia="zh-CN"/>
              </w:rPr>
              <w:t>12</w:t>
            </w:r>
          </w:p>
        </w:tc>
        <w:tc>
          <w:tcPr>
            <w:tcW w:w="1980" w:type="dxa"/>
            <w:tcBorders>
              <w:left w:val="double" w:sz="4" w:space="0" w:color="auto"/>
            </w:tcBorders>
            <w:vAlign w:val="center"/>
          </w:tcPr>
          <w:p w14:paraId="2F7ABC31"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40" w:type="dxa"/>
            <w:tcBorders>
              <w:left w:val="double" w:sz="4" w:space="0" w:color="auto"/>
            </w:tcBorders>
            <w:vAlign w:val="center"/>
          </w:tcPr>
          <w:p w14:paraId="12925FBF" w14:textId="77777777" w:rsidR="00C84B1F" w:rsidRPr="00F6725D" w:rsidRDefault="00C84B1F" w:rsidP="00C84B1F">
            <w:pPr>
              <w:pStyle w:val="TAC"/>
              <w:rPr>
                <w:rFonts w:cs="Arial"/>
                <w:kern w:val="24"/>
                <w:szCs w:val="18"/>
              </w:rPr>
            </w:pPr>
            <w:r w:rsidRPr="00F6725D">
              <w:rPr>
                <w:rFonts w:cs="Arial"/>
                <w:kern w:val="24"/>
                <w:szCs w:val="18"/>
                <w:lang w:eastAsia="zh-CN"/>
              </w:rPr>
              <w:t>3</w:t>
            </w:r>
          </w:p>
        </w:tc>
        <w:tc>
          <w:tcPr>
            <w:tcW w:w="1478" w:type="dxa"/>
            <w:tcBorders>
              <w:left w:val="double" w:sz="4" w:space="0" w:color="auto"/>
            </w:tcBorders>
            <w:vAlign w:val="center"/>
          </w:tcPr>
          <w:p w14:paraId="146FE1DB" w14:textId="77777777"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14:paraId="7BB75C10" w14:textId="77777777" w:rsidTr="00CC6760">
        <w:trPr>
          <w:cantSplit/>
          <w:jc w:val="center"/>
        </w:trPr>
        <w:tc>
          <w:tcPr>
            <w:tcW w:w="895" w:type="dxa"/>
            <w:tcBorders>
              <w:right w:val="double" w:sz="4" w:space="0" w:color="auto"/>
            </w:tcBorders>
            <w:shd w:val="clear" w:color="auto" w:fill="auto"/>
            <w:vAlign w:val="center"/>
          </w:tcPr>
          <w:p w14:paraId="3F6CCEE6" w14:textId="77777777" w:rsidR="00C84B1F" w:rsidRPr="007B4D37" w:rsidRDefault="00C84B1F" w:rsidP="00C84B1F">
            <w:pPr>
              <w:pStyle w:val="TAC"/>
            </w:pPr>
            <w:r w:rsidRPr="007B4D37">
              <w:t>3</w:t>
            </w:r>
          </w:p>
        </w:tc>
        <w:tc>
          <w:tcPr>
            <w:tcW w:w="1530" w:type="dxa"/>
            <w:tcBorders>
              <w:left w:val="double" w:sz="4" w:space="0" w:color="auto"/>
            </w:tcBorders>
            <w:vAlign w:val="center"/>
          </w:tcPr>
          <w:p w14:paraId="4C4A315C"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55546E29"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980" w:type="dxa"/>
            <w:tcBorders>
              <w:left w:val="double" w:sz="4" w:space="0" w:color="auto"/>
            </w:tcBorders>
            <w:vAlign w:val="center"/>
          </w:tcPr>
          <w:p w14:paraId="23130FA3"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440" w:type="dxa"/>
            <w:tcBorders>
              <w:left w:val="double" w:sz="4" w:space="0" w:color="auto"/>
            </w:tcBorders>
            <w:vAlign w:val="center"/>
          </w:tcPr>
          <w:p w14:paraId="2D4B938B"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4767FF3B"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7B2676F6" w14:textId="77777777" w:rsidTr="00CC6760">
        <w:trPr>
          <w:cantSplit/>
          <w:jc w:val="center"/>
        </w:trPr>
        <w:tc>
          <w:tcPr>
            <w:tcW w:w="895" w:type="dxa"/>
            <w:tcBorders>
              <w:right w:val="double" w:sz="4" w:space="0" w:color="auto"/>
            </w:tcBorders>
            <w:shd w:val="clear" w:color="auto" w:fill="auto"/>
            <w:vAlign w:val="center"/>
          </w:tcPr>
          <w:p w14:paraId="4453C5A7" w14:textId="77777777" w:rsidR="00C84B1F" w:rsidRPr="007B4D37" w:rsidRDefault="00C84B1F" w:rsidP="00C84B1F">
            <w:pPr>
              <w:pStyle w:val="TAC"/>
            </w:pPr>
            <w:r w:rsidRPr="007B4D37">
              <w:t>4</w:t>
            </w:r>
          </w:p>
        </w:tc>
        <w:tc>
          <w:tcPr>
            <w:tcW w:w="1530" w:type="dxa"/>
            <w:tcBorders>
              <w:left w:val="double" w:sz="4" w:space="0" w:color="auto"/>
            </w:tcBorders>
            <w:vAlign w:val="center"/>
          </w:tcPr>
          <w:p w14:paraId="5CD26A9D"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0F50E5CD" w14:textId="77777777"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2D8C9801" w14:textId="77777777"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05B0307D"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5340E1E2"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7ED3CD38" w14:textId="77777777" w:rsidTr="00CC6760">
        <w:trPr>
          <w:cantSplit/>
          <w:jc w:val="center"/>
        </w:trPr>
        <w:tc>
          <w:tcPr>
            <w:tcW w:w="895" w:type="dxa"/>
            <w:tcBorders>
              <w:right w:val="double" w:sz="4" w:space="0" w:color="auto"/>
            </w:tcBorders>
            <w:shd w:val="clear" w:color="auto" w:fill="auto"/>
            <w:vAlign w:val="center"/>
          </w:tcPr>
          <w:p w14:paraId="0DAEAFBC" w14:textId="77777777" w:rsidR="00C84B1F" w:rsidRPr="007B4D37" w:rsidRDefault="00C84B1F" w:rsidP="00C84B1F">
            <w:pPr>
              <w:pStyle w:val="TAC"/>
            </w:pPr>
            <w:r w:rsidRPr="007B4D37">
              <w:t>5</w:t>
            </w:r>
          </w:p>
        </w:tc>
        <w:tc>
          <w:tcPr>
            <w:tcW w:w="1530" w:type="dxa"/>
            <w:tcBorders>
              <w:left w:val="double" w:sz="4" w:space="0" w:color="auto"/>
            </w:tcBorders>
            <w:vAlign w:val="center"/>
          </w:tcPr>
          <w:p w14:paraId="01987639"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50FC21A7" w14:textId="77777777"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73A3DF4E" w14:textId="77777777"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70BA9E42"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42562B9C"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14:paraId="58B23093" w14:textId="77777777" w:rsidTr="00CC6760">
        <w:trPr>
          <w:cantSplit/>
          <w:jc w:val="center"/>
        </w:trPr>
        <w:tc>
          <w:tcPr>
            <w:tcW w:w="895" w:type="dxa"/>
            <w:tcBorders>
              <w:right w:val="double" w:sz="4" w:space="0" w:color="auto"/>
            </w:tcBorders>
            <w:shd w:val="clear" w:color="auto" w:fill="auto"/>
            <w:vAlign w:val="center"/>
          </w:tcPr>
          <w:p w14:paraId="1E74DD79" w14:textId="77777777" w:rsidR="00C84B1F" w:rsidRPr="007B4D37" w:rsidRDefault="00C84B1F" w:rsidP="00C84B1F">
            <w:pPr>
              <w:pStyle w:val="TAC"/>
            </w:pPr>
            <w:r w:rsidRPr="007B4D37">
              <w:t>6</w:t>
            </w:r>
          </w:p>
        </w:tc>
        <w:tc>
          <w:tcPr>
            <w:tcW w:w="1530" w:type="dxa"/>
            <w:tcBorders>
              <w:left w:val="double" w:sz="4" w:space="0" w:color="auto"/>
            </w:tcBorders>
            <w:vAlign w:val="center"/>
          </w:tcPr>
          <w:p w14:paraId="046135D0" w14:textId="77777777" w:rsidR="00C84B1F" w:rsidRPr="007B4D37" w:rsidRDefault="00C84B1F" w:rsidP="00C84B1F">
            <w:pPr>
              <w:pStyle w:val="TAC"/>
              <w:rPr>
                <w:rFonts w:cs="Arial"/>
                <w:kern w:val="24"/>
                <w:szCs w:val="18"/>
              </w:rPr>
            </w:pPr>
            <w:r w:rsidRPr="007B4D37">
              <w:rPr>
                <w:rFonts w:cs="Arial"/>
                <w:kern w:val="24"/>
                <w:szCs w:val="18"/>
                <w:lang w:eastAsia="zh-CN"/>
              </w:rPr>
              <w:t>1</w:t>
            </w:r>
          </w:p>
        </w:tc>
        <w:tc>
          <w:tcPr>
            <w:tcW w:w="1350" w:type="dxa"/>
            <w:tcBorders>
              <w:left w:val="double" w:sz="4" w:space="0" w:color="auto"/>
            </w:tcBorders>
            <w:vAlign w:val="center"/>
          </w:tcPr>
          <w:p w14:paraId="205A31A6" w14:textId="77777777" w:rsidR="00C84B1F" w:rsidRPr="007B4D37" w:rsidRDefault="00C84B1F" w:rsidP="00C84B1F">
            <w:pPr>
              <w:pStyle w:val="TAC"/>
              <w:rPr>
                <w:rFonts w:cs="Arial"/>
                <w:kern w:val="24"/>
                <w:szCs w:val="18"/>
              </w:rPr>
            </w:pPr>
            <w:r w:rsidRPr="007B4D37">
              <w:rPr>
                <w:rFonts w:cs="Arial"/>
                <w:kern w:val="24"/>
                <w:szCs w:val="18"/>
                <w:lang w:eastAsia="zh-CN"/>
              </w:rPr>
              <w:t>1</w:t>
            </w:r>
            <w:r w:rsidRPr="007B4D37">
              <w:rPr>
                <w:rFonts w:cs="Arial"/>
                <w:kern w:val="24"/>
                <w:szCs w:val="18"/>
              </w:rPr>
              <w:t>0</w:t>
            </w:r>
          </w:p>
        </w:tc>
        <w:tc>
          <w:tcPr>
            <w:tcW w:w="1980" w:type="dxa"/>
            <w:tcBorders>
              <w:left w:val="double" w:sz="4" w:space="0" w:color="auto"/>
            </w:tcBorders>
            <w:vAlign w:val="center"/>
          </w:tcPr>
          <w:p w14:paraId="3F2F72EA" w14:textId="77777777" w:rsidR="00C84B1F" w:rsidRPr="007B4D37" w:rsidRDefault="00C84B1F" w:rsidP="00C84B1F">
            <w:pPr>
              <w:pStyle w:val="TAC"/>
              <w:rPr>
                <w:rFonts w:cs="Arial"/>
                <w:kern w:val="24"/>
                <w:szCs w:val="18"/>
              </w:rPr>
            </w:pPr>
            <w:r w:rsidRPr="007B4D37">
              <w:rPr>
                <w:rFonts w:cs="Arial"/>
                <w:kern w:val="24"/>
                <w:szCs w:val="18"/>
              </w:rPr>
              <w:t>4</w:t>
            </w:r>
          </w:p>
        </w:tc>
        <w:tc>
          <w:tcPr>
            <w:tcW w:w="1440" w:type="dxa"/>
            <w:tcBorders>
              <w:left w:val="double" w:sz="4" w:space="0" w:color="auto"/>
            </w:tcBorders>
            <w:vAlign w:val="center"/>
          </w:tcPr>
          <w:p w14:paraId="1A584B09" w14:textId="77777777"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48434B72" w14:textId="77777777"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14:paraId="3D39F85B" w14:textId="77777777" w:rsidTr="00CC6760">
        <w:trPr>
          <w:cantSplit/>
          <w:jc w:val="center"/>
        </w:trPr>
        <w:tc>
          <w:tcPr>
            <w:tcW w:w="895" w:type="dxa"/>
            <w:tcBorders>
              <w:right w:val="double" w:sz="4" w:space="0" w:color="auto"/>
            </w:tcBorders>
            <w:shd w:val="clear" w:color="auto" w:fill="auto"/>
            <w:vAlign w:val="center"/>
          </w:tcPr>
          <w:p w14:paraId="46FE6147" w14:textId="77777777" w:rsidR="00C84B1F" w:rsidRPr="007B4D37" w:rsidRDefault="00C84B1F" w:rsidP="00C84B1F">
            <w:pPr>
              <w:pStyle w:val="TAC"/>
            </w:pPr>
            <w:r w:rsidRPr="007B4D37">
              <w:t>7</w:t>
            </w:r>
          </w:p>
        </w:tc>
        <w:tc>
          <w:tcPr>
            <w:tcW w:w="1530" w:type="dxa"/>
            <w:tcBorders>
              <w:left w:val="double" w:sz="4" w:space="0" w:color="auto"/>
            </w:tcBorders>
            <w:vAlign w:val="center"/>
          </w:tcPr>
          <w:p w14:paraId="27E6AD85"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579BA128"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08824D35"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09D89D49"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5616A161"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004D6DA8" w14:textId="77777777" w:rsidTr="00CC6760">
        <w:trPr>
          <w:cantSplit/>
          <w:jc w:val="center"/>
        </w:trPr>
        <w:tc>
          <w:tcPr>
            <w:tcW w:w="895" w:type="dxa"/>
            <w:tcBorders>
              <w:right w:val="double" w:sz="4" w:space="0" w:color="auto"/>
            </w:tcBorders>
            <w:shd w:val="clear" w:color="auto" w:fill="auto"/>
            <w:vAlign w:val="center"/>
          </w:tcPr>
          <w:p w14:paraId="73F98708" w14:textId="77777777" w:rsidR="00C84B1F" w:rsidRPr="007B4D37" w:rsidRDefault="00C84B1F" w:rsidP="00C84B1F">
            <w:pPr>
              <w:pStyle w:val="TAC"/>
            </w:pPr>
            <w:r w:rsidRPr="007B4D37">
              <w:t>8</w:t>
            </w:r>
          </w:p>
        </w:tc>
        <w:tc>
          <w:tcPr>
            <w:tcW w:w="1530" w:type="dxa"/>
            <w:tcBorders>
              <w:left w:val="double" w:sz="4" w:space="0" w:color="auto"/>
            </w:tcBorders>
            <w:vAlign w:val="center"/>
          </w:tcPr>
          <w:p w14:paraId="46BE4527"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0C6FBDC4"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35CFBE74"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7DCA2F18"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507DAC72"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287FECDE" w14:textId="77777777" w:rsidTr="00CC6760">
        <w:trPr>
          <w:cantSplit/>
          <w:jc w:val="center"/>
        </w:trPr>
        <w:tc>
          <w:tcPr>
            <w:tcW w:w="895" w:type="dxa"/>
            <w:tcBorders>
              <w:right w:val="double" w:sz="4" w:space="0" w:color="auto"/>
            </w:tcBorders>
            <w:shd w:val="clear" w:color="auto" w:fill="auto"/>
            <w:vAlign w:val="center"/>
          </w:tcPr>
          <w:p w14:paraId="35746A26" w14:textId="77777777" w:rsidR="00C84B1F" w:rsidRPr="007B4D37" w:rsidRDefault="00C84B1F" w:rsidP="00C84B1F">
            <w:pPr>
              <w:pStyle w:val="TAC"/>
            </w:pPr>
            <w:r w:rsidRPr="007B4D37">
              <w:t>9</w:t>
            </w:r>
          </w:p>
        </w:tc>
        <w:tc>
          <w:tcPr>
            <w:tcW w:w="1530" w:type="dxa"/>
            <w:tcBorders>
              <w:left w:val="double" w:sz="4" w:space="0" w:color="auto"/>
            </w:tcBorders>
            <w:vAlign w:val="center"/>
          </w:tcPr>
          <w:p w14:paraId="4E18FC69"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F9830BF" w14:textId="77777777" w:rsidR="00C84B1F" w:rsidRPr="00F6725D" w:rsidRDefault="00C84B1F" w:rsidP="00C84B1F">
            <w:pPr>
              <w:pStyle w:val="TAC"/>
              <w:rPr>
                <w:rFonts w:cs="Arial"/>
                <w:kern w:val="24"/>
                <w:szCs w:val="18"/>
              </w:rPr>
            </w:pPr>
            <w:r w:rsidRPr="00F6725D">
              <w:rPr>
                <w:rFonts w:cs="Arial"/>
                <w:kern w:val="24"/>
                <w:szCs w:val="18"/>
              </w:rPr>
              <w:t>4</w:t>
            </w:r>
          </w:p>
        </w:tc>
        <w:tc>
          <w:tcPr>
            <w:tcW w:w="1980" w:type="dxa"/>
            <w:tcBorders>
              <w:left w:val="double" w:sz="4" w:space="0" w:color="auto"/>
            </w:tcBorders>
            <w:vAlign w:val="center"/>
          </w:tcPr>
          <w:p w14:paraId="7C92D8BD" w14:textId="77777777" w:rsidR="00C84B1F" w:rsidRPr="00F6725D" w:rsidRDefault="00C84B1F" w:rsidP="00C84B1F">
            <w:pPr>
              <w:pStyle w:val="TAC"/>
              <w:rPr>
                <w:rFonts w:cs="Arial"/>
                <w:kern w:val="24"/>
                <w:szCs w:val="18"/>
              </w:rPr>
            </w:pPr>
            <w:r w:rsidRPr="00F6725D">
              <w:rPr>
                <w:rFonts w:cs="Arial"/>
                <w:kern w:val="24"/>
                <w:szCs w:val="18"/>
              </w:rPr>
              <w:t>10</w:t>
            </w:r>
          </w:p>
        </w:tc>
        <w:tc>
          <w:tcPr>
            <w:tcW w:w="1440" w:type="dxa"/>
            <w:tcBorders>
              <w:left w:val="double" w:sz="4" w:space="0" w:color="auto"/>
            </w:tcBorders>
            <w:vAlign w:val="center"/>
          </w:tcPr>
          <w:p w14:paraId="2891C432"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7B207D9D"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14:paraId="4F79D02E" w14:textId="77777777" w:rsidTr="00CC6760">
        <w:trPr>
          <w:cantSplit/>
          <w:jc w:val="center"/>
        </w:trPr>
        <w:tc>
          <w:tcPr>
            <w:tcW w:w="895" w:type="dxa"/>
            <w:tcBorders>
              <w:right w:val="double" w:sz="4" w:space="0" w:color="auto"/>
            </w:tcBorders>
            <w:shd w:val="clear" w:color="auto" w:fill="auto"/>
            <w:vAlign w:val="center"/>
          </w:tcPr>
          <w:p w14:paraId="4EAECBCD" w14:textId="77777777" w:rsidR="00C84B1F" w:rsidRPr="007B4D37" w:rsidRDefault="00C84B1F" w:rsidP="00C84B1F">
            <w:pPr>
              <w:pStyle w:val="TAC"/>
            </w:pPr>
            <w:r w:rsidRPr="007B4D37">
              <w:t>10</w:t>
            </w:r>
          </w:p>
        </w:tc>
        <w:tc>
          <w:tcPr>
            <w:tcW w:w="1530" w:type="dxa"/>
            <w:tcBorders>
              <w:left w:val="double" w:sz="4" w:space="0" w:color="auto"/>
            </w:tcBorders>
            <w:vAlign w:val="center"/>
          </w:tcPr>
          <w:p w14:paraId="22CD586F" w14:textId="77777777" w:rsidR="00C84B1F" w:rsidRPr="007B4D37" w:rsidRDefault="00C84B1F" w:rsidP="00C84B1F">
            <w:pPr>
              <w:pStyle w:val="TAC"/>
              <w:rPr>
                <w:rFonts w:cs="Arial"/>
                <w:kern w:val="24"/>
                <w:szCs w:val="18"/>
              </w:rPr>
            </w:pPr>
            <w:r w:rsidRPr="007B4D37">
              <w:rPr>
                <w:rFonts w:cs="Arial"/>
                <w:kern w:val="24"/>
                <w:szCs w:val="18"/>
              </w:rPr>
              <w:t>1</w:t>
            </w:r>
          </w:p>
        </w:tc>
        <w:tc>
          <w:tcPr>
            <w:tcW w:w="1350" w:type="dxa"/>
            <w:tcBorders>
              <w:left w:val="double" w:sz="4" w:space="0" w:color="auto"/>
            </w:tcBorders>
            <w:vAlign w:val="center"/>
          </w:tcPr>
          <w:p w14:paraId="3AC64F73" w14:textId="77777777" w:rsidR="00C84B1F" w:rsidRPr="007B4D37" w:rsidRDefault="00C84B1F" w:rsidP="00C84B1F">
            <w:pPr>
              <w:pStyle w:val="TAC"/>
              <w:rPr>
                <w:rFonts w:cs="Arial"/>
                <w:kern w:val="24"/>
                <w:szCs w:val="18"/>
              </w:rPr>
            </w:pPr>
            <w:r w:rsidRPr="007B4D37">
              <w:rPr>
                <w:rFonts w:cs="Arial"/>
                <w:kern w:val="24"/>
                <w:szCs w:val="18"/>
              </w:rPr>
              <w:t>4</w:t>
            </w:r>
          </w:p>
        </w:tc>
        <w:tc>
          <w:tcPr>
            <w:tcW w:w="1980" w:type="dxa"/>
            <w:tcBorders>
              <w:left w:val="double" w:sz="4" w:space="0" w:color="auto"/>
            </w:tcBorders>
            <w:vAlign w:val="center"/>
          </w:tcPr>
          <w:p w14:paraId="64E2C04C" w14:textId="77777777" w:rsidR="00C84B1F" w:rsidRPr="007B4D37" w:rsidRDefault="00C84B1F" w:rsidP="00C84B1F">
            <w:pPr>
              <w:pStyle w:val="TAC"/>
              <w:rPr>
                <w:rFonts w:cs="Arial"/>
                <w:kern w:val="24"/>
                <w:szCs w:val="18"/>
              </w:rPr>
            </w:pPr>
            <w:r w:rsidRPr="007B4D37">
              <w:rPr>
                <w:rFonts w:cs="Arial"/>
                <w:kern w:val="24"/>
                <w:szCs w:val="18"/>
              </w:rPr>
              <w:t>10</w:t>
            </w:r>
          </w:p>
        </w:tc>
        <w:tc>
          <w:tcPr>
            <w:tcW w:w="1440" w:type="dxa"/>
            <w:tcBorders>
              <w:left w:val="double" w:sz="4" w:space="0" w:color="auto"/>
            </w:tcBorders>
            <w:vAlign w:val="center"/>
          </w:tcPr>
          <w:p w14:paraId="69F8156C" w14:textId="77777777"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6D5ACD10" w14:textId="77777777"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14:paraId="6A4389E5" w14:textId="77777777" w:rsidTr="00CC6760">
        <w:trPr>
          <w:cantSplit/>
          <w:jc w:val="center"/>
        </w:trPr>
        <w:tc>
          <w:tcPr>
            <w:tcW w:w="895" w:type="dxa"/>
            <w:tcBorders>
              <w:right w:val="double" w:sz="4" w:space="0" w:color="auto"/>
            </w:tcBorders>
            <w:shd w:val="clear" w:color="auto" w:fill="auto"/>
            <w:vAlign w:val="center"/>
          </w:tcPr>
          <w:p w14:paraId="0F3447CF" w14:textId="77777777" w:rsidR="00C84B1F" w:rsidRPr="007B4D37" w:rsidRDefault="00C84B1F" w:rsidP="00C84B1F">
            <w:pPr>
              <w:pStyle w:val="TAC"/>
            </w:pPr>
            <w:r w:rsidRPr="007B4D37">
              <w:t>11</w:t>
            </w:r>
          </w:p>
        </w:tc>
        <w:tc>
          <w:tcPr>
            <w:tcW w:w="1530" w:type="dxa"/>
            <w:tcBorders>
              <w:left w:val="double" w:sz="4" w:space="0" w:color="auto"/>
            </w:tcBorders>
            <w:vAlign w:val="center"/>
          </w:tcPr>
          <w:p w14:paraId="63B39488"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7B56186B"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30F3BA1B"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113773C1"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176073B4"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19D3686B" w14:textId="77777777" w:rsidTr="00CC6760">
        <w:trPr>
          <w:cantSplit/>
          <w:jc w:val="center"/>
        </w:trPr>
        <w:tc>
          <w:tcPr>
            <w:tcW w:w="895" w:type="dxa"/>
            <w:tcBorders>
              <w:right w:val="double" w:sz="4" w:space="0" w:color="auto"/>
            </w:tcBorders>
            <w:shd w:val="clear" w:color="auto" w:fill="auto"/>
            <w:vAlign w:val="center"/>
          </w:tcPr>
          <w:p w14:paraId="3C0DF74D" w14:textId="77777777" w:rsidR="00C84B1F" w:rsidRPr="007B4D37" w:rsidRDefault="00C84B1F" w:rsidP="00C84B1F">
            <w:pPr>
              <w:pStyle w:val="TAC"/>
            </w:pPr>
            <w:r w:rsidRPr="007B4D37">
              <w:t>12</w:t>
            </w:r>
          </w:p>
        </w:tc>
        <w:tc>
          <w:tcPr>
            <w:tcW w:w="1530" w:type="dxa"/>
            <w:tcBorders>
              <w:left w:val="double" w:sz="4" w:space="0" w:color="auto"/>
            </w:tcBorders>
            <w:vAlign w:val="center"/>
          </w:tcPr>
          <w:p w14:paraId="7ED50808"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4DA20A8D"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5C7B8F93"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0B3FD7C4"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2B453A1E"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42D2514B" w14:textId="77777777" w:rsidTr="00CC6760">
        <w:trPr>
          <w:cantSplit/>
          <w:jc w:val="center"/>
        </w:trPr>
        <w:tc>
          <w:tcPr>
            <w:tcW w:w="895" w:type="dxa"/>
            <w:tcBorders>
              <w:right w:val="double" w:sz="4" w:space="0" w:color="auto"/>
            </w:tcBorders>
            <w:shd w:val="clear" w:color="auto" w:fill="auto"/>
            <w:vAlign w:val="center"/>
          </w:tcPr>
          <w:p w14:paraId="5E598A57" w14:textId="77777777" w:rsidR="00C84B1F" w:rsidRPr="007B4D37" w:rsidRDefault="00C84B1F" w:rsidP="00C84B1F">
            <w:pPr>
              <w:pStyle w:val="TAC"/>
            </w:pPr>
            <w:r w:rsidRPr="007B4D37">
              <w:t>13</w:t>
            </w:r>
          </w:p>
        </w:tc>
        <w:tc>
          <w:tcPr>
            <w:tcW w:w="1530" w:type="dxa"/>
            <w:tcBorders>
              <w:left w:val="double" w:sz="4" w:space="0" w:color="auto"/>
            </w:tcBorders>
            <w:vAlign w:val="center"/>
          </w:tcPr>
          <w:p w14:paraId="2C1D11A9"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723B4301"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6686698F"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4D8C77E1"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20DFBFEB"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658799AB" w14:textId="77777777" w:rsidTr="00CC6760">
        <w:trPr>
          <w:cantSplit/>
          <w:jc w:val="center"/>
        </w:trPr>
        <w:tc>
          <w:tcPr>
            <w:tcW w:w="895" w:type="dxa"/>
            <w:tcBorders>
              <w:right w:val="double" w:sz="4" w:space="0" w:color="auto"/>
            </w:tcBorders>
            <w:shd w:val="clear" w:color="auto" w:fill="auto"/>
            <w:vAlign w:val="center"/>
          </w:tcPr>
          <w:p w14:paraId="1985898F" w14:textId="77777777" w:rsidR="00C84B1F" w:rsidRPr="007B4D37" w:rsidRDefault="00C84B1F" w:rsidP="00C84B1F">
            <w:pPr>
              <w:pStyle w:val="TAC"/>
            </w:pPr>
            <w:r w:rsidRPr="007B4D37">
              <w:t>14</w:t>
            </w:r>
          </w:p>
        </w:tc>
        <w:tc>
          <w:tcPr>
            <w:tcW w:w="1530" w:type="dxa"/>
            <w:tcBorders>
              <w:left w:val="double" w:sz="4" w:space="0" w:color="auto"/>
            </w:tcBorders>
            <w:vAlign w:val="center"/>
          </w:tcPr>
          <w:p w14:paraId="32FAE839"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5EABB22A"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980" w:type="dxa"/>
            <w:tcBorders>
              <w:left w:val="double" w:sz="4" w:space="0" w:color="auto"/>
            </w:tcBorders>
            <w:vAlign w:val="center"/>
          </w:tcPr>
          <w:p w14:paraId="7BDEDED4" w14:textId="77777777" w:rsidR="00C84B1F" w:rsidRPr="00F6725D" w:rsidRDefault="00C84B1F" w:rsidP="00C84B1F">
            <w:pPr>
              <w:pStyle w:val="TAC"/>
              <w:rPr>
                <w:rFonts w:cs="Arial"/>
                <w:kern w:val="24"/>
                <w:szCs w:val="18"/>
              </w:rPr>
            </w:pPr>
            <w:r w:rsidRPr="00F6725D">
              <w:rPr>
                <w:rFonts w:cs="Arial"/>
                <w:kern w:val="24"/>
                <w:szCs w:val="18"/>
              </w:rPr>
              <w:t>1</w:t>
            </w:r>
            <w:r w:rsidRPr="00F6725D">
              <w:rPr>
                <w:rFonts w:cs="Arial"/>
                <w:kern w:val="24"/>
                <w:szCs w:val="18"/>
                <w:lang w:eastAsia="zh-CN"/>
              </w:rPr>
              <w:t>4</w:t>
            </w:r>
          </w:p>
        </w:tc>
        <w:tc>
          <w:tcPr>
            <w:tcW w:w="1440" w:type="dxa"/>
            <w:tcBorders>
              <w:left w:val="double" w:sz="4" w:space="0" w:color="auto"/>
            </w:tcBorders>
            <w:vAlign w:val="center"/>
          </w:tcPr>
          <w:p w14:paraId="30176899"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478" w:type="dxa"/>
            <w:tcBorders>
              <w:left w:val="double" w:sz="4" w:space="0" w:color="auto"/>
            </w:tcBorders>
            <w:vAlign w:val="center"/>
          </w:tcPr>
          <w:p w14:paraId="0D14798C"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2791FA62" w14:textId="77777777" w:rsidTr="00CC6760">
        <w:trPr>
          <w:cantSplit/>
          <w:jc w:val="center"/>
        </w:trPr>
        <w:tc>
          <w:tcPr>
            <w:tcW w:w="895" w:type="dxa"/>
            <w:tcBorders>
              <w:right w:val="double" w:sz="4" w:space="0" w:color="auto"/>
            </w:tcBorders>
            <w:shd w:val="clear" w:color="auto" w:fill="auto"/>
            <w:vAlign w:val="center"/>
          </w:tcPr>
          <w:p w14:paraId="1E1F1C99" w14:textId="77777777" w:rsidR="00C84B1F" w:rsidRPr="007B4D37" w:rsidRDefault="00C84B1F" w:rsidP="00C84B1F">
            <w:pPr>
              <w:pStyle w:val="TAC"/>
            </w:pPr>
            <w:r w:rsidRPr="007B4D37">
              <w:rPr>
                <w:rFonts w:cs="Arial"/>
                <w:kern w:val="24"/>
                <w:szCs w:val="18"/>
              </w:rPr>
              <w:t>15</w:t>
            </w:r>
          </w:p>
        </w:tc>
        <w:tc>
          <w:tcPr>
            <w:tcW w:w="1530" w:type="dxa"/>
            <w:tcBorders>
              <w:left w:val="double" w:sz="4" w:space="0" w:color="auto"/>
            </w:tcBorders>
            <w:vAlign w:val="center"/>
          </w:tcPr>
          <w:p w14:paraId="2A98ED81"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47DC321F"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657BBB4E"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56CD9CB1" w14:textId="77777777" w:rsidR="00C84B1F" w:rsidRPr="007B4D37" w:rsidRDefault="00EC2BC0" w:rsidP="00C84B1F">
            <w:pPr>
              <w:pStyle w:val="TAC"/>
              <w:rPr>
                <w:rFonts w:cs="Arial"/>
                <w:kern w:val="24"/>
                <w:szCs w:val="18"/>
              </w:rPr>
            </w:pPr>
            <w:r w:rsidRPr="009F1E1D">
              <w:rPr>
                <w:position w:val="-10"/>
              </w:rPr>
              <w:object w:dxaOrig="820" w:dyaOrig="340" w14:anchorId="68B81E8C">
                <v:shape id="_x0000_i2436" type="#_x0000_t75" style="width:41.4pt;height:17.4pt" o:ole="">
                  <v:imagedata r:id="rId2190" o:title=""/>
                </v:shape>
                <o:OLEObject Type="Embed" ProgID="Equation.3" ShapeID="_x0000_i2436" DrawAspect="Content" ObjectID="_1597626593" r:id="rId2191"/>
              </w:object>
            </w:r>
          </w:p>
        </w:tc>
        <w:tc>
          <w:tcPr>
            <w:tcW w:w="1478" w:type="dxa"/>
            <w:tcBorders>
              <w:left w:val="double" w:sz="4" w:space="0" w:color="auto"/>
            </w:tcBorders>
            <w:vAlign w:val="center"/>
          </w:tcPr>
          <w:p w14:paraId="290107B9"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bl>
    <w:p w14:paraId="263F4198" w14:textId="77777777" w:rsidR="00C84B1F" w:rsidRDefault="00C84B1F" w:rsidP="0009732E"/>
    <w:p w14:paraId="63C41C57" w14:textId="77777777" w:rsidR="00B97A67" w:rsidRPr="00B916EC" w:rsidRDefault="005A44EF" w:rsidP="005C53A2">
      <w:pPr>
        <w:rPr>
          <w:lang w:val="en-US"/>
        </w:rPr>
      </w:pPr>
      <w:r>
        <w:t>If</w:t>
      </w:r>
      <w:r w:rsidRPr="00000A61">
        <w:t xml:space="preserve"> </w:t>
      </w:r>
      <w:r>
        <w:rPr>
          <w:lang w:val="en-US"/>
        </w:rPr>
        <w:t xml:space="preserve">a UE has dedicated </w:t>
      </w:r>
      <w:r>
        <w:t>PUCCH resource configuration</w:t>
      </w:r>
      <w:r>
        <w:rPr>
          <w:lang w:val="en-US"/>
        </w:rPr>
        <w:t>, the</w:t>
      </w:r>
      <w:r w:rsidR="00DD4DF7" w:rsidRPr="00B916EC">
        <w:t xml:space="preserve"> </w:t>
      </w:r>
      <w:r w:rsidR="00B97A67" w:rsidRPr="00B916EC">
        <w:rPr>
          <w:lang w:val="en-US"/>
        </w:rPr>
        <w:t xml:space="preserve">UE is </w:t>
      </w:r>
      <w:r w:rsidR="00CC18AF">
        <w:rPr>
          <w:lang w:val="en-US"/>
        </w:rPr>
        <w:t>provided</w:t>
      </w:r>
      <w:r w:rsidR="00CC18AF" w:rsidRPr="00B916EC">
        <w:rPr>
          <w:lang w:val="en-US"/>
        </w:rPr>
        <w:t xml:space="preserve"> </w:t>
      </w:r>
      <w:r w:rsidR="00B97A67" w:rsidRPr="00B916EC">
        <w:rPr>
          <w:lang w:val="en-US"/>
        </w:rPr>
        <w:t xml:space="preserve">by higher layers with one or more </w:t>
      </w:r>
      <w:r w:rsidR="00C84B1F">
        <w:rPr>
          <w:lang w:val="en-US"/>
        </w:rPr>
        <w:t>PUCCH resources.</w:t>
      </w:r>
    </w:p>
    <w:p w14:paraId="75801151" w14:textId="77777777" w:rsidR="00B97A67" w:rsidRPr="00B916EC" w:rsidRDefault="00B97A67" w:rsidP="005C53A2">
      <w:pPr>
        <w:rPr>
          <w:lang w:val="en-US"/>
        </w:rPr>
      </w:pPr>
      <w:r w:rsidRPr="00B916EC">
        <w:rPr>
          <w:lang w:val="en-US"/>
        </w:rPr>
        <w:t>A PUCCH resource includes the following</w:t>
      </w:r>
      <w:r w:rsidR="005A44EF">
        <w:rPr>
          <w:lang w:val="en-US"/>
        </w:rPr>
        <w:t xml:space="preserve"> parameters</w:t>
      </w:r>
      <w:r w:rsidRPr="00B916EC">
        <w:rPr>
          <w:lang w:val="en-US"/>
        </w:rPr>
        <w:t>:</w:t>
      </w:r>
    </w:p>
    <w:p w14:paraId="4D2536DA" w14:textId="77777777" w:rsidR="00C84B1F" w:rsidRPr="000C17A6" w:rsidRDefault="00C84B1F" w:rsidP="00C84B1F">
      <w:pPr>
        <w:pStyle w:val="B1"/>
        <w:rPr>
          <w:lang w:val="en-US"/>
        </w:rPr>
      </w:pPr>
      <w:r>
        <w:t>-</w:t>
      </w:r>
      <w:r>
        <w:tab/>
        <w:t>a PUCCH resource index</w:t>
      </w:r>
      <w:r w:rsidRPr="00B916EC">
        <w:t xml:space="preserve"> </w:t>
      </w:r>
      <w:r>
        <w:rPr>
          <w:lang w:val="en-US"/>
        </w:rPr>
        <w:t xml:space="preserve">provided by higher layer parameter </w:t>
      </w:r>
      <w:r w:rsidRPr="00176E1B">
        <w:rPr>
          <w:i/>
        </w:rPr>
        <w:t>pucch-ResourceId</w:t>
      </w:r>
    </w:p>
    <w:p w14:paraId="27B62EBA" w14:textId="77777777" w:rsidR="00C84B1F" w:rsidRPr="00B916EC" w:rsidRDefault="00C84B1F" w:rsidP="00C979C2">
      <w:pPr>
        <w:pStyle w:val="B1"/>
      </w:pPr>
      <w:r>
        <w:t>-</w:t>
      </w:r>
      <w:r>
        <w:tab/>
      </w:r>
      <w:r w:rsidRPr="00B916EC">
        <w:t xml:space="preserve">an index of the first PRB prior to frequency hopping or for no frequency hopping by higher layer parameter </w:t>
      </w:r>
      <w:r w:rsidRPr="00B916EC">
        <w:rPr>
          <w:i/>
        </w:rPr>
        <w:t>startingPRB</w:t>
      </w:r>
    </w:p>
    <w:p w14:paraId="132B4DC5" w14:textId="77777777" w:rsidR="00C84B1F" w:rsidRPr="00B916EC" w:rsidRDefault="00C84B1F" w:rsidP="00950B98">
      <w:pPr>
        <w:pStyle w:val="B1"/>
      </w:pPr>
      <w:r>
        <w:t>-</w:t>
      </w:r>
      <w:r>
        <w:tab/>
      </w:r>
      <w:r w:rsidRPr="00B916EC">
        <w:t xml:space="preserve">an index of the first PRB after frequency hopping by higher layer parameter </w:t>
      </w:r>
      <w:r w:rsidRPr="000C17A6">
        <w:rPr>
          <w:i/>
        </w:rPr>
        <w:t>secondHopPRB</w:t>
      </w:r>
      <w:r w:rsidRPr="00B916EC">
        <w:t>;</w:t>
      </w:r>
    </w:p>
    <w:p w14:paraId="7F533AE1" w14:textId="77777777" w:rsidR="00C84B1F" w:rsidRDefault="00C84B1F" w:rsidP="00BC6BD6">
      <w:pPr>
        <w:pStyle w:val="B1"/>
        <w:rPr>
          <w:i/>
        </w:rPr>
      </w:pPr>
      <w:r>
        <w:t>-</w:t>
      </w:r>
      <w:r>
        <w:tab/>
      </w:r>
      <w:r>
        <w:rPr>
          <w:lang w:val="en-US"/>
        </w:rPr>
        <w:t xml:space="preserve">an indication for intra-slot </w:t>
      </w:r>
      <w:r w:rsidRPr="00B916EC">
        <w:t>frequency hopping</w:t>
      </w:r>
      <w:r>
        <w:rPr>
          <w:lang w:val="en-US"/>
        </w:rPr>
        <w:t xml:space="preserve"> </w:t>
      </w:r>
      <w:r w:rsidRPr="00B916EC">
        <w:t xml:space="preserve">by higher layer parameter </w:t>
      </w:r>
      <w:r w:rsidRPr="000C17A6">
        <w:rPr>
          <w:i/>
        </w:rPr>
        <w:t>intraSlotFrequencyHopping</w:t>
      </w:r>
    </w:p>
    <w:p w14:paraId="3706D269" w14:textId="77777777" w:rsidR="00C84B1F" w:rsidRDefault="00C84B1F" w:rsidP="003E4D5E">
      <w:pPr>
        <w:pStyle w:val="B1"/>
        <w:rPr>
          <w:lang w:val="en-US"/>
        </w:rPr>
      </w:pPr>
      <w:r>
        <w:lastRenderedPageBreak/>
        <w:t>-</w:t>
      </w:r>
      <w:r>
        <w:tab/>
        <w:t>a</w:t>
      </w:r>
      <w:r>
        <w:rPr>
          <w:lang w:val="en-US"/>
        </w:rPr>
        <w:t xml:space="preserve"> configuration for a</w:t>
      </w:r>
      <w:r>
        <w:t xml:space="preserve"> PUCCH </w:t>
      </w:r>
      <w:r>
        <w:rPr>
          <w:lang w:val="en-US"/>
        </w:rPr>
        <w:t>format</w:t>
      </w:r>
      <w:r>
        <w:t xml:space="preserve">, from </w:t>
      </w:r>
      <w:r>
        <w:rPr>
          <w:lang w:val="en-US"/>
        </w:rPr>
        <w:t>PUCCH format 0 through PUCCH format 4,</w:t>
      </w:r>
      <w:r w:rsidRPr="00B916EC">
        <w:t xml:space="preserve"> </w:t>
      </w:r>
      <w:r>
        <w:rPr>
          <w:lang w:val="en-US"/>
        </w:rPr>
        <w:t xml:space="preserve">provided by higher layer parameter </w:t>
      </w:r>
      <w:r>
        <w:rPr>
          <w:i/>
          <w:lang w:val="en-US"/>
        </w:rPr>
        <w:t>format</w:t>
      </w:r>
    </w:p>
    <w:p w14:paraId="1BC2C59D" w14:textId="77777777" w:rsidR="00C84B1F" w:rsidRDefault="00C84B1F" w:rsidP="001322F1">
      <w:pPr>
        <w:rPr>
          <w:lang w:val="en-US"/>
        </w:rPr>
      </w:pPr>
      <w:r>
        <w:rPr>
          <w:lang w:val="en-US"/>
        </w:rPr>
        <w:t xml:space="preserve">If the higher layer parameter </w:t>
      </w:r>
      <w:r>
        <w:rPr>
          <w:i/>
          <w:lang w:val="en-US"/>
        </w:rPr>
        <w:t>format</w:t>
      </w:r>
      <w:r>
        <w:rPr>
          <w:lang w:val="en-US"/>
        </w:rPr>
        <w:t xml:space="preserve"> indicates </w:t>
      </w:r>
      <w:r w:rsidRPr="00431273">
        <w:rPr>
          <w:i/>
          <w:lang w:val="en-US"/>
        </w:rPr>
        <w:t>PUCCH-format0</w:t>
      </w:r>
      <w:r>
        <w:rPr>
          <w:lang w:val="en-US"/>
        </w:rPr>
        <w:t>,</w:t>
      </w:r>
      <w:r>
        <w:rPr>
          <w:i/>
          <w:lang w:val="en-US"/>
        </w:rPr>
        <w:t xml:space="preserve"> </w:t>
      </w:r>
      <w:r>
        <w:rPr>
          <w:lang w:val="en-US"/>
        </w:rPr>
        <w:t xml:space="preserve">the PUCCH format configured for a PUCCH resource is PUCCH format 0, where the PUCCH resource also includes an index for an initial cyclic shift provided by higher layer parameter </w:t>
      </w:r>
      <w:r w:rsidRPr="00FD43DF">
        <w:rPr>
          <w:i/>
        </w:rPr>
        <w:t>initialCyclicShift</w:t>
      </w:r>
      <w:r>
        <w:rPr>
          <w:lang w:val="en-US"/>
        </w:rPr>
        <w:t xml:space="preserve">, </w:t>
      </w:r>
      <w:r w:rsidRPr="00B916EC">
        <w:t xml:space="preserve">a number of symbols </w:t>
      </w:r>
      <w:r>
        <w:rPr>
          <w:lang w:val="en-US"/>
        </w:rPr>
        <w:t xml:space="preserve">for a PUCCH transmission provided by higher layer parameter </w:t>
      </w:r>
      <w:r w:rsidRPr="009A765A">
        <w:rPr>
          <w:i/>
        </w:rPr>
        <w:t>nrofSymbols</w:t>
      </w:r>
      <w:r>
        <w:rPr>
          <w:lang w:val="en-US"/>
        </w:rPr>
        <w:t xml:space="preserve">, a first symbol for the PUCCH transmission provided by higher layer parameter </w:t>
      </w:r>
      <w:r w:rsidRPr="00FD43DF">
        <w:rPr>
          <w:i/>
        </w:rPr>
        <w:t>startingSymbolIndex</w:t>
      </w:r>
      <w:r>
        <w:rPr>
          <w:lang w:val="en-US"/>
        </w:rPr>
        <w:t xml:space="preserve">.  </w:t>
      </w:r>
    </w:p>
    <w:p w14:paraId="1A23C5BE" w14:textId="77777777" w:rsidR="00C84B1F" w:rsidRPr="00FD43DF" w:rsidRDefault="00C84B1F" w:rsidP="001322F1">
      <w:pPr>
        <w:rPr>
          <w:lang w:val="en-US"/>
        </w:rPr>
      </w:pPr>
      <w:r>
        <w:rPr>
          <w:lang w:val="en-US"/>
        </w:rPr>
        <w:t xml:space="preserve">If the higher layer parameter </w:t>
      </w:r>
      <w:r>
        <w:rPr>
          <w:i/>
          <w:lang w:val="en-US"/>
        </w:rPr>
        <w:t>format</w:t>
      </w:r>
      <w:r>
        <w:rPr>
          <w:lang w:val="en-US"/>
        </w:rPr>
        <w:t xml:space="preserve"> indicates </w:t>
      </w:r>
      <w:r w:rsidRPr="00431273">
        <w:rPr>
          <w:i/>
          <w:lang w:val="en-US"/>
        </w:rPr>
        <w:t>PUCCH-format</w:t>
      </w:r>
      <w:r>
        <w:rPr>
          <w:i/>
          <w:lang w:val="en-US"/>
        </w:rPr>
        <w:t>1</w:t>
      </w:r>
      <w:r>
        <w:rPr>
          <w:lang w:val="en-US"/>
        </w:rPr>
        <w:t>,</w:t>
      </w:r>
      <w:r>
        <w:rPr>
          <w:i/>
          <w:lang w:val="en-US"/>
        </w:rPr>
        <w:t xml:space="preserve"> </w:t>
      </w:r>
      <w:r>
        <w:rPr>
          <w:lang w:val="en-US"/>
        </w:rPr>
        <w:t xml:space="preserve">the PUCCH format configured for a PUCCH resource is PUCCH format 1, where the PUCCH resource also includes an index for an initial cyclic shift provided by higher layer parameter </w:t>
      </w:r>
      <w:r w:rsidRPr="00FD43DF">
        <w:rPr>
          <w:i/>
        </w:rPr>
        <w:t>initialCyclicShift</w:t>
      </w:r>
      <w:r>
        <w:rPr>
          <w:lang w:val="en-US"/>
        </w:rPr>
        <w:t xml:space="preserve">, </w:t>
      </w:r>
      <w:r w:rsidRPr="00B916EC">
        <w:t xml:space="preserve">a number of symbols </w:t>
      </w:r>
      <w:r>
        <w:rPr>
          <w:lang w:val="en-US"/>
        </w:rPr>
        <w:t xml:space="preserve">for a PUCCH transmission provided by higher layer parameter </w:t>
      </w:r>
      <w:r w:rsidRPr="009A765A">
        <w:rPr>
          <w:i/>
        </w:rPr>
        <w:t>nrofSymbols</w:t>
      </w:r>
      <w:r>
        <w:rPr>
          <w:lang w:val="en-US"/>
        </w:rPr>
        <w:t xml:space="preserve">, a first symbol for the PUCCH transmission provided by higher layer parameter </w:t>
      </w:r>
      <w:r w:rsidRPr="00FD43DF">
        <w:rPr>
          <w:i/>
        </w:rPr>
        <w:t>startingSymbolIndex</w:t>
      </w:r>
      <w:r>
        <w:rPr>
          <w:lang w:val="en-US"/>
        </w:rPr>
        <w:t xml:space="preserve">, and </w:t>
      </w:r>
      <w:r>
        <w:t>an index for</w:t>
      </w:r>
      <w:r w:rsidRPr="00B916EC">
        <w:t xml:space="preserve"> an orthogonal cover code</w:t>
      </w:r>
      <w:r>
        <w:rPr>
          <w:lang w:val="en-US"/>
        </w:rPr>
        <w:t xml:space="preserve"> by higher layer parameter </w:t>
      </w:r>
      <w:r w:rsidRPr="00FD43DF">
        <w:rPr>
          <w:i/>
        </w:rPr>
        <w:t>timeDomainOCC</w:t>
      </w:r>
      <w:r>
        <w:rPr>
          <w:lang w:val="en-US"/>
        </w:rPr>
        <w:t>.</w:t>
      </w:r>
    </w:p>
    <w:p w14:paraId="6965DC38" w14:textId="77777777" w:rsidR="00C84B1F" w:rsidRDefault="00C84B1F" w:rsidP="001322F1">
      <w:pPr>
        <w:rPr>
          <w:lang w:val="en-US"/>
        </w:rPr>
      </w:pPr>
      <w:r>
        <w:rPr>
          <w:lang w:val="en-US"/>
        </w:rPr>
        <w:t xml:space="preserve">If the higher layer parameter </w:t>
      </w:r>
      <w:r>
        <w:rPr>
          <w:i/>
          <w:lang w:val="en-US"/>
        </w:rPr>
        <w:t>format</w:t>
      </w:r>
      <w:r>
        <w:rPr>
          <w:lang w:val="en-US"/>
        </w:rPr>
        <w:t xml:space="preserve"> indicates </w:t>
      </w:r>
      <w:r w:rsidRPr="00431273">
        <w:rPr>
          <w:i/>
          <w:lang w:val="en-US"/>
        </w:rPr>
        <w:t>PUCCH-format</w:t>
      </w:r>
      <w:r>
        <w:rPr>
          <w:i/>
          <w:lang w:val="en-US"/>
        </w:rPr>
        <w:t>2</w:t>
      </w:r>
      <w:r>
        <w:rPr>
          <w:lang w:val="en-US"/>
        </w:rPr>
        <w:t xml:space="preserve"> or </w:t>
      </w:r>
      <w:r w:rsidRPr="00431273">
        <w:rPr>
          <w:i/>
          <w:lang w:val="en-US"/>
        </w:rPr>
        <w:t>PUCCH-format</w:t>
      </w:r>
      <w:r>
        <w:rPr>
          <w:i/>
          <w:lang w:val="en-US"/>
        </w:rPr>
        <w:t>3</w:t>
      </w:r>
      <w:r w:rsidRPr="00282E9F">
        <w:rPr>
          <w:lang w:val="en-US"/>
        </w:rPr>
        <w:t>,</w:t>
      </w:r>
      <w:r>
        <w:rPr>
          <w:i/>
          <w:lang w:val="en-US"/>
        </w:rPr>
        <w:t xml:space="preserve"> </w:t>
      </w:r>
      <w:r>
        <w:rPr>
          <w:lang w:val="en-US"/>
        </w:rPr>
        <w:t xml:space="preserve">the PUCCH format configured for a PUCCH resource is PUCCH format 2 or PUCCH format 3, respectively, where the PUCCH resource also includes a number of PRBs provided by higher layer parameter </w:t>
      </w:r>
      <w:r w:rsidRPr="00FD43DF">
        <w:rPr>
          <w:i/>
        </w:rPr>
        <w:t>nrofPRBs</w:t>
      </w:r>
      <w:r>
        <w:rPr>
          <w:lang w:val="en-US"/>
        </w:rPr>
        <w:t xml:space="preserve">, </w:t>
      </w:r>
      <w:r w:rsidRPr="00B916EC">
        <w:t xml:space="preserve">a number of symbols </w:t>
      </w:r>
      <w:r>
        <w:rPr>
          <w:lang w:val="en-US"/>
        </w:rPr>
        <w:t xml:space="preserve">for a PUCCH transmission provided by higher layer parameter </w:t>
      </w:r>
      <w:r w:rsidRPr="009A765A">
        <w:rPr>
          <w:i/>
        </w:rPr>
        <w:t>nrofSymbols</w:t>
      </w:r>
      <w:r>
        <w:rPr>
          <w:lang w:val="en-US"/>
        </w:rPr>
        <w:t xml:space="preserve">, and a first symbol for the PUCCH transmission provided by higher layer parameter </w:t>
      </w:r>
      <w:r w:rsidRPr="00FD43DF">
        <w:rPr>
          <w:i/>
        </w:rPr>
        <w:t>startingSymbolIndex</w:t>
      </w:r>
      <w:r>
        <w:rPr>
          <w:lang w:val="en-US"/>
        </w:rPr>
        <w:t>.</w:t>
      </w:r>
    </w:p>
    <w:p w14:paraId="03BE3427" w14:textId="77777777" w:rsidR="00C84B1F" w:rsidRPr="00176E1B" w:rsidRDefault="00C84B1F" w:rsidP="001322F1">
      <w:pPr>
        <w:rPr>
          <w:lang w:val="en-US"/>
        </w:rPr>
      </w:pPr>
      <w:r>
        <w:rPr>
          <w:lang w:val="en-US"/>
        </w:rPr>
        <w:t xml:space="preserve">If the higher layer parameter </w:t>
      </w:r>
      <w:r>
        <w:rPr>
          <w:i/>
          <w:lang w:val="en-US"/>
        </w:rPr>
        <w:t>format</w:t>
      </w:r>
      <w:r>
        <w:rPr>
          <w:lang w:val="en-US"/>
        </w:rPr>
        <w:t xml:space="preserve"> indicates </w:t>
      </w:r>
      <w:r w:rsidRPr="00431273">
        <w:rPr>
          <w:i/>
          <w:lang w:val="en-US"/>
        </w:rPr>
        <w:t>PUCCH-format</w:t>
      </w:r>
      <w:r>
        <w:rPr>
          <w:i/>
          <w:lang w:val="en-US"/>
        </w:rPr>
        <w:t>4</w:t>
      </w:r>
      <w:r>
        <w:rPr>
          <w:lang w:val="en-US"/>
        </w:rPr>
        <w:t xml:space="preserve">, the PUCCH format configured for a PUCCH resource is PUCCH format 4, where the PUCCH resource also includes </w:t>
      </w:r>
      <w:r w:rsidRPr="00B916EC">
        <w:t xml:space="preserve">a number of symbols </w:t>
      </w:r>
      <w:r>
        <w:rPr>
          <w:lang w:val="en-US"/>
        </w:rPr>
        <w:t xml:space="preserve">for a PUCCH transmission provided by higher layer parameter </w:t>
      </w:r>
      <w:r w:rsidRPr="009A765A">
        <w:rPr>
          <w:i/>
        </w:rPr>
        <w:t>nrofSymbols</w:t>
      </w:r>
      <w:r>
        <w:rPr>
          <w:lang w:val="en-US"/>
        </w:rPr>
        <w:t xml:space="preserve">, </w:t>
      </w:r>
      <w:r w:rsidRPr="00B916EC">
        <w:t xml:space="preserve">a </w:t>
      </w:r>
      <w:r>
        <w:rPr>
          <w:lang w:val="en-US"/>
        </w:rPr>
        <w:t>length for an</w:t>
      </w:r>
      <w:r w:rsidRPr="00B916EC">
        <w:t xml:space="preserve"> orthogonal cover code </w:t>
      </w:r>
      <w:r>
        <w:rPr>
          <w:lang w:val="en-US"/>
        </w:rPr>
        <w:t xml:space="preserve">by higher layer parameter </w:t>
      </w:r>
      <w:r w:rsidRPr="003C70AC">
        <w:rPr>
          <w:i/>
        </w:rPr>
        <w:t>occ-Length</w:t>
      </w:r>
      <w:r>
        <w:rPr>
          <w:lang w:val="en-US"/>
        </w:rPr>
        <w:t xml:space="preserve">, </w:t>
      </w:r>
      <w:r>
        <w:t>an index for</w:t>
      </w:r>
      <w:r w:rsidRPr="00B916EC">
        <w:t xml:space="preserve"> an orthogonal cover code</w:t>
      </w:r>
      <w:r>
        <w:rPr>
          <w:lang w:val="en-US"/>
        </w:rPr>
        <w:t xml:space="preserve"> by higher layer parameter </w:t>
      </w:r>
      <w:r>
        <w:rPr>
          <w:i/>
        </w:rPr>
        <w:t>occ-Index</w:t>
      </w:r>
      <w:r>
        <w:rPr>
          <w:lang w:val="en-US"/>
        </w:rPr>
        <w:t xml:space="preserve">, and a first symbol for the PUCCH transmission provided by higher layer parameter </w:t>
      </w:r>
      <w:r w:rsidRPr="00FD43DF">
        <w:rPr>
          <w:i/>
        </w:rPr>
        <w:t>startingSymbolIndex</w:t>
      </w:r>
      <w:r>
        <w:rPr>
          <w:lang w:val="en-US"/>
        </w:rPr>
        <w:t>.</w:t>
      </w:r>
    </w:p>
    <w:p w14:paraId="32E36D8C" w14:textId="7114E016" w:rsidR="00C84B1F" w:rsidRPr="004561EE" w:rsidRDefault="00C84B1F" w:rsidP="00C84B1F">
      <w:r w:rsidRPr="00B916EC">
        <w:t xml:space="preserve">A UE can be configured </w:t>
      </w:r>
      <w:r w:rsidRPr="00BB1890">
        <w:t>up to four sets of PUCCH resources</w:t>
      </w:r>
      <w:del w:id="2317" w:author="Aris Papasakellariou" w:date="2018-08-25T22:56:00Z">
        <w:r w:rsidRPr="00D625C5" w:rsidDel="001A6FE9">
          <w:delText xml:space="preserve"> by higher layer parameter </w:delText>
        </w:r>
        <w:r w:rsidRPr="00D625C5" w:rsidDel="001A6FE9">
          <w:rPr>
            <w:i/>
          </w:rPr>
          <w:delText>PUCCH-R</w:delText>
        </w:r>
        <w:r w:rsidRPr="007E7531" w:rsidDel="001A6FE9">
          <w:rPr>
            <w:i/>
          </w:rPr>
          <w:delText>esource</w:delText>
        </w:r>
        <w:r w:rsidRPr="00A8669E" w:rsidDel="001A6FE9">
          <w:rPr>
            <w:i/>
          </w:rPr>
          <w:delText>Set</w:delText>
        </w:r>
      </w:del>
      <w:r w:rsidRPr="00210269">
        <w:t xml:space="preserve">. A PUCCH resource set is </w:t>
      </w:r>
      <w:ins w:id="2318" w:author="Aris Papasakellariou" w:date="2018-08-25T22:57:00Z">
        <w:r w:rsidR="001A6FE9" w:rsidRPr="00817427">
          <w:t xml:space="preserve">provided by higher layer parameter </w:t>
        </w:r>
        <w:r w:rsidR="001A6FE9" w:rsidRPr="00994FE9">
          <w:rPr>
            <w:i/>
          </w:rPr>
          <w:t>PUCCH-ResourceSet</w:t>
        </w:r>
        <w:r w:rsidR="001A6FE9" w:rsidRPr="00994FE9">
          <w:t xml:space="preserve"> and is </w:t>
        </w:r>
      </w:ins>
      <w:r w:rsidRPr="00994FE9">
        <w:t xml:space="preserve">associated with a PUCCH resource set index provided by higher layer parameter </w:t>
      </w:r>
      <w:r w:rsidRPr="004E08B3">
        <w:rPr>
          <w:i/>
        </w:rPr>
        <w:t>pucch-ResourceSetId</w:t>
      </w:r>
      <w:r w:rsidRPr="000C0818">
        <w:t>, with a set of PUCCH resource indexes provided by higher la</w:t>
      </w:r>
      <w:r w:rsidRPr="00B11691">
        <w:t xml:space="preserve">yer parameter </w:t>
      </w:r>
      <w:r w:rsidRPr="00C02012">
        <w:rPr>
          <w:i/>
        </w:rPr>
        <w:t>resourceList</w:t>
      </w:r>
      <w:r w:rsidRPr="00D61DB9">
        <w:t xml:space="preserve"> that provides a set of </w:t>
      </w:r>
      <w:r w:rsidRPr="00FA4577">
        <w:rPr>
          <w:i/>
        </w:rPr>
        <w:t>pucch-ResourceId</w:t>
      </w:r>
      <w:r w:rsidRPr="006C71DF">
        <w:t xml:space="preserve"> used in the PUCCH resource set, and with a maximum number of UCI information bits the UE can transmit using a PUCCH resource in the PUCCH resource set provided by higher layer parameter </w:t>
      </w:r>
      <w:r w:rsidRPr="006C71DF">
        <w:rPr>
          <w:i/>
        </w:rPr>
        <w:t>max</w:t>
      </w:r>
      <w:r w:rsidRPr="00DE55BF">
        <w:rPr>
          <w:i/>
        </w:rPr>
        <w:t>PayloadMinus1</w:t>
      </w:r>
      <w:r w:rsidRPr="00D42670">
        <w:t xml:space="preserve">. For the first PUCCH resource set, the maximum number of UCI information bits is </w:t>
      </w:r>
      <w:del w:id="2319" w:author="Aris Papasakellariou" w:date="2018-08-08T18:13:00Z">
        <w:r w:rsidRPr="00F65C42" w:rsidDel="00BE0578">
          <w:delText>fixed to two</w:delText>
        </w:r>
      </w:del>
      <w:ins w:id="2320" w:author="Aris Papasakellariou" w:date="2018-08-08T18:13:00Z">
        <w:r w:rsidR="00BE0578" w:rsidRPr="00A339A6">
          <w:t>2</w:t>
        </w:r>
      </w:ins>
      <w:r w:rsidRPr="00A339A6">
        <w:t xml:space="preserve">. </w:t>
      </w:r>
      <w:del w:id="2321" w:author="Aris Papasakellariou" w:date="2018-08-25T23:54:00Z">
        <w:r w:rsidRPr="00646E39" w:rsidDel="00F2262D">
          <w:delText xml:space="preserve">For the PUCCH resource set with the largest index, other than the first one, the maximum number of UCI information bits is 1706. </w:delText>
        </w:r>
      </w:del>
      <w:r w:rsidRPr="00A46623">
        <w:t xml:space="preserve">A maximum number </w:t>
      </w:r>
      <w:r w:rsidRPr="00597FA9">
        <w:t xml:space="preserve">of PUCCH resource indexes for a set of PUCCH resources is provided by higher layer parameter </w:t>
      </w:r>
      <w:r w:rsidRPr="00597FA9">
        <w:rPr>
          <w:i/>
        </w:rPr>
        <w:t>maxNrofPUCCH-ResourcesPerSet</w:t>
      </w:r>
      <w:r w:rsidRPr="00597FA9">
        <w:t>. The maximum number of PUCCH resources in the first PUCCH resource set is 32 and the maximum number of PUCCH resources in the other</w:t>
      </w:r>
      <w:del w:id="2322" w:author="Aris Papasakellariou" w:date="2018-08-08T18:14:00Z">
        <w:r w:rsidRPr="00AC174B" w:rsidDel="007D43A5">
          <w:delText xml:space="preserve"> se</w:delText>
        </w:r>
        <w:r w:rsidRPr="00C02FD1" w:rsidDel="007D43A5">
          <w:delText>ts of</w:delText>
        </w:r>
      </w:del>
      <w:r w:rsidRPr="00E33830">
        <w:t xml:space="preserve"> PUCCH resource</w:t>
      </w:r>
      <w:ins w:id="2323" w:author="Aris Papasakellariou" w:date="2018-08-08T18:14:00Z">
        <w:r w:rsidR="007D43A5" w:rsidRPr="004561EE">
          <w:t xml:space="preserve"> set</w:t>
        </w:r>
      </w:ins>
      <w:r w:rsidRPr="004561EE">
        <w:t xml:space="preserve">s is 8. </w:t>
      </w:r>
    </w:p>
    <w:p w14:paraId="59EE623C" w14:textId="1568AAF9" w:rsidR="00D855F9" w:rsidRPr="00B916EC" w:rsidRDefault="00495702" w:rsidP="00DE245D">
      <w:r w:rsidRPr="00B916EC">
        <w:t xml:space="preserve">If the UE transmits </w:t>
      </w:r>
      <w:r w:rsidR="00633271" w:rsidRPr="00B916EC">
        <w:rPr>
          <w:position w:val="-10"/>
        </w:rPr>
        <w:object w:dxaOrig="440" w:dyaOrig="340" w14:anchorId="7A78C137">
          <v:shape id="_x0000_i2437" type="#_x0000_t75" style="width:19.5pt;height:16.5pt" o:ole="">
            <v:imagedata r:id="rId2192" o:title=""/>
          </v:shape>
          <o:OLEObject Type="Embed" ProgID="Equation.3" ShapeID="_x0000_i2437" DrawAspect="Content" ObjectID="_1597626594" r:id="rId2193"/>
        </w:object>
      </w:r>
      <w:r w:rsidRPr="00B916EC">
        <w:t xml:space="preserve"> UCI</w:t>
      </w:r>
      <w:r w:rsidR="00C84B1F" w:rsidRPr="00C84B1F">
        <w:t xml:space="preserve"> </w:t>
      </w:r>
      <w:r w:rsidR="00C84B1F">
        <w:t>information</w:t>
      </w:r>
      <w:r w:rsidRPr="00B916EC">
        <w:t xml:space="preserve"> bits,</w:t>
      </w:r>
      <w:r w:rsidR="00C84B1F" w:rsidRPr="00C84B1F">
        <w:t xml:space="preserve"> </w:t>
      </w:r>
      <w:r w:rsidR="00C84B1F">
        <w:t>that inc</w:t>
      </w:r>
      <w:r w:rsidR="00EC2BC0">
        <w:t>lude HARQ-ACK information bits,</w:t>
      </w:r>
      <w:r w:rsidRPr="00B916EC">
        <w:t xml:space="preserve"> the UE determines a PUCCH resource </w:t>
      </w:r>
      <w:r w:rsidR="00A06084" w:rsidRPr="00B916EC">
        <w:t>set to be</w:t>
      </w:r>
      <w:r w:rsidRPr="00B916EC">
        <w:t xml:space="preserve"> </w:t>
      </w:r>
    </w:p>
    <w:p w14:paraId="293B717D" w14:textId="0FCFC822"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w:t>
      </w:r>
      <w:r w:rsidR="00CD4C51" w:rsidRPr="00B916EC">
        <w:t>first set of PUCCH resource</w:t>
      </w:r>
      <w:r w:rsidR="00771F04" w:rsidRPr="00B916EC">
        <w:rPr>
          <w:lang w:val="en-US"/>
        </w:rPr>
        <w:t>s</w:t>
      </w:r>
      <w:r w:rsidR="00495702" w:rsidRPr="00B916EC">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FD02B6">
        <w:rPr>
          <w:i/>
          <w:lang w:val="en-US"/>
        </w:rPr>
        <w:t>= 0</w:t>
      </w:r>
      <w:r w:rsidR="00C84B1F" w:rsidRPr="00FD02B6">
        <w:rPr>
          <w:lang w:val="en-US"/>
        </w:rPr>
        <w:t xml:space="preserve"> </w:t>
      </w:r>
      <w:r w:rsidR="00C84B1F" w:rsidRPr="00B916EC">
        <w:t xml:space="preserve">if </w:t>
      </w:r>
      <w:r w:rsidR="00633271" w:rsidRPr="00B916EC">
        <w:rPr>
          <w:rFonts w:eastAsia="SimSun" w:cs="Arial"/>
          <w:position w:val="-10"/>
          <w:lang w:eastAsia="zh-CN"/>
        </w:rPr>
        <w:object w:dxaOrig="760" w:dyaOrig="340" w14:anchorId="05994B74">
          <v:shape id="_x0000_i2438" type="#_x0000_t75" style="width:39.9pt;height:17.7pt" o:ole="">
            <v:imagedata r:id="rId2194" o:title=""/>
          </v:shape>
          <o:OLEObject Type="Embed" ProgID="Equation.3" ShapeID="_x0000_i2438" DrawAspect="Content" ObjectID="_1597626595" r:id="rId2195"/>
        </w:object>
      </w:r>
      <w:r w:rsidR="00C84B1F">
        <w:rPr>
          <w:rFonts w:eastAsia="SimSun" w:cs="Arial"/>
          <w:lang w:val="en-US" w:eastAsia="zh-CN"/>
        </w:rPr>
        <w:t xml:space="preserve"> including 1 or 2 HARQ-ACK information bits and a positive or negative SR on one SR transmission occasion if transmission of HARQ-ACK information and SR occurs simultaneously</w:t>
      </w:r>
      <w:r w:rsidR="00D855F9" w:rsidRPr="00B916EC">
        <w:rPr>
          <w:rFonts w:eastAsia="SimSun" w:cs="Arial"/>
          <w:lang w:val="en-US" w:eastAsia="zh-CN"/>
        </w:rPr>
        <w:t>, or</w:t>
      </w:r>
    </w:p>
    <w:p w14:paraId="687D8C25" w14:textId="01DF47F8"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second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FD02B6">
        <w:rPr>
          <w:i/>
          <w:lang w:val="en-US"/>
        </w:rPr>
        <w:t xml:space="preserve">= </w:t>
      </w:r>
      <w:r w:rsidR="00C84B1F">
        <w:rPr>
          <w:i/>
          <w:lang w:val="en-US"/>
        </w:rPr>
        <w:t>1</w:t>
      </w:r>
      <w:r w:rsidR="00C84B1F" w:rsidRPr="00B916EC">
        <w:rPr>
          <w:lang w:val="en-US"/>
        </w:rPr>
        <w:t xml:space="preserve">, if </w:t>
      </w:r>
      <w:r w:rsidR="00C84B1F">
        <w:rPr>
          <w:lang w:val="en-US"/>
        </w:rPr>
        <w:t>provided by higher layers</w:t>
      </w:r>
      <w:r w:rsidR="00C84B1F" w:rsidRPr="00B916EC">
        <w:rPr>
          <w:lang w:val="en-US"/>
        </w:rPr>
        <w:t xml:space="preserve">, if </w:t>
      </w:r>
      <w:r w:rsidR="00633271" w:rsidRPr="00B916EC">
        <w:rPr>
          <w:rFonts w:eastAsia="SimSun" w:cs="Arial"/>
          <w:position w:val="-10"/>
          <w:lang w:eastAsia="zh-CN"/>
        </w:rPr>
        <w:object w:dxaOrig="1219" w:dyaOrig="340" w14:anchorId="64F046FA">
          <v:shape id="_x0000_i2439" type="#_x0000_t75" style="width:63.6pt;height:17.7pt" o:ole="">
            <v:imagedata r:id="rId2196" o:title=""/>
          </v:shape>
          <o:OLEObject Type="Embed" ProgID="Equation.3" ShapeID="_x0000_i2439" DrawAspect="Content" ObjectID="_1597626596" r:id="rId2197"/>
        </w:object>
      </w:r>
      <w:r w:rsidR="00142E47" w:rsidRPr="00B916EC">
        <w:rPr>
          <w:rFonts w:eastAsia="SimSun" w:cs="Arial"/>
          <w:lang w:val="en-US" w:eastAsia="zh-CN"/>
        </w:rPr>
        <w:t xml:space="preserve"> where </w:t>
      </w:r>
      <w:r w:rsidR="00633271" w:rsidRPr="00B916EC">
        <w:rPr>
          <w:rFonts w:eastAsia="SimSun" w:cs="Arial"/>
          <w:position w:val="-10"/>
          <w:lang w:eastAsia="zh-CN"/>
        </w:rPr>
        <w:object w:dxaOrig="320" w:dyaOrig="340" w14:anchorId="70DFDA9B">
          <v:shape id="_x0000_i2440" type="#_x0000_t75" style="width:15.9pt;height:16.5pt" o:ole="">
            <v:imagedata r:id="rId2198" o:title=""/>
          </v:shape>
          <o:OLEObject Type="Embed" ProgID="Equation.3" ShapeID="_x0000_i2440" DrawAspect="Content" ObjectID="_1597626597" r:id="rId2199"/>
        </w:object>
      </w:r>
      <w:r w:rsidR="00142E47" w:rsidRPr="00B916EC">
        <w:rPr>
          <w:rFonts w:eastAsia="SimSun" w:cs="Arial"/>
          <w:lang w:val="en-US" w:eastAsia="zh-CN"/>
        </w:rPr>
        <w:t xml:space="preserve"> is </w:t>
      </w:r>
      <w:r w:rsidR="00C84B1F" w:rsidRPr="00B916EC">
        <w:rPr>
          <w:rFonts w:eastAsia="SimSun" w:cs="Arial"/>
          <w:lang w:val="en-US" w:eastAsia="zh-CN"/>
        </w:rPr>
        <w:t xml:space="preserve">provided by higher layer parameter </w:t>
      </w:r>
      <w:r w:rsidR="00C84B1F" w:rsidRPr="003E177F">
        <w:rPr>
          <w:i/>
        </w:rPr>
        <w:t>maxPayloadMinus1</w:t>
      </w:r>
      <w:r w:rsidR="00C84B1F" w:rsidRPr="00FD02B6">
        <w:rPr>
          <w:lang w:val="en-US"/>
        </w:rPr>
        <w:t xml:space="preserve">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FD02B6">
        <w:rPr>
          <w:i/>
          <w:lang w:val="en-US"/>
        </w:rPr>
        <w:t xml:space="preserve">= </w:t>
      </w:r>
      <w:r w:rsidR="00C84B1F">
        <w:rPr>
          <w:i/>
          <w:lang w:val="en-US"/>
        </w:rPr>
        <w:t>1</w:t>
      </w:r>
      <w:r w:rsidR="00D855F9" w:rsidRPr="00B916EC">
        <w:rPr>
          <w:rFonts w:eastAsia="SimSun" w:cs="Arial"/>
          <w:lang w:val="en-US" w:eastAsia="zh-CN"/>
        </w:rPr>
        <w:t>, or</w:t>
      </w:r>
    </w:p>
    <w:p w14:paraId="33764913" w14:textId="230D2832" w:rsidR="00D855F9" w:rsidRPr="00B916EC" w:rsidRDefault="00611EFE" w:rsidP="00611EFE">
      <w:pPr>
        <w:pStyle w:val="B1"/>
      </w:pPr>
      <w:r>
        <w:rPr>
          <w:lang w:val="en-US"/>
        </w:rPr>
        <w:t>-</w:t>
      </w:r>
      <w:r>
        <w:rPr>
          <w:lang w:val="en-US"/>
        </w:rPr>
        <w:tab/>
      </w:r>
      <w:r w:rsidR="00C75D8C" w:rsidRPr="00B916EC">
        <w:rPr>
          <w:lang w:val="en-US"/>
        </w:rPr>
        <w:t>a third</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FD02B6">
        <w:rPr>
          <w:i/>
          <w:lang w:val="en-US"/>
        </w:rPr>
        <w:t xml:space="preserve">= </w:t>
      </w:r>
      <w:r w:rsidR="00C84B1F">
        <w:rPr>
          <w:i/>
          <w:lang w:val="en-US"/>
        </w:rPr>
        <w:t>2</w:t>
      </w:r>
      <w:r w:rsidR="00C84B1F" w:rsidRPr="00B916EC">
        <w:rPr>
          <w:lang w:val="en-US"/>
        </w:rPr>
        <w:t xml:space="preserve">, if </w:t>
      </w:r>
      <w:r w:rsidR="00C84B1F">
        <w:rPr>
          <w:lang w:val="en-US"/>
        </w:rPr>
        <w:t>provided by higher layers</w:t>
      </w:r>
      <w:r w:rsidR="00C84B1F" w:rsidRPr="00B916EC">
        <w:rPr>
          <w:lang w:val="en-US"/>
        </w:rPr>
        <w:t xml:space="preserve">, if </w:t>
      </w:r>
      <w:r w:rsidR="00633271" w:rsidRPr="00B916EC">
        <w:rPr>
          <w:rFonts w:eastAsia="SimSun" w:cs="Arial"/>
          <w:position w:val="-10"/>
          <w:lang w:eastAsia="zh-CN"/>
        </w:rPr>
        <w:object w:dxaOrig="1340" w:dyaOrig="340" w14:anchorId="56D25AD4">
          <v:shape id="_x0000_i2441" type="#_x0000_t75" style="width:71.4pt;height:18pt" o:ole="">
            <v:imagedata r:id="rId2200" o:title=""/>
          </v:shape>
          <o:OLEObject Type="Embed" ProgID="Equation.3" ShapeID="_x0000_i2441" DrawAspect="Content" ObjectID="_1597626598" r:id="rId2201"/>
        </w:object>
      </w:r>
      <w:r w:rsidR="00F22770" w:rsidRPr="00B916EC">
        <w:rPr>
          <w:rFonts w:eastAsia="SimSun" w:cs="Arial"/>
          <w:lang w:val="en-US" w:eastAsia="zh-CN"/>
        </w:rPr>
        <w:t xml:space="preserve"> where </w:t>
      </w:r>
      <w:r w:rsidR="00633271" w:rsidRPr="00B916EC">
        <w:rPr>
          <w:rFonts w:eastAsia="SimSun" w:cs="Arial"/>
          <w:position w:val="-10"/>
          <w:lang w:eastAsia="zh-CN"/>
        </w:rPr>
        <w:object w:dxaOrig="300" w:dyaOrig="340" w14:anchorId="5EF34DDB">
          <v:shape id="_x0000_i2442" type="#_x0000_t75" style="width:15.9pt;height:17.7pt" o:ole="">
            <v:imagedata r:id="rId2202" o:title=""/>
          </v:shape>
          <o:OLEObject Type="Embed" ProgID="Equation.3" ShapeID="_x0000_i2442" DrawAspect="Content" ObjectID="_1597626599" r:id="rId2203"/>
        </w:object>
      </w:r>
      <w:r w:rsidR="00F22770" w:rsidRPr="00B916EC">
        <w:rPr>
          <w:rFonts w:eastAsia="SimSun" w:cs="Arial"/>
          <w:lang w:val="en-US" w:eastAsia="zh-CN"/>
        </w:rPr>
        <w:t xml:space="preserve"> is </w:t>
      </w:r>
      <w:r w:rsidR="00C84B1F" w:rsidRPr="00B916EC">
        <w:rPr>
          <w:rFonts w:eastAsia="SimSun" w:cs="Arial"/>
          <w:lang w:val="en-US" w:eastAsia="zh-CN"/>
        </w:rPr>
        <w:t xml:space="preserve">provided by higher layer parameter </w:t>
      </w:r>
      <w:r w:rsidR="00C84B1F" w:rsidRPr="003E177F">
        <w:rPr>
          <w:i/>
        </w:rPr>
        <w:t>maxPayloadMinus1</w:t>
      </w:r>
      <w:r w:rsidR="00C84B1F" w:rsidRPr="00FD02B6">
        <w:rPr>
          <w:lang w:val="en-US"/>
        </w:rPr>
        <w:t xml:space="preserve">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FD02B6">
        <w:rPr>
          <w:i/>
          <w:lang w:val="en-US"/>
        </w:rPr>
        <w:t xml:space="preserve">= </w:t>
      </w:r>
      <w:r w:rsidR="00C84B1F">
        <w:rPr>
          <w:i/>
          <w:lang w:val="en-US"/>
        </w:rPr>
        <w:t>2</w:t>
      </w:r>
      <w:r w:rsidR="00D855F9" w:rsidRPr="00B916EC">
        <w:rPr>
          <w:rFonts w:eastAsia="SimSun" w:cs="Arial"/>
          <w:lang w:val="en-US" w:eastAsia="zh-CN"/>
        </w:rPr>
        <w:t>, or</w:t>
      </w:r>
    </w:p>
    <w:p w14:paraId="5BDE2B60" w14:textId="29A06563" w:rsidR="00385AE4" w:rsidRPr="00B916EC" w:rsidRDefault="00611EFE" w:rsidP="00611EFE">
      <w:pPr>
        <w:pStyle w:val="B1"/>
      </w:pPr>
      <w:r>
        <w:rPr>
          <w:lang w:val="en-US"/>
        </w:rPr>
        <w:t>-</w:t>
      </w:r>
      <w:r>
        <w:rPr>
          <w:lang w:val="en-US"/>
        </w:rPr>
        <w:tab/>
      </w:r>
      <w:r w:rsidR="00C75D8C" w:rsidRPr="00B916EC">
        <w:rPr>
          <w:lang w:val="en-US"/>
        </w:rPr>
        <w:t>a fourth</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FD02B6">
        <w:rPr>
          <w:i/>
          <w:lang w:val="en-US"/>
        </w:rPr>
        <w:t xml:space="preserve">= </w:t>
      </w:r>
      <w:r w:rsidR="00C84B1F">
        <w:rPr>
          <w:i/>
          <w:lang w:val="en-US"/>
        </w:rPr>
        <w:t>3</w:t>
      </w:r>
      <w:r w:rsidR="00C84B1F" w:rsidRPr="00B916EC">
        <w:rPr>
          <w:lang w:val="en-US"/>
        </w:rPr>
        <w:t xml:space="preserve">, if </w:t>
      </w:r>
      <w:r w:rsidR="00C84B1F">
        <w:rPr>
          <w:lang w:val="en-US"/>
        </w:rPr>
        <w:t>provided by higher layers</w:t>
      </w:r>
      <w:r w:rsidR="00C84B1F" w:rsidRPr="00B916EC">
        <w:rPr>
          <w:lang w:val="en-US"/>
        </w:rPr>
        <w:t xml:space="preserve">, if </w:t>
      </w:r>
      <w:ins w:id="2324" w:author="Aris Papasakellariou" w:date="2018-08-25T22:57:00Z">
        <w:r w:rsidR="00633271" w:rsidRPr="00B916EC">
          <w:rPr>
            <w:rFonts w:eastAsia="SimSun" w:cs="Arial"/>
            <w:position w:val="-10"/>
            <w:lang w:eastAsia="zh-CN"/>
          </w:rPr>
          <w:object w:dxaOrig="1480" w:dyaOrig="340" w14:anchorId="2E2A8F72">
            <v:shape id="_x0000_i2443" type="#_x0000_t75" style="width:77.4pt;height:17.7pt" o:ole="">
              <v:imagedata r:id="rId2204" o:title=""/>
            </v:shape>
            <o:OLEObject Type="Embed" ProgID="Equation.3" ShapeID="_x0000_i2443" DrawAspect="Content" ObjectID="_1597626600" r:id="rId2205"/>
          </w:object>
        </w:r>
      </w:ins>
      <w:del w:id="2325" w:author="Aris Papasakellariou" w:date="2018-08-25T22:57:00Z">
        <w:r w:rsidR="00F22770" w:rsidRPr="00B916EC" w:rsidDel="001A6FE9">
          <w:rPr>
            <w:rFonts w:eastAsia="SimSun" w:cs="Arial"/>
            <w:position w:val="-10"/>
            <w:lang w:eastAsia="zh-CN"/>
          </w:rPr>
          <w:object w:dxaOrig="1480" w:dyaOrig="340" w14:anchorId="36FEB868">
            <v:shape id="_x0000_i2444" type="#_x0000_t75" style="width:82.8pt;height:19.2pt" o:ole="">
              <v:imagedata r:id="rId2206" o:title=""/>
            </v:shape>
            <o:OLEObject Type="Embed" ProgID="Equation.3" ShapeID="_x0000_i2444" DrawAspect="Content" ObjectID="_1597626601" r:id="rId2207"/>
          </w:object>
        </w:r>
      </w:del>
      <w:del w:id="2326" w:author="Aris Papasakellariou" w:date="2018-07-17T22:07:00Z">
        <w:r w:rsidR="00D855F9" w:rsidRPr="00B916EC" w:rsidDel="00D00A25">
          <w:rPr>
            <w:rFonts w:eastAsia="SimSun" w:cs="Arial"/>
            <w:lang w:val="en-US" w:eastAsia="zh-CN"/>
          </w:rPr>
          <w:delText>.</w:delText>
        </w:r>
      </w:del>
      <w:r w:rsidR="007D5A3F">
        <w:t xml:space="preserve"> </w:t>
      </w:r>
    </w:p>
    <w:p w14:paraId="7532FB08" w14:textId="77777777" w:rsidR="00BA0BE3" w:rsidRPr="00B916EC" w:rsidRDefault="00BA0BE3" w:rsidP="00BA0BE3">
      <w:pPr>
        <w:pStyle w:val="Heading3"/>
      </w:pPr>
      <w:bookmarkStart w:id="2327" w:name="_Toc517265063"/>
      <w:bookmarkStart w:id="2328" w:name="_Ref496790351"/>
      <w:bookmarkStart w:id="2329" w:name="_Ref496790353"/>
      <w:bookmarkStart w:id="2330" w:name="_Ref496969655"/>
      <w:bookmarkStart w:id="2331" w:name="_Ref496969658"/>
      <w:r w:rsidRPr="00B916EC">
        <w:t>9.</w:t>
      </w:r>
      <w:r w:rsidR="006B73A1" w:rsidRPr="00B916EC">
        <w:t>2.2</w:t>
      </w:r>
      <w:r w:rsidRPr="00B916EC">
        <w:tab/>
        <w:t xml:space="preserve">PUCCH </w:t>
      </w:r>
      <w:r w:rsidR="0003637B" w:rsidRPr="00B916EC">
        <w:t>Formats for UCI transmission</w:t>
      </w:r>
      <w:bookmarkEnd w:id="2327"/>
    </w:p>
    <w:p w14:paraId="3FD55718" w14:textId="77777777" w:rsidR="00BA0BE3" w:rsidRPr="00B916EC" w:rsidRDefault="00BA0BE3" w:rsidP="00C84B1F">
      <w:r w:rsidRPr="00B916EC">
        <w:t xml:space="preserve">If a UE is not transmitting PUSCH, and the UE </w:t>
      </w:r>
      <w:r w:rsidR="006B73A1" w:rsidRPr="00B916EC">
        <w:t xml:space="preserve">is </w:t>
      </w:r>
      <w:r w:rsidRPr="00B916EC">
        <w:t>transmit</w:t>
      </w:r>
      <w:r w:rsidR="006B73A1" w:rsidRPr="00B916EC">
        <w:t>ting</w:t>
      </w:r>
      <w:r w:rsidRPr="00B916EC">
        <w:t xml:space="preserve"> </w:t>
      </w:r>
      <w:r w:rsidR="006B73A1" w:rsidRPr="00B916EC">
        <w:t>UCI</w:t>
      </w:r>
      <w:r w:rsidRPr="00B916EC">
        <w:t>, the UE transmit</w:t>
      </w:r>
      <w:r w:rsidR="00C84B1F">
        <w:t>s</w:t>
      </w:r>
      <w:r w:rsidRPr="00B916EC">
        <w:t xml:space="preserve"> </w:t>
      </w:r>
      <w:r w:rsidR="006B73A1" w:rsidRPr="00B916EC">
        <w:t>UCI</w:t>
      </w:r>
      <w:r w:rsidRPr="00B916EC">
        <w:t xml:space="preserve"> </w:t>
      </w:r>
      <w:r w:rsidR="00C84B1F">
        <w:t>in a PUCCH using</w:t>
      </w:r>
    </w:p>
    <w:p w14:paraId="767B10DA" w14:textId="77777777" w:rsidR="00BA0BE3" w:rsidRPr="00B916EC" w:rsidRDefault="003E4990" w:rsidP="003E4990">
      <w:pPr>
        <w:pStyle w:val="B1"/>
      </w:pPr>
      <w:r>
        <w:lastRenderedPageBreak/>
        <w:t>-</w:t>
      </w:r>
      <w:r>
        <w:tab/>
      </w:r>
      <w:r w:rsidR="00BA0BE3" w:rsidRPr="00B916EC">
        <w:t xml:space="preserve">PUCCH format </w:t>
      </w:r>
      <w:r w:rsidR="00BA0BE3" w:rsidRPr="00B916EC">
        <w:rPr>
          <w:lang w:val="en-US"/>
        </w:rPr>
        <w:t xml:space="preserve">0 if </w:t>
      </w:r>
    </w:p>
    <w:p w14:paraId="6A4272EE" w14:textId="77777777" w:rsidR="00BA0BE3" w:rsidRPr="00B916EC" w:rsidRDefault="003E4990" w:rsidP="003E4990">
      <w:pPr>
        <w:pStyle w:val="B2"/>
      </w:pPr>
      <w:r>
        <w:t>-</w:t>
      </w:r>
      <w:r>
        <w:tab/>
      </w:r>
      <w:r w:rsidR="00BA0BE3" w:rsidRPr="00B916EC">
        <w:t>the transmission is over 1 symbol or 2 symbols,</w:t>
      </w:r>
    </w:p>
    <w:p w14:paraId="123FF87E" w14:textId="77777777" w:rsidR="00BA0BE3" w:rsidRPr="00B916EC" w:rsidRDefault="003E4990" w:rsidP="003E4990">
      <w:pPr>
        <w:pStyle w:val="B2"/>
      </w:pPr>
      <w:r>
        <w:t>-</w:t>
      </w:r>
      <w:r>
        <w:tab/>
      </w:r>
      <w:r w:rsidR="00BA0BE3" w:rsidRPr="00B916EC">
        <w:t xml:space="preserve">the number of </w:t>
      </w:r>
      <w:r w:rsidR="00C979C2">
        <w:rPr>
          <w:lang w:val="en-US"/>
        </w:rPr>
        <w:t>HARQ-ACK information bits with positive or negative SR (HARQ-ACK/SR</w:t>
      </w:r>
      <w:r w:rsidR="00BA0BE3" w:rsidRPr="00B916EC">
        <w:t xml:space="preserve"> bits</w:t>
      </w:r>
      <w:r w:rsidR="00C979C2">
        <w:rPr>
          <w:lang w:val="en-US"/>
        </w:rPr>
        <w:t>)</w:t>
      </w:r>
      <w:r w:rsidR="00BA0BE3" w:rsidRPr="00B916EC">
        <w:t xml:space="preserve"> is 1 or 2</w:t>
      </w:r>
      <w:r w:rsidR="007D5A3F">
        <w:t xml:space="preserve"> </w:t>
      </w:r>
    </w:p>
    <w:p w14:paraId="3B2CC00F"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1 if </w:t>
      </w:r>
    </w:p>
    <w:p w14:paraId="3ED0C176" w14:textId="77777777" w:rsidR="00BA0BE3" w:rsidRPr="00B916EC" w:rsidRDefault="003E4990" w:rsidP="003E4990">
      <w:pPr>
        <w:pStyle w:val="B2"/>
      </w:pPr>
      <w:r>
        <w:t>-</w:t>
      </w:r>
      <w:r>
        <w:tab/>
      </w:r>
      <w:r w:rsidR="00BA0BE3" w:rsidRPr="00B916EC">
        <w:t>the transmission is over 4 or more symbols,</w:t>
      </w:r>
    </w:p>
    <w:p w14:paraId="699AA6AE" w14:textId="77777777" w:rsidR="00BA0BE3" w:rsidRPr="00B916EC" w:rsidRDefault="003E4990" w:rsidP="003E4990">
      <w:pPr>
        <w:pStyle w:val="B2"/>
      </w:pPr>
      <w:r>
        <w:t>-</w:t>
      </w:r>
      <w:r>
        <w:tab/>
      </w:r>
      <w:r w:rsidR="00BA0BE3" w:rsidRPr="00B916EC">
        <w:t xml:space="preserve">the number of </w:t>
      </w:r>
      <w:r w:rsidR="00C979C2">
        <w:rPr>
          <w:lang w:val="en-US"/>
        </w:rPr>
        <w:t>HARQ-ACK/SR</w:t>
      </w:r>
      <w:r w:rsidR="00BA0BE3" w:rsidRPr="00B916EC">
        <w:t xml:space="preserve"> bits is 1 or 2</w:t>
      </w:r>
      <w:r w:rsidR="007D5A3F">
        <w:t xml:space="preserve"> </w:t>
      </w:r>
    </w:p>
    <w:p w14:paraId="6CF940BE"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2 if </w:t>
      </w:r>
    </w:p>
    <w:p w14:paraId="3135A991" w14:textId="77777777" w:rsidR="00BA0BE3" w:rsidRPr="00B916EC" w:rsidRDefault="003E4990" w:rsidP="003E4990">
      <w:pPr>
        <w:pStyle w:val="B2"/>
      </w:pPr>
      <w:r>
        <w:t>-</w:t>
      </w:r>
      <w:r>
        <w:tab/>
      </w:r>
      <w:r w:rsidR="00BA0BE3" w:rsidRPr="00B916EC">
        <w:t>the transmission is over 1 symbol or 2 symbols,</w:t>
      </w:r>
    </w:p>
    <w:p w14:paraId="72B6F2EB" w14:textId="77777777" w:rsidR="00BA0BE3" w:rsidRPr="00B916EC" w:rsidRDefault="003E4990" w:rsidP="003E4990">
      <w:pPr>
        <w:pStyle w:val="B2"/>
      </w:pPr>
      <w:r>
        <w:t>-</w:t>
      </w:r>
      <w:r>
        <w:tab/>
      </w:r>
      <w:r w:rsidR="00BA0BE3" w:rsidRPr="00B916EC">
        <w:t xml:space="preserve">the number of </w:t>
      </w:r>
      <w:r w:rsidR="006B73A1" w:rsidRPr="00B916EC">
        <w:t>UCI</w:t>
      </w:r>
      <w:r w:rsidR="00BA0BE3" w:rsidRPr="00B916EC">
        <w:t xml:space="preserve"> bits is more than 2</w:t>
      </w:r>
      <w:r w:rsidR="007D5A3F">
        <w:t xml:space="preserve"> </w:t>
      </w:r>
    </w:p>
    <w:p w14:paraId="6F921A01"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3 if </w:t>
      </w:r>
    </w:p>
    <w:p w14:paraId="52FC8349" w14:textId="77777777" w:rsidR="00BA0BE3" w:rsidRPr="00B916EC" w:rsidRDefault="003E4990" w:rsidP="003E4990">
      <w:pPr>
        <w:pStyle w:val="B2"/>
      </w:pPr>
      <w:r>
        <w:t>-</w:t>
      </w:r>
      <w:r>
        <w:tab/>
      </w:r>
      <w:r w:rsidR="00BA0BE3" w:rsidRPr="00B916EC">
        <w:t>the transmission is over 4 or more symbols,</w:t>
      </w:r>
    </w:p>
    <w:p w14:paraId="3C456927" w14:textId="6A549662" w:rsidR="00BA0BE3" w:rsidRDefault="003E4990" w:rsidP="003E4990">
      <w:pPr>
        <w:pStyle w:val="B2"/>
        <w:rPr>
          <w:ins w:id="2332" w:author="Aris Papasakellariou" w:date="2018-08-25T22:58:00Z"/>
        </w:rPr>
      </w:pPr>
      <w:r>
        <w:t>-</w:t>
      </w:r>
      <w:r>
        <w:tab/>
      </w:r>
      <w:r w:rsidR="00BA0BE3" w:rsidRPr="00B916EC">
        <w:t xml:space="preserve">the number of </w:t>
      </w:r>
      <w:r w:rsidR="006B73A1" w:rsidRPr="00B916EC">
        <w:t>UCI</w:t>
      </w:r>
      <w:r w:rsidR="00BA0BE3" w:rsidRPr="00B916EC">
        <w:t xml:space="preserve"> bits is more than 2 </w:t>
      </w:r>
    </w:p>
    <w:p w14:paraId="4A1A2902" w14:textId="2F202AAB" w:rsidR="0003597C" w:rsidRPr="00B916EC" w:rsidRDefault="0003597C" w:rsidP="0003597C">
      <w:pPr>
        <w:pStyle w:val="B2"/>
      </w:pPr>
      <w:ins w:id="2333" w:author="Aris Papasakellariou" w:date="2018-08-25T22:58:00Z">
        <w:r>
          <w:t>-</w:t>
        </w:r>
        <w:r>
          <w:tab/>
        </w:r>
        <w:r>
          <w:rPr>
            <w:lang w:val="en-US"/>
          </w:rPr>
          <w:t>the</w:t>
        </w:r>
        <w:r w:rsidRPr="00B916EC">
          <w:t xml:space="preserve"> PUCCH resource </w:t>
        </w:r>
        <w:r>
          <w:rPr>
            <w:lang w:val="en-US"/>
          </w:rPr>
          <w:t xml:space="preserve">does not </w:t>
        </w:r>
        <w:r>
          <w:t>include</w:t>
        </w:r>
        <w:r w:rsidRPr="00B916EC">
          <w:t xml:space="preserve"> an orthogonal cover code  </w:t>
        </w:r>
      </w:ins>
    </w:p>
    <w:p w14:paraId="4DDFCAA5" w14:textId="77777777" w:rsidR="006B73A1" w:rsidRPr="00B916EC" w:rsidRDefault="003E4990" w:rsidP="003E4990">
      <w:pPr>
        <w:pStyle w:val="B1"/>
      </w:pPr>
      <w:r>
        <w:t>-</w:t>
      </w:r>
      <w:r>
        <w:tab/>
      </w:r>
      <w:r w:rsidR="006B73A1" w:rsidRPr="00B916EC">
        <w:t xml:space="preserve">PUCCH format </w:t>
      </w:r>
      <w:r w:rsidR="006B73A1" w:rsidRPr="00B916EC">
        <w:rPr>
          <w:lang w:val="en-US"/>
        </w:rPr>
        <w:t xml:space="preserve">4 if </w:t>
      </w:r>
    </w:p>
    <w:p w14:paraId="1D6DEEBD" w14:textId="77777777" w:rsidR="006B73A1" w:rsidRPr="00B916EC" w:rsidRDefault="003E4990" w:rsidP="003E4990">
      <w:pPr>
        <w:pStyle w:val="B2"/>
      </w:pPr>
      <w:r>
        <w:t>-</w:t>
      </w:r>
      <w:r>
        <w:tab/>
      </w:r>
      <w:r w:rsidR="006B73A1" w:rsidRPr="00B916EC">
        <w:t>the transmission is over 4 or more symbols,</w:t>
      </w:r>
    </w:p>
    <w:p w14:paraId="1D6C977D" w14:textId="77777777" w:rsidR="007B598B" w:rsidRPr="00B916EC" w:rsidRDefault="003E4990" w:rsidP="003E4990">
      <w:pPr>
        <w:pStyle w:val="B2"/>
      </w:pPr>
      <w:r>
        <w:t>-</w:t>
      </w:r>
      <w:r>
        <w:tab/>
      </w:r>
      <w:r w:rsidR="006B73A1" w:rsidRPr="00B916EC">
        <w:t>the number of UCI bits is more than 2</w:t>
      </w:r>
      <w:r w:rsidR="007B598B" w:rsidRPr="00B916EC">
        <w:t>,</w:t>
      </w:r>
    </w:p>
    <w:p w14:paraId="69FC4D2E" w14:textId="21D9016B" w:rsidR="00C979C2" w:rsidRDefault="003E4990" w:rsidP="00C979C2">
      <w:pPr>
        <w:pStyle w:val="B2"/>
      </w:pPr>
      <w:r>
        <w:t>-</w:t>
      </w:r>
      <w:r>
        <w:tab/>
      </w:r>
      <w:ins w:id="2334" w:author="Aris Papasakellariou" w:date="2018-08-25T22:58:00Z">
        <w:r w:rsidR="0003597C">
          <w:rPr>
            <w:lang w:val="en-US"/>
          </w:rPr>
          <w:t>the</w:t>
        </w:r>
      </w:ins>
      <w:del w:id="2335" w:author="Aris Papasakellariou" w:date="2018-08-25T22:58:00Z">
        <w:r w:rsidR="007B598B" w:rsidRPr="00B916EC" w:rsidDel="0003597C">
          <w:delText>a</w:delText>
        </w:r>
      </w:del>
      <w:r w:rsidR="007B598B" w:rsidRPr="00B916EC">
        <w:t xml:space="preserve"> PUCCH resource includes an orthogonal cover code</w:t>
      </w:r>
      <w:r w:rsidR="00BA0BE3" w:rsidRPr="00B916EC">
        <w:t xml:space="preserve"> </w:t>
      </w:r>
    </w:p>
    <w:p w14:paraId="0F29D573" w14:textId="1B1B4E4A" w:rsidR="00C979C2" w:rsidRPr="00FA7D94" w:rsidRDefault="00C979C2" w:rsidP="00485677">
      <w:r w:rsidRPr="00FA7D94">
        <w:t xml:space="preserve">A spatial setting </w:t>
      </w:r>
      <w:r w:rsidRPr="00FA7D94">
        <w:rPr>
          <w:lang w:val="en-US"/>
        </w:rPr>
        <w:t xml:space="preserve">for a PUCCH transmission is provided </w:t>
      </w:r>
      <w:r w:rsidRPr="00FA7D94">
        <w:t xml:space="preserve">by higher layer parameter </w:t>
      </w:r>
      <w:r w:rsidRPr="00FA7D94">
        <w:rPr>
          <w:i/>
        </w:rPr>
        <w:t>PUCCH-Spatial</w:t>
      </w:r>
      <w:del w:id="2336" w:author="Aris Papasakellariou" w:date="2018-08-25T22:59:00Z">
        <w:r w:rsidRPr="00FA7D94" w:rsidDel="0003597C">
          <w:rPr>
            <w:i/>
          </w:rPr>
          <w:delText>r</w:delText>
        </w:r>
      </w:del>
      <w:ins w:id="2337" w:author="Aris Papasakellariou" w:date="2018-08-25T22:59:00Z">
        <w:r w:rsidR="0003597C">
          <w:rPr>
            <w:i/>
          </w:rPr>
          <w:t>R</w:t>
        </w:r>
      </w:ins>
      <w:r w:rsidRPr="00FA7D94">
        <w:rPr>
          <w:i/>
        </w:rPr>
        <w:t>elation</w:t>
      </w:r>
      <w:del w:id="2338" w:author="Aris Papasakellariou" w:date="2018-08-25T22:59:00Z">
        <w:r w:rsidRPr="00FA7D94" w:rsidDel="0003597C">
          <w:rPr>
            <w:i/>
          </w:rPr>
          <w:delText>i</w:delText>
        </w:r>
      </w:del>
      <w:ins w:id="2339" w:author="Aris Papasakellariou" w:date="2018-08-25T22:59:00Z">
        <w:r w:rsidR="0003597C">
          <w:rPr>
            <w:i/>
          </w:rPr>
          <w:t>I</w:t>
        </w:r>
      </w:ins>
      <w:r w:rsidRPr="00FA7D94">
        <w:rPr>
          <w:i/>
        </w:rPr>
        <w:t>nfo</w:t>
      </w:r>
      <w:r w:rsidRPr="00FA7D94">
        <w:rPr>
          <w:lang w:val="en-US"/>
        </w:rPr>
        <w:t xml:space="preserve"> if the UE is </w:t>
      </w:r>
      <w:r w:rsidRPr="008A2DE6">
        <w:rPr>
          <w:lang w:val="en-US"/>
        </w:rPr>
        <w:t>configured with</w:t>
      </w:r>
      <w:r w:rsidRPr="009B4385">
        <w:rPr>
          <w:lang w:val="en-US"/>
        </w:rPr>
        <w:t xml:space="preserve"> a single</w:t>
      </w:r>
      <w:r w:rsidRPr="00FA7D94">
        <w:rPr>
          <w:lang w:val="en-US"/>
        </w:rPr>
        <w:t xml:space="preserve"> value for higher layer parameter </w:t>
      </w:r>
      <w:r w:rsidRPr="00FA7D94">
        <w:rPr>
          <w:i/>
        </w:rPr>
        <w:t>pucch-Spatial</w:t>
      </w:r>
      <w:del w:id="2340" w:author="Aris Papasakellariou" w:date="2018-08-25T22:58:00Z">
        <w:r w:rsidRPr="00FA7D94" w:rsidDel="0003597C">
          <w:rPr>
            <w:i/>
          </w:rPr>
          <w:delText>r</w:delText>
        </w:r>
      </w:del>
      <w:ins w:id="2341" w:author="Aris Papasakellariou" w:date="2018-08-25T22:58:00Z">
        <w:r w:rsidR="0003597C">
          <w:rPr>
            <w:i/>
          </w:rPr>
          <w:t>R</w:t>
        </w:r>
      </w:ins>
      <w:r w:rsidRPr="00FA7D94">
        <w:rPr>
          <w:i/>
        </w:rPr>
        <w:t>elation</w:t>
      </w:r>
      <w:del w:id="2342" w:author="Aris Papasakellariou" w:date="2018-08-25T22:58:00Z">
        <w:r w:rsidRPr="00FA7D94" w:rsidDel="0003597C">
          <w:rPr>
            <w:i/>
          </w:rPr>
          <w:delText>i</w:delText>
        </w:r>
      </w:del>
      <w:ins w:id="2343" w:author="Aris Papasakellariou" w:date="2018-08-25T22:58:00Z">
        <w:r w:rsidR="0003597C">
          <w:rPr>
            <w:i/>
          </w:rPr>
          <w:t>I</w:t>
        </w:r>
      </w:ins>
      <w:r w:rsidRPr="00FA7D94">
        <w:rPr>
          <w:i/>
        </w:rPr>
        <w:t>nfo</w:t>
      </w:r>
      <w:r w:rsidRPr="00FA7D94">
        <w:rPr>
          <w:i/>
          <w:lang w:val="en-US"/>
        </w:rPr>
        <w:t>Id</w:t>
      </w:r>
      <w:r w:rsidRPr="00FA7D94">
        <w:rPr>
          <w:lang w:val="en-US"/>
        </w:rPr>
        <w:t xml:space="preserve">; otherwise, </w:t>
      </w:r>
      <w:ins w:id="2344" w:author="Aris Papasakellariou" w:date="2018-08-27T23:03:00Z">
        <w:r w:rsidR="00485677">
          <w:rPr>
            <w:lang w:val="en-US"/>
          </w:rPr>
          <w:t xml:space="preserve">if </w:t>
        </w:r>
      </w:ins>
      <w:ins w:id="2345" w:author="Aris Papasakellariou" w:date="2018-08-27T23:05:00Z">
        <w:r w:rsidR="00DB6B1C">
          <w:rPr>
            <w:lang w:val="en-US"/>
          </w:rPr>
          <w:t xml:space="preserve">the UE is provided </w:t>
        </w:r>
      </w:ins>
      <w:ins w:id="2346" w:author="Aris Papasakellariou" w:date="2018-08-27T23:03:00Z">
        <w:r w:rsidR="00485677">
          <w:rPr>
            <w:lang w:val="en-US"/>
          </w:rPr>
          <w:t xml:space="preserve">multiple values for </w:t>
        </w:r>
      </w:ins>
      <w:del w:id="2347" w:author="Aris Papasakellariou" w:date="2018-08-27T23:04:00Z">
        <w:r w:rsidRPr="00FA7D94" w:rsidDel="00485677">
          <w:rPr>
            <w:lang w:val="en-US"/>
          </w:rPr>
          <w:delText xml:space="preserve">the spatial setting is provided by </w:delText>
        </w:r>
      </w:del>
      <w:r w:rsidRPr="00FA7D94">
        <w:rPr>
          <w:lang w:val="en-US"/>
        </w:rPr>
        <w:t xml:space="preserve">higher layer </w:t>
      </w:r>
      <w:r w:rsidRPr="00FA7D94">
        <w:t xml:space="preserve">parameter </w:t>
      </w:r>
      <w:r w:rsidRPr="00FA7D94">
        <w:rPr>
          <w:i/>
          <w:iCs/>
        </w:rPr>
        <w:t>PUCCH-SpatialRelationInfo</w:t>
      </w:r>
      <w:del w:id="2348" w:author="Aris Papasakellariou" w:date="2018-08-27T23:06:00Z">
        <w:r w:rsidRPr="00FA7D94" w:rsidDel="00DB6B1C">
          <w:rPr>
            <w:lang w:val="en-US"/>
          </w:rPr>
          <w:delText xml:space="preserve"> </w:delText>
        </w:r>
      </w:del>
      <w:del w:id="2349" w:author="Aris Papasakellariou" w:date="2018-08-27T23:04:00Z">
        <w:r w:rsidRPr="00FA7D94" w:rsidDel="00485677">
          <w:rPr>
            <w:lang w:val="en-US"/>
          </w:rPr>
          <w:delText xml:space="preserve">from a set of multiple values provided by respective higher layer parameters </w:delText>
        </w:r>
        <w:r w:rsidRPr="00FA7D94" w:rsidDel="00485677">
          <w:rPr>
            <w:i/>
            <w:iCs/>
          </w:rPr>
          <w:delText>pucch-SpatialRelationInfoId</w:delText>
        </w:r>
      </w:del>
      <w:ins w:id="2350" w:author="Aris Papasakellariou" w:date="2018-08-27T23:04:00Z">
        <w:r w:rsidR="00485677">
          <w:rPr>
            <w:lang w:val="en-US"/>
          </w:rPr>
          <w:t xml:space="preserve">, </w:t>
        </w:r>
        <w:r w:rsidR="00485677">
          <w:t xml:space="preserve">the </w:t>
        </w:r>
      </w:ins>
      <w:ins w:id="2351" w:author="Aris Papasakellariou" w:date="2018-08-27T23:06:00Z">
        <w:r w:rsidR="00F71545">
          <w:t>UE determines a</w:t>
        </w:r>
        <w:r w:rsidR="00DB6B1C">
          <w:t xml:space="preserve"> </w:t>
        </w:r>
      </w:ins>
      <w:ins w:id="2352" w:author="Aris Papasakellariou" w:date="2018-08-27T23:04:00Z">
        <w:r w:rsidR="00485677">
          <w:t xml:space="preserve">spatial setting </w:t>
        </w:r>
        <w:r w:rsidR="00485677" w:rsidRPr="00FA7D94">
          <w:t>for</w:t>
        </w:r>
        <w:r w:rsidR="00485677">
          <w:t xml:space="preserve"> the</w:t>
        </w:r>
        <w:r w:rsidR="00485677" w:rsidRPr="00FA7D94">
          <w:t xml:space="preserve"> PUCCH transmission </w:t>
        </w:r>
        <w:r w:rsidR="00485677">
          <w:t>as described in</w:t>
        </w:r>
      </w:ins>
      <w:r w:rsidRPr="00FA7D94">
        <w:rPr>
          <w:iCs/>
          <w:lang w:val="en-US"/>
        </w:rPr>
        <w:t xml:space="preserve"> </w:t>
      </w:r>
      <w:r w:rsidRPr="00FA7D94">
        <w:t>[11, TS 38.321]</w:t>
      </w:r>
      <w:r w:rsidRPr="00FA7D94">
        <w:rPr>
          <w:lang w:val="en-US"/>
        </w:rPr>
        <w:t xml:space="preserve">. </w:t>
      </w:r>
      <w:r w:rsidRPr="00FA7D94">
        <w:rPr>
          <w:bCs/>
          <w:lang w:val="en-US"/>
        </w:rPr>
        <w:t>The</w:t>
      </w:r>
      <w:r w:rsidRPr="00FA7D94">
        <w:rPr>
          <w:bCs/>
        </w:rPr>
        <w:t xml:space="preserve"> </w:t>
      </w:r>
      <w:r w:rsidRPr="00FA7D94">
        <w:rPr>
          <w:bCs/>
          <w:lang w:val="en-US"/>
        </w:rPr>
        <w:t xml:space="preserve">UE applies </w:t>
      </w:r>
      <w:r w:rsidRPr="00FA7D94">
        <w:rPr>
          <w:bCs/>
        </w:rPr>
        <w:t>corresponding actions in [1</w:t>
      </w:r>
      <w:ins w:id="2353" w:author="Aris Papasakellariou" w:date="2018-08-08T18:23:00Z">
        <w:r w:rsidR="007D43A5">
          <w:rPr>
            <w:bCs/>
          </w:rPr>
          <w:t>1</w:t>
        </w:r>
      </w:ins>
      <w:del w:id="2354" w:author="Aris Papasakellariou" w:date="2018-08-08T18:23:00Z">
        <w:r w:rsidRPr="00FA7D94" w:rsidDel="007D43A5">
          <w:rPr>
            <w:bCs/>
          </w:rPr>
          <w:delText>0</w:delText>
        </w:r>
      </w:del>
      <w:r w:rsidRPr="00FA7D94">
        <w:rPr>
          <w:bCs/>
        </w:rPr>
        <w:t xml:space="preserve">, TS 38.321] and </w:t>
      </w:r>
      <w:r w:rsidRPr="00FA7D94">
        <w:rPr>
          <w:bCs/>
          <w:lang w:val="en-US"/>
        </w:rPr>
        <w:t>a corresponding</w:t>
      </w:r>
      <w:r w:rsidRPr="00FA7D94">
        <w:rPr>
          <w:bCs/>
        </w:rPr>
        <w:t xml:space="preserve"> setting </w:t>
      </w:r>
      <w:r w:rsidRPr="00FA7D94">
        <w:rPr>
          <w:bCs/>
          <w:lang w:val="en-US"/>
        </w:rPr>
        <w:t>for a spatial domain filter</w:t>
      </w:r>
      <w:r w:rsidRPr="00FA7D94">
        <w:rPr>
          <w:bCs/>
        </w:rPr>
        <w:t xml:space="preserve"> </w:t>
      </w:r>
      <w:r w:rsidRPr="00FA7D94">
        <w:rPr>
          <w:bCs/>
          <w:lang w:val="en-US"/>
        </w:rPr>
        <w:t xml:space="preserve">to transmit </w:t>
      </w:r>
      <w:r w:rsidRPr="00FA7D94">
        <w:rPr>
          <w:bCs/>
        </w:rPr>
        <w:t>PUC</w:t>
      </w:r>
      <w:r>
        <w:rPr>
          <w:bCs/>
        </w:rPr>
        <w:t>CH</w:t>
      </w:r>
      <w:r w:rsidRPr="00FA7D94">
        <w:rPr>
          <w:bCs/>
        </w:rPr>
        <w:t xml:space="preserve"> </w:t>
      </w:r>
      <w:r w:rsidRPr="00FA7D94">
        <w:rPr>
          <w:bCs/>
          <w:lang w:val="en-US"/>
        </w:rPr>
        <w:t xml:space="preserve">3 msec after the slot where the UE transmits </w:t>
      </w:r>
      <w:r w:rsidRPr="00FA7D94">
        <w:rPr>
          <w:bCs/>
        </w:rPr>
        <w:t xml:space="preserve">HARQ-ACK </w:t>
      </w:r>
      <w:r w:rsidRPr="00FA7D94">
        <w:rPr>
          <w:bCs/>
          <w:lang w:val="en-US"/>
        </w:rPr>
        <w:t xml:space="preserve">information </w:t>
      </w:r>
      <w:ins w:id="2355" w:author="Aris Papasakellariou" w:date="2018-09-04T10:43:00Z">
        <w:r w:rsidR="00FD5A6F">
          <w:rPr>
            <w:bCs/>
            <w:lang w:val="en-US"/>
          </w:rPr>
          <w:t xml:space="preserve">with ACK value </w:t>
        </w:r>
      </w:ins>
      <w:r w:rsidRPr="00FA7D94">
        <w:rPr>
          <w:bCs/>
        </w:rPr>
        <w:t xml:space="preserve">corresponding to </w:t>
      </w:r>
      <w:r w:rsidRPr="00FA7D94">
        <w:rPr>
          <w:bCs/>
          <w:lang w:val="en-US"/>
        </w:rPr>
        <w:t xml:space="preserve">a </w:t>
      </w:r>
      <w:r w:rsidRPr="00FA7D94">
        <w:rPr>
          <w:bCs/>
        </w:rPr>
        <w:t xml:space="preserve">PDSCH </w:t>
      </w:r>
      <w:r w:rsidRPr="00FA7D94">
        <w:rPr>
          <w:bCs/>
          <w:lang w:val="en-US"/>
        </w:rPr>
        <w:t xml:space="preserve">reception </w:t>
      </w:r>
      <w:r w:rsidRPr="00FA7D94">
        <w:rPr>
          <w:bCs/>
        </w:rPr>
        <w:t xml:space="preserve">providing the </w:t>
      </w:r>
      <w:r w:rsidRPr="00FA7D94">
        <w:rPr>
          <w:bCs/>
          <w:i/>
          <w:iCs/>
        </w:rPr>
        <w:t>PUCCH-SpatialRelationInfo</w:t>
      </w:r>
      <w:del w:id="2356" w:author="Aris Papasakellariou" w:date="2018-08-30T10:33:00Z">
        <w:r w:rsidRPr="00FA7D94" w:rsidDel="00633271">
          <w:rPr>
            <w:bCs/>
            <w:iCs/>
            <w:lang w:val="en-US"/>
          </w:rPr>
          <w:delText>.</w:delText>
        </w:r>
      </w:del>
    </w:p>
    <w:p w14:paraId="4F8AD17D" w14:textId="18B315E4" w:rsidR="00986973" w:rsidRPr="00152826" w:rsidRDefault="00C979C2" w:rsidP="00C979C2">
      <w:pPr>
        <w:pStyle w:val="B1"/>
        <w:rPr>
          <w:ins w:id="2357" w:author="Aris Papasakellariou" w:date="2018-08-08T18:24:00Z"/>
          <w:lang w:val="en-GB"/>
        </w:rPr>
      </w:pPr>
      <w:r w:rsidRPr="00152826">
        <w:t>-</w:t>
      </w:r>
      <w:r w:rsidRPr="00152826">
        <w:tab/>
      </w:r>
      <w:r w:rsidRPr="00152826">
        <w:rPr>
          <w:lang w:val="en-GB"/>
        </w:rPr>
        <w:t xml:space="preserve">If </w:t>
      </w:r>
      <w:r w:rsidRPr="00152826">
        <w:rPr>
          <w:i/>
          <w:iCs/>
        </w:rPr>
        <w:t>PUCCH-Spatial</w:t>
      </w:r>
      <w:del w:id="2358" w:author="Aris Papasakellariou" w:date="2018-08-25T22:59:00Z">
        <w:r w:rsidRPr="00152826" w:rsidDel="0003597C">
          <w:rPr>
            <w:i/>
            <w:iCs/>
          </w:rPr>
          <w:delText>r</w:delText>
        </w:r>
      </w:del>
      <w:ins w:id="2359" w:author="Aris Papasakellariou" w:date="2018-08-25T22:59:00Z">
        <w:r w:rsidR="0003597C" w:rsidRPr="00152826">
          <w:rPr>
            <w:i/>
            <w:iCs/>
            <w:lang w:val="en-US"/>
          </w:rPr>
          <w:t>R</w:t>
        </w:r>
      </w:ins>
      <w:r w:rsidRPr="00152826">
        <w:rPr>
          <w:i/>
          <w:iCs/>
        </w:rPr>
        <w:t>elation</w:t>
      </w:r>
      <w:del w:id="2360" w:author="Aris Papasakellariou" w:date="2018-08-25T22:59:00Z">
        <w:r w:rsidRPr="00152826" w:rsidDel="0003597C">
          <w:rPr>
            <w:i/>
            <w:iCs/>
          </w:rPr>
          <w:delText>i</w:delText>
        </w:r>
      </w:del>
      <w:ins w:id="2361" w:author="Aris Papasakellariou" w:date="2018-08-25T22:59:00Z">
        <w:r w:rsidR="0003597C" w:rsidRPr="00152826">
          <w:rPr>
            <w:i/>
            <w:iCs/>
            <w:lang w:val="en-US"/>
          </w:rPr>
          <w:t>I</w:t>
        </w:r>
      </w:ins>
      <w:r w:rsidRPr="00152826">
        <w:rPr>
          <w:i/>
          <w:iCs/>
        </w:rPr>
        <w:t>nfo</w:t>
      </w:r>
      <w:r w:rsidRPr="00152826">
        <w:t xml:space="preserve"> </w:t>
      </w:r>
      <w:r w:rsidRPr="00152826">
        <w:rPr>
          <w:lang w:val="en-US"/>
        </w:rPr>
        <w:t>provides higher layer parameter</w:t>
      </w:r>
      <w:r w:rsidRPr="00152826">
        <w:t xml:space="preserve"> </w:t>
      </w:r>
      <w:r w:rsidRPr="00152826">
        <w:rPr>
          <w:i/>
          <w:lang w:val="en-GB"/>
        </w:rPr>
        <w:t>ssb-Index</w:t>
      </w:r>
      <w:r w:rsidRPr="00152826">
        <w:t>, the UE transmit</w:t>
      </w:r>
      <w:r w:rsidRPr="00152826">
        <w:rPr>
          <w:lang w:val="en-US"/>
        </w:rPr>
        <w:t>s</w:t>
      </w:r>
      <w:r w:rsidRPr="00152826">
        <w:t xml:space="preserve"> the PUCCH using a same spatial domain filter as for a reception of a SS/PBCH block</w:t>
      </w:r>
      <w:r w:rsidRPr="00152826">
        <w:rPr>
          <w:lang w:val="en-US"/>
        </w:rPr>
        <w:t xml:space="preserve"> with index provided by </w:t>
      </w:r>
      <w:r w:rsidRPr="00152826">
        <w:rPr>
          <w:i/>
          <w:lang w:val="en-GB"/>
        </w:rPr>
        <w:t>ssb-Index</w:t>
      </w:r>
      <w:ins w:id="2362" w:author="Aris Papasakellariou" w:date="2018-09-04T15:57:00Z">
        <w:r w:rsidR="00152826" w:rsidRPr="00152826">
          <w:rPr>
            <w:lang w:val="en-GB"/>
          </w:rPr>
          <w:t xml:space="preserve"> </w:t>
        </w:r>
        <w:r w:rsidR="00152826">
          <w:rPr>
            <w:lang w:val="en-GB"/>
          </w:rPr>
          <w:t>for</w:t>
        </w:r>
        <w:r w:rsidR="00152826" w:rsidRPr="00152826">
          <w:rPr>
            <w:lang w:val="en-GB"/>
          </w:rPr>
          <w:t xml:space="preserve"> a </w:t>
        </w:r>
      </w:ins>
      <w:ins w:id="2363" w:author="Aris Papasakellariou" w:date="2018-09-04T15:58:00Z">
        <w:r w:rsidR="00152826">
          <w:rPr>
            <w:lang w:val="en-GB"/>
          </w:rPr>
          <w:t>same serving cell or, if higher layer parameter</w:t>
        </w:r>
      </w:ins>
      <w:ins w:id="2364" w:author="Aris Papasakellariou" w:date="2018-09-04T15:59:00Z">
        <w:r w:rsidR="00152826">
          <w:rPr>
            <w:lang w:val="en-GB"/>
          </w:rPr>
          <w:t xml:space="preserve"> </w:t>
        </w:r>
        <w:r w:rsidR="00152826" w:rsidRPr="00152826">
          <w:rPr>
            <w:i/>
            <w:iCs/>
            <w:lang w:val="en-GB"/>
          </w:rPr>
          <w:t>servingCellId</w:t>
        </w:r>
      </w:ins>
      <w:ins w:id="2365" w:author="Aris Papasakellariou" w:date="2018-09-04T15:58:00Z">
        <w:r w:rsidR="00152826">
          <w:rPr>
            <w:lang w:val="en-GB"/>
          </w:rPr>
          <w:t xml:space="preserve"> </w:t>
        </w:r>
      </w:ins>
      <w:ins w:id="2366" w:author="Aris Papasakellariou" w:date="2018-09-04T15:59:00Z">
        <w:r w:rsidR="00152826">
          <w:rPr>
            <w:lang w:val="en-GB"/>
          </w:rPr>
          <w:t>is provided,</w:t>
        </w:r>
      </w:ins>
      <w:ins w:id="2367" w:author="Aris Papasakellariou" w:date="2018-09-04T15:58:00Z">
        <w:r w:rsidR="00152826">
          <w:rPr>
            <w:lang w:val="en-GB"/>
          </w:rPr>
          <w:t xml:space="preserve"> for a </w:t>
        </w:r>
      </w:ins>
      <w:ins w:id="2368" w:author="Aris Papasakellariou" w:date="2018-09-04T15:57:00Z">
        <w:r w:rsidR="00152826" w:rsidRPr="00152826">
          <w:rPr>
            <w:lang w:val="en-GB"/>
          </w:rPr>
          <w:t>serving cell indicated by</w:t>
        </w:r>
      </w:ins>
      <w:ins w:id="2369" w:author="Aris Papasakellariou" w:date="2018-09-04T15:58:00Z">
        <w:r w:rsidR="00152826">
          <w:rPr>
            <w:lang w:val="en-GB"/>
          </w:rPr>
          <w:t xml:space="preserve"> </w:t>
        </w:r>
      </w:ins>
      <w:ins w:id="2370" w:author="Aris Papasakellariou" w:date="2018-09-04T15:59:00Z">
        <w:r w:rsidR="00152826" w:rsidRPr="00152826">
          <w:rPr>
            <w:i/>
            <w:iCs/>
            <w:lang w:val="en-GB"/>
          </w:rPr>
          <w:t>servingCellId</w:t>
        </w:r>
      </w:ins>
      <w:del w:id="2371" w:author="Aris Papasakellariou" w:date="2018-08-30T10:33:00Z">
        <w:r w:rsidRPr="00152826" w:rsidDel="00633271">
          <w:rPr>
            <w:lang w:val="en-GB"/>
          </w:rPr>
          <w:delText>;</w:delText>
        </w:r>
      </w:del>
      <w:r w:rsidRPr="00152826">
        <w:rPr>
          <w:lang w:val="en-GB"/>
        </w:rPr>
        <w:t xml:space="preserve"> </w:t>
      </w:r>
    </w:p>
    <w:p w14:paraId="4475B757" w14:textId="2DBC1B99" w:rsidR="00986973" w:rsidRDefault="00986973" w:rsidP="00C979C2">
      <w:pPr>
        <w:pStyle w:val="B1"/>
        <w:rPr>
          <w:ins w:id="2372" w:author="Aris Papasakellariou" w:date="2018-08-08T18:24:00Z"/>
          <w:lang w:val="en-GB"/>
        </w:rPr>
      </w:pPr>
      <w:ins w:id="2373" w:author="Aris Papasakellariou" w:date="2018-08-08T18:24:00Z">
        <w:r w:rsidRPr="00FA7D94">
          <w:t>-</w:t>
        </w:r>
        <w:r w:rsidRPr="00FA7D94">
          <w:tab/>
        </w:r>
      </w:ins>
      <w:r w:rsidR="00C979C2" w:rsidRPr="00FA7D94">
        <w:rPr>
          <w:lang w:val="en-GB"/>
        </w:rPr>
        <w:t xml:space="preserve">else if </w:t>
      </w:r>
      <w:r w:rsidR="00C979C2" w:rsidRPr="00FA7D94">
        <w:rPr>
          <w:i/>
          <w:iCs/>
        </w:rPr>
        <w:t>PUCCH-Spatial</w:t>
      </w:r>
      <w:del w:id="2374" w:author="Aris Papasakellariou" w:date="2018-08-25T22:59:00Z">
        <w:r w:rsidR="00C979C2" w:rsidRPr="00FA7D94" w:rsidDel="0003597C">
          <w:rPr>
            <w:i/>
            <w:iCs/>
          </w:rPr>
          <w:delText>r</w:delText>
        </w:r>
      </w:del>
      <w:ins w:id="2375" w:author="Aris Papasakellariou" w:date="2018-08-25T22:59:00Z">
        <w:r w:rsidR="0003597C">
          <w:rPr>
            <w:i/>
            <w:iCs/>
            <w:lang w:val="en-US"/>
          </w:rPr>
          <w:t>R</w:t>
        </w:r>
      </w:ins>
      <w:r w:rsidR="00C979C2" w:rsidRPr="00FA7D94">
        <w:rPr>
          <w:i/>
          <w:iCs/>
        </w:rPr>
        <w:t>elation</w:t>
      </w:r>
      <w:del w:id="2376" w:author="Aris Papasakellariou" w:date="2018-08-25T22:59:00Z">
        <w:r w:rsidR="00C979C2" w:rsidRPr="00FA7D94" w:rsidDel="0003597C">
          <w:rPr>
            <w:i/>
            <w:iCs/>
          </w:rPr>
          <w:delText>i</w:delText>
        </w:r>
      </w:del>
      <w:ins w:id="2377" w:author="Aris Papasakellariou" w:date="2018-08-25T22:59:00Z">
        <w:r w:rsidR="0003597C">
          <w:rPr>
            <w:i/>
            <w:iCs/>
            <w:lang w:val="en-US"/>
          </w:rPr>
          <w:t>I</w:t>
        </w:r>
      </w:ins>
      <w:r w:rsidR="00C979C2" w:rsidRPr="00FA7D94">
        <w:rPr>
          <w:i/>
          <w:iCs/>
        </w:rPr>
        <w:t>nfo</w:t>
      </w:r>
      <w:r w:rsidR="00C979C2" w:rsidRPr="00FA7D94">
        <w:t xml:space="preserve"> </w:t>
      </w:r>
      <w:r w:rsidR="00C979C2" w:rsidRPr="00FA7D94">
        <w:rPr>
          <w:lang w:val="en-US"/>
        </w:rPr>
        <w:t>provides higher layer parameter</w:t>
      </w:r>
      <w:r w:rsidR="00C979C2" w:rsidRPr="00FA7D94">
        <w:t xml:space="preserve"> </w:t>
      </w:r>
      <w:r w:rsidR="00C979C2" w:rsidRPr="00FA7D94">
        <w:rPr>
          <w:i/>
          <w:lang w:val="en-GB"/>
        </w:rPr>
        <w:t>csi-RS-Index</w:t>
      </w:r>
      <w:r w:rsidR="00C979C2" w:rsidRPr="00FA7D94">
        <w:t>, the UE transmit</w:t>
      </w:r>
      <w:r w:rsidR="00C979C2" w:rsidRPr="00FA7D94">
        <w:rPr>
          <w:lang w:val="en-US"/>
        </w:rPr>
        <w:t>s</w:t>
      </w:r>
      <w:r w:rsidR="00C979C2" w:rsidRPr="00FA7D94">
        <w:t xml:space="preserve"> the PUCCH using a same spatial domain filter as for a reception of a CSI-RS</w:t>
      </w:r>
      <w:r w:rsidR="00C979C2" w:rsidRPr="00FA7D94">
        <w:rPr>
          <w:lang w:val="en-US"/>
        </w:rPr>
        <w:t xml:space="preserve"> with resource index provided by </w:t>
      </w:r>
      <w:r w:rsidR="00C979C2" w:rsidRPr="00FA7D94">
        <w:rPr>
          <w:i/>
          <w:lang w:val="en-GB"/>
        </w:rPr>
        <w:t>csi-RS-Index</w:t>
      </w:r>
      <w:ins w:id="2378" w:author="Aris Papasakellariou" w:date="2018-09-04T16:00:00Z">
        <w:r w:rsidR="00152826">
          <w:rPr>
            <w:lang w:val="en-GB"/>
          </w:rPr>
          <w:t xml:space="preserve"> for</w:t>
        </w:r>
        <w:r w:rsidR="00152826" w:rsidRPr="00152826">
          <w:rPr>
            <w:lang w:val="en-GB"/>
          </w:rPr>
          <w:t xml:space="preserve"> a </w:t>
        </w:r>
        <w:r w:rsidR="00152826">
          <w:rPr>
            <w:lang w:val="en-GB"/>
          </w:rPr>
          <w:t xml:space="preserve">same serving cell or, if higher layer parameter </w:t>
        </w:r>
        <w:r w:rsidR="00152826" w:rsidRPr="00152826">
          <w:rPr>
            <w:i/>
            <w:iCs/>
            <w:lang w:val="en-GB"/>
          </w:rPr>
          <w:t>servingCellId</w:t>
        </w:r>
        <w:r w:rsidR="00152826">
          <w:rPr>
            <w:lang w:val="en-GB"/>
          </w:rPr>
          <w:t xml:space="preserve"> is provided, for a </w:t>
        </w:r>
        <w:r w:rsidR="00152826" w:rsidRPr="00152826">
          <w:rPr>
            <w:lang w:val="en-GB"/>
          </w:rPr>
          <w:t>serving cell indicated by</w:t>
        </w:r>
        <w:r w:rsidR="00152826">
          <w:rPr>
            <w:lang w:val="en-GB"/>
          </w:rPr>
          <w:t xml:space="preserve"> </w:t>
        </w:r>
        <w:r w:rsidR="00152826" w:rsidRPr="00152826">
          <w:rPr>
            <w:i/>
            <w:iCs/>
            <w:lang w:val="en-GB"/>
          </w:rPr>
          <w:t>servingCellId</w:t>
        </w:r>
      </w:ins>
      <w:del w:id="2379" w:author="Aris Papasakellariou" w:date="2018-08-30T10:33:00Z">
        <w:r w:rsidR="00C979C2" w:rsidRPr="00FA7D94" w:rsidDel="00633271">
          <w:rPr>
            <w:lang w:val="en-GB"/>
          </w:rPr>
          <w:delText xml:space="preserve">; </w:delText>
        </w:r>
      </w:del>
    </w:p>
    <w:p w14:paraId="52EE5A4B" w14:textId="440A095B" w:rsidR="00C979C2" w:rsidRPr="00F15C80" w:rsidRDefault="00986973" w:rsidP="00C979C2">
      <w:pPr>
        <w:pStyle w:val="B1"/>
      </w:pPr>
      <w:ins w:id="2380" w:author="Aris Papasakellariou" w:date="2018-08-08T18:24:00Z">
        <w:r w:rsidRPr="00FA7D94">
          <w:t>-</w:t>
        </w:r>
        <w:r w:rsidRPr="00FA7D94">
          <w:tab/>
        </w:r>
      </w:ins>
      <w:r w:rsidR="00C979C2" w:rsidRPr="00FA7D94">
        <w:rPr>
          <w:lang w:val="en-GB"/>
        </w:rPr>
        <w:t xml:space="preserve">else </w:t>
      </w:r>
      <w:r w:rsidR="00C979C2" w:rsidRPr="00FA7D94">
        <w:rPr>
          <w:i/>
          <w:iCs/>
        </w:rPr>
        <w:t>PUCCH-Spatial</w:t>
      </w:r>
      <w:del w:id="2381" w:author="Aris Papasakellariou" w:date="2018-08-25T22:59:00Z">
        <w:r w:rsidR="00C979C2" w:rsidRPr="00FA7D94" w:rsidDel="0003597C">
          <w:rPr>
            <w:i/>
            <w:iCs/>
          </w:rPr>
          <w:delText>r</w:delText>
        </w:r>
      </w:del>
      <w:ins w:id="2382" w:author="Aris Papasakellariou" w:date="2018-08-25T22:59:00Z">
        <w:r w:rsidR="0003597C">
          <w:rPr>
            <w:i/>
            <w:iCs/>
            <w:lang w:val="en-US"/>
          </w:rPr>
          <w:t>R</w:t>
        </w:r>
      </w:ins>
      <w:r w:rsidR="00C979C2" w:rsidRPr="00FA7D94">
        <w:rPr>
          <w:i/>
          <w:iCs/>
        </w:rPr>
        <w:t>elation</w:t>
      </w:r>
      <w:del w:id="2383" w:author="Aris Papasakellariou" w:date="2018-08-25T22:59:00Z">
        <w:r w:rsidR="00C979C2" w:rsidRPr="00FA7D94" w:rsidDel="0003597C">
          <w:rPr>
            <w:i/>
            <w:iCs/>
          </w:rPr>
          <w:delText>i</w:delText>
        </w:r>
      </w:del>
      <w:ins w:id="2384" w:author="Aris Papasakellariou" w:date="2018-08-25T22:59:00Z">
        <w:r w:rsidR="0003597C">
          <w:rPr>
            <w:i/>
            <w:iCs/>
            <w:lang w:val="en-US"/>
          </w:rPr>
          <w:t>I</w:t>
        </w:r>
      </w:ins>
      <w:r w:rsidR="00C979C2" w:rsidRPr="00FA7D94">
        <w:rPr>
          <w:i/>
          <w:iCs/>
        </w:rPr>
        <w:t>nfo</w:t>
      </w:r>
      <w:r w:rsidR="00C979C2" w:rsidRPr="00FA7D94">
        <w:t xml:space="preserve"> </w:t>
      </w:r>
      <w:r w:rsidR="00C979C2" w:rsidRPr="00FA7D94">
        <w:rPr>
          <w:lang w:val="en-US"/>
        </w:rPr>
        <w:t>provides higher layer parameter</w:t>
      </w:r>
      <w:r w:rsidR="00C979C2" w:rsidRPr="00FA7D94">
        <w:t xml:space="preserve"> </w:t>
      </w:r>
      <w:r w:rsidR="00C979C2" w:rsidRPr="00FA7D94">
        <w:rPr>
          <w:i/>
        </w:rPr>
        <w:t>srs</w:t>
      </w:r>
      <w:r w:rsidR="00C979C2" w:rsidRPr="00FA7D94">
        <w:t xml:space="preserve">, </w:t>
      </w:r>
      <w:del w:id="2385" w:author="Aris Papasakellariou" w:date="2018-09-04T16:08:00Z">
        <w:r w:rsidR="00C979C2" w:rsidRPr="00FA7D94" w:rsidDel="00D52A1B">
          <w:rPr>
            <w:lang w:val="en-US"/>
          </w:rPr>
          <w:delText xml:space="preserve">and </w:delText>
        </w:r>
      </w:del>
      <w:r w:rsidR="00C979C2" w:rsidRPr="00FA7D94">
        <w:t>the UE transmit</w:t>
      </w:r>
      <w:r w:rsidR="00C979C2" w:rsidRPr="00FA7D94">
        <w:rPr>
          <w:lang w:val="en-US"/>
        </w:rPr>
        <w:t>s</w:t>
      </w:r>
      <w:r w:rsidR="00C979C2" w:rsidRPr="00FA7D94">
        <w:t xml:space="preserve"> the PUCCH </w:t>
      </w:r>
      <w:del w:id="2386" w:author="Aris Papasakellariou" w:date="2018-09-04T16:08:00Z">
        <w:r w:rsidR="00C979C2" w:rsidRPr="00FA7D94" w:rsidDel="00D52A1B">
          <w:delText xml:space="preserve">with </w:delText>
        </w:r>
      </w:del>
      <w:ins w:id="2387" w:author="Aris Papasakellariou" w:date="2018-09-04T16:08:00Z">
        <w:r w:rsidR="00D52A1B">
          <w:rPr>
            <w:lang w:val="en-US"/>
          </w:rPr>
          <w:t>using</w:t>
        </w:r>
        <w:r w:rsidR="00D52A1B" w:rsidRPr="00FA7D94">
          <w:t xml:space="preserve"> </w:t>
        </w:r>
      </w:ins>
      <w:r w:rsidR="00C979C2" w:rsidRPr="00FA7D94">
        <w:t xml:space="preserve">a same spatial domain filter </w:t>
      </w:r>
      <w:del w:id="2388" w:author="Aris Papasakellariou" w:date="2018-09-04T16:08:00Z">
        <w:r w:rsidR="00C979C2" w:rsidRPr="00FA7D94" w:rsidDel="00D52A1B">
          <w:delText xml:space="preserve">used </w:delText>
        </w:r>
      </w:del>
      <w:r w:rsidR="00C979C2" w:rsidRPr="00FA7D94">
        <w:rPr>
          <w:lang w:val="en-US"/>
        </w:rPr>
        <w:t xml:space="preserve">as </w:t>
      </w:r>
      <w:r w:rsidR="00C979C2" w:rsidRPr="00FA7D94">
        <w:t xml:space="preserve">for a transmission of </w:t>
      </w:r>
      <w:r w:rsidR="00C979C2" w:rsidRPr="00FA7D94">
        <w:rPr>
          <w:lang w:val="en-US"/>
        </w:rPr>
        <w:t xml:space="preserve">a SRS with </w:t>
      </w:r>
      <w:r w:rsidR="00C979C2" w:rsidRPr="00F15C80">
        <w:rPr>
          <w:lang w:val="en-US"/>
        </w:rPr>
        <w:t xml:space="preserve">resource index provided by </w:t>
      </w:r>
      <w:del w:id="2389" w:author="Aris Papasakellariou" w:date="2018-09-04T16:00:00Z">
        <w:r w:rsidR="00C979C2" w:rsidRPr="00F15C80" w:rsidDel="00152826">
          <w:rPr>
            <w:i/>
            <w:lang w:val="en-US"/>
          </w:rPr>
          <w:delText>srs</w:delText>
        </w:r>
      </w:del>
      <w:ins w:id="2390" w:author="Aris Papasakellariou" w:date="2018-09-04T16:00:00Z">
        <w:r w:rsidR="00152826" w:rsidRPr="00F15C80">
          <w:rPr>
            <w:i/>
            <w:lang w:val="en-US"/>
          </w:rPr>
          <w:t>resource</w:t>
        </w:r>
        <w:r w:rsidR="00152826" w:rsidRPr="00F15C80">
          <w:rPr>
            <w:lang w:val="en-US"/>
          </w:rPr>
          <w:t xml:space="preserve"> </w:t>
        </w:r>
      </w:ins>
      <w:ins w:id="2391" w:author="Aris Papasakellariou" w:date="2018-09-04T16:01:00Z">
        <w:r w:rsidR="00152826" w:rsidRPr="00F15C80">
          <w:rPr>
            <w:lang w:val="en-GB"/>
          </w:rPr>
          <w:t xml:space="preserve">for a </w:t>
        </w:r>
        <w:r w:rsidR="00152826" w:rsidRPr="00D52A1B">
          <w:rPr>
            <w:lang w:val="en-GB"/>
          </w:rPr>
          <w:t xml:space="preserve">same serving cell </w:t>
        </w:r>
      </w:ins>
      <w:ins w:id="2392" w:author="Aris Papasakellariou" w:date="2018-09-04T16:02:00Z">
        <w:r w:rsidR="00152826" w:rsidRPr="00D52A1B">
          <w:rPr>
            <w:iCs/>
            <w:lang w:val="en-GB"/>
          </w:rPr>
          <w:t>and/or active UL BWP</w:t>
        </w:r>
        <w:r w:rsidR="00152826" w:rsidRPr="00D52A1B">
          <w:rPr>
            <w:lang w:val="en-GB"/>
          </w:rPr>
          <w:t xml:space="preserve"> </w:t>
        </w:r>
      </w:ins>
      <w:ins w:id="2393" w:author="Aris Papasakellariou" w:date="2018-09-04T16:01:00Z">
        <w:r w:rsidR="00152826" w:rsidRPr="00D52A1B">
          <w:rPr>
            <w:lang w:val="en-GB"/>
          </w:rPr>
          <w:t>or, if higher l</w:t>
        </w:r>
        <w:r w:rsidR="00152826" w:rsidRPr="00F15C80">
          <w:rPr>
            <w:lang w:val="en-GB"/>
          </w:rPr>
          <w:t>ayer parameter</w:t>
        </w:r>
      </w:ins>
      <w:ins w:id="2394" w:author="Aris Papasakellariou" w:date="2018-09-04T16:02:00Z">
        <w:r w:rsidR="00152826" w:rsidRPr="00F15C80">
          <w:rPr>
            <w:lang w:val="en-GB"/>
          </w:rPr>
          <w:t>s</w:t>
        </w:r>
      </w:ins>
      <w:ins w:id="2395" w:author="Aris Papasakellariou" w:date="2018-09-04T16:01:00Z">
        <w:r w:rsidR="00152826" w:rsidRPr="00F15C80">
          <w:rPr>
            <w:lang w:val="en-GB"/>
          </w:rPr>
          <w:t xml:space="preserve"> </w:t>
        </w:r>
        <w:r w:rsidR="00152826" w:rsidRPr="00F15C80">
          <w:rPr>
            <w:i/>
            <w:iCs/>
            <w:lang w:val="en-GB"/>
          </w:rPr>
          <w:t>servingCellId</w:t>
        </w:r>
        <w:r w:rsidR="00152826" w:rsidRPr="00F15C80">
          <w:rPr>
            <w:lang w:val="en-GB"/>
          </w:rPr>
          <w:t xml:space="preserve"> </w:t>
        </w:r>
      </w:ins>
      <w:ins w:id="2396" w:author="Aris Papasakellariou" w:date="2018-09-04T16:02:00Z">
        <w:r w:rsidR="00152826" w:rsidRPr="00F15C80">
          <w:rPr>
            <w:lang w:val="en-GB"/>
          </w:rPr>
          <w:t>and</w:t>
        </w:r>
      </w:ins>
      <w:ins w:id="2397" w:author="Aris Papasakellariou" w:date="2018-09-04T16:03:00Z">
        <w:r w:rsidR="00BA585D" w:rsidRPr="00F15C80">
          <w:rPr>
            <w:lang w:val="en-GB"/>
          </w:rPr>
          <w:t>/or</w:t>
        </w:r>
      </w:ins>
      <w:ins w:id="2398" w:author="Aris Papasakellariou" w:date="2018-09-04T16:02:00Z">
        <w:r w:rsidR="00152826" w:rsidRPr="00F15C80">
          <w:rPr>
            <w:lang w:val="en-GB"/>
          </w:rPr>
          <w:t xml:space="preserve"> </w:t>
        </w:r>
        <w:r w:rsidR="00152826" w:rsidRPr="00F15C80">
          <w:rPr>
            <w:i/>
            <w:iCs/>
            <w:lang w:val="en-GB"/>
          </w:rPr>
          <w:t>uplinkBWP</w:t>
        </w:r>
        <w:r w:rsidR="00152826" w:rsidRPr="00F15C80">
          <w:rPr>
            <w:lang w:val="en-GB"/>
          </w:rPr>
          <w:t xml:space="preserve"> are</w:t>
        </w:r>
      </w:ins>
      <w:ins w:id="2399" w:author="Aris Papasakellariou" w:date="2018-09-04T16:01:00Z">
        <w:r w:rsidR="00152826" w:rsidRPr="00F15C80">
          <w:rPr>
            <w:lang w:val="en-GB"/>
          </w:rPr>
          <w:t xml:space="preserve"> provided, for a serving cell indicated by </w:t>
        </w:r>
        <w:r w:rsidR="00152826" w:rsidRPr="00F15C80">
          <w:rPr>
            <w:i/>
            <w:iCs/>
            <w:lang w:val="en-GB"/>
          </w:rPr>
          <w:t>servingCellId</w:t>
        </w:r>
        <w:r w:rsidR="00152826" w:rsidRPr="00D52A1B">
          <w:rPr>
            <w:iCs/>
            <w:lang w:val="en-GB"/>
          </w:rPr>
          <w:t xml:space="preserve"> </w:t>
        </w:r>
      </w:ins>
      <w:ins w:id="2400" w:author="Aris Papasakellariou" w:date="2018-09-04T16:02:00Z">
        <w:r w:rsidR="00152826" w:rsidRPr="00D52A1B">
          <w:rPr>
            <w:iCs/>
            <w:lang w:val="en-GB"/>
          </w:rPr>
          <w:t>and/</w:t>
        </w:r>
      </w:ins>
      <w:ins w:id="2401" w:author="Aris Papasakellariou" w:date="2018-09-04T16:01:00Z">
        <w:r w:rsidR="00152826" w:rsidRPr="00D52A1B">
          <w:rPr>
            <w:iCs/>
            <w:lang w:val="en-GB"/>
          </w:rPr>
          <w:t xml:space="preserve">or </w:t>
        </w:r>
      </w:ins>
      <w:ins w:id="2402" w:author="Aris Papasakellariou" w:date="2018-09-04T16:02:00Z">
        <w:r w:rsidR="00152826" w:rsidRPr="00D52A1B">
          <w:rPr>
            <w:iCs/>
            <w:lang w:val="en-GB"/>
          </w:rPr>
          <w:t>for an UL BWP indic</w:t>
        </w:r>
      </w:ins>
      <w:ins w:id="2403" w:author="Aris Papasakellariou" w:date="2018-09-04T16:03:00Z">
        <w:r w:rsidR="00152826" w:rsidRPr="00D52A1B">
          <w:rPr>
            <w:iCs/>
            <w:lang w:val="en-GB"/>
          </w:rPr>
          <w:t xml:space="preserve">ated by </w:t>
        </w:r>
        <w:r w:rsidR="00152826" w:rsidRPr="00F15C80">
          <w:rPr>
            <w:i/>
            <w:iCs/>
            <w:lang w:val="en-GB"/>
          </w:rPr>
          <w:t>uplinkBWP</w:t>
        </w:r>
      </w:ins>
      <w:del w:id="2404" w:author="Aris Papasakellariou" w:date="2018-08-30T10:33:00Z">
        <w:r w:rsidR="00C979C2" w:rsidRPr="00F15C80" w:rsidDel="00633271">
          <w:delText>.</w:delText>
        </w:r>
      </w:del>
    </w:p>
    <w:p w14:paraId="1D0ACDF5" w14:textId="77777777" w:rsidR="00C979C2" w:rsidRPr="00FA7D94" w:rsidRDefault="00C979C2" w:rsidP="001322F1">
      <w:pPr>
        <w:rPr>
          <w:lang w:val="en-US"/>
        </w:rPr>
      </w:pPr>
      <w:r w:rsidRPr="00FA7D94">
        <w:rPr>
          <w:lang w:val="en-US"/>
        </w:rPr>
        <w:t xml:space="preserve">A number of DMRS symbols for a PUCCH transmission using PUCCH format 3 or 4 is provided by higher layer parameter </w:t>
      </w:r>
      <w:r w:rsidRPr="009B4385">
        <w:rPr>
          <w:i/>
        </w:rPr>
        <w:t>additionalDMRS</w:t>
      </w:r>
      <w:r w:rsidRPr="00FA7D94">
        <w:rPr>
          <w:lang w:val="en-US"/>
        </w:rPr>
        <w:t>.</w:t>
      </w:r>
      <w:r w:rsidRPr="00FA7D94">
        <w:t xml:space="preserve"> </w:t>
      </w:r>
    </w:p>
    <w:p w14:paraId="428BFA42" w14:textId="77777777" w:rsidR="00BA0BE3" w:rsidRPr="00B916EC" w:rsidRDefault="00C979C2" w:rsidP="001322F1">
      <w:r w:rsidRPr="00FA7D94">
        <w:rPr>
          <w:lang w:val="en-US"/>
        </w:rPr>
        <w:t xml:space="preserve">Use of </w:t>
      </w:r>
      <w:r w:rsidRPr="00FA7D94">
        <w:rPr>
          <w:rFonts w:ascii="Symbol" w:hAnsi="Symbol"/>
          <w:lang w:val="en-US"/>
        </w:rPr>
        <w:t></w:t>
      </w:r>
      <w:r w:rsidRPr="00FA7D94">
        <w:rPr>
          <w:lang w:val="en-US"/>
        </w:rPr>
        <w:t xml:space="preserve">/2-PBSK, instead of QPSK, for a PUCCH transmission using PUCCH format 3 or 4 is indicated by higher layer parameter </w:t>
      </w:r>
      <w:r w:rsidRPr="00FA7D94">
        <w:rPr>
          <w:i/>
          <w:lang w:val="en-US"/>
        </w:rPr>
        <w:t>pi2BPSK</w:t>
      </w:r>
      <w:r w:rsidR="00637612">
        <w:rPr>
          <w:lang w:val="en-US"/>
        </w:rPr>
        <w:t>.</w:t>
      </w:r>
    </w:p>
    <w:p w14:paraId="0F0C900B" w14:textId="1D9AD13E" w:rsidR="00621303" w:rsidRPr="00B916EC" w:rsidRDefault="00EC68B7" w:rsidP="00A2764D">
      <w:pPr>
        <w:pStyle w:val="Heading3"/>
      </w:pPr>
      <w:bookmarkStart w:id="2405" w:name="_Ref500241945"/>
      <w:bookmarkStart w:id="2406" w:name="_Toc517265064"/>
      <w:r w:rsidRPr="00B916EC">
        <w:lastRenderedPageBreak/>
        <w:t>9.</w:t>
      </w:r>
      <w:r w:rsidR="008B1BCD" w:rsidRPr="00B916EC">
        <w:t>2.</w:t>
      </w:r>
      <w:r w:rsidR="006B73A1" w:rsidRPr="00B916EC">
        <w:t>3</w:t>
      </w:r>
      <w:r w:rsidRPr="00B916EC">
        <w:tab/>
      </w:r>
      <w:r w:rsidR="008B1BCD" w:rsidRPr="00B916EC">
        <w:t xml:space="preserve">UE procedure for reporting </w:t>
      </w:r>
      <w:r w:rsidR="00621303" w:rsidRPr="00B916EC">
        <w:t>HARQ-ACK</w:t>
      </w:r>
      <w:bookmarkEnd w:id="2328"/>
      <w:bookmarkEnd w:id="2329"/>
      <w:bookmarkEnd w:id="2330"/>
      <w:bookmarkEnd w:id="2331"/>
      <w:bookmarkEnd w:id="2405"/>
      <w:bookmarkEnd w:id="2406"/>
    </w:p>
    <w:p w14:paraId="6FFEB635" w14:textId="77777777" w:rsidR="001D40E2" w:rsidRPr="0028350D" w:rsidRDefault="001D40E2" w:rsidP="001D40E2">
      <w:r w:rsidRPr="0028350D">
        <w:t xml:space="preserve">A </w:t>
      </w:r>
      <w:r>
        <w:t>UE does not expect</w:t>
      </w:r>
      <w:r w:rsidRPr="0028350D">
        <w:t xml:space="preserve"> to transmit more than one PUCCH with HARQ-ACK</w:t>
      </w:r>
      <w:r>
        <w:t xml:space="preserve"> information in a slot</w:t>
      </w:r>
      <w:r w:rsidRPr="0028350D">
        <w:t xml:space="preserve">. </w:t>
      </w:r>
    </w:p>
    <w:p w14:paraId="19A102A5" w14:textId="77777777" w:rsidR="001D40E2" w:rsidRDefault="001D40E2" w:rsidP="001D40E2">
      <w:r>
        <w:t>For DCI format 1_0, t</w:t>
      </w:r>
      <w:r w:rsidRPr="00B916EC">
        <w:t>he PDSCH-to-HARQ-timing-indicator</w:t>
      </w:r>
      <w:r>
        <w:t xml:space="preserve"> field values map to </w:t>
      </w:r>
      <w:r w:rsidRPr="00011AF8">
        <w:t>{1,</w:t>
      </w:r>
      <w:r>
        <w:t xml:space="preserve"> </w:t>
      </w:r>
      <w:r w:rsidRPr="00011AF8">
        <w:t>2,</w:t>
      </w:r>
      <w:r>
        <w:t xml:space="preserve"> </w:t>
      </w:r>
      <w:r w:rsidRPr="00011AF8">
        <w:t>3,</w:t>
      </w:r>
      <w:r>
        <w:t xml:space="preserve"> </w:t>
      </w:r>
      <w:r w:rsidRPr="00011AF8">
        <w:t>4,</w:t>
      </w:r>
      <w:r>
        <w:t xml:space="preserve"> </w:t>
      </w:r>
      <w:r w:rsidRPr="00011AF8">
        <w:t>5,</w:t>
      </w:r>
      <w:r>
        <w:t xml:space="preserve"> </w:t>
      </w:r>
      <w:r w:rsidRPr="00011AF8">
        <w:t>6,</w:t>
      </w:r>
      <w:r>
        <w:t xml:space="preserve"> </w:t>
      </w:r>
      <w:r w:rsidRPr="00011AF8">
        <w:t>7,</w:t>
      </w:r>
      <w:r>
        <w:t xml:space="preserve"> </w:t>
      </w:r>
      <w:r w:rsidRPr="00011AF8">
        <w:t>8}</w:t>
      </w:r>
      <w:r>
        <w:t>. For DCI format 1_1, if present, t</w:t>
      </w:r>
      <w:r w:rsidRPr="00B916EC">
        <w:t xml:space="preserve">he PDSCH-to-HARQ-timing-indicator field values map to values for a </w:t>
      </w:r>
      <w:r>
        <w:t xml:space="preserve">set of </w:t>
      </w:r>
      <w:r w:rsidRPr="00B916EC">
        <w:t xml:space="preserve">number of slots </w:t>
      </w:r>
      <w:r>
        <w:t>provided</w:t>
      </w:r>
      <w:r w:rsidRPr="00B916EC">
        <w:t xml:space="preserve"> by higher layer parameter </w:t>
      </w:r>
      <w:r w:rsidRPr="000D579D">
        <w:rPr>
          <w:i/>
        </w:rPr>
        <w:t>dl-DataToUL-ACK</w:t>
      </w:r>
      <w:r w:rsidRPr="00B916EC">
        <w:t xml:space="preserve"> as defined in Table 9.2.</w:t>
      </w:r>
      <w:r>
        <w:t>3</w:t>
      </w:r>
      <w:r w:rsidRPr="00B916EC">
        <w:t xml:space="preserve">-1. </w:t>
      </w:r>
    </w:p>
    <w:p w14:paraId="50EF434A" w14:textId="4FA519DE" w:rsidR="001D40E2" w:rsidRDefault="001D40E2" w:rsidP="001D40E2">
      <w:r>
        <w:t xml:space="preserve">For a SPS PDSCH reception </w:t>
      </w:r>
      <w:ins w:id="2407" w:author="Aris Papasakellariou" w:date="2018-08-08T09:45:00Z">
        <w:r w:rsidR="00477816">
          <w:t xml:space="preserve">ending </w:t>
        </w:r>
      </w:ins>
      <w:r>
        <w:t xml:space="preserve">in slot </w:t>
      </w:r>
      <w:r w:rsidR="00F539E1" w:rsidRPr="00B916EC">
        <w:rPr>
          <w:position w:val="-6"/>
        </w:rPr>
        <w:object w:dxaOrig="180" w:dyaOrig="200" w14:anchorId="64F52C32">
          <v:shape id="_x0000_i2445" type="#_x0000_t75" style="width:8.1pt;height:9.9pt" o:ole="">
            <v:imagedata r:id="rId2208" o:title=""/>
          </v:shape>
          <o:OLEObject Type="Embed" ProgID="Equation.3" ShapeID="_x0000_i2445" DrawAspect="Content" ObjectID="_1597626602" r:id="rId2209"/>
        </w:object>
      </w:r>
      <w:r>
        <w:t xml:space="preserve">, the UE transmits the PUCCH in slot </w:t>
      </w:r>
      <w:r w:rsidR="00F539E1" w:rsidRPr="00B916EC">
        <w:rPr>
          <w:position w:val="-6"/>
        </w:rPr>
        <w:object w:dxaOrig="480" w:dyaOrig="260" w14:anchorId="2CAD5FC5">
          <v:shape id="_x0000_i2446" type="#_x0000_t75" style="width:25.2pt;height:13.8pt" o:ole="">
            <v:imagedata r:id="rId2210" o:title=""/>
          </v:shape>
          <o:OLEObject Type="Embed" ProgID="Equation.3" ShapeID="_x0000_i2446" DrawAspect="Content" ObjectID="_1597626603" r:id="rId2211"/>
        </w:object>
      </w:r>
      <w:r>
        <w:rPr>
          <w:rFonts w:ascii="Times" w:hAnsi="Times" w:cs="Times"/>
        </w:rPr>
        <w:t xml:space="preserve">where </w:t>
      </w:r>
      <w:r w:rsidR="00F539E1" w:rsidRPr="00B916EC">
        <w:rPr>
          <w:position w:val="-6"/>
        </w:rPr>
        <w:object w:dxaOrig="180" w:dyaOrig="260" w14:anchorId="123FC7BC">
          <v:shape id="_x0000_i2447" type="#_x0000_t75" style="width:9.9pt;height:13.8pt" o:ole="">
            <v:imagedata r:id="rId2212" o:title=""/>
          </v:shape>
          <o:OLEObject Type="Embed" ProgID="Equation.3" ShapeID="_x0000_i2447" DrawAspect="Content" ObjectID="_1597626604" r:id="rId2213"/>
        </w:object>
      </w:r>
      <w:r>
        <w:rPr>
          <w:rFonts w:ascii="Times" w:hAnsi="Times" w:cs="Times"/>
        </w:rPr>
        <w:t xml:space="preserve"> is provided by the PDSCH-to-HARQ-timing-indicator field in DCI format 1_0 or, if present, in DCI format 1_1 activating the SPS PDSCH reception</w:t>
      </w:r>
      <w:r>
        <w:t xml:space="preserve">. </w:t>
      </w:r>
    </w:p>
    <w:p w14:paraId="05F55570" w14:textId="79A5E49F" w:rsidR="001D40E2" w:rsidRDefault="001D40E2" w:rsidP="001D40E2">
      <w:r w:rsidRPr="00B916EC">
        <w:t xml:space="preserve">If the UE detects a DCI format </w:t>
      </w:r>
      <w:r>
        <w:t xml:space="preserve">1_1 </w:t>
      </w:r>
      <w:r w:rsidRPr="00B916EC">
        <w:t xml:space="preserve">that does not include a PDSCH-to-HARQ-timing-indicator field and schedules a PDSCH reception </w:t>
      </w:r>
      <w:r>
        <w:t xml:space="preserve">or activates a SPS PDSCH reception </w:t>
      </w:r>
      <w:ins w:id="2408" w:author="Aris Papasakellariou" w:date="2018-08-08T09:45:00Z">
        <w:r w:rsidR="00477816">
          <w:t xml:space="preserve">ending </w:t>
        </w:r>
      </w:ins>
      <w:r>
        <w:t>in</w:t>
      </w:r>
      <w:r w:rsidRPr="00B916EC">
        <w:t xml:space="preserve"> slot </w:t>
      </w:r>
      <w:r w:rsidR="00F539E1" w:rsidRPr="00B916EC">
        <w:rPr>
          <w:position w:val="-6"/>
        </w:rPr>
        <w:object w:dxaOrig="180" w:dyaOrig="200" w14:anchorId="33DE2F7F">
          <v:shape id="_x0000_i2448" type="#_x0000_t75" style="width:8.1pt;height:9.9pt" o:ole="">
            <v:imagedata r:id="rId2208" o:title=""/>
          </v:shape>
          <o:OLEObject Type="Embed" ProgID="Equation.3" ShapeID="_x0000_i2448" DrawAspect="Content" ObjectID="_1597626605" r:id="rId2214"/>
        </w:object>
      </w:r>
      <w:r w:rsidRPr="00B916EC">
        <w:t>, the UE provide</w:t>
      </w:r>
      <w:r>
        <w:t xml:space="preserve">s </w:t>
      </w:r>
      <w:r w:rsidRPr="00B916EC">
        <w:t xml:space="preserve"> corresponding HARQ-ACK information in a PUCCH transmission within slot </w:t>
      </w:r>
      <w:r w:rsidRPr="00B916EC">
        <w:rPr>
          <w:position w:val="-6"/>
        </w:rPr>
        <w:object w:dxaOrig="480" w:dyaOrig="260" w14:anchorId="6DD0D774">
          <v:shape id="_x0000_i2449" type="#_x0000_t75" style="width:25.2pt;height:13.5pt" o:ole="">
            <v:imagedata r:id="rId2210" o:title=""/>
          </v:shape>
          <o:OLEObject Type="Embed" ProgID="Equation.3" ShapeID="_x0000_i2449" DrawAspect="Content" ObjectID="_1597626606" r:id="rId2215"/>
        </w:object>
      </w:r>
      <w:r>
        <w:t xml:space="preserve"> where </w:t>
      </w:r>
      <w:r w:rsidRPr="00B916EC">
        <w:rPr>
          <w:position w:val="-6"/>
        </w:rPr>
        <w:object w:dxaOrig="180" w:dyaOrig="260" w14:anchorId="7FE65F71">
          <v:shape id="_x0000_i2450" type="#_x0000_t75" style="width:8.7pt;height:13.5pt" o:ole="">
            <v:imagedata r:id="rId2216" o:title=""/>
          </v:shape>
          <o:OLEObject Type="Embed" ProgID="Equation.3" ShapeID="_x0000_i2450" DrawAspect="Content" ObjectID="_1597626607" r:id="rId2217"/>
        </w:object>
      </w:r>
      <w:r>
        <w:t xml:space="preserve"> is provided by higher layer parameter </w:t>
      </w:r>
      <w:r w:rsidRPr="000D579D">
        <w:rPr>
          <w:i/>
        </w:rPr>
        <w:t>dl-DataToUL-ACK</w:t>
      </w:r>
      <w:r w:rsidRPr="00B916EC">
        <w:t>.</w:t>
      </w:r>
    </w:p>
    <w:p w14:paraId="2FDB5E37" w14:textId="7525EF48" w:rsidR="001D40E2" w:rsidRDefault="001D40E2" w:rsidP="001D40E2">
      <w:r w:rsidRPr="00B916EC">
        <w:t>With reference to slots for PUCCH transmissions, if the UE detects a DCI format 1_0 or a DCI format 1_1 schedul</w:t>
      </w:r>
      <w:r>
        <w:t>ing</w:t>
      </w:r>
      <w:r w:rsidRPr="00B916EC">
        <w:t xml:space="preserve"> a PDSCH reception </w:t>
      </w:r>
      <w:ins w:id="2409" w:author="Aris Papasakellariou" w:date="2018-08-08T09:45:00Z">
        <w:r w:rsidR="00477816">
          <w:t xml:space="preserve">ending </w:t>
        </w:r>
      </w:ins>
      <w:r>
        <w:t xml:space="preserve">in slot </w:t>
      </w:r>
      <w:r w:rsidR="00F539E1" w:rsidRPr="00B916EC">
        <w:rPr>
          <w:position w:val="-6"/>
        </w:rPr>
        <w:object w:dxaOrig="180" w:dyaOrig="200" w14:anchorId="43E87E3E">
          <v:shape id="_x0000_i2451" type="#_x0000_t75" style="width:8.1pt;height:9.9pt" o:ole="">
            <v:imagedata r:id="rId2208" o:title=""/>
          </v:shape>
          <o:OLEObject Type="Embed" ProgID="Equation.3" ShapeID="_x0000_i2451" DrawAspect="Content" ObjectID="_1597626608" r:id="rId2218"/>
        </w:object>
      </w:r>
      <w:r>
        <w:t xml:space="preserve"> </w:t>
      </w:r>
      <w:r w:rsidRPr="00B916EC">
        <w:t xml:space="preserve">or </w:t>
      </w:r>
      <w:r>
        <w:t xml:space="preserve">if the UE detects a </w:t>
      </w:r>
      <w:r w:rsidRPr="00B916EC">
        <w:t>DCI format 1_0</w:t>
      </w:r>
      <w:r>
        <w:t xml:space="preserve"> indicating a </w:t>
      </w:r>
      <w:r w:rsidRPr="00B916EC">
        <w:t xml:space="preserve">SPS </w:t>
      </w:r>
      <w:r>
        <w:t xml:space="preserve">PDSCH </w:t>
      </w:r>
      <w:r w:rsidRPr="00B916EC">
        <w:t>release</w:t>
      </w:r>
      <w:r>
        <w:t xml:space="preserve"> through a PDCCH reception </w:t>
      </w:r>
      <w:ins w:id="2410" w:author="Aris Papasakellariou" w:date="2018-08-08T09:46:00Z">
        <w:r w:rsidR="00477816">
          <w:t xml:space="preserve">ending </w:t>
        </w:r>
      </w:ins>
      <w:r>
        <w:t>in</w:t>
      </w:r>
      <w:r w:rsidRPr="00B916EC">
        <w:t xml:space="preserve"> slot </w:t>
      </w:r>
      <w:r w:rsidR="00F539E1" w:rsidRPr="00B916EC">
        <w:rPr>
          <w:position w:val="-6"/>
        </w:rPr>
        <w:object w:dxaOrig="180" w:dyaOrig="200" w14:anchorId="493FE4AB">
          <v:shape id="_x0000_i2452" type="#_x0000_t75" style="width:8.1pt;height:9.9pt" o:ole="">
            <v:imagedata r:id="rId2208" o:title=""/>
          </v:shape>
          <o:OLEObject Type="Embed" ProgID="Equation.3" ShapeID="_x0000_i2452" DrawAspect="Content" ObjectID="_1597626609" r:id="rId2219"/>
        </w:object>
      </w:r>
      <w:r w:rsidRPr="00B916EC">
        <w:t>, the UE provide</w:t>
      </w:r>
      <w:r>
        <w:t>s</w:t>
      </w:r>
      <w:r w:rsidRPr="00B916EC">
        <w:t xml:space="preserve"> corresponding HARQ-ACK information in a PUCCH transmission within slot </w:t>
      </w:r>
      <w:r w:rsidR="00F539E1" w:rsidRPr="00B916EC">
        <w:rPr>
          <w:position w:val="-6"/>
        </w:rPr>
        <w:object w:dxaOrig="480" w:dyaOrig="260" w14:anchorId="33344D49">
          <v:shape id="_x0000_i2453" type="#_x0000_t75" style="width:25.2pt;height:13.5pt" o:ole="">
            <v:imagedata r:id="rId2210" o:title=""/>
          </v:shape>
          <o:OLEObject Type="Embed" ProgID="Equation.3" ShapeID="_x0000_i2453" DrawAspect="Content" ObjectID="_1597626610" r:id="rId2220"/>
        </w:object>
      </w:r>
      <w:r w:rsidRPr="00B916EC">
        <w:t xml:space="preserve">, where </w:t>
      </w:r>
      <w:r w:rsidR="00F539E1" w:rsidRPr="00B916EC">
        <w:rPr>
          <w:position w:val="-6"/>
        </w:rPr>
        <w:object w:dxaOrig="180" w:dyaOrig="260" w14:anchorId="7885C933">
          <v:shape id="_x0000_i2454" type="#_x0000_t75" style="width:8.7pt;height:13.5pt" o:ole="">
            <v:imagedata r:id="rId2216" o:title=""/>
          </v:shape>
          <o:OLEObject Type="Embed" ProgID="Equation.3" ShapeID="_x0000_i2454" DrawAspect="Content" ObjectID="_1597626611" r:id="rId2221"/>
        </w:object>
      </w:r>
      <w:r w:rsidRPr="00B916EC">
        <w:t xml:space="preserve"> is a number of slots and is indicated by the PDSCH-to-HARQ-timing-indicator field in the DCI format</w:t>
      </w:r>
      <w:r>
        <w:t xml:space="preserve">, if present, or provided by higher layer parameter </w:t>
      </w:r>
      <w:r w:rsidRPr="000D579D">
        <w:rPr>
          <w:i/>
        </w:rPr>
        <w:t>dl-DataToUL-ACK</w:t>
      </w:r>
      <w:r>
        <w:t>. If the PDSCH subcarrier spacing is equal to or larger than the PUCCH subcarrier spacing</w:t>
      </w:r>
      <w:ins w:id="2411" w:author="Aris Papasakellariou" w:date="2018-08-25T23:01:00Z">
        <w:r w:rsidR="001C03F6">
          <w:t xml:space="preserve"> or</w:t>
        </w:r>
      </w:ins>
      <w:r>
        <w:t xml:space="preserve">, </w:t>
      </w:r>
      <w:ins w:id="2412" w:author="Aris Papasakellariou" w:date="2018-08-25T23:01:00Z">
        <w:r w:rsidR="001C03F6">
          <w:t>i</w:t>
        </w:r>
        <w:r w:rsidR="007E0D42">
          <w:t>n case of SPS PDSCH release</w:t>
        </w:r>
        <w:r w:rsidR="001C03F6">
          <w:t xml:space="preserve"> if the PDCCH subcarrier spacing is equal to or larger than the PUCCH subcarrier spacing,</w:t>
        </w:r>
      </w:ins>
      <w:r w:rsidR="00F539E1" w:rsidRPr="00C7419F">
        <w:rPr>
          <w:position w:val="-6"/>
        </w:rPr>
        <w:object w:dxaOrig="480" w:dyaOrig="260" w14:anchorId="3F84A802">
          <v:shape id="_x0000_i2455" type="#_x0000_t75" style="width:24.3pt;height:14.7pt" o:ole="">
            <v:imagedata r:id="rId2222" o:title=""/>
          </v:shape>
          <o:OLEObject Type="Embed" ProgID="Equation.3" ShapeID="_x0000_i2455" DrawAspect="Content" ObjectID="_1597626612" r:id="rId2223"/>
        </w:object>
      </w:r>
      <w:r>
        <w:t xml:space="preserve"> corresponds to the slot of the PUCCH transmission that overlaps with the slot of the PDSCH </w:t>
      </w:r>
      <w:del w:id="2413" w:author="Aris Papasakellariou" w:date="2018-08-08T18:31:00Z">
        <w:r w:rsidDel="00CF7735">
          <w:delText>transmission</w:delText>
        </w:r>
      </w:del>
      <w:ins w:id="2414" w:author="Aris Papasakellariou" w:date="2018-08-08T18:31:00Z">
        <w:r w:rsidR="00CF7735">
          <w:t>reception</w:t>
        </w:r>
      </w:ins>
      <w:ins w:id="2415" w:author="Aris Papasakellariou" w:date="2018-08-25T23:01:00Z">
        <w:r w:rsidR="0028542D">
          <w:t xml:space="preserve"> or of the PDCCH reception in case of SPS PDSCH release</w:t>
        </w:r>
      </w:ins>
      <w:r>
        <w:t>. If the PDSCH subcarrier spacing is smaller than the PUCCH subcarrier spacing</w:t>
      </w:r>
      <w:ins w:id="2416" w:author="Aris Papasakellariou" w:date="2018-08-25T23:02:00Z">
        <w:r w:rsidR="0028542D">
          <w:t xml:space="preserve"> or</w:t>
        </w:r>
      </w:ins>
      <w:r>
        <w:t xml:space="preserve">, </w:t>
      </w:r>
      <w:ins w:id="2417" w:author="Aris Papasakellariou" w:date="2018-08-25T23:02:00Z">
        <w:r w:rsidR="007E0D42">
          <w:t>in case of SPS PDSCH release</w:t>
        </w:r>
        <w:r w:rsidR="0028542D">
          <w:t xml:space="preserve"> if the PDCCH subcarrier spacing is smaller than the PUCCH subcarrier spacing, </w:t>
        </w:r>
      </w:ins>
      <w:r w:rsidR="00F539E1" w:rsidRPr="00C7419F">
        <w:rPr>
          <w:position w:val="-6"/>
        </w:rPr>
        <w:object w:dxaOrig="480" w:dyaOrig="260" w14:anchorId="5F2E1F94">
          <v:shape id="_x0000_i2456" type="#_x0000_t75" style="width:24.3pt;height:14.7pt" o:ole="">
            <v:imagedata r:id="rId2224" o:title=""/>
          </v:shape>
          <o:OLEObject Type="Embed" ProgID="Equation.3" ShapeID="_x0000_i2456" DrawAspect="Content" ObjectID="_1597626613" r:id="rId2225"/>
        </w:object>
      </w:r>
      <w:r>
        <w:t xml:space="preserve"> corresponds to the slot of the PUCCH transmission that ends at a same time as the slot of the PDSCH reception or of the PDCCH reception in case of SPS PDSCH release</w:t>
      </w:r>
      <w:r w:rsidRPr="00B916EC">
        <w:t>.</w:t>
      </w:r>
      <w:r>
        <w:t xml:space="preserve">    </w:t>
      </w:r>
    </w:p>
    <w:p w14:paraId="0DBA241F" w14:textId="11DDD038" w:rsidR="001D40E2" w:rsidRPr="008E26E3" w:rsidDel="00AA07BF" w:rsidRDefault="00CF7735" w:rsidP="001D40E2">
      <w:pPr>
        <w:rPr>
          <w:del w:id="2418" w:author="Aris Papasakellariou" w:date="2018-08-04T19:10:00Z"/>
        </w:rPr>
      </w:pPr>
      <w:ins w:id="2419" w:author="Aris Papasakellariou" w:date="2018-08-08T18:31:00Z">
        <w:r>
          <w:rPr>
            <w:lang w:val="en-US"/>
          </w:rPr>
          <w:t xml:space="preserve">A PUCCH transmission with </w:t>
        </w:r>
      </w:ins>
      <w:r w:rsidR="001D40E2">
        <w:rPr>
          <w:lang w:val="en-US"/>
        </w:rPr>
        <w:t>HARQ-ACK</w:t>
      </w:r>
      <w:r w:rsidR="001D40E2">
        <w:t xml:space="preserve"> information </w:t>
      </w:r>
      <w:del w:id="2420" w:author="Aris Papasakellariou" w:date="2018-08-08T18:32:00Z">
        <w:r w:rsidR="001D40E2" w:rsidDel="00CF7735">
          <w:delText xml:space="preserve">transmission in a PUCCH </w:delText>
        </w:r>
      </w:del>
      <w:r w:rsidR="001D40E2">
        <w:t xml:space="preserve">is subject to the limitations for UE transmissions described in Subclause 11.1 and Subclause 11.1.1. </w:t>
      </w:r>
    </w:p>
    <w:p w14:paraId="39087F52" w14:textId="77777777" w:rsidR="00621303" w:rsidRPr="00B916EC" w:rsidRDefault="00621303" w:rsidP="0009732E">
      <w:pPr>
        <w:rPr>
          <w:lang w:val="en-US"/>
        </w:rPr>
      </w:pPr>
    </w:p>
    <w:p w14:paraId="16094043" w14:textId="4359B2BE" w:rsidR="00621303" w:rsidRDefault="00621303" w:rsidP="00621303">
      <w:pPr>
        <w:pStyle w:val="TH"/>
        <w:rPr>
          <w:rFonts w:cs="Arial"/>
        </w:rPr>
      </w:pPr>
      <w:r w:rsidRPr="00B916EC">
        <w:rPr>
          <w:rFonts w:cs="Arial"/>
        </w:rPr>
        <w:t>Table 9.</w:t>
      </w:r>
      <w:r w:rsidR="004322CA" w:rsidRPr="00B916EC">
        <w:rPr>
          <w:rFonts w:cs="Arial"/>
        </w:rPr>
        <w:t>2</w:t>
      </w:r>
      <w:r w:rsidRPr="00B916EC">
        <w:rPr>
          <w:rFonts w:cs="Arial"/>
        </w:rPr>
        <w:t>.</w:t>
      </w:r>
      <w:r w:rsidR="00A2764D">
        <w:rPr>
          <w:rFonts w:cs="Arial"/>
        </w:rPr>
        <w:t>3</w:t>
      </w:r>
      <w:r w:rsidRPr="00B916EC">
        <w:rPr>
          <w:rFonts w:cs="Arial"/>
        </w:rPr>
        <w:t xml:space="preserve">-1: Mapping of </w:t>
      </w:r>
      <w:r w:rsidR="00193F12" w:rsidRPr="00B916EC">
        <w:rPr>
          <w:rFonts w:hint="eastAsia"/>
          <w:lang w:eastAsia="zh-CN"/>
        </w:rPr>
        <w:t>PDSCH-to-HARQ_feedback timing indicator</w:t>
      </w:r>
      <w:r w:rsidR="007D5A3F">
        <w:rPr>
          <w:szCs w:val="18"/>
        </w:rPr>
        <w:t xml:space="preserve"> </w:t>
      </w:r>
      <w:r w:rsidR="00CC232B" w:rsidRPr="00B916EC">
        <w:rPr>
          <w:rFonts w:cs="Arial"/>
        </w:rPr>
        <w:t xml:space="preserve">field </w:t>
      </w:r>
      <w:r w:rsidRPr="00B916EC">
        <w:rPr>
          <w:rFonts w:cs="Arial"/>
        </w:rPr>
        <w:t>values to numbers of slots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952"/>
        <w:gridCol w:w="2103"/>
        <w:gridCol w:w="2055"/>
        <w:gridCol w:w="3466"/>
        <w:gridCol w:w="45"/>
      </w:tblGrid>
      <w:tr w:rsidR="0028542D" w:rsidRPr="00B916EC" w14:paraId="0DEEADA9" w14:textId="77777777" w:rsidTr="00165406">
        <w:trPr>
          <w:gridAfter w:val="1"/>
          <w:wAfter w:w="45" w:type="dxa"/>
          <w:cantSplit/>
          <w:jc w:val="center"/>
        </w:trPr>
        <w:tc>
          <w:tcPr>
            <w:tcW w:w="611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690BB99E" w14:textId="77777777" w:rsidR="0028542D" w:rsidRPr="0028542D" w:rsidRDefault="0028542D" w:rsidP="0028542D">
            <w:pPr>
              <w:pStyle w:val="TAH"/>
              <w:rPr>
                <w:lang w:eastAsia="zh-CN"/>
              </w:rPr>
            </w:pPr>
            <w:r w:rsidRPr="00B916EC">
              <w:rPr>
                <w:rFonts w:hint="eastAsia"/>
                <w:lang w:eastAsia="zh-CN"/>
              </w:rPr>
              <w:t>PDSCH-to-HARQ_feedback timing indicator</w:t>
            </w:r>
            <w:r w:rsidRPr="0028542D" w:rsidDel="000740B6">
              <w:rPr>
                <w:lang w:eastAsia="zh-CN"/>
              </w:rPr>
              <w:t xml:space="preserve"> </w:t>
            </w:r>
          </w:p>
        </w:tc>
        <w:tc>
          <w:tcPr>
            <w:tcW w:w="3466" w:type="dxa"/>
            <w:tcBorders>
              <w:top w:val="single" w:sz="8" w:space="0" w:color="auto"/>
              <w:left w:val="single" w:sz="8" w:space="0" w:color="auto"/>
              <w:bottom w:val="single" w:sz="8" w:space="0" w:color="auto"/>
              <w:right w:val="single" w:sz="8" w:space="0" w:color="auto"/>
            </w:tcBorders>
            <w:shd w:val="clear" w:color="auto" w:fill="E0E0E0"/>
            <w:vAlign w:val="center"/>
          </w:tcPr>
          <w:p w14:paraId="01DCC7EE" w14:textId="77777777" w:rsidR="0028542D" w:rsidRPr="0028542D" w:rsidRDefault="0028542D" w:rsidP="0028542D">
            <w:pPr>
              <w:pStyle w:val="TAH"/>
            </w:pPr>
            <w:r w:rsidRPr="00B916EC">
              <w:t>Number of slots</w:t>
            </w:r>
            <w:r w:rsidRPr="0028542D">
              <w:t xml:space="preserve"> </w:t>
            </w:r>
            <w:r w:rsidRPr="0028542D">
              <w:object w:dxaOrig="180" w:dyaOrig="260" w14:anchorId="7F1879F5">
                <v:shape id="_x0000_i2457" type="#_x0000_t75" style="width:9.9pt;height:13.5pt" o:ole="">
                  <v:imagedata r:id="rId2212" o:title=""/>
                </v:shape>
                <o:OLEObject Type="Embed" ProgID="Equation.3" ShapeID="_x0000_i2457" DrawAspect="Content" ObjectID="_1597626614" r:id="rId2226"/>
              </w:object>
            </w:r>
          </w:p>
        </w:tc>
      </w:tr>
      <w:tr w:rsidR="0028542D" w:rsidRPr="00B916EC" w14:paraId="102D408D" w14:textId="77777777" w:rsidTr="0028542D">
        <w:trPr>
          <w:cantSplit/>
          <w:jc w:val="center"/>
          <w:ins w:id="2421" w:author="Aris Papasakellariou" w:date="2018-08-13T21:36:00Z"/>
        </w:trPr>
        <w:tc>
          <w:tcPr>
            <w:tcW w:w="1952" w:type="dxa"/>
          </w:tcPr>
          <w:p w14:paraId="1888E8B8" w14:textId="77777777" w:rsidR="0028542D" w:rsidRPr="00B916EC" w:rsidRDefault="0028542D" w:rsidP="0028542D">
            <w:pPr>
              <w:pStyle w:val="TAC"/>
              <w:rPr>
                <w:ins w:id="2422" w:author="Aris Papasakellariou" w:date="2018-08-13T21:36:00Z"/>
              </w:rPr>
            </w:pPr>
            <w:ins w:id="2423" w:author="Aris Papasakellariou" w:date="2018-08-13T21:36:00Z">
              <w:r>
                <w:t>1 bit</w:t>
              </w:r>
            </w:ins>
          </w:p>
        </w:tc>
        <w:tc>
          <w:tcPr>
            <w:tcW w:w="2103" w:type="dxa"/>
          </w:tcPr>
          <w:p w14:paraId="5754876D" w14:textId="77777777" w:rsidR="0028542D" w:rsidRPr="00B916EC" w:rsidRDefault="0028542D" w:rsidP="0028542D">
            <w:pPr>
              <w:pStyle w:val="TAC"/>
              <w:rPr>
                <w:ins w:id="2424" w:author="Aris Papasakellariou" w:date="2018-08-13T21:36:00Z"/>
              </w:rPr>
            </w:pPr>
            <w:ins w:id="2425" w:author="Aris Papasakellariou" w:date="2018-08-13T21:36:00Z">
              <w:r>
                <w:t>2 bits</w:t>
              </w:r>
            </w:ins>
          </w:p>
        </w:tc>
        <w:tc>
          <w:tcPr>
            <w:tcW w:w="2055" w:type="dxa"/>
            <w:vAlign w:val="center"/>
          </w:tcPr>
          <w:p w14:paraId="60DC3D5B" w14:textId="77777777" w:rsidR="0028542D" w:rsidRPr="00B916EC" w:rsidRDefault="0028542D" w:rsidP="0028542D">
            <w:pPr>
              <w:pStyle w:val="TAC"/>
              <w:rPr>
                <w:ins w:id="2426" w:author="Aris Papasakellariou" w:date="2018-08-13T21:36:00Z"/>
              </w:rPr>
            </w:pPr>
            <w:ins w:id="2427" w:author="Aris Papasakellariou" w:date="2018-08-13T21:36:00Z">
              <w:r>
                <w:t>3 bits</w:t>
              </w:r>
            </w:ins>
          </w:p>
        </w:tc>
        <w:tc>
          <w:tcPr>
            <w:tcW w:w="3511" w:type="dxa"/>
            <w:gridSpan w:val="2"/>
            <w:vAlign w:val="center"/>
          </w:tcPr>
          <w:p w14:paraId="7C2AC750" w14:textId="77777777" w:rsidR="0028542D" w:rsidRPr="00B916EC" w:rsidRDefault="0028542D" w:rsidP="0028542D">
            <w:pPr>
              <w:pStyle w:val="TAL"/>
              <w:jc w:val="center"/>
              <w:rPr>
                <w:ins w:id="2428" w:author="Aris Papasakellariou" w:date="2018-08-13T21:36:00Z"/>
              </w:rPr>
            </w:pPr>
          </w:p>
        </w:tc>
      </w:tr>
      <w:tr w:rsidR="0028542D" w:rsidRPr="00B916EC" w14:paraId="596CE098" w14:textId="77777777" w:rsidTr="0028542D">
        <w:trPr>
          <w:cantSplit/>
          <w:jc w:val="center"/>
        </w:trPr>
        <w:tc>
          <w:tcPr>
            <w:tcW w:w="1952" w:type="dxa"/>
          </w:tcPr>
          <w:p w14:paraId="331217B2" w14:textId="77777777" w:rsidR="0028542D" w:rsidRPr="00B916EC" w:rsidRDefault="0028542D" w:rsidP="0028542D">
            <w:pPr>
              <w:pStyle w:val="TAC"/>
            </w:pPr>
            <w:ins w:id="2429" w:author="Aris Papasakellariou" w:date="2018-08-13T21:36:00Z">
              <w:r>
                <w:t>‘0’</w:t>
              </w:r>
            </w:ins>
          </w:p>
        </w:tc>
        <w:tc>
          <w:tcPr>
            <w:tcW w:w="2103" w:type="dxa"/>
          </w:tcPr>
          <w:p w14:paraId="5823E386" w14:textId="77777777" w:rsidR="0028542D" w:rsidRPr="00B916EC" w:rsidRDefault="0028542D" w:rsidP="0028542D">
            <w:pPr>
              <w:pStyle w:val="TAC"/>
            </w:pPr>
            <w:ins w:id="2430" w:author="Aris Papasakellariou" w:date="2018-08-13T21:36:00Z">
              <w:r>
                <w:t>‘00’</w:t>
              </w:r>
            </w:ins>
          </w:p>
        </w:tc>
        <w:tc>
          <w:tcPr>
            <w:tcW w:w="2055" w:type="dxa"/>
            <w:vAlign w:val="center"/>
          </w:tcPr>
          <w:p w14:paraId="73DC800A" w14:textId="77777777" w:rsidR="0028542D" w:rsidRPr="00B916EC" w:rsidRDefault="0028542D" w:rsidP="0028542D">
            <w:pPr>
              <w:pStyle w:val="TAC"/>
            </w:pPr>
            <w:r w:rsidRPr="00B916EC">
              <w:t>'000'</w:t>
            </w:r>
          </w:p>
        </w:tc>
        <w:tc>
          <w:tcPr>
            <w:tcW w:w="3511" w:type="dxa"/>
            <w:gridSpan w:val="2"/>
            <w:vAlign w:val="center"/>
          </w:tcPr>
          <w:p w14:paraId="6D290334" w14:textId="77777777" w:rsidR="0028542D" w:rsidRPr="00B916EC" w:rsidRDefault="0028542D" w:rsidP="0028542D">
            <w:pPr>
              <w:pStyle w:val="TAL"/>
              <w:jc w:val="center"/>
            </w:pPr>
            <w:r w:rsidRPr="00B916EC">
              <w:t>1</w:t>
            </w:r>
            <w:r w:rsidRPr="00B916EC">
              <w:rPr>
                <w:vertAlign w:val="superscript"/>
              </w:rPr>
              <w:t>st</w:t>
            </w:r>
            <w:r w:rsidRPr="00B916EC">
              <w:t xml:space="preserve"> value provided by </w:t>
            </w:r>
            <w:r w:rsidRPr="000D579D">
              <w:rPr>
                <w:i/>
              </w:rPr>
              <w:t>dl-DataToUL-ACK</w:t>
            </w:r>
          </w:p>
        </w:tc>
      </w:tr>
      <w:tr w:rsidR="0028542D" w:rsidRPr="00B916EC" w14:paraId="40296256" w14:textId="77777777" w:rsidTr="0028542D">
        <w:trPr>
          <w:cantSplit/>
          <w:jc w:val="center"/>
        </w:trPr>
        <w:tc>
          <w:tcPr>
            <w:tcW w:w="1952" w:type="dxa"/>
          </w:tcPr>
          <w:p w14:paraId="40F1070D" w14:textId="77777777" w:rsidR="0028542D" w:rsidRPr="00B916EC" w:rsidRDefault="0028542D" w:rsidP="0028542D">
            <w:pPr>
              <w:pStyle w:val="TAC"/>
            </w:pPr>
            <w:ins w:id="2431" w:author="Aris Papasakellariou" w:date="2018-08-13T21:37:00Z">
              <w:r>
                <w:t>‘1’</w:t>
              </w:r>
            </w:ins>
          </w:p>
        </w:tc>
        <w:tc>
          <w:tcPr>
            <w:tcW w:w="2103" w:type="dxa"/>
          </w:tcPr>
          <w:p w14:paraId="79A863C6" w14:textId="77777777" w:rsidR="0028542D" w:rsidRPr="00B916EC" w:rsidRDefault="0028542D" w:rsidP="0028542D">
            <w:pPr>
              <w:pStyle w:val="TAC"/>
            </w:pPr>
            <w:ins w:id="2432" w:author="Aris Papasakellariou" w:date="2018-08-13T21:36:00Z">
              <w:r>
                <w:t>‘01’</w:t>
              </w:r>
            </w:ins>
          </w:p>
        </w:tc>
        <w:tc>
          <w:tcPr>
            <w:tcW w:w="2055" w:type="dxa"/>
            <w:vAlign w:val="center"/>
          </w:tcPr>
          <w:p w14:paraId="4C088BE7" w14:textId="77777777" w:rsidR="0028542D" w:rsidRPr="00B916EC" w:rsidRDefault="0028542D" w:rsidP="0028542D">
            <w:pPr>
              <w:pStyle w:val="TAC"/>
            </w:pPr>
            <w:r w:rsidRPr="00B916EC">
              <w:t>'001'</w:t>
            </w:r>
          </w:p>
        </w:tc>
        <w:tc>
          <w:tcPr>
            <w:tcW w:w="3511" w:type="dxa"/>
            <w:gridSpan w:val="2"/>
            <w:vAlign w:val="center"/>
          </w:tcPr>
          <w:p w14:paraId="7EEC0930" w14:textId="77777777" w:rsidR="0028542D" w:rsidRPr="00B916EC" w:rsidRDefault="0028542D" w:rsidP="0028542D">
            <w:pPr>
              <w:pStyle w:val="TAL"/>
              <w:jc w:val="center"/>
            </w:pPr>
            <w:r w:rsidRPr="00B916EC">
              <w:t>2</w:t>
            </w:r>
            <w:r w:rsidRPr="00B916EC">
              <w:rPr>
                <w:vertAlign w:val="superscript"/>
              </w:rPr>
              <w:t>nd</w:t>
            </w:r>
            <w:r w:rsidRPr="00B916EC">
              <w:t xml:space="preserve"> value provided by </w:t>
            </w:r>
            <w:r w:rsidRPr="000D579D">
              <w:rPr>
                <w:i/>
              </w:rPr>
              <w:t>dl-DataToUL-ACK</w:t>
            </w:r>
          </w:p>
        </w:tc>
      </w:tr>
      <w:tr w:rsidR="0028542D" w:rsidRPr="00B916EC" w14:paraId="5A166730" w14:textId="77777777" w:rsidTr="0028542D">
        <w:trPr>
          <w:cantSplit/>
          <w:jc w:val="center"/>
        </w:trPr>
        <w:tc>
          <w:tcPr>
            <w:tcW w:w="1952" w:type="dxa"/>
          </w:tcPr>
          <w:p w14:paraId="0EAE464D" w14:textId="77777777" w:rsidR="0028542D" w:rsidRPr="00B916EC" w:rsidRDefault="0028542D" w:rsidP="0028542D">
            <w:pPr>
              <w:pStyle w:val="TAC"/>
            </w:pPr>
          </w:p>
        </w:tc>
        <w:tc>
          <w:tcPr>
            <w:tcW w:w="2103" w:type="dxa"/>
          </w:tcPr>
          <w:p w14:paraId="4ECBAF45" w14:textId="77777777" w:rsidR="0028542D" w:rsidRPr="00B916EC" w:rsidRDefault="0028542D" w:rsidP="0028542D">
            <w:pPr>
              <w:pStyle w:val="TAC"/>
            </w:pPr>
            <w:ins w:id="2433" w:author="Aris Papasakellariou" w:date="2018-08-13T21:36:00Z">
              <w:r>
                <w:t>‘10’</w:t>
              </w:r>
            </w:ins>
          </w:p>
        </w:tc>
        <w:tc>
          <w:tcPr>
            <w:tcW w:w="2055" w:type="dxa"/>
            <w:vAlign w:val="center"/>
          </w:tcPr>
          <w:p w14:paraId="770FC5DA" w14:textId="77777777" w:rsidR="0028542D" w:rsidRPr="00B916EC" w:rsidRDefault="0028542D" w:rsidP="0028542D">
            <w:pPr>
              <w:pStyle w:val="TAC"/>
            </w:pPr>
            <w:r w:rsidRPr="00B916EC">
              <w:t>'010'</w:t>
            </w:r>
          </w:p>
        </w:tc>
        <w:tc>
          <w:tcPr>
            <w:tcW w:w="3511" w:type="dxa"/>
            <w:gridSpan w:val="2"/>
            <w:vAlign w:val="center"/>
          </w:tcPr>
          <w:p w14:paraId="33262997" w14:textId="77777777" w:rsidR="0028542D" w:rsidRPr="00B916EC" w:rsidRDefault="0028542D" w:rsidP="0028542D">
            <w:pPr>
              <w:pStyle w:val="TAL"/>
              <w:jc w:val="center"/>
            </w:pPr>
            <w:r w:rsidRPr="00B916EC">
              <w:t>3</w:t>
            </w:r>
            <w:r w:rsidRPr="00B916EC">
              <w:rPr>
                <w:vertAlign w:val="superscript"/>
              </w:rPr>
              <w:t>rd</w:t>
            </w:r>
            <w:r w:rsidRPr="00B916EC">
              <w:t xml:space="preserve"> value provided by </w:t>
            </w:r>
            <w:r w:rsidRPr="00F41046">
              <w:rPr>
                <w:i/>
              </w:rPr>
              <w:t>dl-DataToUL-ACK</w:t>
            </w:r>
          </w:p>
        </w:tc>
      </w:tr>
      <w:tr w:rsidR="0028542D" w:rsidRPr="00B916EC" w14:paraId="37476770" w14:textId="77777777" w:rsidTr="0028542D">
        <w:trPr>
          <w:cantSplit/>
          <w:jc w:val="center"/>
        </w:trPr>
        <w:tc>
          <w:tcPr>
            <w:tcW w:w="1952" w:type="dxa"/>
          </w:tcPr>
          <w:p w14:paraId="28817468" w14:textId="77777777" w:rsidR="0028542D" w:rsidRPr="00B916EC" w:rsidRDefault="0028542D" w:rsidP="0028542D">
            <w:pPr>
              <w:pStyle w:val="TAC"/>
            </w:pPr>
          </w:p>
        </w:tc>
        <w:tc>
          <w:tcPr>
            <w:tcW w:w="2103" w:type="dxa"/>
          </w:tcPr>
          <w:p w14:paraId="095B76B4" w14:textId="77777777" w:rsidR="0028542D" w:rsidRPr="00B916EC" w:rsidRDefault="0028542D" w:rsidP="0028542D">
            <w:pPr>
              <w:pStyle w:val="TAC"/>
            </w:pPr>
            <w:ins w:id="2434" w:author="Aris Papasakellariou" w:date="2018-08-13T21:36:00Z">
              <w:r>
                <w:t>‘11’</w:t>
              </w:r>
            </w:ins>
          </w:p>
        </w:tc>
        <w:tc>
          <w:tcPr>
            <w:tcW w:w="2055" w:type="dxa"/>
            <w:vAlign w:val="center"/>
          </w:tcPr>
          <w:p w14:paraId="14E57E5B" w14:textId="77777777" w:rsidR="0028542D" w:rsidRPr="00B916EC" w:rsidRDefault="0028542D" w:rsidP="0028542D">
            <w:pPr>
              <w:pStyle w:val="TAC"/>
            </w:pPr>
            <w:r w:rsidRPr="00B916EC">
              <w:t>'011'</w:t>
            </w:r>
          </w:p>
        </w:tc>
        <w:tc>
          <w:tcPr>
            <w:tcW w:w="3511" w:type="dxa"/>
            <w:gridSpan w:val="2"/>
            <w:vAlign w:val="center"/>
          </w:tcPr>
          <w:p w14:paraId="432D2DEB" w14:textId="77777777" w:rsidR="0028542D" w:rsidRPr="00B916EC" w:rsidRDefault="0028542D" w:rsidP="0028542D">
            <w:pPr>
              <w:pStyle w:val="TAL"/>
              <w:jc w:val="center"/>
            </w:pPr>
            <w:r w:rsidRPr="00B916EC">
              <w:t>4</w:t>
            </w:r>
            <w:r w:rsidRPr="00B916EC">
              <w:rPr>
                <w:vertAlign w:val="superscript"/>
              </w:rPr>
              <w:t>th</w:t>
            </w:r>
            <w:r w:rsidRPr="00B916EC">
              <w:t xml:space="preserve"> value provided by </w:t>
            </w:r>
            <w:r w:rsidRPr="00F41046">
              <w:rPr>
                <w:i/>
              </w:rPr>
              <w:t>dl-DataToUL-ACK</w:t>
            </w:r>
          </w:p>
        </w:tc>
      </w:tr>
      <w:tr w:rsidR="0028542D" w:rsidRPr="00B916EC" w14:paraId="6C654575" w14:textId="77777777" w:rsidTr="0028542D">
        <w:trPr>
          <w:cantSplit/>
          <w:jc w:val="center"/>
        </w:trPr>
        <w:tc>
          <w:tcPr>
            <w:tcW w:w="1952" w:type="dxa"/>
          </w:tcPr>
          <w:p w14:paraId="49581013" w14:textId="77777777" w:rsidR="0028542D" w:rsidRPr="00B916EC" w:rsidRDefault="0028542D" w:rsidP="0028542D">
            <w:pPr>
              <w:pStyle w:val="TAC"/>
            </w:pPr>
          </w:p>
        </w:tc>
        <w:tc>
          <w:tcPr>
            <w:tcW w:w="2103" w:type="dxa"/>
          </w:tcPr>
          <w:p w14:paraId="526D8151" w14:textId="77777777" w:rsidR="0028542D" w:rsidRPr="00B916EC" w:rsidRDefault="0028542D" w:rsidP="0028542D">
            <w:pPr>
              <w:pStyle w:val="TAC"/>
            </w:pPr>
          </w:p>
        </w:tc>
        <w:tc>
          <w:tcPr>
            <w:tcW w:w="2055" w:type="dxa"/>
            <w:vAlign w:val="center"/>
          </w:tcPr>
          <w:p w14:paraId="4E06E727" w14:textId="77777777" w:rsidR="0028542D" w:rsidRPr="00B916EC" w:rsidRDefault="0028542D" w:rsidP="0028542D">
            <w:pPr>
              <w:pStyle w:val="TAC"/>
            </w:pPr>
            <w:r w:rsidRPr="00B916EC">
              <w:t>'100'</w:t>
            </w:r>
          </w:p>
        </w:tc>
        <w:tc>
          <w:tcPr>
            <w:tcW w:w="3511" w:type="dxa"/>
            <w:gridSpan w:val="2"/>
            <w:vAlign w:val="center"/>
          </w:tcPr>
          <w:p w14:paraId="79DE9E21" w14:textId="77777777" w:rsidR="0028542D" w:rsidRPr="00B916EC" w:rsidRDefault="0028542D" w:rsidP="0028542D">
            <w:pPr>
              <w:pStyle w:val="TAL"/>
              <w:jc w:val="center"/>
            </w:pPr>
            <w:r w:rsidRPr="00B916EC">
              <w:t>5</w:t>
            </w:r>
            <w:r w:rsidRPr="00B916EC">
              <w:rPr>
                <w:vertAlign w:val="superscript"/>
              </w:rPr>
              <w:t>th</w:t>
            </w:r>
            <w:r w:rsidRPr="00B916EC">
              <w:t xml:space="preserve"> value provided by </w:t>
            </w:r>
            <w:r w:rsidRPr="00F41046">
              <w:rPr>
                <w:i/>
              </w:rPr>
              <w:t>dl-DataToUL-ACK</w:t>
            </w:r>
          </w:p>
        </w:tc>
      </w:tr>
      <w:tr w:rsidR="0028542D" w:rsidRPr="00B916EC" w14:paraId="5C506754" w14:textId="77777777" w:rsidTr="0028542D">
        <w:trPr>
          <w:cantSplit/>
          <w:jc w:val="center"/>
        </w:trPr>
        <w:tc>
          <w:tcPr>
            <w:tcW w:w="1952" w:type="dxa"/>
          </w:tcPr>
          <w:p w14:paraId="042681E2" w14:textId="77777777" w:rsidR="0028542D" w:rsidRPr="00B916EC" w:rsidRDefault="0028542D" w:rsidP="0028542D">
            <w:pPr>
              <w:pStyle w:val="TAC"/>
            </w:pPr>
          </w:p>
        </w:tc>
        <w:tc>
          <w:tcPr>
            <w:tcW w:w="2103" w:type="dxa"/>
          </w:tcPr>
          <w:p w14:paraId="54516FA0" w14:textId="77777777" w:rsidR="0028542D" w:rsidRPr="00B916EC" w:rsidRDefault="0028542D" w:rsidP="0028542D">
            <w:pPr>
              <w:pStyle w:val="TAC"/>
            </w:pPr>
          </w:p>
        </w:tc>
        <w:tc>
          <w:tcPr>
            <w:tcW w:w="2055" w:type="dxa"/>
            <w:vAlign w:val="center"/>
          </w:tcPr>
          <w:p w14:paraId="533433A0" w14:textId="77777777" w:rsidR="0028542D" w:rsidRPr="00B916EC" w:rsidRDefault="0028542D" w:rsidP="0028542D">
            <w:pPr>
              <w:pStyle w:val="TAC"/>
            </w:pPr>
            <w:r w:rsidRPr="00B916EC">
              <w:t>'101'</w:t>
            </w:r>
          </w:p>
        </w:tc>
        <w:tc>
          <w:tcPr>
            <w:tcW w:w="3511" w:type="dxa"/>
            <w:gridSpan w:val="2"/>
            <w:vAlign w:val="center"/>
          </w:tcPr>
          <w:p w14:paraId="14AD6D8D" w14:textId="77777777" w:rsidR="0028542D" w:rsidRPr="00B916EC" w:rsidRDefault="0028542D" w:rsidP="0028542D">
            <w:pPr>
              <w:pStyle w:val="TAL"/>
              <w:jc w:val="center"/>
            </w:pPr>
            <w:r w:rsidRPr="00B916EC">
              <w:t>6</w:t>
            </w:r>
            <w:r w:rsidRPr="00B916EC">
              <w:rPr>
                <w:vertAlign w:val="superscript"/>
              </w:rPr>
              <w:t>th</w:t>
            </w:r>
            <w:r w:rsidRPr="00B916EC">
              <w:t xml:space="preserve"> value provided by </w:t>
            </w:r>
            <w:r w:rsidRPr="00F41046">
              <w:rPr>
                <w:i/>
              </w:rPr>
              <w:t>dl-DataToUL-ACK</w:t>
            </w:r>
          </w:p>
        </w:tc>
      </w:tr>
      <w:tr w:rsidR="0028542D" w:rsidRPr="00B916EC" w14:paraId="5D19A08B" w14:textId="77777777" w:rsidTr="0028542D">
        <w:trPr>
          <w:cantSplit/>
          <w:jc w:val="center"/>
        </w:trPr>
        <w:tc>
          <w:tcPr>
            <w:tcW w:w="1952" w:type="dxa"/>
          </w:tcPr>
          <w:p w14:paraId="1398E8B2" w14:textId="77777777" w:rsidR="0028542D" w:rsidRPr="00B916EC" w:rsidRDefault="0028542D" w:rsidP="0028542D">
            <w:pPr>
              <w:pStyle w:val="TAC"/>
            </w:pPr>
          </w:p>
        </w:tc>
        <w:tc>
          <w:tcPr>
            <w:tcW w:w="2103" w:type="dxa"/>
          </w:tcPr>
          <w:p w14:paraId="6C23ACB5" w14:textId="77777777" w:rsidR="0028542D" w:rsidRPr="00B916EC" w:rsidRDefault="0028542D" w:rsidP="0028542D">
            <w:pPr>
              <w:pStyle w:val="TAC"/>
            </w:pPr>
          </w:p>
        </w:tc>
        <w:tc>
          <w:tcPr>
            <w:tcW w:w="2055" w:type="dxa"/>
            <w:vAlign w:val="center"/>
          </w:tcPr>
          <w:p w14:paraId="2FA596DD" w14:textId="77777777" w:rsidR="0028542D" w:rsidRPr="00B916EC" w:rsidRDefault="0028542D" w:rsidP="0028542D">
            <w:pPr>
              <w:pStyle w:val="TAC"/>
            </w:pPr>
            <w:r w:rsidRPr="00B916EC">
              <w:t>'110'</w:t>
            </w:r>
          </w:p>
        </w:tc>
        <w:tc>
          <w:tcPr>
            <w:tcW w:w="3511" w:type="dxa"/>
            <w:gridSpan w:val="2"/>
            <w:vAlign w:val="center"/>
          </w:tcPr>
          <w:p w14:paraId="7E99608B" w14:textId="77777777" w:rsidR="0028542D" w:rsidRPr="00B916EC" w:rsidRDefault="0028542D" w:rsidP="0028542D">
            <w:pPr>
              <w:pStyle w:val="TAL"/>
              <w:jc w:val="center"/>
            </w:pPr>
            <w:r w:rsidRPr="00B916EC">
              <w:t>7</w:t>
            </w:r>
            <w:r w:rsidRPr="00B916EC">
              <w:rPr>
                <w:vertAlign w:val="superscript"/>
              </w:rPr>
              <w:t>th</w:t>
            </w:r>
            <w:r w:rsidRPr="00B916EC">
              <w:t xml:space="preserve"> value provided by </w:t>
            </w:r>
            <w:r w:rsidRPr="00F41046">
              <w:rPr>
                <w:i/>
              </w:rPr>
              <w:t>dl-DataToUL-ACK</w:t>
            </w:r>
          </w:p>
        </w:tc>
      </w:tr>
      <w:tr w:rsidR="0028542D" w:rsidRPr="00B916EC" w14:paraId="2D5313A0" w14:textId="77777777" w:rsidTr="0028542D">
        <w:trPr>
          <w:cantSplit/>
          <w:jc w:val="center"/>
        </w:trPr>
        <w:tc>
          <w:tcPr>
            <w:tcW w:w="1952" w:type="dxa"/>
          </w:tcPr>
          <w:p w14:paraId="3B30CBA3" w14:textId="77777777" w:rsidR="0028542D" w:rsidRPr="00B916EC" w:rsidRDefault="0028542D" w:rsidP="0028542D">
            <w:pPr>
              <w:pStyle w:val="TAC"/>
            </w:pPr>
          </w:p>
        </w:tc>
        <w:tc>
          <w:tcPr>
            <w:tcW w:w="2103" w:type="dxa"/>
          </w:tcPr>
          <w:p w14:paraId="5A010F92" w14:textId="77777777" w:rsidR="0028542D" w:rsidRPr="00B916EC" w:rsidRDefault="0028542D" w:rsidP="0028542D">
            <w:pPr>
              <w:pStyle w:val="TAC"/>
            </w:pPr>
          </w:p>
        </w:tc>
        <w:tc>
          <w:tcPr>
            <w:tcW w:w="2055" w:type="dxa"/>
            <w:vAlign w:val="center"/>
          </w:tcPr>
          <w:p w14:paraId="75BF2855" w14:textId="77777777" w:rsidR="0028542D" w:rsidRPr="00B916EC" w:rsidRDefault="0028542D" w:rsidP="0028542D">
            <w:pPr>
              <w:pStyle w:val="TAC"/>
            </w:pPr>
            <w:r w:rsidRPr="00B916EC">
              <w:t>'111'</w:t>
            </w:r>
          </w:p>
        </w:tc>
        <w:tc>
          <w:tcPr>
            <w:tcW w:w="3511" w:type="dxa"/>
            <w:gridSpan w:val="2"/>
            <w:vAlign w:val="center"/>
          </w:tcPr>
          <w:p w14:paraId="417B2BFB" w14:textId="77777777" w:rsidR="0028542D" w:rsidRPr="00B916EC" w:rsidRDefault="0028542D" w:rsidP="0028542D">
            <w:pPr>
              <w:pStyle w:val="TAL"/>
              <w:jc w:val="center"/>
            </w:pPr>
            <w:r w:rsidRPr="00B916EC">
              <w:t>8</w:t>
            </w:r>
            <w:r w:rsidRPr="00B916EC">
              <w:rPr>
                <w:vertAlign w:val="superscript"/>
              </w:rPr>
              <w:t>th</w:t>
            </w:r>
            <w:r w:rsidRPr="00B916EC">
              <w:t xml:space="preserve"> value provided by </w:t>
            </w:r>
            <w:r w:rsidRPr="00F41046">
              <w:rPr>
                <w:i/>
              </w:rPr>
              <w:t>dl-DataToUL-ACK</w:t>
            </w:r>
          </w:p>
        </w:tc>
      </w:tr>
    </w:tbl>
    <w:p w14:paraId="0DA6E15E" w14:textId="77777777" w:rsidR="006711E5" w:rsidRPr="00B916EC" w:rsidRDefault="006711E5" w:rsidP="003E4990">
      <w:pPr>
        <w:rPr>
          <w:lang w:val="en-US"/>
        </w:rPr>
      </w:pPr>
    </w:p>
    <w:p w14:paraId="56208C18" w14:textId="4F963990" w:rsidR="001D40E2" w:rsidRDefault="00A2764D" w:rsidP="00A2764D">
      <w:r w:rsidRPr="00B916EC">
        <w:rPr>
          <w:lang w:val="en-US"/>
        </w:rPr>
        <w:t xml:space="preserve">For </w:t>
      </w:r>
      <w:ins w:id="2435" w:author="Aris Papasakellariou" w:date="2018-08-08T18:58:00Z">
        <w:r w:rsidR="003A28D3">
          <w:rPr>
            <w:lang w:val="en-US"/>
          </w:rPr>
          <w:t xml:space="preserve">a PUCCH </w:t>
        </w:r>
      </w:ins>
      <w:r w:rsidRPr="00B916EC">
        <w:rPr>
          <w:lang w:val="en-US"/>
        </w:rPr>
        <w:t xml:space="preserve">transmission </w:t>
      </w:r>
      <w:ins w:id="2436" w:author="Aris Papasakellariou" w:date="2018-08-08T18:58:00Z">
        <w:r w:rsidR="003A28D3">
          <w:rPr>
            <w:lang w:val="en-US"/>
          </w:rPr>
          <w:t>with</w:t>
        </w:r>
      </w:ins>
      <w:del w:id="2437" w:author="Aris Papasakellariou" w:date="2018-08-08T18:58:00Z">
        <w:r w:rsidRPr="00B916EC" w:rsidDel="003A28D3">
          <w:rPr>
            <w:lang w:val="en-US"/>
          </w:rPr>
          <w:delText>of</w:delText>
        </w:r>
      </w:del>
      <w:r w:rsidRPr="00B916EC">
        <w:rPr>
          <w:lang w:val="en-US"/>
        </w:rPr>
        <w:t xml:space="preserve"> HARQ-ACK information</w:t>
      </w:r>
      <w:del w:id="2438" w:author="Aris Papasakellariou" w:date="2018-08-08T18:58:00Z">
        <w:r w:rsidRPr="00B916EC" w:rsidDel="003A28D3">
          <w:rPr>
            <w:lang w:val="en-US"/>
          </w:rPr>
          <w:delText xml:space="preserve"> in a PUCCH by a UE</w:delText>
        </w:r>
      </w:del>
      <w:r w:rsidRPr="00B916EC">
        <w:rPr>
          <w:lang w:val="en-US"/>
        </w:rPr>
        <w:t xml:space="preserve">, </w:t>
      </w:r>
      <w:ins w:id="2439" w:author="Aris Papasakellariou" w:date="2018-08-08T18:58:00Z">
        <w:r w:rsidR="003A28D3">
          <w:rPr>
            <w:lang w:val="en-US"/>
          </w:rPr>
          <w:t>a</w:t>
        </w:r>
      </w:ins>
      <w:del w:id="2440" w:author="Aris Papasakellariou" w:date="2018-08-08T18:58:00Z">
        <w:r w:rsidRPr="00B916EC" w:rsidDel="003A28D3">
          <w:rPr>
            <w:lang w:val="en-US"/>
          </w:rPr>
          <w:delText>the</w:delText>
        </w:r>
      </w:del>
      <w:r w:rsidRPr="00B916EC">
        <w:rPr>
          <w:lang w:val="en-US"/>
        </w:rPr>
        <w:t xml:space="preserve"> UE determines a PUCCH resource after determining a set of PUCCH resources</w:t>
      </w:r>
      <w:r>
        <w:rPr>
          <w:lang w:val="en-US"/>
        </w:rPr>
        <w:t xml:space="preserve"> for </w:t>
      </w:r>
      <w:r w:rsidR="007E0D42" w:rsidRPr="00B916EC">
        <w:rPr>
          <w:position w:val="-10"/>
        </w:rPr>
        <w:object w:dxaOrig="460" w:dyaOrig="340" w14:anchorId="15A46F97">
          <v:shape id="_x0000_i2458" type="#_x0000_t75" style="width:20.7pt;height:16.5pt" o:ole="">
            <v:imagedata r:id="rId2227" o:title=""/>
          </v:shape>
          <o:OLEObject Type="Embed" ProgID="Equation.3" ShapeID="_x0000_i2458" DrawAspect="Content" ObjectID="_1597626615" r:id="rId2228"/>
        </w:object>
      </w:r>
      <w:r>
        <w:t xml:space="preserve"> HARQ-ACK information bits</w:t>
      </w:r>
      <w:r w:rsidRPr="00B916EC">
        <w:rPr>
          <w:lang w:val="en-US"/>
        </w:rPr>
        <w:t>, as described in Subclause</w:t>
      </w:r>
      <w:r>
        <w:rPr>
          <w:lang w:val="en-US"/>
        </w:rPr>
        <w:t xml:space="preserve"> 9.2.1</w:t>
      </w:r>
      <w:r w:rsidRPr="00B916EC">
        <w:rPr>
          <w:lang w:val="en-US"/>
        </w:rPr>
        <w:t xml:space="preserve">. The PUCCH resource determination is based on a PUCCH resource indicator field </w:t>
      </w:r>
      <w:r w:rsidRPr="00B916EC">
        <w:t>[5, TS 38.212] in a last DCI format 1_0 or DCI format 1_1</w:t>
      </w:r>
      <w:r w:rsidR="001D40E2">
        <w:t>, among the DCI formats 1_0 or DCI formats 1_1 that have a value of a PDSCH-to-HARQ_feedback timing indicator field indicating a same slot for the PUCCH transmission,</w:t>
      </w:r>
      <w:r w:rsidRPr="00B916EC">
        <w:t xml:space="preserve"> that the UE detects and for which the UE transmits corresponding HARQ-ACK information in the PUCCH where</w:t>
      </w:r>
      <w:r w:rsidR="001D40E2">
        <w:t>, for PUCCH resource determination,</w:t>
      </w:r>
      <w:r w:rsidRPr="00B916EC">
        <w:t xml:space="preserve"> detected DCI formats are </w:t>
      </w:r>
      <w:r w:rsidR="001D40E2">
        <w:t xml:space="preserve">first </w:t>
      </w:r>
      <w:r w:rsidRPr="00B916EC">
        <w:t>indexed in a</w:t>
      </w:r>
      <w:ins w:id="2441" w:author="Aris Papasakellariou" w:date="2018-08-25T23:04:00Z">
        <w:r w:rsidR="000E2D10">
          <w:t>n</w:t>
        </w:r>
      </w:ins>
      <w:r w:rsidRPr="00B916EC">
        <w:t xml:space="preserve"> </w:t>
      </w:r>
      <w:del w:id="2442" w:author="Aris Papasakellariou" w:date="2018-08-25T23:04:00Z">
        <w:r w:rsidR="001D40E2" w:rsidDel="000E2D10">
          <w:delText>de</w:delText>
        </w:r>
      </w:del>
      <w:ins w:id="2443" w:author="Aris Papasakellariou" w:date="2018-08-25T23:04:00Z">
        <w:r w:rsidR="000E2D10">
          <w:t>a</w:t>
        </w:r>
      </w:ins>
      <w:r w:rsidR="001D40E2">
        <w:t>scending</w:t>
      </w:r>
      <w:r w:rsidRPr="00B916EC">
        <w:t xml:space="preserve"> order across </w:t>
      </w:r>
      <w:r>
        <w:t xml:space="preserve">serving </w:t>
      </w:r>
      <w:r w:rsidRPr="00B916EC">
        <w:t xml:space="preserve">cells indexes and </w:t>
      </w:r>
      <w:r w:rsidR="001D40E2">
        <w:t xml:space="preserve">are </w:t>
      </w:r>
      <w:r w:rsidRPr="00B916EC">
        <w:t>then</w:t>
      </w:r>
      <w:r w:rsidR="001D40E2" w:rsidRPr="001D40E2">
        <w:t xml:space="preserve"> </w:t>
      </w:r>
      <w:ins w:id="2444" w:author="Aris Papasakellariou" w:date="2018-08-08T18:59:00Z">
        <w:r w:rsidR="003A28D3">
          <w:t xml:space="preserve">indexed </w:t>
        </w:r>
      </w:ins>
      <w:r w:rsidR="001D40E2">
        <w:t>in an ascending order</w:t>
      </w:r>
      <w:r w:rsidRPr="00B916EC">
        <w:t xml:space="preserve"> across PDCCH monitoring occasion indexes. </w:t>
      </w:r>
    </w:p>
    <w:p w14:paraId="39AB505B" w14:textId="77777777" w:rsidR="00A2764D" w:rsidRPr="00B916EC" w:rsidRDefault="00A2764D" w:rsidP="00A2764D">
      <w:r w:rsidRPr="00B916EC">
        <w:lastRenderedPageBreak/>
        <w:t xml:space="preserve">The </w:t>
      </w:r>
      <w:r w:rsidRPr="00B916EC">
        <w:rPr>
          <w:lang w:val="en-US"/>
        </w:rPr>
        <w:t xml:space="preserve">PUCCH resource indicator </w:t>
      </w:r>
      <w:r w:rsidRPr="00B916EC">
        <w:t>field values map to values</w:t>
      </w:r>
      <w:r w:rsidR="001D40E2" w:rsidRPr="001D40E2">
        <w:t xml:space="preserve"> </w:t>
      </w:r>
      <w:r w:rsidR="001D40E2">
        <w:t>of a set</w:t>
      </w:r>
      <w:r w:rsidRPr="00B916EC">
        <w:t xml:space="preserve"> of PUCCH resource indexes</w:t>
      </w:r>
      <w:r>
        <w:t>, as defined in Table 9.2.3</w:t>
      </w:r>
      <w:r w:rsidRPr="00B916EC">
        <w:t>-2</w:t>
      </w:r>
      <w:r>
        <w:t>,</w:t>
      </w:r>
      <w:r w:rsidRPr="00B916EC">
        <w:t xml:space="preserve"> provided by higher layer parameter </w:t>
      </w:r>
      <w:r w:rsidR="001D40E2">
        <w:rPr>
          <w:i/>
        </w:rPr>
        <w:t>R</w:t>
      </w:r>
      <w:r w:rsidR="001D40E2" w:rsidRPr="00B916EC">
        <w:rPr>
          <w:i/>
        </w:rPr>
        <w:t>esource</w:t>
      </w:r>
      <w:r w:rsidR="001D40E2">
        <w:rPr>
          <w:i/>
        </w:rPr>
        <w:t>List</w:t>
      </w:r>
      <w:r w:rsidRPr="00B916EC">
        <w:t xml:space="preserve"> </w:t>
      </w:r>
      <w:r>
        <w:t xml:space="preserve">for PUCCH resources from </w:t>
      </w:r>
      <w:r w:rsidR="001D40E2">
        <w:t xml:space="preserve">a </w:t>
      </w:r>
      <w:r>
        <w:t>set of PUCCH resources</w:t>
      </w:r>
      <w:r w:rsidRPr="00B916EC">
        <w:t xml:space="preserve"> provided by higher layer parameter </w:t>
      </w:r>
      <w:r w:rsidR="001D40E2" w:rsidRPr="00B916EC">
        <w:rPr>
          <w:i/>
        </w:rPr>
        <w:t>PUCCH-</w:t>
      </w:r>
      <w:r w:rsidR="001D40E2">
        <w:rPr>
          <w:i/>
        </w:rPr>
        <w:t>R</w:t>
      </w:r>
      <w:r w:rsidR="001D40E2" w:rsidRPr="00B916EC">
        <w:rPr>
          <w:i/>
        </w:rPr>
        <w:t>esource</w:t>
      </w:r>
      <w:r w:rsidR="001D40E2">
        <w:rPr>
          <w:i/>
        </w:rPr>
        <w:t>S</w:t>
      </w:r>
      <w:r w:rsidR="001D40E2" w:rsidRPr="00B916EC">
        <w:rPr>
          <w:i/>
        </w:rPr>
        <w:t>et</w:t>
      </w:r>
      <w:r w:rsidR="001D40E2">
        <w:t xml:space="preserve"> with a maximum of eight PUCCH resources</w:t>
      </w:r>
      <w:r w:rsidRPr="00B916EC">
        <w:t xml:space="preserve">. </w:t>
      </w:r>
    </w:p>
    <w:p w14:paraId="7C369284" w14:textId="15779104" w:rsidR="001D40E2" w:rsidRPr="00E26367" w:rsidRDefault="001D40E2" w:rsidP="001D40E2">
      <w:pPr>
        <w:rPr>
          <w:lang w:val="en-US"/>
        </w:rPr>
      </w:pPr>
      <w:r>
        <w:t>For the first set of PUCCH resources and when</w:t>
      </w:r>
      <w:r w:rsidRPr="00B916EC">
        <w:t xml:space="preserve"> the </w:t>
      </w:r>
      <w:r>
        <w:t xml:space="preserve">size </w:t>
      </w:r>
      <w:r w:rsidR="00D52E05" w:rsidRPr="00966530">
        <w:rPr>
          <w:rFonts w:eastAsia="SimSun"/>
          <w:position w:val="-10"/>
          <w:lang w:eastAsia="zh-CN"/>
        </w:rPr>
        <w:object w:dxaOrig="620" w:dyaOrig="340" w14:anchorId="6059C3E1">
          <v:shape id="_x0000_i2459" type="#_x0000_t75" style="width:31.2pt;height:16.5pt" o:ole="">
            <v:imagedata r:id="rId2229" o:title=""/>
          </v:shape>
          <o:OLEObject Type="Embed" ProgID="Equation.3" ShapeID="_x0000_i2459" DrawAspect="Content" ObjectID="_1597626616" r:id="rId2230"/>
        </w:object>
      </w:r>
      <w:r>
        <w:rPr>
          <w:rFonts w:eastAsia="SimSun"/>
          <w:lang w:eastAsia="zh-CN"/>
        </w:rPr>
        <w:t xml:space="preserve"> </w:t>
      </w:r>
      <w:r>
        <w:t xml:space="preserve">of higher layer parameter </w:t>
      </w:r>
      <w:r>
        <w:rPr>
          <w:i/>
        </w:rPr>
        <w:t xml:space="preserve">resourceList </w:t>
      </w:r>
      <w:r w:rsidRPr="00B916EC">
        <w:t xml:space="preserve">is larger than </w:t>
      </w:r>
      <w:r>
        <w:t xml:space="preserve">eight, when a UE provides </w:t>
      </w:r>
      <w:r w:rsidRPr="006C71DF">
        <w:t xml:space="preserve">HARQ-ACK information in a PUCCH transmission in response to detecting a last DCI format 1_0 or DCI </w:t>
      </w:r>
      <w:r w:rsidRPr="00E26367">
        <w:t>format 1_1</w:t>
      </w:r>
      <w:ins w:id="2445" w:author="Aris Papasakellariou" w:date="2018-08-25T23:05:00Z">
        <w:r w:rsidR="0004446E" w:rsidRPr="00E26367">
          <w:t xml:space="preserve"> in a PDCCH reception</w:t>
        </w:r>
        <w:r w:rsidR="0004446E" w:rsidRPr="00E26367">
          <w:rPr>
            <w:lang w:val="en-US"/>
          </w:rPr>
          <w:t xml:space="preserve">, among DCI formats 1_0 or DCI formats 1_1 </w:t>
        </w:r>
      </w:ins>
      <w:ins w:id="2446" w:author="Aris Papasakellariou" w:date="2018-08-28T14:54:00Z">
        <w:r w:rsidR="00066684" w:rsidRPr="00E26367">
          <w:rPr>
            <w:lang w:val="en-US"/>
          </w:rPr>
          <w:t>with</w:t>
        </w:r>
        <w:r w:rsidR="00066684" w:rsidRPr="00E26367">
          <w:rPr>
            <w:rFonts w:eastAsia="Yu Mincho"/>
          </w:rPr>
          <w:t xml:space="preserve"> a value of the PDSCH-to-HARQ_feedback timing indicator field indicating</w:t>
        </w:r>
      </w:ins>
      <w:ins w:id="2447" w:author="Aris Papasakellariou" w:date="2018-08-25T23:05:00Z">
        <w:r w:rsidR="0004446E" w:rsidRPr="00E26367">
          <w:rPr>
            <w:lang w:val="en-US"/>
          </w:rPr>
          <w:t xml:space="preserve"> a same slot for the PUCCH transmission</w:t>
        </w:r>
      </w:ins>
      <w:r w:rsidRPr="00E26367">
        <w:rPr>
          <w:lang w:val="en-US"/>
        </w:rPr>
        <w:t xml:space="preserve">, the UE determines a PUCCH resource with index </w:t>
      </w:r>
      <w:r w:rsidR="00F539E1" w:rsidRPr="00E26367">
        <w:rPr>
          <w:i/>
          <w:position w:val="-10"/>
        </w:rPr>
        <w:object w:dxaOrig="540" w:dyaOrig="340" w14:anchorId="6EBC6846">
          <v:shape id="_x0000_i2460" type="#_x0000_t75" style="width:27.9pt;height:16.5pt" o:ole="">
            <v:imagedata r:id="rId2231" o:title=""/>
          </v:shape>
          <o:OLEObject Type="Embed" ProgID="Equation.3" ShapeID="_x0000_i2460" DrawAspect="Content" ObjectID="_1597626617" r:id="rId2232"/>
        </w:object>
      </w:r>
      <w:r w:rsidR="00F539E1" w:rsidRPr="00E26367">
        <w:t xml:space="preserve">, </w:t>
      </w:r>
      <w:r w:rsidR="00F539E1" w:rsidRPr="00E26367">
        <w:rPr>
          <w:position w:val="-10"/>
        </w:rPr>
        <w:object w:dxaOrig="1880" w:dyaOrig="340" w14:anchorId="4CF947F4">
          <v:shape id="_x0000_i2461" type="#_x0000_t75" style="width:92.7pt;height:17.4pt" o:ole="">
            <v:imagedata r:id="rId2233" o:title=""/>
          </v:shape>
          <o:OLEObject Type="Embed" ProgID="Equation.3" ShapeID="_x0000_i2461" DrawAspect="Content" ObjectID="_1597626618" r:id="rId2234"/>
        </w:object>
      </w:r>
      <w:r w:rsidR="00F539E1" w:rsidRPr="00E26367">
        <w:t>, as</w:t>
      </w:r>
    </w:p>
    <w:p w14:paraId="549FBB87" w14:textId="77777777" w:rsidR="001D40E2" w:rsidRDefault="001D40E2" w:rsidP="001322F1">
      <w:pPr>
        <w:pStyle w:val="EQ"/>
      </w:pPr>
      <w:r>
        <w:tab/>
      </w:r>
      <w:r w:rsidR="00F539E1" w:rsidRPr="0050545E">
        <w:rPr>
          <w:position w:val="-68"/>
        </w:rPr>
        <w:object w:dxaOrig="7800" w:dyaOrig="1460" w14:anchorId="124A45AB">
          <v:shape id="_x0000_i2462" type="#_x0000_t75" style="width:356.1pt;height:66.6pt" o:ole="">
            <v:imagedata r:id="rId2235" o:title=""/>
          </v:shape>
          <o:OLEObject Type="Embed" ProgID="Equation.3" ShapeID="_x0000_i2462" DrawAspect="Content" ObjectID="_1597626619" r:id="rId2236"/>
        </w:object>
      </w:r>
    </w:p>
    <w:p w14:paraId="0EEA0156" w14:textId="09067809" w:rsidR="001D40E2" w:rsidRPr="009B62FD" w:rsidDel="00AA07BF" w:rsidRDefault="001D40E2" w:rsidP="001D40E2">
      <w:pPr>
        <w:rPr>
          <w:del w:id="2448" w:author="Aris Papasakellariou" w:date="2018-08-04T19:10:00Z"/>
          <w:color w:val="000000"/>
        </w:rPr>
      </w:pPr>
      <w:r>
        <w:rPr>
          <w:lang w:val="en-US"/>
        </w:rPr>
        <w:t xml:space="preserve">where </w:t>
      </w:r>
      <w:r w:rsidR="00F539E1" w:rsidRPr="003D427F">
        <w:rPr>
          <w:position w:val="-12"/>
        </w:rPr>
        <w:object w:dxaOrig="600" w:dyaOrig="320" w14:anchorId="465F656C">
          <v:shape id="_x0000_i2463" type="#_x0000_t75" style="width:30pt;height:16.5pt" o:ole="">
            <v:imagedata r:id="rId2237" o:title=""/>
          </v:shape>
          <o:OLEObject Type="Embed" ProgID="Equation.3" ShapeID="_x0000_i2463" DrawAspect="Content" ObjectID="_1597626620" r:id="rId2238"/>
        </w:object>
      </w:r>
      <w:r w:rsidRPr="00966530">
        <w:t xml:space="preserve"> </w:t>
      </w:r>
      <w:r>
        <w:t>is a</w:t>
      </w:r>
      <w:r w:rsidRPr="00966530">
        <w:t xml:space="preserve"> number of CCEs in control resource set </w:t>
      </w:r>
      <w:r w:rsidR="00F539E1" w:rsidRPr="00966530">
        <w:rPr>
          <w:position w:val="-10"/>
        </w:rPr>
        <w:object w:dxaOrig="200" w:dyaOrig="240" w14:anchorId="54C2B1D5">
          <v:shape id="_x0000_i2464" type="#_x0000_t75" style="width:9.9pt;height:12pt" o:ole="">
            <v:imagedata r:id="rId2239" o:title=""/>
          </v:shape>
          <o:OLEObject Type="Embed" ProgID="Equation.3" ShapeID="_x0000_i2464" DrawAspect="Content" ObjectID="_1597626621" r:id="rId2240"/>
        </w:object>
      </w:r>
      <w:r>
        <w:t xml:space="preserve"> of </w:t>
      </w:r>
      <w:del w:id="2449" w:author="Aris Papasakellariou" w:date="2018-08-25T23:06:00Z">
        <w:r w:rsidDel="00A22F52">
          <w:delText>a</w:delText>
        </w:r>
        <w:r w:rsidRPr="00966530" w:rsidDel="00A22F52">
          <w:delText xml:space="preserve"> </w:delText>
        </w:r>
        <w:r w:rsidDel="00A22F52">
          <w:delText>corresponding</w:delText>
        </w:r>
      </w:del>
      <w:ins w:id="2450" w:author="Aris Papasakellariou" w:date="2018-08-25T23:06:00Z">
        <w:r w:rsidR="00A22F52">
          <w:t>the</w:t>
        </w:r>
      </w:ins>
      <w:r>
        <w:t xml:space="preserve"> </w:t>
      </w:r>
      <w:r w:rsidRPr="00966530">
        <w:t>PDCCH</w:t>
      </w:r>
      <w:r>
        <w:t xml:space="preserve"> reception for the DCI format 1_0 or DCI format 1_1</w:t>
      </w:r>
      <w:r w:rsidRPr="00966530">
        <w:t xml:space="preserve"> as described in Subclause 10.1, </w:t>
      </w:r>
      <w:r w:rsidR="007E0D42" w:rsidRPr="00966530">
        <w:rPr>
          <w:position w:val="-12"/>
        </w:rPr>
        <w:object w:dxaOrig="540" w:dyaOrig="360" w14:anchorId="4C2D0ACD">
          <v:shape id="_x0000_i2465" type="#_x0000_t75" style="width:31.2pt;height:20.1pt" o:ole="">
            <v:imagedata r:id="rId2241" o:title=""/>
          </v:shape>
          <o:OLEObject Type="Embed" ProgID="Equation.3" ShapeID="_x0000_i2465" DrawAspect="Content" ObjectID="_1597626622" r:id="rId2242"/>
        </w:object>
      </w:r>
      <w:r>
        <w:t xml:space="preserve"> is the index of a first CCE for the</w:t>
      </w:r>
      <w:r w:rsidRPr="00966530">
        <w:t xml:space="preserve"> PDCCH</w:t>
      </w:r>
      <w:r>
        <w:t xml:space="preserve"> reception, </w:t>
      </w:r>
      <w:r w:rsidRPr="00A61A03">
        <w:t xml:space="preserve">and </w:t>
      </w:r>
      <w:r w:rsidR="00F539E1" w:rsidRPr="00DF1FBE">
        <w:rPr>
          <w:position w:val="-10"/>
        </w:rPr>
        <w:object w:dxaOrig="400" w:dyaOrig="340" w14:anchorId="77042CD1">
          <v:shape id="_x0000_i2466" type="#_x0000_t75" style="width:24.6pt;height:19.8pt" o:ole="">
            <v:imagedata r:id="rId2243" o:title=""/>
          </v:shape>
          <o:OLEObject Type="Embed" ProgID="Equation.3" ShapeID="_x0000_i2466" DrawAspect="Content" ObjectID="_1597626623" r:id="rId2244"/>
        </w:object>
      </w:r>
      <w:r>
        <w:rPr>
          <w:rFonts w:eastAsia="SimSun"/>
          <w:lang w:eastAsia="zh-CN"/>
        </w:rPr>
        <w:t xml:space="preserve"> is a</w:t>
      </w:r>
      <w:r w:rsidRPr="00966530">
        <w:rPr>
          <w:rFonts w:eastAsia="SimSun"/>
          <w:lang w:eastAsia="zh-CN"/>
        </w:rPr>
        <w:t xml:space="preserve"> value of </w:t>
      </w:r>
      <w:r>
        <w:rPr>
          <w:rFonts w:eastAsia="SimSun"/>
          <w:lang w:eastAsia="zh-CN"/>
        </w:rPr>
        <w:t xml:space="preserve">the </w:t>
      </w:r>
      <w:r w:rsidRPr="00966530">
        <w:rPr>
          <w:lang w:eastAsia="zh-CN"/>
        </w:rPr>
        <w:t>PUCCH resource indicator</w:t>
      </w:r>
      <w:r w:rsidRPr="00966530">
        <w:t xml:space="preserve"> field in the DCI format</w:t>
      </w:r>
      <w:r>
        <w:t xml:space="preserve"> 1_0 or DCI format 1_1</w:t>
      </w:r>
      <w:r w:rsidRPr="00966530">
        <w:t>.</w:t>
      </w:r>
      <w:r w:rsidRPr="00966530">
        <w:rPr>
          <w:color w:val="000000"/>
        </w:rPr>
        <w:t xml:space="preserve"> </w:t>
      </w:r>
    </w:p>
    <w:p w14:paraId="42420B2C" w14:textId="77777777" w:rsidR="00A2764D" w:rsidRPr="00B916EC" w:rsidRDefault="00A2764D" w:rsidP="00A2764D"/>
    <w:p w14:paraId="7AB36309" w14:textId="77777777" w:rsidR="00193F12" w:rsidRPr="00B916EC" w:rsidRDefault="00193F12" w:rsidP="00193F12">
      <w:pPr>
        <w:pStyle w:val="TH"/>
        <w:rPr>
          <w:rFonts w:cs="Arial"/>
        </w:rPr>
      </w:pPr>
      <w:r w:rsidRPr="00B916EC">
        <w:rPr>
          <w:rFonts w:cs="Arial"/>
        </w:rPr>
        <w:t>Table 9.2.</w:t>
      </w:r>
      <w:r w:rsidR="00A2764D">
        <w:rPr>
          <w:rFonts w:cs="Arial"/>
        </w:rPr>
        <w:t>3</w:t>
      </w:r>
      <w:r w:rsidR="00F13A37" w:rsidRPr="00B916EC">
        <w:rPr>
          <w:rFonts w:cs="Arial"/>
        </w:rPr>
        <w:t>-2</w:t>
      </w:r>
      <w:r w:rsidRPr="00B916EC">
        <w:rPr>
          <w:rFonts w:cs="Arial"/>
        </w:rPr>
        <w:t xml:space="preserve">: Mapping of PUCCH resource indication field values to </w:t>
      </w:r>
      <w:r w:rsidR="006E70AF" w:rsidRPr="00B916EC">
        <w:rPr>
          <w:rFonts w:cs="Arial"/>
        </w:rPr>
        <w:t xml:space="preserve">a </w:t>
      </w:r>
      <w:r w:rsidR="00F33D0C" w:rsidRPr="00B916EC">
        <w:rPr>
          <w:rFonts w:cs="Arial"/>
        </w:rPr>
        <w:t>PUCCH resource</w:t>
      </w:r>
      <w:r w:rsidR="006E70AF" w:rsidRPr="00B916EC">
        <w:rPr>
          <w:rFonts w:cs="Arial"/>
        </w:rPr>
        <w:t xml:space="preserve"> in a PUCCH resource set</w:t>
      </w:r>
      <w:r w:rsidR="00A2764D">
        <w:rPr>
          <w:rFonts w:cs="Arial"/>
        </w:rPr>
        <w:t xml:space="preserve"> </w:t>
      </w:r>
      <w:r w:rsidR="001D40E2">
        <w:rPr>
          <w:rFonts w:cs="Arial"/>
        </w:rPr>
        <w:t>with maximum 8 PUCCH resources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3020"/>
        <w:gridCol w:w="5641"/>
      </w:tblGrid>
      <w:tr w:rsidR="00A2764D" w:rsidRPr="00B916EC" w14:paraId="6EE86227" w14:textId="77777777" w:rsidTr="001D40E2">
        <w:trPr>
          <w:cantSplit/>
          <w:jc w:val="center"/>
        </w:trPr>
        <w:tc>
          <w:tcPr>
            <w:tcW w:w="3020" w:type="dxa"/>
            <w:shd w:val="clear" w:color="auto" w:fill="E0E0E0"/>
            <w:vAlign w:val="center"/>
          </w:tcPr>
          <w:p w14:paraId="4EEB381F" w14:textId="77777777" w:rsidR="00A2764D" w:rsidRPr="00B916EC" w:rsidRDefault="00A2764D" w:rsidP="00DD3E99">
            <w:pPr>
              <w:pStyle w:val="TAH"/>
              <w:rPr>
                <w:rFonts w:ascii="Times New Roman" w:hAnsi="Times New Roman"/>
                <w:szCs w:val="18"/>
              </w:rPr>
            </w:pPr>
            <w:r w:rsidRPr="00B916EC">
              <w:rPr>
                <w:lang w:eastAsia="zh-CN"/>
              </w:rPr>
              <w:t>PUCCH resource</w:t>
            </w:r>
            <w:r w:rsidRPr="00B916EC">
              <w:rPr>
                <w:rFonts w:hint="eastAsia"/>
                <w:lang w:eastAsia="zh-CN"/>
              </w:rPr>
              <w:t xml:space="preserve"> indicator</w:t>
            </w:r>
            <w:r w:rsidRPr="00B916EC" w:rsidDel="000740B6">
              <w:rPr>
                <w:szCs w:val="18"/>
              </w:rPr>
              <w:t xml:space="preserve"> </w:t>
            </w:r>
          </w:p>
        </w:tc>
        <w:tc>
          <w:tcPr>
            <w:tcW w:w="5641" w:type="dxa"/>
            <w:shd w:val="clear" w:color="auto" w:fill="E0E0E0"/>
            <w:vAlign w:val="center"/>
          </w:tcPr>
          <w:p w14:paraId="30D4CDD0" w14:textId="77777777" w:rsidR="00A2764D" w:rsidRPr="00B916EC" w:rsidRDefault="00A2764D" w:rsidP="00DD3E99">
            <w:pPr>
              <w:pStyle w:val="TAH"/>
              <w:rPr>
                <w:rFonts w:ascii="Times New Roman" w:hAnsi="Times New Roman"/>
                <w:sz w:val="20"/>
              </w:rPr>
            </w:pPr>
            <w:r w:rsidRPr="00B916EC">
              <w:rPr>
                <w:rFonts w:ascii="Times New Roman" w:hAnsi="Times New Roman"/>
                <w:sz w:val="20"/>
              </w:rPr>
              <w:t>PUCCH resource</w:t>
            </w:r>
          </w:p>
        </w:tc>
      </w:tr>
      <w:tr w:rsidR="001D40E2" w:rsidRPr="00B916EC" w14:paraId="4AFDEF0A" w14:textId="77777777" w:rsidTr="001D40E2">
        <w:trPr>
          <w:cantSplit/>
          <w:jc w:val="center"/>
        </w:trPr>
        <w:tc>
          <w:tcPr>
            <w:tcW w:w="3020" w:type="dxa"/>
            <w:vAlign w:val="center"/>
          </w:tcPr>
          <w:p w14:paraId="640A57D8" w14:textId="77777777" w:rsidR="001D40E2" w:rsidRPr="00B916EC" w:rsidRDefault="001D40E2" w:rsidP="001D40E2">
            <w:pPr>
              <w:pStyle w:val="TAC"/>
            </w:pPr>
            <w:r>
              <w:t>'0</w:t>
            </w:r>
            <w:r w:rsidRPr="00B916EC">
              <w:t>00</w:t>
            </w:r>
            <w:r>
              <w:t>'</w:t>
            </w:r>
            <w:r w:rsidRPr="00B916EC">
              <w:t xml:space="preserve"> </w:t>
            </w:r>
          </w:p>
        </w:tc>
        <w:tc>
          <w:tcPr>
            <w:tcW w:w="5641" w:type="dxa"/>
            <w:vAlign w:val="center"/>
          </w:tcPr>
          <w:p w14:paraId="7BD8E609" w14:textId="77777777" w:rsidR="001D40E2" w:rsidRPr="00B916EC" w:rsidRDefault="001D40E2" w:rsidP="001D40E2">
            <w:pPr>
              <w:pStyle w:val="TAC"/>
            </w:pPr>
            <w:r w:rsidRPr="00B671B8">
              <w:rPr>
                <w:rFonts w:cs="Arial"/>
                <w:szCs w:val="18"/>
              </w:rPr>
              <w:t>1</w:t>
            </w:r>
            <w:r w:rsidRPr="00B671B8">
              <w:rPr>
                <w:rFonts w:cs="Arial"/>
                <w:szCs w:val="18"/>
                <w:vertAlign w:val="superscript"/>
              </w:rPr>
              <w:t>st</w:t>
            </w:r>
            <w:r w:rsidRPr="00B671B8">
              <w:rPr>
                <w:rFonts w:cs="Arial"/>
                <w:szCs w:val="18"/>
              </w:rPr>
              <w:t xml:space="preserve"> PUCCH resource provided by </w:t>
            </w:r>
            <w:r w:rsidRPr="00B671B8">
              <w:rPr>
                <w:rFonts w:cs="Arial"/>
                <w:i/>
                <w:szCs w:val="18"/>
              </w:rPr>
              <w:t xml:space="preserve">pucch-ResourceId </w:t>
            </w:r>
            <w:r w:rsidRPr="00B671B8">
              <w:rPr>
                <w:rFonts w:cs="Arial"/>
                <w:szCs w:val="18"/>
              </w:rPr>
              <w:t>obtained from the 1</w:t>
            </w:r>
            <w:r w:rsidRPr="00B671B8">
              <w:rPr>
                <w:rFonts w:cs="Arial"/>
                <w:szCs w:val="18"/>
                <w:vertAlign w:val="superscript"/>
              </w:rPr>
              <w:t>st</w:t>
            </w:r>
            <w:r w:rsidRPr="00B671B8">
              <w:rPr>
                <w:rFonts w:cs="Arial"/>
                <w:szCs w:val="18"/>
              </w:rPr>
              <w:t xml:space="preserve"> value of </w:t>
            </w:r>
            <w:r w:rsidRPr="00B671B8">
              <w:rPr>
                <w:rFonts w:cs="Arial"/>
                <w:i/>
                <w:szCs w:val="18"/>
              </w:rPr>
              <w:t>resourceList</w:t>
            </w:r>
          </w:p>
        </w:tc>
      </w:tr>
      <w:tr w:rsidR="001D40E2" w:rsidRPr="00B916EC" w14:paraId="6BCFED71" w14:textId="77777777" w:rsidTr="001D40E2">
        <w:trPr>
          <w:cantSplit/>
          <w:jc w:val="center"/>
        </w:trPr>
        <w:tc>
          <w:tcPr>
            <w:tcW w:w="3020" w:type="dxa"/>
            <w:vAlign w:val="center"/>
          </w:tcPr>
          <w:p w14:paraId="0AC83192" w14:textId="77777777" w:rsidR="001D40E2" w:rsidRPr="00B916EC" w:rsidRDefault="001D40E2" w:rsidP="001D40E2">
            <w:pPr>
              <w:pStyle w:val="TAC"/>
            </w:pPr>
            <w:r>
              <w:t>'0</w:t>
            </w:r>
            <w:r w:rsidRPr="00B916EC">
              <w:t>01</w:t>
            </w:r>
            <w:r>
              <w:t>'</w:t>
            </w:r>
            <w:r w:rsidRPr="00B916EC">
              <w:t xml:space="preserve"> </w:t>
            </w:r>
          </w:p>
        </w:tc>
        <w:tc>
          <w:tcPr>
            <w:tcW w:w="5641" w:type="dxa"/>
            <w:vAlign w:val="center"/>
          </w:tcPr>
          <w:p w14:paraId="3D2266D6" w14:textId="77777777" w:rsidR="001D40E2" w:rsidRPr="00B916EC" w:rsidRDefault="001D40E2" w:rsidP="001D40E2">
            <w:pPr>
              <w:pStyle w:val="TAC"/>
            </w:pPr>
            <w:r w:rsidRPr="00B916EC">
              <w:t>2</w:t>
            </w:r>
            <w:r w:rsidRPr="00B916EC">
              <w:rPr>
                <w:vertAlign w:val="superscript"/>
              </w:rPr>
              <w:t>nd</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2</w:t>
            </w:r>
            <w:r w:rsidRPr="00B671B8">
              <w:rPr>
                <w:rFonts w:cs="Arial"/>
                <w:szCs w:val="18"/>
                <w:vertAlign w:val="superscript"/>
              </w:rPr>
              <w:t>nd</w:t>
            </w:r>
            <w:r w:rsidRPr="00B671B8">
              <w:rPr>
                <w:rFonts w:cs="Arial"/>
                <w:szCs w:val="18"/>
              </w:rPr>
              <w:t xml:space="preserve"> value of </w:t>
            </w:r>
            <w:r w:rsidRPr="00B671B8">
              <w:rPr>
                <w:rFonts w:cs="Arial"/>
                <w:i/>
                <w:szCs w:val="18"/>
              </w:rPr>
              <w:t>resourceList</w:t>
            </w:r>
          </w:p>
        </w:tc>
      </w:tr>
      <w:tr w:rsidR="001D40E2" w:rsidRPr="00B916EC" w14:paraId="07BDC2AA" w14:textId="77777777" w:rsidTr="001D40E2">
        <w:trPr>
          <w:cantSplit/>
          <w:jc w:val="center"/>
        </w:trPr>
        <w:tc>
          <w:tcPr>
            <w:tcW w:w="3020" w:type="dxa"/>
            <w:vAlign w:val="center"/>
          </w:tcPr>
          <w:p w14:paraId="22D4EFC1" w14:textId="77777777" w:rsidR="001D40E2" w:rsidRPr="00B916EC" w:rsidRDefault="001D40E2" w:rsidP="001D40E2">
            <w:pPr>
              <w:pStyle w:val="TAC"/>
            </w:pPr>
            <w:r>
              <w:t>'0</w:t>
            </w:r>
            <w:r w:rsidRPr="00B916EC">
              <w:t>10</w:t>
            </w:r>
            <w:r>
              <w:t>'</w:t>
            </w:r>
            <w:r w:rsidRPr="00B916EC">
              <w:t xml:space="preserve"> </w:t>
            </w:r>
          </w:p>
        </w:tc>
        <w:tc>
          <w:tcPr>
            <w:tcW w:w="5641" w:type="dxa"/>
            <w:vAlign w:val="center"/>
          </w:tcPr>
          <w:p w14:paraId="5DFE8193" w14:textId="77777777" w:rsidR="001D40E2" w:rsidRPr="00B916EC" w:rsidRDefault="001D40E2" w:rsidP="001D40E2">
            <w:pPr>
              <w:pStyle w:val="TAC"/>
            </w:pPr>
            <w:r w:rsidRPr="00B916EC">
              <w:t>3</w:t>
            </w:r>
            <w:r w:rsidRPr="00B916EC">
              <w:rPr>
                <w:vertAlign w:val="superscript"/>
              </w:rPr>
              <w:t>rd</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3</w:t>
            </w:r>
            <w:r w:rsidRPr="00B671B8">
              <w:rPr>
                <w:rFonts w:cs="Arial"/>
                <w:szCs w:val="18"/>
                <w:vertAlign w:val="superscript"/>
              </w:rPr>
              <w:t>rd</w:t>
            </w:r>
            <w:r w:rsidRPr="00B671B8">
              <w:rPr>
                <w:rFonts w:cs="Arial"/>
                <w:szCs w:val="18"/>
              </w:rPr>
              <w:t xml:space="preserve"> value of </w:t>
            </w:r>
            <w:r w:rsidRPr="00B671B8">
              <w:rPr>
                <w:rFonts w:cs="Arial"/>
                <w:i/>
                <w:szCs w:val="18"/>
              </w:rPr>
              <w:t>resourceList</w:t>
            </w:r>
          </w:p>
        </w:tc>
      </w:tr>
      <w:tr w:rsidR="001D40E2" w:rsidRPr="00B916EC" w14:paraId="3132DEC7" w14:textId="77777777" w:rsidTr="001D40E2">
        <w:trPr>
          <w:cantSplit/>
          <w:jc w:val="center"/>
        </w:trPr>
        <w:tc>
          <w:tcPr>
            <w:tcW w:w="3020" w:type="dxa"/>
            <w:vAlign w:val="center"/>
          </w:tcPr>
          <w:p w14:paraId="15E1BA91" w14:textId="77777777" w:rsidR="001D40E2" w:rsidRPr="00B916EC" w:rsidRDefault="001D40E2" w:rsidP="001D40E2">
            <w:pPr>
              <w:pStyle w:val="TAC"/>
            </w:pPr>
            <w:r>
              <w:t>'0</w:t>
            </w:r>
            <w:r w:rsidRPr="00B916EC">
              <w:t>11</w:t>
            </w:r>
            <w:r>
              <w:t>'</w:t>
            </w:r>
            <w:r w:rsidRPr="00B916EC">
              <w:t xml:space="preserve"> </w:t>
            </w:r>
          </w:p>
        </w:tc>
        <w:tc>
          <w:tcPr>
            <w:tcW w:w="5641" w:type="dxa"/>
            <w:vAlign w:val="center"/>
          </w:tcPr>
          <w:p w14:paraId="0FBF191B" w14:textId="77777777" w:rsidR="001D40E2" w:rsidRPr="00B916EC" w:rsidRDefault="001D40E2" w:rsidP="001D40E2">
            <w:pPr>
              <w:pStyle w:val="TAC"/>
            </w:pPr>
            <w:r w:rsidRPr="00B916EC">
              <w:t>4</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4</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1D40E2" w:rsidRPr="00B916EC" w:rsidDel="00AF0FC3" w14:paraId="33EB456A" w14:textId="77777777" w:rsidTr="001D40E2">
        <w:trPr>
          <w:cantSplit/>
          <w:jc w:val="center"/>
        </w:trPr>
        <w:tc>
          <w:tcPr>
            <w:tcW w:w="3020" w:type="dxa"/>
            <w:vAlign w:val="center"/>
          </w:tcPr>
          <w:p w14:paraId="07993417" w14:textId="77777777" w:rsidR="001D40E2" w:rsidRPr="00B916EC" w:rsidRDefault="001D40E2" w:rsidP="001D40E2">
            <w:pPr>
              <w:pStyle w:val="TAC"/>
            </w:pPr>
            <w:r>
              <w:t>'1</w:t>
            </w:r>
            <w:r w:rsidRPr="00B916EC">
              <w:t>00</w:t>
            </w:r>
            <w:r>
              <w:t>'</w:t>
            </w:r>
            <w:r w:rsidRPr="00B916EC">
              <w:t xml:space="preserve"> </w:t>
            </w:r>
          </w:p>
        </w:tc>
        <w:tc>
          <w:tcPr>
            <w:tcW w:w="5641" w:type="dxa"/>
            <w:vAlign w:val="center"/>
          </w:tcPr>
          <w:p w14:paraId="1B7007E3" w14:textId="77777777" w:rsidR="001D40E2" w:rsidRPr="00B916EC" w:rsidDel="00AF0FC3" w:rsidRDefault="001D40E2" w:rsidP="001D40E2">
            <w:pPr>
              <w:pStyle w:val="TAC"/>
            </w:pPr>
            <w:r>
              <w:t>5</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5</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1D40E2" w:rsidRPr="00B916EC" w:rsidDel="00AF0FC3" w14:paraId="0B8B2901" w14:textId="77777777" w:rsidTr="001D40E2">
        <w:trPr>
          <w:cantSplit/>
          <w:jc w:val="center"/>
        </w:trPr>
        <w:tc>
          <w:tcPr>
            <w:tcW w:w="3020" w:type="dxa"/>
            <w:vAlign w:val="center"/>
          </w:tcPr>
          <w:p w14:paraId="63D2C4F4" w14:textId="77777777" w:rsidR="001D40E2" w:rsidRPr="00B916EC" w:rsidRDefault="001D40E2" w:rsidP="001D40E2">
            <w:pPr>
              <w:pStyle w:val="TAC"/>
            </w:pPr>
            <w:r>
              <w:t>'1</w:t>
            </w:r>
            <w:r w:rsidRPr="00B916EC">
              <w:t>01</w:t>
            </w:r>
            <w:r>
              <w:t>'</w:t>
            </w:r>
            <w:r w:rsidRPr="00B916EC">
              <w:t xml:space="preserve"> </w:t>
            </w:r>
          </w:p>
        </w:tc>
        <w:tc>
          <w:tcPr>
            <w:tcW w:w="5641" w:type="dxa"/>
            <w:vAlign w:val="center"/>
          </w:tcPr>
          <w:p w14:paraId="27DAAF7D" w14:textId="77777777" w:rsidR="001D40E2" w:rsidRPr="00B916EC" w:rsidDel="00AF0FC3" w:rsidRDefault="001D40E2" w:rsidP="001D40E2">
            <w:pPr>
              <w:pStyle w:val="TAC"/>
            </w:pPr>
            <w:r>
              <w:t>6</w:t>
            </w:r>
            <w:r w:rsidRPr="00370C5E">
              <w:rPr>
                <w:vertAlign w:val="superscript"/>
              </w:rPr>
              <w:t>th</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6</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1D40E2" w:rsidRPr="00B916EC" w:rsidDel="00AF0FC3" w14:paraId="151226F5" w14:textId="77777777" w:rsidTr="001D40E2">
        <w:trPr>
          <w:cantSplit/>
          <w:jc w:val="center"/>
        </w:trPr>
        <w:tc>
          <w:tcPr>
            <w:tcW w:w="3020" w:type="dxa"/>
            <w:vAlign w:val="center"/>
          </w:tcPr>
          <w:p w14:paraId="74B0AFA0" w14:textId="77777777" w:rsidR="001D40E2" w:rsidRPr="00B916EC" w:rsidRDefault="001D40E2" w:rsidP="001D40E2">
            <w:pPr>
              <w:pStyle w:val="TAC"/>
            </w:pPr>
            <w:r>
              <w:t>'1</w:t>
            </w:r>
            <w:r w:rsidRPr="00B916EC">
              <w:t>10</w:t>
            </w:r>
            <w:r>
              <w:t>'</w:t>
            </w:r>
            <w:r w:rsidRPr="00B916EC">
              <w:t xml:space="preserve"> </w:t>
            </w:r>
          </w:p>
        </w:tc>
        <w:tc>
          <w:tcPr>
            <w:tcW w:w="5641" w:type="dxa"/>
            <w:vAlign w:val="center"/>
          </w:tcPr>
          <w:p w14:paraId="394E8A08" w14:textId="77777777" w:rsidR="001D40E2" w:rsidRPr="00B916EC" w:rsidDel="00AF0FC3" w:rsidRDefault="001D40E2" w:rsidP="001D40E2">
            <w:pPr>
              <w:pStyle w:val="TAC"/>
            </w:pPr>
            <w:r>
              <w:t>7</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7</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1D40E2" w:rsidRPr="00B916EC" w:rsidDel="00AF0FC3" w14:paraId="1879C852" w14:textId="77777777" w:rsidTr="001D40E2">
        <w:trPr>
          <w:cantSplit/>
          <w:jc w:val="center"/>
        </w:trPr>
        <w:tc>
          <w:tcPr>
            <w:tcW w:w="3020" w:type="dxa"/>
            <w:vAlign w:val="center"/>
          </w:tcPr>
          <w:p w14:paraId="746D3481" w14:textId="77777777" w:rsidR="001D40E2" w:rsidRPr="00B916EC" w:rsidRDefault="001D40E2" w:rsidP="001D40E2">
            <w:pPr>
              <w:pStyle w:val="TAC"/>
            </w:pPr>
            <w:r>
              <w:t>'1</w:t>
            </w:r>
            <w:r w:rsidRPr="00B916EC">
              <w:t>11</w:t>
            </w:r>
            <w:r>
              <w:t>'</w:t>
            </w:r>
            <w:r w:rsidRPr="00B916EC">
              <w:t xml:space="preserve"> </w:t>
            </w:r>
          </w:p>
        </w:tc>
        <w:tc>
          <w:tcPr>
            <w:tcW w:w="5641" w:type="dxa"/>
            <w:vAlign w:val="center"/>
          </w:tcPr>
          <w:p w14:paraId="1C843F36" w14:textId="77777777" w:rsidR="001D40E2" w:rsidRPr="00B916EC" w:rsidDel="00AF0FC3" w:rsidRDefault="001D40E2" w:rsidP="001D40E2">
            <w:pPr>
              <w:pStyle w:val="TAC"/>
            </w:pPr>
            <w:r>
              <w:t>8</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8</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bl>
    <w:p w14:paraId="1306B321" w14:textId="77777777" w:rsidR="00A2764D" w:rsidRPr="0009732E" w:rsidRDefault="00A2764D" w:rsidP="003E4990"/>
    <w:p w14:paraId="7B0B8C95" w14:textId="15BD09BE" w:rsidR="001D0E4B" w:rsidRDefault="001D0E4B" w:rsidP="001D0E4B">
      <w:pPr>
        <w:rPr>
          <w:ins w:id="2451" w:author="Aris Papasakellariou" w:date="2018-09-02T09:36:00Z"/>
          <w:lang w:val="en-US"/>
        </w:rPr>
      </w:pPr>
      <w:ins w:id="2452" w:author="Aris Papasakellariou" w:date="2018-09-02T09:36:00Z">
        <w:r>
          <w:rPr>
            <w:lang w:val="en-US"/>
          </w:rPr>
          <w:t xml:space="preserve">If a UE detects a first DCI format 1_0 or DCI format 1_1 indicating a first resource for a PUCCH transmission with corresponding HARQ-ACK information in a slot and also detects </w:t>
        </w:r>
      </w:ins>
      <w:ins w:id="2453" w:author="Aris Papasakellariou" w:date="2018-09-03T13:42:00Z">
        <w:r w:rsidR="00B50D19">
          <w:rPr>
            <w:lang w:val="en-US"/>
          </w:rPr>
          <w:t xml:space="preserve">at a later time </w:t>
        </w:r>
      </w:ins>
      <w:ins w:id="2454" w:author="Aris Papasakellariou" w:date="2018-09-02T09:36:00Z">
        <w:r>
          <w:rPr>
            <w:lang w:val="en-US"/>
          </w:rPr>
          <w:t>a second DCI format 1_0 or DCI format 1_1 indicating a second resource for a PUCCH transmission with correspond</w:t>
        </w:r>
        <w:r w:rsidR="001E79FF">
          <w:rPr>
            <w:lang w:val="en-US"/>
          </w:rPr>
          <w:t>ing HARQ-ACK information in the</w:t>
        </w:r>
        <w:r>
          <w:rPr>
            <w:lang w:val="en-US"/>
          </w:rPr>
          <w:t xml:space="preserve"> slot, the UE does not expect to multiplex HARQ-ACK information corresponding to </w:t>
        </w:r>
      </w:ins>
      <w:ins w:id="2455" w:author="Aris Papasakellariou" w:date="2018-09-02T09:37:00Z">
        <w:r w:rsidR="003A0E25">
          <w:rPr>
            <w:lang w:val="en-US"/>
          </w:rPr>
          <w:t xml:space="preserve">the </w:t>
        </w:r>
      </w:ins>
      <w:ins w:id="2456" w:author="Aris Papasakellariou" w:date="2018-09-02T09:36:00Z">
        <w:r>
          <w:rPr>
            <w:lang w:val="en-US"/>
          </w:rPr>
          <w:t>second DCI fo</w:t>
        </w:r>
        <w:r w:rsidR="003A0E25">
          <w:rPr>
            <w:lang w:val="en-US"/>
          </w:rPr>
          <w:t>rmat in a</w:t>
        </w:r>
        <w:r w:rsidR="001E79FF">
          <w:rPr>
            <w:lang w:val="en-US"/>
          </w:rPr>
          <w:t xml:space="preserve"> </w:t>
        </w:r>
      </w:ins>
      <w:ins w:id="2457" w:author="Aris Papasakellariou" w:date="2018-09-02T09:38:00Z">
        <w:r w:rsidR="003A0E25">
          <w:rPr>
            <w:lang w:val="en-US"/>
          </w:rPr>
          <w:t xml:space="preserve">PUCCH </w:t>
        </w:r>
      </w:ins>
      <w:ins w:id="2458" w:author="Aris Papasakellariou" w:date="2018-09-02T09:36:00Z">
        <w:r w:rsidR="001E79FF">
          <w:rPr>
            <w:lang w:val="en-US"/>
          </w:rPr>
          <w:t>resource in the</w:t>
        </w:r>
        <w:r>
          <w:rPr>
            <w:lang w:val="en-US"/>
          </w:rPr>
          <w:t xml:space="preserve"> slot if the PDCCH reception that includes the second DCI format is not earlier than </w:t>
        </w:r>
      </w:ins>
      <w:ins w:id="2459" w:author="Aris Papasakellariou" w:date="2018-09-02T09:36:00Z">
        <w:r w:rsidRPr="004909E3">
          <w:rPr>
            <w:position w:val="-10"/>
          </w:rPr>
          <w:object w:dxaOrig="300" w:dyaOrig="300" w14:anchorId="51B45459">
            <v:shape id="_x0000_i2467" type="#_x0000_t75" style="width:15.9pt;height:15.9pt" o:ole="">
              <v:imagedata r:id="rId2245" o:title=""/>
            </v:shape>
            <o:OLEObject Type="Embed" ProgID="Equation.3" ShapeID="_x0000_i2467" DrawAspect="Content" ObjectID="_1597626624" r:id="rId2246"/>
          </w:object>
        </w:r>
      </w:ins>
      <w:ins w:id="2460" w:author="Aris Papasakellariou" w:date="2018-09-02T09:36:00Z">
        <w:r>
          <w:t xml:space="preserve"> symbols from a first symbol of the first resource for PUCCH transmission </w:t>
        </w:r>
      </w:ins>
      <w:ins w:id="2461" w:author="Aris Papasakellariou" w:date="2018-09-02T09:38:00Z">
        <w:r w:rsidR="003A0E25">
          <w:t xml:space="preserve">in the slot </w:t>
        </w:r>
      </w:ins>
      <w:ins w:id="2462" w:author="Aris Papasakellariou" w:date="2018-09-02T09:36:00Z">
        <w:r>
          <w:t>where, for</w:t>
        </w:r>
        <w:r>
          <w:rPr>
            <w:rFonts w:eastAsia="DengXian"/>
            <w:lang w:eastAsia="zh-CN"/>
          </w:rPr>
          <w:t xml:space="preserve"> UE processing capability 1 and subcarrier spacing configuration </w:t>
        </w:r>
      </w:ins>
      <w:ins w:id="2463" w:author="Aris Papasakellariou" w:date="2018-09-02T09:36:00Z">
        <w:r w:rsidRPr="0097532F">
          <w:rPr>
            <w:position w:val="-10"/>
          </w:rPr>
          <w:object w:dxaOrig="220" w:dyaOrig="240" w14:anchorId="0E14B8F8">
            <v:shape id="_x0000_i2468" type="#_x0000_t75" style="width:12pt;height:12.3pt" o:ole="">
              <v:imagedata r:id="rId2247" o:title=""/>
            </v:shape>
            <o:OLEObject Type="Embed" ProgID="Equation.3" ShapeID="_x0000_i2468" DrawAspect="Content" ObjectID="_1597626625" r:id="rId2248"/>
          </w:object>
        </w:r>
      </w:ins>
      <w:ins w:id="2464" w:author="Aris Papasakellariou" w:date="2018-09-02T09:36:00Z">
        <w:r>
          <w:rPr>
            <w:rFonts w:eastAsia="DengXian"/>
            <w:lang w:eastAsia="zh-CN"/>
          </w:rPr>
          <w:t xml:space="preserve">, </w:t>
        </w:r>
      </w:ins>
      <w:ins w:id="2465" w:author="Aris Papasakellariou" w:date="2018-09-02T09:36:00Z">
        <w:r w:rsidRPr="004909E3">
          <w:rPr>
            <w:position w:val="-10"/>
          </w:rPr>
          <w:object w:dxaOrig="600" w:dyaOrig="300" w14:anchorId="4C08C561">
            <v:shape id="_x0000_i2469" type="#_x0000_t75" style="width:30pt;height:15.9pt" o:ole="">
              <v:imagedata r:id="rId2249" o:title=""/>
            </v:shape>
            <o:OLEObject Type="Embed" ProgID="Equation.3" ShapeID="_x0000_i2469" DrawAspect="Content" ObjectID="_1597626626" r:id="rId2250"/>
          </w:object>
        </w:r>
      </w:ins>
      <w:ins w:id="2466" w:author="Aris Papasakellariou" w:date="2018-09-02T09:36:00Z">
        <w:r>
          <w:t xml:space="preserve"> for </w:t>
        </w:r>
      </w:ins>
      <w:ins w:id="2467" w:author="Aris Papasakellariou" w:date="2018-09-02T09:36:00Z">
        <w:r w:rsidRPr="0097532F">
          <w:rPr>
            <w:position w:val="-10"/>
          </w:rPr>
          <w:object w:dxaOrig="499" w:dyaOrig="279" w14:anchorId="0788F86D">
            <v:shape id="_x0000_i2470" type="#_x0000_t75" style="width:27.6pt;height:14.1pt" o:ole="">
              <v:imagedata r:id="rId2251" o:title=""/>
            </v:shape>
            <o:OLEObject Type="Embed" ProgID="Equation.3" ShapeID="_x0000_i2470" DrawAspect="Content" ObjectID="_1597626627" r:id="rId2252"/>
          </w:object>
        </w:r>
      </w:ins>
      <w:ins w:id="2468" w:author="Aris Papasakellariou" w:date="2018-09-02T09:36:00Z">
        <w:r>
          <w:t xml:space="preserve">, </w:t>
        </w:r>
      </w:ins>
      <w:ins w:id="2469" w:author="Aris Papasakellariou" w:date="2018-09-02T09:36:00Z">
        <w:r w:rsidRPr="004909E3">
          <w:rPr>
            <w:position w:val="-10"/>
          </w:rPr>
          <w:object w:dxaOrig="680" w:dyaOrig="300" w14:anchorId="2CAF2D70">
            <v:shape id="_x0000_i2471" type="#_x0000_t75" style="width:33.9pt;height:15.9pt" o:ole="">
              <v:imagedata r:id="rId2253" o:title=""/>
            </v:shape>
            <o:OLEObject Type="Embed" ProgID="Equation.3" ShapeID="_x0000_i2471" DrawAspect="Content" ObjectID="_1597626628" r:id="rId2254"/>
          </w:object>
        </w:r>
      </w:ins>
      <w:ins w:id="2470" w:author="Aris Papasakellariou" w:date="2018-09-02T09:36:00Z">
        <w:r>
          <w:t xml:space="preserve"> for </w:t>
        </w:r>
      </w:ins>
      <w:ins w:id="2471" w:author="Aris Papasakellariou" w:date="2018-09-02T09:36:00Z">
        <w:r w:rsidRPr="0097532F">
          <w:rPr>
            <w:position w:val="-10"/>
          </w:rPr>
          <w:object w:dxaOrig="480" w:dyaOrig="279" w14:anchorId="576EF23C">
            <v:shape id="_x0000_i2472" type="#_x0000_t75" style="width:26.1pt;height:14.1pt" o:ole="">
              <v:imagedata r:id="rId2255" o:title=""/>
            </v:shape>
            <o:OLEObject Type="Embed" ProgID="Equation.3" ShapeID="_x0000_i2472" DrawAspect="Content" ObjectID="_1597626629" r:id="rId2256"/>
          </w:object>
        </w:r>
      </w:ins>
      <w:ins w:id="2472" w:author="Aris Papasakellariou" w:date="2018-09-02T09:36:00Z">
        <w:r>
          <w:t xml:space="preserve">, </w:t>
        </w:r>
      </w:ins>
      <w:ins w:id="2473" w:author="Aris Papasakellariou" w:date="2018-09-02T09:36:00Z">
        <w:r w:rsidRPr="004909E3">
          <w:rPr>
            <w:position w:val="-10"/>
          </w:rPr>
          <w:object w:dxaOrig="700" w:dyaOrig="300" w14:anchorId="564FCBC0">
            <v:shape id="_x0000_i2473" type="#_x0000_t75" style="width:34.8pt;height:15.9pt" o:ole="">
              <v:imagedata r:id="rId2257" o:title=""/>
            </v:shape>
            <o:OLEObject Type="Embed" ProgID="Equation.3" ShapeID="_x0000_i2473" DrawAspect="Content" ObjectID="_1597626630" r:id="rId2258"/>
          </w:object>
        </w:r>
      </w:ins>
      <w:ins w:id="2474" w:author="Aris Papasakellariou" w:date="2018-09-02T09:36:00Z">
        <w:r>
          <w:t xml:space="preserve"> for </w:t>
        </w:r>
      </w:ins>
      <w:ins w:id="2475" w:author="Aris Papasakellariou" w:date="2018-09-02T09:36:00Z">
        <w:r w:rsidRPr="0097532F">
          <w:rPr>
            <w:position w:val="-10"/>
          </w:rPr>
          <w:object w:dxaOrig="520" w:dyaOrig="279" w14:anchorId="4E486A6D">
            <v:shape id="_x0000_i2474" type="#_x0000_t75" style="width:28.2pt;height:14.1pt" o:ole="">
              <v:imagedata r:id="rId2259" o:title=""/>
            </v:shape>
            <o:OLEObject Type="Embed" ProgID="Equation.3" ShapeID="_x0000_i2474" DrawAspect="Content" ObjectID="_1597626631" r:id="rId2260"/>
          </w:object>
        </w:r>
      </w:ins>
      <w:ins w:id="2476" w:author="Aris Papasakellariou" w:date="2018-09-02T09:36:00Z">
        <w:r>
          <w:t xml:space="preserve">, </w:t>
        </w:r>
      </w:ins>
      <w:ins w:id="2477" w:author="Aris Papasakellariou" w:date="2018-09-02T09:36:00Z">
        <w:r w:rsidRPr="004909E3">
          <w:rPr>
            <w:position w:val="-10"/>
          </w:rPr>
          <w:object w:dxaOrig="700" w:dyaOrig="300" w14:anchorId="4B27C418">
            <v:shape id="_x0000_i2475" type="#_x0000_t75" style="width:34.8pt;height:15.9pt" o:ole="">
              <v:imagedata r:id="rId2261" o:title=""/>
            </v:shape>
            <o:OLEObject Type="Embed" ProgID="Equation.3" ShapeID="_x0000_i2475" DrawAspect="Content" ObjectID="_1597626632" r:id="rId2262"/>
          </w:object>
        </w:r>
      </w:ins>
      <w:ins w:id="2478" w:author="Aris Papasakellariou" w:date="2018-09-02T09:36:00Z">
        <w:r>
          <w:t xml:space="preserve"> for </w:t>
        </w:r>
      </w:ins>
      <w:ins w:id="2479" w:author="Aris Papasakellariou" w:date="2018-09-02T09:36:00Z">
        <w:r w:rsidRPr="0097532F">
          <w:rPr>
            <w:position w:val="-10"/>
          </w:rPr>
          <w:object w:dxaOrig="499" w:dyaOrig="279" w14:anchorId="4F9AA728">
            <v:shape id="_x0000_i2476" type="#_x0000_t75" style="width:27.6pt;height:14.1pt" o:ole="">
              <v:imagedata r:id="rId2263" o:title=""/>
            </v:shape>
            <o:OLEObject Type="Embed" ProgID="Equation.3" ShapeID="_x0000_i2476" DrawAspect="Content" ObjectID="_1597626633" r:id="rId2264"/>
          </w:object>
        </w:r>
      </w:ins>
      <w:ins w:id="2480" w:author="Aris Papasakellariou" w:date="2018-09-02T09:36:00Z">
        <w:r>
          <w:t xml:space="preserve">. </w:t>
        </w:r>
      </w:ins>
    </w:p>
    <w:p w14:paraId="0312BB74" w14:textId="47EABF94" w:rsidR="00232E2C" w:rsidRPr="00B916EC" w:rsidRDefault="00232E2C" w:rsidP="00232E2C">
      <w:r w:rsidRPr="00B916EC">
        <w:rPr>
          <w:lang w:val="en-US"/>
        </w:rPr>
        <w:t xml:space="preserve">If a UE </w:t>
      </w:r>
      <w:r w:rsidR="001D40E2">
        <w:rPr>
          <w:lang w:val="en-US"/>
        </w:rPr>
        <w:t xml:space="preserve">transmits </w:t>
      </w:r>
      <w:r w:rsidR="001D40E2" w:rsidRPr="00B916EC">
        <w:rPr>
          <w:lang w:val="en-US"/>
        </w:rPr>
        <w:t xml:space="preserve">HARQ-ACK </w:t>
      </w:r>
      <w:r w:rsidR="001D40E2">
        <w:rPr>
          <w:lang w:val="en-US"/>
        </w:rPr>
        <w:t>information corresponding only to</w:t>
      </w:r>
      <w:r w:rsidRPr="00B916EC">
        <w:rPr>
          <w:lang w:val="en-US"/>
        </w:rPr>
        <w:t xml:space="preserve"> </w:t>
      </w:r>
      <w:r w:rsidRPr="00B916EC">
        <w:t>a PDSCH</w:t>
      </w:r>
      <w:r w:rsidR="001D40E2" w:rsidRPr="001D40E2">
        <w:t xml:space="preserve"> </w:t>
      </w:r>
      <w:r w:rsidR="001D40E2">
        <w:t>reception</w:t>
      </w:r>
      <w:r w:rsidRPr="00B916EC">
        <w:t xml:space="preserve"> </w:t>
      </w:r>
      <w:r w:rsidRPr="00B916EC">
        <w:rPr>
          <w:rFonts w:eastAsia="SimSun" w:hint="eastAsia"/>
          <w:lang w:eastAsia="zh-CN"/>
        </w:rPr>
        <w:t>without</w:t>
      </w:r>
      <w:r w:rsidRPr="00B916EC">
        <w:t xml:space="preserve"> a corresponding PDCCH, a PUCCH resource for corresponding </w:t>
      </w:r>
      <w:ins w:id="2481" w:author="Aris Papasakellariou" w:date="2018-08-30T10:41:00Z">
        <w:r w:rsidR="007E0D42">
          <w:t xml:space="preserve">PUCCH transmission with </w:t>
        </w:r>
      </w:ins>
      <w:r w:rsidRPr="00B916EC">
        <w:t>HARQ-ACK</w:t>
      </w:r>
      <w:r w:rsidR="001D40E2">
        <w:t xml:space="preserve"> information</w:t>
      </w:r>
      <w:del w:id="2482" w:author="Aris Papasakellariou" w:date="2018-08-30T10:41:00Z">
        <w:r w:rsidRPr="00B916EC" w:rsidDel="007E0D42">
          <w:delText xml:space="preserve"> transmission</w:delText>
        </w:r>
      </w:del>
      <w:r w:rsidRPr="00B916EC">
        <w:t xml:space="preserve"> is provided by higher layer parameter </w:t>
      </w:r>
      <w:r w:rsidRPr="00B916EC">
        <w:rPr>
          <w:i/>
        </w:rPr>
        <w:t>n1PUCCH-AN</w:t>
      </w:r>
      <w:r w:rsidRPr="00B916EC">
        <w:t>.</w:t>
      </w:r>
    </w:p>
    <w:p w14:paraId="00AE090B" w14:textId="49065A94" w:rsidR="000A4E86" w:rsidRPr="00B916EC" w:rsidDel="003A28D3" w:rsidRDefault="001C3C91" w:rsidP="00232E2C">
      <w:pPr>
        <w:rPr>
          <w:del w:id="2483" w:author="Aris Papasakellariou" w:date="2018-08-08T19:01:00Z"/>
          <w:lang w:val="en-US"/>
        </w:rPr>
      </w:pPr>
      <w:r w:rsidRPr="00B916EC">
        <w:rPr>
          <w:lang w:val="en-US"/>
        </w:rPr>
        <w:lastRenderedPageBreak/>
        <w:t xml:space="preserve">If a UE transmits </w:t>
      </w:r>
      <w:ins w:id="2484" w:author="Aris Papasakellariou" w:date="2018-08-30T10:41:00Z">
        <w:r w:rsidR="007E0D42">
          <w:rPr>
            <w:lang w:val="en-US"/>
          </w:rPr>
          <w:t xml:space="preserve">a PUCCH with </w:t>
        </w:r>
      </w:ins>
      <w:r w:rsidRPr="00B916EC">
        <w:rPr>
          <w:lang w:val="en-US"/>
        </w:rPr>
        <w:t>HARQ-ACK</w:t>
      </w:r>
      <w:r w:rsidR="001D40E2">
        <w:t xml:space="preserve"> information</w:t>
      </w:r>
      <w:r w:rsidRPr="00B916EC">
        <w:rPr>
          <w:lang w:val="en-US"/>
        </w:rPr>
        <w:t xml:space="preserve"> using PUCCH format 0, the </w:t>
      </w:r>
      <w:r w:rsidR="00941D1A" w:rsidRPr="00B916EC">
        <w:rPr>
          <w:lang w:val="en-US"/>
        </w:rPr>
        <w:t>UE determines value</w:t>
      </w:r>
      <w:r w:rsidR="00DD3E99">
        <w:rPr>
          <w:lang w:val="en-US"/>
        </w:rPr>
        <w:t xml:space="preserve">s </w:t>
      </w:r>
      <w:r w:rsidR="00DD3E99" w:rsidRPr="004E440D">
        <w:rPr>
          <w:position w:val="-10"/>
        </w:rPr>
        <w:object w:dxaOrig="279" w:dyaOrig="300" w14:anchorId="76383FAA">
          <v:shape id="_x0000_i2477" type="#_x0000_t75" style="width:13.5pt;height:15.6pt" o:ole="">
            <v:imagedata r:id="rId2265" o:title=""/>
          </v:shape>
          <o:OLEObject Type="Embed" ProgID="Equation.3" ShapeID="_x0000_i2477" DrawAspect="Content" ObjectID="_1597626634" r:id="rId2266"/>
        </w:object>
      </w:r>
      <w:r w:rsidR="00DD3E99" w:rsidRPr="0043290C">
        <w:t xml:space="preserve"> and</w:t>
      </w:r>
      <w:r w:rsidR="00941D1A" w:rsidRPr="00B916EC">
        <w:rPr>
          <w:lang w:val="en-US"/>
        </w:rPr>
        <w:t xml:space="preserve"> </w:t>
      </w:r>
      <w:r w:rsidR="004039C5" w:rsidRPr="00B916EC">
        <w:rPr>
          <w:position w:val="-10"/>
        </w:rPr>
        <w:object w:dxaOrig="360" w:dyaOrig="300" w14:anchorId="66EF52C5">
          <v:shape id="_x0000_i2478" type="#_x0000_t75" style="width:18.3pt;height:15.6pt" o:ole="">
            <v:imagedata r:id="rId2267" o:title=""/>
          </v:shape>
          <o:OLEObject Type="Embed" ProgID="Equation.3" ShapeID="_x0000_i2478" DrawAspect="Content" ObjectID="_1597626635" r:id="rId2268"/>
        </w:object>
      </w:r>
      <w:r w:rsidR="00941D1A" w:rsidRPr="00B916EC">
        <w:t xml:space="preserve"> </w:t>
      </w:r>
      <w:r w:rsidR="004039C5" w:rsidRPr="00B916EC">
        <w:t>for computing</w:t>
      </w:r>
      <w:r w:rsidR="00941D1A" w:rsidRPr="00B916EC">
        <w:t xml:space="preserve"> </w:t>
      </w:r>
      <w:r w:rsidR="004039C5" w:rsidRPr="00B916EC">
        <w:t xml:space="preserve">a value of cyclic shift </w:t>
      </w:r>
      <w:r w:rsidR="004039C5" w:rsidRPr="00B916EC">
        <w:rPr>
          <w:position w:val="-6"/>
        </w:rPr>
        <w:object w:dxaOrig="220" w:dyaOrig="200" w14:anchorId="06472CB5">
          <v:shape id="_x0000_i2479" type="#_x0000_t75" style="width:11.4pt;height:10.8pt" o:ole="">
            <v:imagedata r:id="rId2269" o:title=""/>
          </v:shape>
          <o:OLEObject Type="Embed" ProgID="Equation.3" ShapeID="_x0000_i2479" DrawAspect="Content" ObjectID="_1597626636" r:id="rId2270"/>
        </w:object>
      </w:r>
      <w:r w:rsidR="00941D1A" w:rsidRPr="00B916EC">
        <w:t xml:space="preserve"> [4, TS 38.211] </w:t>
      </w:r>
      <w:r w:rsidR="004039C5" w:rsidRPr="00B916EC">
        <w:t xml:space="preserve">where </w:t>
      </w:r>
      <w:r w:rsidR="004039C5" w:rsidRPr="00B916EC">
        <w:rPr>
          <w:position w:val="-10"/>
        </w:rPr>
        <w:object w:dxaOrig="279" w:dyaOrig="300" w14:anchorId="738AC6C3">
          <v:shape id="_x0000_i2480" type="#_x0000_t75" style="width:13.5pt;height:15.6pt" o:ole="">
            <v:imagedata r:id="rId2271" o:title=""/>
          </v:shape>
          <o:OLEObject Type="Embed" ProgID="Equation.3" ShapeID="_x0000_i2480" DrawAspect="Content" ObjectID="_1597626637" r:id="rId2272"/>
        </w:object>
      </w:r>
      <w:ins w:id="2485" w:author="Aris Papasakellariou" w:date="2018-08-08T19:01:00Z">
        <w:r w:rsidR="00000643">
          <w:t xml:space="preserve"> </w:t>
        </w:r>
      </w:ins>
      <w:r w:rsidR="00941D1A" w:rsidRPr="00B916EC">
        <w:t xml:space="preserve">is provided by </w:t>
      </w:r>
      <w:r w:rsidR="00283D47" w:rsidRPr="00B916EC">
        <w:t xml:space="preserve">higher layer </w:t>
      </w:r>
      <w:r w:rsidR="00283D47" w:rsidRPr="00B916EC">
        <w:rPr>
          <w:lang w:val="en-US"/>
        </w:rPr>
        <w:t xml:space="preserve">parameter </w:t>
      </w:r>
      <w:r w:rsidR="000A6819" w:rsidRPr="00B916EC">
        <w:rPr>
          <w:i/>
          <w:lang w:val="en-US"/>
        </w:rPr>
        <w:t>initial</w:t>
      </w:r>
      <w:r w:rsidR="000A6819">
        <w:rPr>
          <w:i/>
          <w:lang w:val="en-US"/>
        </w:rPr>
        <w:t>C</w:t>
      </w:r>
      <w:r w:rsidR="000A6819" w:rsidRPr="00B916EC">
        <w:rPr>
          <w:i/>
          <w:lang w:val="en-US"/>
        </w:rPr>
        <w:t>yclic</w:t>
      </w:r>
      <w:r w:rsidR="000A6819">
        <w:rPr>
          <w:i/>
          <w:lang w:val="en-US"/>
        </w:rPr>
        <w:t>S</w:t>
      </w:r>
      <w:r w:rsidR="000A6819" w:rsidRPr="00B916EC">
        <w:rPr>
          <w:i/>
          <w:lang w:val="en-US"/>
        </w:rPr>
        <w:t>hift</w:t>
      </w:r>
      <w:r w:rsidR="000A6819" w:rsidRPr="00B916EC">
        <w:rPr>
          <w:lang w:val="en-US"/>
        </w:rPr>
        <w:t xml:space="preserve"> of </w:t>
      </w:r>
      <w:r w:rsidR="000A6819" w:rsidRPr="00FD417D">
        <w:rPr>
          <w:i/>
        </w:rPr>
        <w:t>PUCCH-format0</w:t>
      </w:r>
      <w:r w:rsidR="00941D1A" w:rsidRPr="00B916EC">
        <w:t xml:space="preserve">, </w:t>
      </w:r>
      <w:r w:rsidR="004039C5" w:rsidRPr="00B916EC">
        <w:t xml:space="preserve">and </w:t>
      </w:r>
      <w:r w:rsidR="00DD3E99" w:rsidRPr="00B916EC">
        <w:rPr>
          <w:position w:val="-10"/>
        </w:rPr>
        <w:object w:dxaOrig="360" w:dyaOrig="300" w14:anchorId="2DF80AB8">
          <v:shape id="_x0000_i2481" type="#_x0000_t75" style="width:18.3pt;height:15.6pt" o:ole="">
            <v:imagedata r:id="rId2273" o:title=""/>
          </v:shape>
          <o:OLEObject Type="Embed" ProgID="Equation.3" ShapeID="_x0000_i2481" DrawAspect="Content" ObjectID="_1597626638" r:id="rId2274"/>
        </w:object>
      </w:r>
      <w:r w:rsidR="00941D1A" w:rsidRPr="00B916EC">
        <w:t xml:space="preserve"> </w:t>
      </w:r>
      <w:r w:rsidR="004039C5" w:rsidRPr="00B916EC">
        <w:t xml:space="preserve">is determined from the </w:t>
      </w:r>
      <w:r w:rsidR="00941D1A" w:rsidRPr="00B916EC">
        <w:t>value of one HARQ-ACK</w:t>
      </w:r>
      <w:r w:rsidR="001D40E2">
        <w:t xml:space="preserve"> information</w:t>
      </w:r>
      <w:r w:rsidR="00941D1A" w:rsidRPr="00B916EC">
        <w:t xml:space="preserve"> bit </w:t>
      </w:r>
      <w:r w:rsidR="004039C5" w:rsidRPr="00B916EC">
        <w:t>or from the</w:t>
      </w:r>
      <w:r w:rsidR="00941D1A" w:rsidRPr="00B916EC">
        <w:t xml:space="preserve"> values of two HARQ-ACK</w:t>
      </w:r>
      <w:r w:rsidR="001D40E2">
        <w:t xml:space="preserve"> information</w:t>
      </w:r>
      <w:r w:rsidR="00941D1A" w:rsidRPr="00B916EC">
        <w:t xml:space="preserve"> bits</w:t>
      </w:r>
      <w:r w:rsidR="00941D1A" w:rsidRPr="00B916EC">
        <w:rPr>
          <w:lang w:val="en-US"/>
        </w:rPr>
        <w:t xml:space="preserve"> as in</w:t>
      </w:r>
      <w:r w:rsidR="00A9046B" w:rsidRPr="00B916EC">
        <w:rPr>
          <w:lang w:val="en-US"/>
        </w:rPr>
        <w:t xml:space="preserve"> </w:t>
      </w:r>
      <w:r w:rsidR="000A4E86" w:rsidRPr="00B916EC">
        <w:t>Table 9.2.</w:t>
      </w:r>
      <w:r w:rsidR="00234F5B">
        <w:t>3</w:t>
      </w:r>
      <w:r w:rsidR="000A4E86" w:rsidRPr="00B916EC">
        <w:t>-</w:t>
      </w:r>
      <w:r w:rsidR="00193F12" w:rsidRPr="00B916EC">
        <w:t>3</w:t>
      </w:r>
      <w:r w:rsidR="000A4E86" w:rsidRPr="00B916EC">
        <w:t xml:space="preserve"> and Table 9.2.</w:t>
      </w:r>
      <w:r w:rsidR="00234F5B">
        <w:t>3</w:t>
      </w:r>
      <w:r w:rsidR="000A4E86" w:rsidRPr="00B916EC">
        <w:t>-</w:t>
      </w:r>
      <w:r w:rsidR="00193F12" w:rsidRPr="00B916EC">
        <w:t>4</w:t>
      </w:r>
      <w:r w:rsidR="000A4E86" w:rsidRPr="00B916EC">
        <w:t>, respectively.</w:t>
      </w:r>
      <w:r w:rsidR="000A4E86" w:rsidRPr="00B916EC">
        <w:rPr>
          <w:lang w:val="en-US"/>
        </w:rPr>
        <w:t xml:space="preserve"> </w:t>
      </w:r>
    </w:p>
    <w:p w14:paraId="2F9D8B72" w14:textId="77777777" w:rsidR="000A4E86" w:rsidRPr="00B916EC" w:rsidRDefault="000A4E86">
      <w:pPr>
        <w:rPr>
          <w:lang w:val="en-US"/>
        </w:rPr>
        <w:pPrChange w:id="2486" w:author="Aris Papasakellariou" w:date="2018-08-08T19:01:00Z">
          <w:pPr>
            <w:spacing w:after="0"/>
          </w:pPr>
        </w:pPrChange>
      </w:pPr>
    </w:p>
    <w:p w14:paraId="49FB5179" w14:textId="77777777" w:rsidR="000A4E86" w:rsidRPr="00B916EC" w:rsidRDefault="000A4E86" w:rsidP="000A4E86">
      <w:pPr>
        <w:pStyle w:val="TH"/>
        <w:rPr>
          <w:rFonts w:cs="Arial"/>
        </w:rPr>
      </w:pPr>
      <w:r w:rsidRPr="00B916EC">
        <w:rPr>
          <w:rFonts w:cs="Arial"/>
        </w:rPr>
        <w:t>Table 9.2.</w:t>
      </w:r>
      <w:r w:rsidR="00234F5B">
        <w:rPr>
          <w:rFonts w:cs="Arial"/>
        </w:rPr>
        <w:t>3</w:t>
      </w:r>
      <w:r w:rsidR="00193F12" w:rsidRPr="00B916EC">
        <w:rPr>
          <w:rFonts w:cs="Arial"/>
        </w:rPr>
        <w:t>-3</w:t>
      </w:r>
      <w:r w:rsidRPr="00B916EC">
        <w:rPr>
          <w:rFonts w:cs="Arial"/>
        </w:rPr>
        <w:t xml:space="preserve">: Mapping of values </w:t>
      </w:r>
      <w:r w:rsidR="00670D4D" w:rsidRPr="00B916EC">
        <w:rPr>
          <w:rFonts w:cs="Arial"/>
        </w:rPr>
        <w:t>for one HARQ-ACK</w:t>
      </w:r>
      <w:r w:rsidR="001D40E2">
        <w:t xml:space="preserve"> information</w:t>
      </w:r>
      <w:r w:rsidR="00670D4D" w:rsidRPr="00B916EC">
        <w:rPr>
          <w:rFonts w:cs="Arial"/>
        </w:rPr>
        <w:t xml:space="preserve"> bit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6928FA" w:rsidRPr="00B916EC" w14:paraId="532B2C64" w14:textId="77777777" w:rsidTr="00670D4D">
        <w:trPr>
          <w:cantSplit/>
          <w:jc w:val="center"/>
        </w:trPr>
        <w:tc>
          <w:tcPr>
            <w:tcW w:w="2107" w:type="dxa"/>
            <w:shd w:val="clear" w:color="auto" w:fill="E0E0E0"/>
            <w:vAlign w:val="center"/>
          </w:tcPr>
          <w:p w14:paraId="49717D70" w14:textId="77777777" w:rsidR="006928FA" w:rsidRPr="00B916EC" w:rsidRDefault="006928FA" w:rsidP="00DC4C38">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14:paraId="21E61831" w14:textId="77777777" w:rsidR="006928FA" w:rsidRPr="00B916EC" w:rsidRDefault="00A21F35" w:rsidP="00DC4C38">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14:paraId="133AD5DD" w14:textId="77777777" w:rsidR="006928FA" w:rsidRPr="00B916EC" w:rsidRDefault="00A21F35" w:rsidP="00DC4C38">
            <w:pPr>
              <w:pStyle w:val="TAH"/>
              <w:rPr>
                <w:rFonts w:ascii="Times New Roman" w:hAnsi="Times New Roman"/>
                <w:sz w:val="20"/>
              </w:rPr>
            </w:pPr>
            <w:r w:rsidRPr="00B916EC">
              <w:rPr>
                <w:rFonts w:ascii="Times New Roman" w:hAnsi="Times New Roman"/>
                <w:sz w:val="20"/>
              </w:rPr>
              <w:t>1</w:t>
            </w:r>
          </w:p>
        </w:tc>
      </w:tr>
      <w:tr w:rsidR="006928FA" w:rsidRPr="00B916EC" w14:paraId="367DB289" w14:textId="77777777" w:rsidTr="00670D4D">
        <w:trPr>
          <w:cantSplit/>
          <w:jc w:val="center"/>
        </w:trPr>
        <w:tc>
          <w:tcPr>
            <w:tcW w:w="2107" w:type="dxa"/>
            <w:vAlign w:val="center"/>
          </w:tcPr>
          <w:p w14:paraId="3A52DF81" w14:textId="77777777" w:rsidR="006928FA" w:rsidRPr="00B916EC" w:rsidRDefault="003D7D39" w:rsidP="00DC4C38">
            <w:pPr>
              <w:pStyle w:val="TAC"/>
              <w:rPr>
                <w:b/>
              </w:rPr>
            </w:pPr>
            <w:r w:rsidRPr="00B916EC">
              <w:rPr>
                <w:b/>
              </w:rPr>
              <w:t>Sequence cyclic shift</w:t>
            </w:r>
          </w:p>
        </w:tc>
        <w:tc>
          <w:tcPr>
            <w:tcW w:w="1313" w:type="dxa"/>
            <w:vAlign w:val="center"/>
          </w:tcPr>
          <w:p w14:paraId="18553647" w14:textId="77777777" w:rsidR="006928FA" w:rsidRPr="00B916EC" w:rsidRDefault="00234F5B" w:rsidP="00670D4D">
            <w:pPr>
              <w:pStyle w:val="TAL"/>
              <w:jc w:val="center"/>
            </w:pPr>
            <w:r w:rsidRPr="004E440D">
              <w:rPr>
                <w:position w:val="-10"/>
              </w:rPr>
              <w:object w:dxaOrig="680" w:dyaOrig="300" w14:anchorId="1FC013A1">
                <v:shape id="_x0000_i2482" type="#_x0000_t75" style="width:34.2pt;height:15.6pt" o:ole="">
                  <v:imagedata r:id="rId2275" o:title=""/>
                </v:shape>
                <o:OLEObject Type="Embed" ProgID="Equation.3" ShapeID="_x0000_i2482" DrawAspect="Content" ObjectID="_1597626639" r:id="rId2276"/>
              </w:object>
            </w:r>
          </w:p>
        </w:tc>
        <w:tc>
          <w:tcPr>
            <w:tcW w:w="1325" w:type="dxa"/>
          </w:tcPr>
          <w:p w14:paraId="180FF02D" w14:textId="77777777" w:rsidR="006928FA" w:rsidRPr="00B916EC" w:rsidRDefault="00234F5B" w:rsidP="00670D4D">
            <w:pPr>
              <w:pStyle w:val="TAL"/>
              <w:jc w:val="center"/>
            </w:pPr>
            <w:r w:rsidRPr="004E440D">
              <w:rPr>
                <w:position w:val="-10"/>
              </w:rPr>
              <w:object w:dxaOrig="680" w:dyaOrig="300" w14:anchorId="26BDD8B6">
                <v:shape id="_x0000_i2483" type="#_x0000_t75" style="width:34.2pt;height:15.6pt" o:ole="">
                  <v:imagedata r:id="rId2277" o:title=""/>
                </v:shape>
                <o:OLEObject Type="Embed" ProgID="Equation.3" ShapeID="_x0000_i2483" DrawAspect="Content" ObjectID="_1597626640" r:id="rId2278"/>
              </w:object>
            </w:r>
          </w:p>
        </w:tc>
      </w:tr>
    </w:tbl>
    <w:p w14:paraId="0F36F07D" w14:textId="77777777" w:rsidR="000A4E86" w:rsidRPr="00B916EC" w:rsidRDefault="000A4E86" w:rsidP="000A4E86">
      <w:pPr>
        <w:pStyle w:val="B1"/>
        <w:overflowPunct w:val="0"/>
        <w:autoSpaceDE w:val="0"/>
        <w:autoSpaceDN w:val="0"/>
        <w:adjustRightInd w:val="0"/>
        <w:ind w:left="0" w:firstLine="0"/>
        <w:textAlignment w:val="baseline"/>
        <w:rPr>
          <w:lang w:val="en-US"/>
        </w:rPr>
      </w:pPr>
    </w:p>
    <w:p w14:paraId="49B4A029" w14:textId="77777777" w:rsidR="00670D4D" w:rsidRPr="00B916EC" w:rsidRDefault="00670D4D" w:rsidP="00670D4D">
      <w:pPr>
        <w:pStyle w:val="TH"/>
        <w:rPr>
          <w:rFonts w:cs="Arial"/>
        </w:rPr>
      </w:pPr>
      <w:r w:rsidRPr="00B916EC">
        <w:rPr>
          <w:rFonts w:cs="Arial"/>
        </w:rPr>
        <w:t>Table 9.2.</w:t>
      </w:r>
      <w:r w:rsidR="00234F5B">
        <w:rPr>
          <w:rFonts w:cs="Arial"/>
        </w:rPr>
        <w:t>3</w:t>
      </w:r>
      <w:r w:rsidR="00193F12" w:rsidRPr="00B916EC">
        <w:rPr>
          <w:rFonts w:cs="Arial"/>
        </w:rPr>
        <w:t>-4</w:t>
      </w:r>
      <w:r w:rsidRPr="00B916EC">
        <w:rPr>
          <w:rFonts w:cs="Arial"/>
        </w:rPr>
        <w:t>: Mapping of values for two HARQ-ACK</w:t>
      </w:r>
      <w:r w:rsidR="001D40E2">
        <w:t xml:space="preserve"> information</w:t>
      </w:r>
      <w:r w:rsidRPr="00B916EC">
        <w:rPr>
          <w:rFonts w:cs="Arial"/>
        </w:rPr>
        <w:t xml:space="preserve"> bits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670D4D" w:rsidRPr="00B916EC" w14:paraId="3BDEBF1D" w14:textId="77777777" w:rsidTr="00A21F35">
        <w:trPr>
          <w:cantSplit/>
          <w:jc w:val="center"/>
        </w:trPr>
        <w:tc>
          <w:tcPr>
            <w:tcW w:w="2102" w:type="dxa"/>
            <w:shd w:val="clear" w:color="auto" w:fill="E0E0E0"/>
            <w:vAlign w:val="center"/>
          </w:tcPr>
          <w:p w14:paraId="317119F0" w14:textId="77777777" w:rsidR="00670D4D" w:rsidRPr="00B916EC" w:rsidRDefault="00670D4D" w:rsidP="00670D4D">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14:paraId="5AFCEC3F"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14:paraId="3400017B"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14:paraId="7F45A84B"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14:paraId="2E563291"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r>
      <w:tr w:rsidR="00670D4D" w:rsidRPr="00B916EC" w14:paraId="742B9E76" w14:textId="77777777" w:rsidTr="00A21F35">
        <w:trPr>
          <w:cantSplit/>
          <w:jc w:val="center"/>
        </w:trPr>
        <w:tc>
          <w:tcPr>
            <w:tcW w:w="2102" w:type="dxa"/>
            <w:vAlign w:val="center"/>
          </w:tcPr>
          <w:p w14:paraId="6B569E97" w14:textId="77777777" w:rsidR="00670D4D" w:rsidRPr="00B916EC" w:rsidRDefault="00670D4D" w:rsidP="00670D4D">
            <w:pPr>
              <w:pStyle w:val="TAC"/>
              <w:rPr>
                <w:b/>
              </w:rPr>
            </w:pPr>
            <w:r w:rsidRPr="00B916EC">
              <w:rPr>
                <w:b/>
              </w:rPr>
              <w:t>Sequence</w:t>
            </w:r>
            <w:r w:rsidR="00283D47" w:rsidRPr="00B916EC">
              <w:rPr>
                <w:b/>
              </w:rPr>
              <w:t xml:space="preserve"> cyclic shift</w:t>
            </w:r>
          </w:p>
        </w:tc>
        <w:tc>
          <w:tcPr>
            <w:tcW w:w="1752" w:type="dxa"/>
            <w:vAlign w:val="center"/>
          </w:tcPr>
          <w:p w14:paraId="750EE5A3" w14:textId="77777777" w:rsidR="00670D4D" w:rsidRPr="00B916EC" w:rsidRDefault="00234F5B" w:rsidP="00670D4D">
            <w:pPr>
              <w:pStyle w:val="TAL"/>
              <w:jc w:val="center"/>
            </w:pPr>
            <w:r w:rsidRPr="004E440D">
              <w:rPr>
                <w:position w:val="-10"/>
              </w:rPr>
              <w:object w:dxaOrig="680" w:dyaOrig="300" w14:anchorId="5C2F940F">
                <v:shape id="_x0000_i2484" type="#_x0000_t75" style="width:34.2pt;height:15.6pt" o:ole="">
                  <v:imagedata r:id="rId2279" o:title=""/>
                </v:shape>
                <o:OLEObject Type="Embed" ProgID="Equation.3" ShapeID="_x0000_i2484" DrawAspect="Content" ObjectID="_1597626641" r:id="rId2280"/>
              </w:object>
            </w:r>
          </w:p>
        </w:tc>
        <w:tc>
          <w:tcPr>
            <w:tcW w:w="1620" w:type="dxa"/>
          </w:tcPr>
          <w:p w14:paraId="578C95E0" w14:textId="77777777" w:rsidR="00670D4D" w:rsidRPr="00B916EC" w:rsidRDefault="00234F5B" w:rsidP="00670D4D">
            <w:pPr>
              <w:pStyle w:val="TAL"/>
              <w:jc w:val="center"/>
            </w:pPr>
            <w:r w:rsidRPr="004E440D">
              <w:rPr>
                <w:position w:val="-10"/>
              </w:rPr>
              <w:object w:dxaOrig="680" w:dyaOrig="300" w14:anchorId="284FEA67">
                <v:shape id="_x0000_i2485" type="#_x0000_t75" style="width:34.2pt;height:15.6pt" o:ole="">
                  <v:imagedata r:id="rId2281" o:title=""/>
                </v:shape>
                <o:OLEObject Type="Embed" ProgID="Equation.3" ShapeID="_x0000_i2485" DrawAspect="Content" ObjectID="_1597626642" r:id="rId2282"/>
              </w:object>
            </w:r>
          </w:p>
        </w:tc>
        <w:tc>
          <w:tcPr>
            <w:tcW w:w="1710" w:type="dxa"/>
            <w:vAlign w:val="center"/>
          </w:tcPr>
          <w:p w14:paraId="475E8F5C" w14:textId="77777777" w:rsidR="00670D4D" w:rsidRPr="00B916EC" w:rsidRDefault="00234F5B" w:rsidP="00670D4D">
            <w:pPr>
              <w:pStyle w:val="TAL"/>
              <w:jc w:val="center"/>
            </w:pPr>
            <w:r w:rsidRPr="004E440D">
              <w:rPr>
                <w:position w:val="-10"/>
              </w:rPr>
              <w:object w:dxaOrig="680" w:dyaOrig="300" w14:anchorId="1CE03AED">
                <v:shape id="_x0000_i2486" type="#_x0000_t75" style="width:34.2pt;height:15.6pt" o:ole="">
                  <v:imagedata r:id="rId2283" o:title=""/>
                </v:shape>
                <o:OLEObject Type="Embed" ProgID="Equation.3" ShapeID="_x0000_i2486" DrawAspect="Content" ObjectID="_1597626643" r:id="rId2284"/>
              </w:object>
            </w:r>
          </w:p>
        </w:tc>
        <w:tc>
          <w:tcPr>
            <w:tcW w:w="1620" w:type="dxa"/>
          </w:tcPr>
          <w:p w14:paraId="11AEA639" w14:textId="77777777" w:rsidR="00670D4D" w:rsidRPr="00B916EC" w:rsidRDefault="00234F5B" w:rsidP="00670D4D">
            <w:pPr>
              <w:pStyle w:val="TAL"/>
              <w:jc w:val="center"/>
            </w:pPr>
            <w:r w:rsidRPr="004E440D">
              <w:rPr>
                <w:position w:val="-10"/>
              </w:rPr>
              <w:object w:dxaOrig="680" w:dyaOrig="300" w14:anchorId="614150D7">
                <v:shape id="_x0000_i2487" type="#_x0000_t75" style="width:34.2pt;height:15.6pt" o:ole="">
                  <v:imagedata r:id="rId2285" o:title=""/>
                </v:shape>
                <o:OLEObject Type="Embed" ProgID="Equation.3" ShapeID="_x0000_i2487" DrawAspect="Content" ObjectID="_1597626644" r:id="rId2286"/>
              </w:object>
            </w:r>
          </w:p>
        </w:tc>
      </w:tr>
    </w:tbl>
    <w:p w14:paraId="486B1931" w14:textId="77777777" w:rsidR="001C3C91" w:rsidRPr="00B916EC" w:rsidRDefault="001C3C91" w:rsidP="003E4990">
      <w:pPr>
        <w:rPr>
          <w:lang w:val="en-US"/>
        </w:rPr>
      </w:pPr>
    </w:p>
    <w:p w14:paraId="4FB23E3F" w14:textId="2364090E" w:rsidR="000A6819" w:rsidRDefault="000A6819" w:rsidP="000A6819">
      <w:r w:rsidRPr="00B916EC">
        <w:rPr>
          <w:lang w:val="en-US"/>
        </w:rPr>
        <w:t>If a UE transmi</w:t>
      </w:r>
      <w:r>
        <w:rPr>
          <w:lang w:val="en-US"/>
        </w:rPr>
        <w:t xml:space="preserve">ts </w:t>
      </w:r>
      <w:ins w:id="2487" w:author="Aris Papasakellariou" w:date="2018-08-30T10:41:00Z">
        <w:r w:rsidR="007E0D42">
          <w:rPr>
            <w:lang w:val="en-US"/>
          </w:rPr>
          <w:t xml:space="preserve">a PUCCH with </w:t>
        </w:r>
      </w:ins>
      <w:r>
        <w:rPr>
          <w:lang w:val="en-US"/>
        </w:rPr>
        <w:t>HARQ-ACK information using PUCCH format 1</w:t>
      </w:r>
      <w:r w:rsidRPr="00B916EC">
        <w:rPr>
          <w:lang w:val="en-US"/>
        </w:rPr>
        <w:t xml:space="preserve">, </w:t>
      </w:r>
      <w:r>
        <w:rPr>
          <w:lang w:val="en-US"/>
        </w:rPr>
        <w:t>the UE is provided</w:t>
      </w:r>
      <w:r w:rsidRPr="00B916EC">
        <w:rPr>
          <w:lang w:val="en-US"/>
        </w:rPr>
        <w:t xml:space="preserve"> </w:t>
      </w:r>
      <w:r>
        <w:rPr>
          <w:lang w:val="en-US"/>
        </w:rPr>
        <w:t xml:space="preserve">a </w:t>
      </w:r>
      <w:r w:rsidRPr="00B916EC">
        <w:rPr>
          <w:lang w:val="en-US"/>
        </w:rPr>
        <w:t>value</w:t>
      </w:r>
      <w:r>
        <w:rPr>
          <w:lang w:val="en-US"/>
        </w:rPr>
        <w:t xml:space="preserve"> for </w:t>
      </w:r>
      <w:r w:rsidR="00F539E1" w:rsidRPr="004E440D">
        <w:rPr>
          <w:position w:val="-10"/>
        </w:rPr>
        <w:object w:dxaOrig="279" w:dyaOrig="300" w14:anchorId="21C73188">
          <v:shape id="_x0000_i2488" type="#_x0000_t75" style="width:13.5pt;height:16.5pt" o:ole="">
            <v:imagedata r:id="rId2265" o:title=""/>
          </v:shape>
          <o:OLEObject Type="Embed" ProgID="Equation.3" ShapeID="_x0000_i2488" DrawAspect="Content" ObjectID="_1597626645" r:id="rId2287"/>
        </w:object>
      </w:r>
      <w:r>
        <w:t xml:space="preserve"> </w:t>
      </w:r>
      <w:r w:rsidRPr="00B916EC">
        <w:t xml:space="preserve">by higher layer </w:t>
      </w:r>
      <w:r w:rsidRPr="00B916EC">
        <w:rPr>
          <w:lang w:val="en-US"/>
        </w:rPr>
        <w:t xml:space="preserve">parameter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w:t>
      </w:r>
      <w:r>
        <w:rPr>
          <w:i/>
        </w:rPr>
        <w:t>1</w:t>
      </w:r>
      <w:r w:rsidRPr="00897416">
        <w:t>.</w:t>
      </w:r>
    </w:p>
    <w:p w14:paraId="040AE1BD" w14:textId="5465F2D9" w:rsidR="00115F5D" w:rsidRPr="00B916EC" w:rsidRDefault="004E1018" w:rsidP="003E4990">
      <w:pPr>
        <w:rPr>
          <w:lang w:val="en-US"/>
        </w:rPr>
      </w:pPr>
      <w:r w:rsidRPr="00B916EC">
        <w:rPr>
          <w:lang w:val="en-US"/>
        </w:rPr>
        <w:t xml:space="preserve">If a </w:t>
      </w:r>
      <w:r w:rsidR="0023455D" w:rsidRPr="00B916EC">
        <w:rPr>
          <w:lang w:val="en-US"/>
        </w:rPr>
        <w:t>UE transmits</w:t>
      </w:r>
      <w:ins w:id="2488" w:author="Aris Papasakellariou" w:date="2018-08-30T10:42:00Z">
        <w:r w:rsidR="007E0D42">
          <w:rPr>
            <w:lang w:val="en-US"/>
          </w:rPr>
          <w:t xml:space="preserve"> a PUCCH with</w:t>
        </w:r>
      </w:ins>
      <w:r w:rsidR="000E2F17" w:rsidRPr="00B916EC">
        <w:rPr>
          <w:lang w:val="en-US"/>
        </w:rPr>
        <w:t xml:space="preserve"> </w:t>
      </w:r>
      <w:r w:rsidR="000E2F17" w:rsidRPr="00B916EC">
        <w:rPr>
          <w:position w:val="-10"/>
        </w:rPr>
        <w:object w:dxaOrig="480" w:dyaOrig="300" w14:anchorId="71C3F7AF">
          <v:shape id="_x0000_i2489" type="#_x0000_t75" style="width:23.7pt;height:15.6pt" o:ole="">
            <v:imagedata r:id="rId1773" o:title=""/>
          </v:shape>
          <o:OLEObject Type="Embed" ProgID="Equation.3" ShapeID="_x0000_i2489" DrawAspect="Content" ObjectID="_1597626646" r:id="rId2288"/>
        </w:object>
      </w:r>
      <w:r w:rsidRPr="00B916EC">
        <w:rPr>
          <w:lang w:val="en-US"/>
        </w:rPr>
        <w:t>HARQ-ACK</w:t>
      </w:r>
      <w:r w:rsidR="000A6819" w:rsidRPr="000A6819">
        <w:rPr>
          <w:lang w:val="en-US"/>
        </w:rPr>
        <w:t xml:space="preserve"> </w:t>
      </w:r>
      <w:r w:rsidR="000A6819">
        <w:rPr>
          <w:lang w:val="en-US"/>
        </w:rPr>
        <w:t>information</w:t>
      </w:r>
      <w:r w:rsidRPr="00B916EC">
        <w:rPr>
          <w:lang w:val="en-US"/>
        </w:rPr>
        <w:t xml:space="preserve"> </w:t>
      </w:r>
      <w:r w:rsidR="000E2F17" w:rsidRPr="00B916EC">
        <w:rPr>
          <w:lang w:val="en-US"/>
        </w:rPr>
        <w:t xml:space="preserve">bits </w:t>
      </w:r>
      <w:r w:rsidR="0023455D" w:rsidRPr="00B916EC">
        <w:rPr>
          <w:lang w:val="en-US"/>
        </w:rPr>
        <w:t xml:space="preserve">and </w:t>
      </w:r>
      <w:r w:rsidR="0023455D" w:rsidRPr="00B916EC">
        <w:rPr>
          <w:position w:val="-10"/>
        </w:rPr>
        <w:object w:dxaOrig="460" w:dyaOrig="300" w14:anchorId="0601E725">
          <v:shape id="_x0000_i2490" type="#_x0000_t75" style="width:23.4pt;height:15.6pt" o:ole="">
            <v:imagedata r:id="rId2289" o:title=""/>
          </v:shape>
          <o:OLEObject Type="Embed" ProgID="Equation.3" ShapeID="_x0000_i2490" DrawAspect="Content" ObjectID="_1597626647" r:id="rId2290"/>
        </w:object>
      </w:r>
      <w:r w:rsidR="0023455D" w:rsidRPr="00B916EC">
        <w:rPr>
          <w:lang w:val="en-US"/>
        </w:rPr>
        <w:t xml:space="preserve"> bits </w:t>
      </w:r>
      <w:r w:rsidRPr="00B916EC">
        <w:rPr>
          <w:lang w:val="en-US"/>
        </w:rPr>
        <w:t xml:space="preserve">using </w:t>
      </w:r>
      <w:r w:rsidR="000E2F17" w:rsidRPr="00B916EC">
        <w:rPr>
          <w:lang w:val="en-US"/>
        </w:rPr>
        <w:t>PUCCH format 2</w:t>
      </w:r>
      <w:r w:rsidRPr="00B916EC">
        <w:rPr>
          <w:lang w:val="en-US"/>
        </w:rPr>
        <w:t xml:space="preserve"> or PU</w:t>
      </w:r>
      <w:r w:rsidR="000E2F17" w:rsidRPr="00B916EC">
        <w:rPr>
          <w:lang w:val="en-US"/>
        </w:rPr>
        <w:t>CCH format 3</w:t>
      </w:r>
      <w:r w:rsidR="00234F5B">
        <w:rPr>
          <w:lang w:val="en-US"/>
        </w:rPr>
        <w:t xml:space="preserve"> in a PUCCH resource that includes </w:t>
      </w:r>
      <w:r w:rsidR="00234F5B" w:rsidRPr="006D65F9">
        <w:rPr>
          <w:position w:val="-10"/>
        </w:rPr>
        <w:object w:dxaOrig="700" w:dyaOrig="340" w14:anchorId="120D1F95">
          <v:shape id="_x0000_i2491" type="#_x0000_t75" style="width:35.7pt;height:17.4pt" o:ole="">
            <v:imagedata r:id="rId2291" o:title=""/>
          </v:shape>
          <o:OLEObject Type="Embed" ProgID="Equation.3" ShapeID="_x0000_i2491" DrawAspect="Content" ObjectID="_1597626648" r:id="rId2292"/>
        </w:object>
      </w:r>
      <w:r w:rsidR="00234F5B">
        <w:rPr>
          <w:lang w:val="en-US"/>
        </w:rPr>
        <w:t xml:space="preserve"> PRBs</w:t>
      </w:r>
      <w:r w:rsidR="000E2F17" w:rsidRPr="00B916EC">
        <w:rPr>
          <w:lang w:val="en-US"/>
        </w:rPr>
        <w:t>,</w:t>
      </w:r>
      <w:r w:rsidRPr="00B916EC">
        <w:rPr>
          <w:lang w:val="en-US"/>
        </w:rPr>
        <w:t xml:space="preserve"> </w:t>
      </w:r>
      <w:r w:rsidR="00BF7817" w:rsidRPr="00B916EC">
        <w:rPr>
          <w:lang w:val="en-US"/>
        </w:rPr>
        <w:t xml:space="preserve">the UE determines a number of PRBs </w:t>
      </w:r>
      <w:r w:rsidR="00350E34" w:rsidRPr="00350E34">
        <w:rPr>
          <w:position w:val="-12"/>
        </w:rPr>
        <w:object w:dxaOrig="700" w:dyaOrig="360" w14:anchorId="1C813FE4">
          <v:shape id="_x0000_i2492" type="#_x0000_t75" style="width:35.7pt;height:18.3pt" o:ole="">
            <v:imagedata r:id="rId2293" o:title=""/>
          </v:shape>
          <o:OLEObject Type="Embed" ProgID="Equation.3" ShapeID="_x0000_i2492" DrawAspect="Content" ObjectID="_1597626649" r:id="rId2294"/>
        </w:object>
      </w:r>
      <w:r w:rsidR="00BF7817" w:rsidRPr="00B916EC">
        <w:rPr>
          <w:lang w:val="en-US"/>
        </w:rPr>
        <w:t xml:space="preserve"> for the PUCCH transmission to be the minimum number of PRBs, that is smaller than or equal to a number of PRBs </w:t>
      </w:r>
      <w:r w:rsidR="00234F5B" w:rsidRPr="006D65F9">
        <w:rPr>
          <w:position w:val="-10"/>
        </w:rPr>
        <w:object w:dxaOrig="700" w:dyaOrig="340" w14:anchorId="257CE07A">
          <v:shape id="_x0000_i2493" type="#_x0000_t75" style="width:35.7pt;height:17.4pt" o:ole="">
            <v:imagedata r:id="rId2291" o:title=""/>
          </v:shape>
          <o:OLEObject Type="Embed" ProgID="Equation.3" ShapeID="_x0000_i2493" DrawAspect="Content" ObjectID="_1597626650" r:id="rId2295"/>
        </w:object>
      </w:r>
      <w:r w:rsidR="00234F5B">
        <w:t xml:space="preserve"> </w:t>
      </w:r>
      <w:r w:rsidR="00BF7817" w:rsidRPr="00B916EC">
        <w:rPr>
          <w:lang w:val="en-US"/>
        </w:rPr>
        <w:t xml:space="preserve">provided respectively by higher layer parameter </w:t>
      </w:r>
      <w:r w:rsidR="000A6819" w:rsidRPr="00FD417D">
        <w:rPr>
          <w:i/>
        </w:rPr>
        <w:t>nrofPRBs</w:t>
      </w:r>
      <w:r w:rsidR="000A6819" w:rsidRPr="00B916EC">
        <w:rPr>
          <w:lang w:val="en-US"/>
        </w:rPr>
        <w:t xml:space="preserve"> </w:t>
      </w:r>
      <w:r w:rsidR="000A6819">
        <w:rPr>
          <w:lang w:val="en-US"/>
        </w:rPr>
        <w:t xml:space="preserve">of </w:t>
      </w:r>
      <w:r w:rsidR="000A6819">
        <w:rPr>
          <w:i/>
        </w:rPr>
        <w:t xml:space="preserve">PUCCH-format2 </w:t>
      </w:r>
      <w:r w:rsidR="000A6819" w:rsidRPr="00B916EC">
        <w:rPr>
          <w:lang w:val="en-US"/>
        </w:rPr>
        <w:t xml:space="preserve">or </w:t>
      </w:r>
      <w:r w:rsidR="000A6819" w:rsidRPr="00FD417D">
        <w:rPr>
          <w:i/>
        </w:rPr>
        <w:t>nrofPRBs</w:t>
      </w:r>
      <w:r w:rsidR="000A6819" w:rsidRPr="00B916EC">
        <w:rPr>
          <w:lang w:val="en-US"/>
        </w:rPr>
        <w:t xml:space="preserve"> </w:t>
      </w:r>
      <w:r w:rsidR="000A6819">
        <w:rPr>
          <w:lang w:val="en-US"/>
        </w:rPr>
        <w:t xml:space="preserve">of </w:t>
      </w:r>
      <w:r w:rsidR="000A6819">
        <w:rPr>
          <w:i/>
        </w:rPr>
        <w:t>PUCCH-format3</w:t>
      </w:r>
      <w:r w:rsidR="00BF7817" w:rsidRPr="00B916EC">
        <w:rPr>
          <w:lang w:val="en-US"/>
        </w:rPr>
        <w:t xml:space="preserve"> and start</w:t>
      </w:r>
      <w:del w:id="2489" w:author="Aris Papasakellariou" w:date="2018-08-08T19:06:00Z">
        <w:r w:rsidR="00BF7817" w:rsidRPr="00B916EC" w:rsidDel="00646DD0">
          <w:rPr>
            <w:lang w:val="en-US"/>
          </w:rPr>
          <w:delText>s</w:delText>
        </w:r>
      </w:del>
      <w:r w:rsidR="00BF7817" w:rsidRPr="00B916EC">
        <w:rPr>
          <w:lang w:val="en-US"/>
        </w:rPr>
        <w:t xml:space="preserve"> from the first PRB from the number of PRBs, that results </w:t>
      </w:r>
      <w:r w:rsidR="000A6819" w:rsidRPr="00B916EC">
        <w:rPr>
          <w:lang w:val="en-US"/>
        </w:rPr>
        <w:t xml:space="preserve">to </w:t>
      </w:r>
      <w:r w:rsidR="00F539E1" w:rsidRPr="00B916EC">
        <w:rPr>
          <w:position w:val="-12"/>
        </w:rPr>
        <w:object w:dxaOrig="3900" w:dyaOrig="360" w14:anchorId="42BC6935">
          <v:shape id="_x0000_i2494" type="#_x0000_t75" style="width:196.5pt;height:18pt" o:ole="">
            <v:imagedata r:id="rId2296" o:title=""/>
          </v:shape>
          <o:OLEObject Type="Embed" ProgID="Equation.3" ShapeID="_x0000_i2494" DrawAspect="Content" ObjectID="_1597626651" r:id="rId2297"/>
        </w:object>
      </w:r>
      <w:r w:rsidR="000A6819" w:rsidRPr="00B916EC">
        <w:rPr>
          <w:lang w:val="en-US"/>
        </w:rPr>
        <w:t xml:space="preserve"> and, if </w:t>
      </w:r>
      <w:r w:rsidR="00F539E1" w:rsidRPr="00B916EC">
        <w:rPr>
          <w:position w:val="-10"/>
        </w:rPr>
        <w:object w:dxaOrig="980" w:dyaOrig="340" w14:anchorId="511CFBA2">
          <v:shape id="_x0000_i2495" type="#_x0000_t75" style="width:49.2pt;height:17.4pt" o:ole="">
            <v:imagedata r:id="rId2298" o:title=""/>
          </v:shape>
          <o:OLEObject Type="Embed" ProgID="Equation.3" ShapeID="_x0000_i2495" DrawAspect="Content" ObjectID="_1597626652" r:id="rId2299"/>
        </w:object>
      </w:r>
      <w:r w:rsidR="000A6819" w:rsidRPr="00B916EC">
        <w:rPr>
          <w:lang w:val="en-US"/>
        </w:rPr>
        <w:t xml:space="preserve">, </w:t>
      </w:r>
      <w:r w:rsidR="00F539E1" w:rsidRPr="00B916EC">
        <w:rPr>
          <w:position w:val="-12"/>
        </w:rPr>
        <w:object w:dxaOrig="4239" w:dyaOrig="360" w14:anchorId="5FEE4679">
          <v:shape id="_x0000_i2496" type="#_x0000_t75" style="width:215.4pt;height:18pt" o:ole="">
            <v:imagedata r:id="rId2300" o:title=""/>
          </v:shape>
          <o:OLEObject Type="Embed" ProgID="Equation.3" ShapeID="_x0000_i2496" DrawAspect="Content" ObjectID="_1597626653" r:id="rId2301"/>
        </w:object>
      </w:r>
      <w:r w:rsidR="000A6819" w:rsidRPr="00B916EC">
        <w:rPr>
          <w:lang w:val="en-US"/>
        </w:rPr>
        <w:t xml:space="preserve">, where </w:t>
      </w:r>
      <w:r w:rsidR="00F539E1" w:rsidRPr="00B916EC">
        <w:rPr>
          <w:position w:val="-12"/>
        </w:rPr>
        <w:object w:dxaOrig="540" w:dyaOrig="360" w14:anchorId="53127AE1">
          <v:shape id="_x0000_i2497" type="#_x0000_t75" style="width:27.9pt;height:18pt" o:ole="">
            <v:imagedata r:id="rId2302" o:title=""/>
          </v:shape>
          <o:OLEObject Type="Embed" ProgID="Equation.3" ShapeID="_x0000_i2497" DrawAspect="Content" ObjectID="_1597626654" r:id="rId2303"/>
        </w:object>
      </w:r>
      <w:r w:rsidR="000A6819" w:rsidRPr="00B916EC">
        <w:rPr>
          <w:lang w:val="en-US"/>
        </w:rPr>
        <w:t xml:space="preserve">, </w:t>
      </w:r>
      <w:r w:rsidR="00F539E1" w:rsidRPr="00B916EC">
        <w:rPr>
          <w:position w:val="-12"/>
        </w:rPr>
        <w:object w:dxaOrig="760" w:dyaOrig="360" w14:anchorId="0700EB4C">
          <v:shape id="_x0000_i2498" type="#_x0000_t75" style="width:38.1pt;height:18pt" o:ole="">
            <v:imagedata r:id="rId2304" o:title=""/>
          </v:shape>
          <o:OLEObject Type="Embed" ProgID="Equation.3" ShapeID="_x0000_i2498" DrawAspect="Content" ObjectID="_1597626655" r:id="rId2305"/>
        </w:object>
      </w:r>
      <w:r w:rsidR="000A6819" w:rsidRPr="00B916EC">
        <w:rPr>
          <w:lang w:val="en-US"/>
        </w:rPr>
        <w:t xml:space="preserve">, </w:t>
      </w:r>
      <w:r w:rsidR="00F539E1" w:rsidRPr="00B916EC">
        <w:rPr>
          <w:position w:val="-10"/>
        </w:rPr>
        <w:object w:dxaOrig="300" w:dyaOrig="300" w14:anchorId="494F891E">
          <v:shape id="_x0000_i2499" type="#_x0000_t75" style="width:16.5pt;height:16.5pt" o:ole="">
            <v:imagedata r:id="rId2306" o:title=""/>
          </v:shape>
          <o:OLEObject Type="Embed" ProgID="Equation.3" ShapeID="_x0000_i2499" DrawAspect="Content" ObjectID="_1597626656" r:id="rId2307"/>
        </w:object>
      </w:r>
      <w:r w:rsidR="000A6819" w:rsidRPr="00B916EC">
        <w:rPr>
          <w:lang w:val="en-US"/>
        </w:rPr>
        <w:t>, and</w:t>
      </w:r>
      <w:r w:rsidR="0023455D" w:rsidRPr="00B916EC">
        <w:rPr>
          <w:lang w:val="en-US"/>
        </w:rPr>
        <w:t xml:space="preserve"> </w:t>
      </w:r>
      <w:r w:rsidR="0023455D" w:rsidRPr="00B916EC">
        <w:rPr>
          <w:position w:val="-4"/>
        </w:rPr>
        <w:object w:dxaOrig="160" w:dyaOrig="180" w14:anchorId="0B4C1AD2">
          <v:shape id="_x0000_i2500" type="#_x0000_t75" style="width:8.7pt;height:8.7pt" o:ole="">
            <v:imagedata r:id="rId2308" o:title=""/>
          </v:shape>
          <o:OLEObject Type="Embed" ProgID="Equation.3" ShapeID="_x0000_i2500" DrawAspect="Content" ObjectID="_1597626657" r:id="rId2309"/>
        </w:object>
      </w:r>
      <w:r w:rsidR="0023455D" w:rsidRPr="00B916EC">
        <w:rPr>
          <w:lang w:val="en-US"/>
        </w:rPr>
        <w:t xml:space="preserve"> are defined in </w:t>
      </w:r>
      <w:r w:rsidR="00C01795" w:rsidRPr="00B916EC">
        <w:rPr>
          <w:lang w:val="en-US"/>
        </w:rPr>
        <w:t xml:space="preserve">Subclause </w:t>
      </w:r>
      <w:r w:rsidR="003E4990">
        <w:rPr>
          <w:lang w:val="en-US"/>
        </w:rPr>
        <w:t>9.2.5.2</w:t>
      </w:r>
      <w:r w:rsidR="0023455D" w:rsidRPr="00B916EC">
        <w:rPr>
          <w:lang w:val="en-US"/>
        </w:rPr>
        <w:t xml:space="preserve">. </w:t>
      </w:r>
      <w:r w:rsidR="00234F5B">
        <w:rPr>
          <w:lang w:val="en-US"/>
        </w:rPr>
        <w:t xml:space="preserve">If </w:t>
      </w:r>
      <w:r w:rsidR="00234F5B" w:rsidRPr="00B916EC">
        <w:rPr>
          <w:position w:val="-12"/>
        </w:rPr>
        <w:object w:dxaOrig="4220" w:dyaOrig="360" w14:anchorId="01AD9261">
          <v:shape id="_x0000_i2501" type="#_x0000_t75" style="width:213pt;height:18.3pt" o:ole="">
            <v:imagedata r:id="rId2310" o:title=""/>
          </v:shape>
          <o:OLEObject Type="Embed" ProgID="Equation.3" ShapeID="_x0000_i2501" DrawAspect="Content" ObjectID="_1597626658" r:id="rId2311"/>
        </w:object>
      </w:r>
      <w:r w:rsidR="00234F5B">
        <w:rPr>
          <w:lang w:val="en-US"/>
        </w:rPr>
        <w:t xml:space="preserve">, the UE transmits the PUCCH over </w:t>
      </w:r>
      <w:r w:rsidR="00234F5B" w:rsidRPr="00A7212B">
        <w:rPr>
          <w:position w:val="-10"/>
        </w:rPr>
        <w:object w:dxaOrig="700" w:dyaOrig="340" w14:anchorId="7AD54D87">
          <v:shape id="_x0000_i2502" type="#_x0000_t75" style="width:35.7pt;height:17.4pt" o:ole="">
            <v:imagedata r:id="rId2312" o:title=""/>
          </v:shape>
          <o:OLEObject Type="Embed" ProgID="Equation.3" ShapeID="_x0000_i2502" DrawAspect="Content" ObjectID="_1597626659" r:id="rId2313"/>
        </w:object>
      </w:r>
      <w:r w:rsidR="00234F5B">
        <w:rPr>
          <w:lang w:val="en-US"/>
        </w:rPr>
        <w:t xml:space="preserve"> PRBs.</w:t>
      </w:r>
    </w:p>
    <w:p w14:paraId="3082C3E3" w14:textId="77777777" w:rsidR="0047792D" w:rsidRPr="00B916EC" w:rsidRDefault="0047792D" w:rsidP="0047792D">
      <w:pPr>
        <w:pStyle w:val="Heading3"/>
      </w:pPr>
      <w:bookmarkStart w:id="2490" w:name="_Toc517265065"/>
      <w:r w:rsidRPr="00B916EC">
        <w:t>9.2.</w:t>
      </w:r>
      <w:r w:rsidR="006B73A1" w:rsidRPr="00B916EC">
        <w:t>4</w:t>
      </w:r>
      <w:r w:rsidRPr="00B916EC">
        <w:tab/>
        <w:t>UE procedure for reporting SR</w:t>
      </w:r>
      <w:bookmarkEnd w:id="2490"/>
    </w:p>
    <w:p w14:paraId="23A1A618" w14:textId="5D007A46" w:rsidR="00F53AE0" w:rsidRPr="00772875" w:rsidRDefault="00F53AE0" w:rsidP="00F53AE0">
      <w:pPr>
        <w:rPr>
          <w:lang w:val="en-US"/>
        </w:rPr>
      </w:pPr>
      <w:r w:rsidRPr="00B916EC">
        <w:rPr>
          <w:noProof/>
          <w:lang w:eastAsia="zh-CN"/>
        </w:rPr>
        <w:t xml:space="preserve">A UE is configured by higher layer paremater </w:t>
      </w:r>
      <w:r w:rsidRPr="00E2226C">
        <w:rPr>
          <w:i/>
          <w:noProof/>
          <w:lang w:eastAsia="zh-CN"/>
        </w:rPr>
        <w:t>SchedulingRequestResourceConfig</w:t>
      </w:r>
      <w:r w:rsidRPr="00B916EC">
        <w:rPr>
          <w:noProof/>
          <w:lang w:eastAsia="zh-CN"/>
        </w:rPr>
        <w:t xml:space="preserve"> a set of configurations for SR</w:t>
      </w:r>
      <w:del w:id="2491" w:author="Aris Papasakellariou" w:date="2018-08-30T10:42:00Z">
        <w:r w:rsidRPr="00B916EC" w:rsidDel="007E0D42">
          <w:rPr>
            <w:noProof/>
            <w:lang w:eastAsia="zh-CN"/>
          </w:rPr>
          <w:delText xml:space="preserve"> transmission</w:delText>
        </w:r>
      </w:del>
      <w:r>
        <w:rPr>
          <w:noProof/>
          <w:lang w:eastAsia="zh-CN"/>
        </w:rPr>
        <w:t xml:space="preserve"> in a PUCCH </w:t>
      </w:r>
      <w:ins w:id="2492" w:author="Aris Papasakellariou" w:date="2018-08-30T10:42:00Z">
        <w:r w:rsidR="007E0D42">
          <w:rPr>
            <w:noProof/>
            <w:lang w:eastAsia="zh-CN"/>
          </w:rPr>
          <w:t xml:space="preserve">transmission </w:t>
        </w:r>
      </w:ins>
      <w:r w:rsidRPr="00B916EC">
        <w:rPr>
          <w:noProof/>
          <w:lang w:eastAsia="zh-CN"/>
        </w:rPr>
        <w:t>using either PUCCH format 0 or PUCCH format 1.</w:t>
      </w:r>
      <w:r>
        <w:rPr>
          <w:noProof/>
          <w:lang w:eastAsia="zh-CN"/>
        </w:rPr>
        <w:t xml:space="preserve"> </w:t>
      </w:r>
    </w:p>
    <w:p w14:paraId="0B6DBD44" w14:textId="77777777" w:rsidR="00F53AE0" w:rsidRDefault="00F53AE0" w:rsidP="00F53AE0">
      <w:r w:rsidRPr="00B916EC">
        <w:rPr>
          <w:rFonts w:eastAsia="SimSun"/>
          <w:noProof/>
          <w:lang w:eastAsia="zh-CN"/>
        </w:rPr>
        <w:t>The UE</w:t>
      </w:r>
      <w:r w:rsidRPr="00B916EC">
        <w:rPr>
          <w:rFonts w:hint="eastAsia"/>
          <w:noProof/>
          <w:lang w:eastAsia="zh-CN"/>
        </w:rPr>
        <w:t xml:space="preserve"> </w:t>
      </w:r>
      <w:r w:rsidRPr="00B916EC">
        <w:rPr>
          <w:noProof/>
          <w:lang w:eastAsia="zh-CN"/>
        </w:rPr>
        <w:t xml:space="preserve">is configured a PUCCH resource by higher layer parameter </w:t>
      </w:r>
      <w:r>
        <w:rPr>
          <w:i/>
          <w:noProof/>
          <w:lang w:eastAsia="zh-CN"/>
        </w:rPr>
        <w:t>SchedulingRequestR</w:t>
      </w:r>
      <w:r w:rsidRPr="00B916EC">
        <w:rPr>
          <w:i/>
          <w:noProof/>
          <w:lang w:eastAsia="zh-CN"/>
        </w:rPr>
        <w:t>esource</w:t>
      </w:r>
      <w:r>
        <w:rPr>
          <w:i/>
          <w:noProof/>
          <w:lang w:eastAsia="zh-CN"/>
        </w:rPr>
        <w:t>Id</w:t>
      </w:r>
      <w:r w:rsidRPr="00B916EC">
        <w:rPr>
          <w:noProof/>
          <w:lang w:eastAsia="zh-CN"/>
        </w:rPr>
        <w:t xml:space="preserve"> providing a PUCCH format 0 resource</w:t>
      </w:r>
      <w:r w:rsidR="0009732E">
        <w:rPr>
          <w:noProof/>
          <w:lang w:eastAsia="zh-CN"/>
        </w:rPr>
        <w:t xml:space="preserve"> </w:t>
      </w:r>
      <w:r w:rsidRPr="00B916EC">
        <w:rPr>
          <w:noProof/>
          <w:lang w:eastAsia="zh-CN"/>
        </w:rPr>
        <w:t>or a PUCCH format 1 resource</w:t>
      </w:r>
      <w:r w:rsidR="0009732E">
        <w:rPr>
          <w:noProof/>
          <w:lang w:eastAsia="zh-CN"/>
        </w:rPr>
        <w:t xml:space="preserve"> </w:t>
      </w:r>
      <w:r>
        <w:rPr>
          <w:noProof/>
          <w:lang w:eastAsia="zh-CN"/>
        </w:rPr>
        <w:t>as described in Subclause 9.2.1. The UE is also configured</w:t>
      </w:r>
      <w:r w:rsidRPr="00B916EC">
        <w:rPr>
          <w:lang w:eastAsia="zh-CN"/>
        </w:rPr>
        <w:t xml:space="preserve"> a periodicity </w:t>
      </w:r>
      <w:r w:rsidRPr="00B916EC">
        <w:rPr>
          <w:position w:val="-10"/>
        </w:rPr>
        <w:object w:dxaOrig="1060" w:dyaOrig="300" w14:anchorId="640C4062">
          <v:shape id="_x0000_i2503" type="#_x0000_t75" style="width:53.4pt;height:15.6pt" o:ole="">
            <v:imagedata r:id="rId2314" o:title=""/>
          </v:shape>
          <o:OLEObject Type="Embed" ProgID="Equation.3" ShapeID="_x0000_i2503" DrawAspect="Content" ObjectID="_1597626660" r:id="rId2315"/>
        </w:object>
      </w:r>
      <w:r w:rsidR="00950B98">
        <w:t xml:space="preserve"> </w:t>
      </w:r>
      <w:r w:rsidRPr="00B916EC">
        <w:t xml:space="preserve">in symbols </w:t>
      </w:r>
      <w:r w:rsidR="00950B98">
        <w:t xml:space="preserve">or slots </w:t>
      </w:r>
      <w:r>
        <w:rPr>
          <w:lang w:eastAsia="zh-CN"/>
        </w:rPr>
        <w:t xml:space="preserve">and </w:t>
      </w:r>
      <w:r w:rsidRPr="00B916EC">
        <w:rPr>
          <w:lang w:eastAsia="zh-CN"/>
        </w:rPr>
        <w:t xml:space="preserve">an offset </w:t>
      </w:r>
      <w:r w:rsidRPr="00B916EC">
        <w:rPr>
          <w:position w:val="-10"/>
        </w:rPr>
        <w:object w:dxaOrig="740" w:dyaOrig="300" w14:anchorId="450EE89C">
          <v:shape id="_x0000_i2504" type="#_x0000_t75" style="width:36.3pt;height:15.6pt" o:ole="">
            <v:imagedata r:id="rId2316" o:title=""/>
          </v:shape>
          <o:OLEObject Type="Embed" ProgID="Equation.3" ShapeID="_x0000_i2504" DrawAspect="Content" ObjectID="_1597626661" r:id="rId2317"/>
        </w:object>
      </w:r>
      <w:r w:rsidRPr="00B916EC">
        <w:t xml:space="preserve"> in </w:t>
      </w:r>
      <w:r>
        <w:t>slots</w:t>
      </w:r>
      <w:r w:rsidRPr="00B916EC">
        <w:t xml:space="preserve"> by higher layer parameter </w:t>
      </w:r>
      <w:r w:rsidRPr="00F36AD1">
        <w:rPr>
          <w:i/>
        </w:rPr>
        <w:t>periodicityAndOffset</w:t>
      </w:r>
      <w:r w:rsidRPr="00B916EC">
        <w:rPr>
          <w:lang w:eastAsia="zh-CN"/>
        </w:rPr>
        <w:t xml:space="preserve"> </w:t>
      </w:r>
      <w:r w:rsidRPr="00B916EC">
        <w:t xml:space="preserve">for a PUCCH transmission conveying SR. </w:t>
      </w:r>
      <w:r>
        <w:t xml:space="preserve">If </w:t>
      </w:r>
      <w:r w:rsidRPr="00B047A8">
        <w:rPr>
          <w:position w:val="-10"/>
        </w:rPr>
        <w:object w:dxaOrig="1060" w:dyaOrig="300" w14:anchorId="67FE8FEC">
          <v:shape id="_x0000_i2505" type="#_x0000_t75" style="width:53.4pt;height:15.3pt" o:ole="">
            <v:imagedata r:id="rId2314" o:title=""/>
          </v:shape>
          <o:OLEObject Type="Embed" ProgID="Equation.3" ShapeID="_x0000_i2505" DrawAspect="Content" ObjectID="_1597626662" r:id="rId2318"/>
        </w:object>
      </w:r>
      <w:r>
        <w:t xml:space="preserve"> is larger than one slot, the UE determines a </w:t>
      </w:r>
      <w:r w:rsidRPr="00605CE6">
        <w:t>SR transmission</w:t>
      </w:r>
      <w:r w:rsidRPr="000C6F83">
        <w:t xml:space="preserve"> occasion in a </w:t>
      </w:r>
      <w:r w:rsidRPr="00F94871">
        <w:t xml:space="preserve">PUCCH to be </w:t>
      </w:r>
      <w:r w:rsidRPr="00F94871">
        <w:rPr>
          <w:rFonts w:eastAsia="Yu Mincho"/>
        </w:rPr>
        <w:t>in a slot with numb</w:t>
      </w:r>
      <w:r w:rsidRPr="00F539E1">
        <w:rPr>
          <w:rFonts w:eastAsia="Yu Mincho"/>
        </w:rPr>
        <w:t>er</w:t>
      </w:r>
      <w:r w:rsidR="00F539E1" w:rsidRPr="00F539E1">
        <w:rPr>
          <w:rFonts w:eastAsia="Yu Mincho"/>
        </w:rPr>
        <w:t xml:space="preserve"> </w:t>
      </w:r>
      <w:r w:rsidRPr="000C6F83">
        <w:rPr>
          <w:position w:val="-12"/>
        </w:rPr>
        <w:object w:dxaOrig="320" w:dyaOrig="360" w14:anchorId="2BE4361D">
          <v:shape id="_x0000_i2506" type="#_x0000_t75" style="width:16.5pt;height:17.4pt" o:ole="">
            <v:imagedata r:id="rId2319" o:title=""/>
          </v:shape>
          <o:OLEObject Type="Embed" ProgID="Equation.3" ShapeID="_x0000_i2506" DrawAspect="Content" ObjectID="_1597626663" r:id="rId2320"/>
        </w:object>
      </w:r>
      <w:r w:rsidRPr="000C6F83">
        <w:t xml:space="preserve"> [4, TS 38.211] in a frame with number </w:t>
      </w:r>
      <w:r w:rsidRPr="000C6F83">
        <w:rPr>
          <w:position w:val="-12"/>
        </w:rPr>
        <w:object w:dxaOrig="260" w:dyaOrig="360" w14:anchorId="6CFCC728">
          <v:shape id="_x0000_i2507" type="#_x0000_t75" style="width:13.5pt;height:17.4pt" o:ole="">
            <v:imagedata r:id="rId2321" o:title=""/>
          </v:shape>
          <o:OLEObject Type="Embed" ProgID="Equation.3" ShapeID="_x0000_i2507" DrawAspect="Content" ObjectID="_1597626664" r:id="rId2322"/>
        </w:object>
      </w:r>
      <w:r w:rsidRPr="000C6F83">
        <w:t xml:space="preserve"> if </w:t>
      </w:r>
      <w:r w:rsidRPr="000C6F83">
        <w:rPr>
          <w:position w:val="-12"/>
        </w:rPr>
        <w:object w:dxaOrig="4080" w:dyaOrig="360" w14:anchorId="38713474">
          <v:shape id="_x0000_i2508" type="#_x0000_t75" style="width:204.3pt;height:18.3pt" o:ole="">
            <v:imagedata r:id="rId2323" o:title=""/>
          </v:shape>
          <o:OLEObject Type="Embed" ProgID="Equation.3" ShapeID="_x0000_i2508" DrawAspect="Content" ObjectID="_1597626665" r:id="rId2324"/>
        </w:object>
      </w:r>
      <w:r>
        <w:t>.</w:t>
      </w:r>
    </w:p>
    <w:p w14:paraId="0C028551" w14:textId="2FE72E68" w:rsidR="00F53AE0" w:rsidRDefault="00F53AE0" w:rsidP="00F53AE0">
      <w:r>
        <w:t xml:space="preserve">If </w:t>
      </w:r>
      <w:r w:rsidRPr="00B047A8">
        <w:rPr>
          <w:position w:val="-10"/>
        </w:rPr>
        <w:object w:dxaOrig="1060" w:dyaOrig="300" w14:anchorId="69F627C5">
          <v:shape id="_x0000_i2509" type="#_x0000_t75" style="width:53.4pt;height:15.3pt" o:ole="">
            <v:imagedata r:id="rId2314" o:title=""/>
          </v:shape>
          <o:OLEObject Type="Embed" ProgID="Equation.3" ShapeID="_x0000_i2509" DrawAspect="Content" ObjectID="_1597626666" r:id="rId2325"/>
        </w:object>
      </w:r>
      <w:r w:rsidRPr="008F05BA">
        <w:t xml:space="preserve"> </w:t>
      </w:r>
      <w:r>
        <w:t xml:space="preserve">is one slot, the UE expects that </w:t>
      </w:r>
      <w:r w:rsidR="00646DD0" w:rsidRPr="00B916EC">
        <w:rPr>
          <w:position w:val="-10"/>
        </w:rPr>
        <w:object w:dxaOrig="1060" w:dyaOrig="300" w14:anchorId="2360A468">
          <v:shape id="_x0000_i2510" type="#_x0000_t75" style="width:51.9pt;height:15.3pt" o:ole="">
            <v:imagedata r:id="rId2326" o:title=""/>
          </v:shape>
          <o:OLEObject Type="Embed" ProgID="Equation.3" ShapeID="_x0000_i2510" DrawAspect="Content" ObjectID="_1597626667" r:id="rId2327"/>
        </w:object>
      </w:r>
      <w:r>
        <w:t xml:space="preserve"> and every slot is a SR transmission occasion in a PUCCH. </w:t>
      </w:r>
    </w:p>
    <w:p w14:paraId="57C11CF6" w14:textId="77777777" w:rsidR="00F53AE0" w:rsidRDefault="00F53AE0" w:rsidP="00F53AE0">
      <w:r>
        <w:t xml:space="preserve">If </w:t>
      </w:r>
      <w:r w:rsidRPr="00B047A8">
        <w:rPr>
          <w:position w:val="-10"/>
        </w:rPr>
        <w:object w:dxaOrig="1060" w:dyaOrig="300" w14:anchorId="4D8FFC94">
          <v:shape id="_x0000_i2511" type="#_x0000_t75" style="width:53.4pt;height:15.3pt" o:ole="">
            <v:imagedata r:id="rId2314" o:title=""/>
          </v:shape>
          <o:OLEObject Type="Embed" ProgID="Equation.3" ShapeID="_x0000_i2511" DrawAspect="Content" ObjectID="_1597626668" r:id="rId2328"/>
        </w:object>
      </w:r>
      <w:r>
        <w:t xml:space="preserve"> is smaller than one slot, the UE determines a SR transmission occasion </w:t>
      </w:r>
      <w:r w:rsidRPr="00F539E1">
        <w:t xml:space="preserve">in a PUCCH to start </w:t>
      </w:r>
      <w:r w:rsidRPr="00F539E1">
        <w:rPr>
          <w:rFonts w:eastAsia="Yu Mincho"/>
          <w:rPrChange w:id="2493" w:author="Aris Papasakellariou" w:date="2018-07-17T19:17:00Z">
            <w:rPr>
              <w:rFonts w:eastAsia="Yu Mincho"/>
              <w:u w:val="single"/>
            </w:rPr>
          </w:rPrChange>
        </w:rPr>
        <w:t xml:space="preserve">in a symbol with index </w:t>
      </w:r>
      <w:r w:rsidRPr="00F539E1">
        <w:rPr>
          <w:position w:val="-6"/>
        </w:rPr>
        <w:object w:dxaOrig="139" w:dyaOrig="240" w14:anchorId="27D98898">
          <v:shape id="_x0000_i2512" type="#_x0000_t75" style="width:6.6pt;height:12pt" o:ole="">
            <v:imagedata r:id="rId2329" o:title=""/>
          </v:shape>
          <o:OLEObject Type="Embed" ProgID="Equation.3" ShapeID="_x0000_i2512" DrawAspect="Content" ObjectID="_1597626669" r:id="rId2330"/>
        </w:object>
      </w:r>
      <w:r w:rsidRPr="00F539E1">
        <w:t xml:space="preserve"> [4, TS 38.211] if </w:t>
      </w:r>
      <w:r w:rsidRPr="00F539E1">
        <w:rPr>
          <w:position w:val="-10"/>
        </w:rPr>
        <w:object w:dxaOrig="3660" w:dyaOrig="300" w14:anchorId="5F59E5FD">
          <v:shape id="_x0000_i2513" type="#_x0000_t75" style="width:182.1pt;height:15.3pt" o:ole="">
            <v:imagedata r:id="rId2331" o:title=""/>
          </v:shape>
          <o:OLEObject Type="Embed" ProgID="Equation.3" ShapeID="_x0000_i2513" DrawAspect="Content" ObjectID="_1597626670" r:id="rId2332"/>
        </w:object>
      </w:r>
      <w:r w:rsidRPr="00F539E1">
        <w:t xml:space="preserve"> where </w:t>
      </w:r>
      <w:r w:rsidRPr="00F539E1">
        <w:rPr>
          <w:position w:val="-10"/>
        </w:rPr>
        <w:object w:dxaOrig="200" w:dyaOrig="300" w14:anchorId="16D912A6">
          <v:shape id="_x0000_i2514" type="#_x0000_t75" style="width:9.9pt;height:15.3pt" o:ole="">
            <v:imagedata r:id="rId2333" o:title=""/>
          </v:shape>
          <o:OLEObject Type="Embed" ProgID="Equation.3" ShapeID="_x0000_i2514" DrawAspect="Content" ObjectID="_1597626671" r:id="rId2334"/>
        </w:object>
      </w:r>
      <w:r w:rsidRPr="00F539E1">
        <w:t xml:space="preserve"> is the value</w:t>
      </w:r>
      <w:r>
        <w:t xml:space="preserve"> of higher layer parameter </w:t>
      </w:r>
      <w:r w:rsidRPr="00344183">
        <w:rPr>
          <w:i/>
        </w:rPr>
        <w:t>start</w:t>
      </w:r>
      <w:r>
        <w:rPr>
          <w:i/>
        </w:rPr>
        <w:t>ing</w:t>
      </w:r>
      <w:r w:rsidRPr="00344183">
        <w:rPr>
          <w:i/>
        </w:rPr>
        <w:t>Symbol</w:t>
      </w:r>
      <w:r>
        <w:rPr>
          <w:i/>
        </w:rPr>
        <w:t>Index</w:t>
      </w:r>
      <w:r>
        <w:t>.</w:t>
      </w:r>
    </w:p>
    <w:p w14:paraId="2680ED79" w14:textId="10732F16" w:rsidR="00F53AE0" w:rsidRPr="009164E0" w:rsidRDefault="00F53AE0" w:rsidP="00F53AE0">
      <w:pPr>
        <w:rPr>
          <w:lang w:val="x-none"/>
        </w:rPr>
      </w:pPr>
      <w:r>
        <w:t>If the UE determines that, for</w:t>
      </w:r>
      <w:del w:id="2494" w:author="Aris Papasakellariou" w:date="2018-08-30T10:43:00Z">
        <w:r w:rsidDel="007E0D42">
          <w:delText xml:space="preserve"> an occasion of</w:delText>
        </w:r>
      </w:del>
      <w:r>
        <w:t xml:space="preserve"> a SR transmission </w:t>
      </w:r>
      <w:ins w:id="2495" w:author="Aris Papasakellariou" w:date="2018-08-30T10:43:00Z">
        <w:r w:rsidR="007E0D42">
          <w:t xml:space="preserve">occasion </w:t>
        </w:r>
      </w:ins>
      <w:r>
        <w:t xml:space="preserve">in a PUCCH, the number of symbols available for the PUCCH transmission in a slot is smaller than the value provided by higher layer parameter </w:t>
      </w:r>
      <w:r w:rsidRPr="00344183">
        <w:rPr>
          <w:i/>
        </w:rPr>
        <w:t>nrofSymbols</w:t>
      </w:r>
      <w:r>
        <w:t xml:space="preserve">, the UE does not transmit the PUCCH in the slot. </w:t>
      </w:r>
    </w:p>
    <w:p w14:paraId="3B230835" w14:textId="77777777" w:rsidR="00F53AE0" w:rsidRDefault="00F53AE0" w:rsidP="00F53AE0">
      <w:r>
        <w:lastRenderedPageBreak/>
        <w:t xml:space="preserve">SR transmission occasions in a PUCCH are subject to the limitations for UE transmissions described in Subclause 11.1 and Subclause 11.1.1. </w:t>
      </w:r>
    </w:p>
    <w:p w14:paraId="49FEBD82" w14:textId="285FB398" w:rsidR="00F53AE0" w:rsidRPr="00B916EC" w:rsidRDefault="00F53AE0" w:rsidP="00F53AE0">
      <w:r>
        <w:t>The UE transmits a PUCCH in the PUCCH resource for the corresponding SR configuration only when the UE transmits a positive SR. For a positive SR transmission using PUCCH format 0, the UE transmits the PUCCH as described in [4, TS 38.211] by</w:t>
      </w:r>
      <w:r w:rsidR="00950B98" w:rsidRPr="00950B98">
        <w:t xml:space="preserve"> </w:t>
      </w:r>
      <w:r w:rsidR="00950B98">
        <w:t xml:space="preserve">obtaining </w:t>
      </w:r>
      <w:r w:rsidR="00F539E1" w:rsidRPr="004E440D">
        <w:rPr>
          <w:position w:val="-10"/>
        </w:rPr>
        <w:object w:dxaOrig="279" w:dyaOrig="300" w14:anchorId="20AD27D3">
          <v:shape id="_x0000_i2515" type="#_x0000_t75" style="width:14.1pt;height:15.9pt" o:ole="">
            <v:imagedata r:id="rId2265" o:title=""/>
          </v:shape>
          <o:OLEObject Type="Embed" ProgID="Equation.3" ShapeID="_x0000_i2515" DrawAspect="Content" ObjectID="_1597626672" r:id="rId2335"/>
        </w:object>
      </w:r>
      <w:r w:rsidR="00950B98">
        <w:t xml:space="preserve"> as described for HARQ-ACK information </w:t>
      </w:r>
      <w:del w:id="2496" w:author="Aris Papasakellariou" w:date="2018-08-30T10:44:00Z">
        <w:r w:rsidR="00950B98" w:rsidDel="007E0D42">
          <w:delText xml:space="preserve">transmission </w:delText>
        </w:r>
      </w:del>
      <w:r w:rsidR="00950B98">
        <w:t>in Subclause 9.2.3 and by</w:t>
      </w:r>
      <w:r>
        <w:t xml:space="preserve"> setting </w:t>
      </w:r>
      <w:r w:rsidRPr="002B21D7">
        <w:rPr>
          <w:position w:val="-10"/>
        </w:rPr>
        <w:object w:dxaOrig="660" w:dyaOrig="300" w14:anchorId="2DDD8200">
          <v:shape id="_x0000_i2516" type="#_x0000_t75" style="width:33.6pt;height:15.3pt" o:ole="">
            <v:imagedata r:id="rId2336" o:title=""/>
          </v:shape>
          <o:OLEObject Type="Embed" ProgID="Equation.3" ShapeID="_x0000_i2516" DrawAspect="Content" ObjectID="_1597626673" r:id="rId2337"/>
        </w:object>
      </w:r>
      <w:r>
        <w:t xml:space="preserve">. For a positive SR transmission using PUCCH format 1, the UE transmits the PUCCH as described in [4, TS 38.211] by setting </w:t>
      </w:r>
      <w:r w:rsidRPr="002B21D7">
        <w:rPr>
          <w:position w:val="-10"/>
        </w:rPr>
        <w:object w:dxaOrig="700" w:dyaOrig="279" w14:anchorId="25D10442">
          <v:shape id="_x0000_i2517" type="#_x0000_t75" style="width:35.4pt;height:13.5pt" o:ole="">
            <v:imagedata r:id="rId2338" o:title=""/>
          </v:shape>
          <o:OLEObject Type="Embed" ProgID="Equation.3" ShapeID="_x0000_i2517" DrawAspect="Content" ObjectID="_1597626674" r:id="rId2339"/>
        </w:object>
      </w:r>
      <w:r>
        <w:t>.</w:t>
      </w:r>
      <w:r w:rsidR="0009732E">
        <w:t xml:space="preserve"> </w:t>
      </w:r>
    </w:p>
    <w:p w14:paraId="4CB8FF6A" w14:textId="77777777" w:rsidR="002B21F8" w:rsidRDefault="002B21F8" w:rsidP="002B21F8">
      <w:pPr>
        <w:pStyle w:val="Heading3"/>
      </w:pPr>
      <w:bookmarkStart w:id="2497" w:name="_Toc517265066"/>
      <w:r w:rsidRPr="00B916EC">
        <w:t>9.2.</w:t>
      </w:r>
      <w:r w:rsidR="006B73A1" w:rsidRPr="00B916EC">
        <w:t>5</w:t>
      </w:r>
      <w:r w:rsidRPr="00B916EC">
        <w:tab/>
        <w:t>UE procedure for reporting multiple UCI types</w:t>
      </w:r>
      <w:bookmarkEnd w:id="2497"/>
    </w:p>
    <w:p w14:paraId="702B6184" w14:textId="77777777" w:rsidR="00950B98" w:rsidDel="00B95763" w:rsidRDefault="00950B98" w:rsidP="00950B98">
      <w:pPr>
        <w:rPr>
          <w:del w:id="2498" w:author="Aris Papasakellariou" w:date="2018-08-07T13:27:00Z"/>
          <w:lang w:eastAsia="zh-CN"/>
        </w:rPr>
      </w:pPr>
      <w:del w:id="2499" w:author="Aris Papasakellariou" w:date="2018-08-07T13:27:00Z">
        <w:r w:rsidDel="00B95763">
          <w:rPr>
            <w:rFonts w:eastAsia="SimSun"/>
            <w:lang w:eastAsia="zh-CN"/>
          </w:rPr>
          <w:delText xml:space="preserve">A UE multiplexes HARQ-ACK/SR and periodic/semi-persistent CSI in a same PUCCH if the UE is provided higher layer parameter </w:delText>
        </w:r>
        <w:r w:rsidRPr="00DD3BA7" w:rsidDel="00B95763">
          <w:rPr>
            <w:i/>
          </w:rPr>
          <w:delText>simultaneousHARQ-ACK-CSI</w:delText>
        </w:r>
        <w:r w:rsidDel="00B95763">
          <w:rPr>
            <w:lang w:eastAsia="zh-CN"/>
          </w:rPr>
          <w:delText xml:space="preserve">; </w:delText>
        </w:r>
        <w:r w:rsidRPr="00B916EC" w:rsidDel="00B95763">
          <w:rPr>
            <w:lang w:eastAsia="zh-CN"/>
          </w:rPr>
          <w:delText>otherwise, the UE drops the periodic</w:delText>
        </w:r>
        <w:r w:rsidDel="00B95763">
          <w:rPr>
            <w:lang w:eastAsia="zh-CN"/>
          </w:rPr>
          <w:delText>/semi-persistent</w:delText>
        </w:r>
        <w:r w:rsidRPr="00B916EC" w:rsidDel="00B95763">
          <w:rPr>
            <w:lang w:eastAsia="zh-CN"/>
          </w:rPr>
          <w:delText xml:space="preserve"> CSI report(s) and </w:delText>
        </w:r>
        <w:r w:rsidDel="00B95763">
          <w:rPr>
            <w:lang w:eastAsia="zh-CN"/>
          </w:rPr>
          <w:delText>includes</w:delText>
        </w:r>
        <w:r w:rsidRPr="00B916EC" w:rsidDel="00B95763">
          <w:rPr>
            <w:lang w:eastAsia="zh-CN"/>
          </w:rPr>
          <w:delText xml:space="preserve"> only HARQ-ACK/SR in the PUCCH</w:delText>
        </w:r>
        <w:r w:rsidDel="00B95763">
          <w:rPr>
            <w:lang w:eastAsia="zh-CN"/>
          </w:rPr>
          <w:delText>.</w:delText>
        </w:r>
      </w:del>
    </w:p>
    <w:p w14:paraId="188C981C" w14:textId="21D8CAB9" w:rsidR="0043199A" w:rsidRDefault="007E0D42" w:rsidP="00950B98">
      <w:pPr>
        <w:rPr>
          <w:ins w:id="2500" w:author="Aris Papasakellariou" w:date="2018-08-27T14:44:00Z"/>
        </w:rPr>
      </w:pPr>
      <w:ins w:id="2501" w:author="Aris Papasakellariou" w:date="2018-08-27T14:44:00Z">
        <w:r>
          <w:t>This Subclause is</w:t>
        </w:r>
        <w:r w:rsidR="0043199A">
          <w:t xml:space="preserve"> applicable </w:t>
        </w:r>
      </w:ins>
      <w:ins w:id="2502" w:author="Aris Papasakellariou" w:date="2018-08-30T10:44:00Z">
        <w:r>
          <w:t>to the case that</w:t>
        </w:r>
      </w:ins>
      <w:ins w:id="2503" w:author="Aris Papasakellariou" w:date="2018-08-27T14:44:00Z">
        <w:r w:rsidR="0043199A">
          <w:t xml:space="preserve"> a PUCCH transmission is ove</w:t>
        </w:r>
      </w:ins>
      <w:ins w:id="2504" w:author="Aris Papasakellariou" w:date="2018-08-27T14:45:00Z">
        <w:r w:rsidR="0043199A">
          <w:t>r</w:t>
        </w:r>
      </w:ins>
      <w:ins w:id="2505" w:author="Aris Papasakellariou" w:date="2018-08-27T14:44:00Z">
        <w:r w:rsidR="0043199A">
          <w:t xml:space="preserve"> a single slot. </w:t>
        </w:r>
      </w:ins>
      <w:ins w:id="2506" w:author="Aris Papasakellariou" w:date="2018-08-30T10:46:00Z">
        <w:r>
          <w:t xml:space="preserve">The case that </w:t>
        </w:r>
      </w:ins>
      <w:ins w:id="2507" w:author="Aris Papasakellariou" w:date="2018-08-27T14:45:00Z">
        <w:r w:rsidR="0043199A">
          <w:t>a PUCCH transmission is with repetitions over multiple slots</w:t>
        </w:r>
      </w:ins>
      <w:ins w:id="2508" w:author="Aris Papasakellariou" w:date="2018-08-30T10:45:00Z">
        <w:r>
          <w:t xml:space="preserve"> is</w:t>
        </w:r>
      </w:ins>
      <w:ins w:id="2509" w:author="Aris Papasakellariou" w:date="2018-08-27T14:45:00Z">
        <w:r>
          <w:t xml:space="preserve"> described</w:t>
        </w:r>
        <w:r w:rsidR="0043199A">
          <w:t xml:space="preserve"> in Subclause </w:t>
        </w:r>
      </w:ins>
      <w:ins w:id="2510" w:author="Aris Papasakellariou" w:date="2018-08-27T14:46:00Z">
        <w:r w:rsidR="0043199A">
          <w:t>9.2.6.</w:t>
        </w:r>
      </w:ins>
    </w:p>
    <w:p w14:paraId="4B490741" w14:textId="250958C3" w:rsidR="00950B98" w:rsidRPr="007A3016" w:rsidRDefault="00950B98" w:rsidP="00950B98">
      <w:r>
        <w:t xml:space="preserve">If a UE is configured </w:t>
      </w:r>
      <w:r w:rsidRPr="007A3016">
        <w:t xml:space="preserve">with multiple PUCCH resources in a slot to transmit only </w:t>
      </w:r>
      <w:r w:rsidRPr="007A3016">
        <w:rPr>
          <w:rFonts w:eastAsia="SimSun"/>
          <w:lang w:eastAsia="zh-CN"/>
        </w:rPr>
        <w:t xml:space="preserve">semi-persistent or periodic </w:t>
      </w:r>
      <w:r w:rsidRPr="007A3016">
        <w:t>CSI reports</w:t>
      </w:r>
    </w:p>
    <w:p w14:paraId="2E8F4A2B" w14:textId="34324122" w:rsidR="00123F6E" w:rsidRDefault="00950B98" w:rsidP="00123F6E">
      <w:pPr>
        <w:pStyle w:val="B1"/>
        <w:rPr>
          <w:ins w:id="2511" w:author="Aris Papasakellariou" w:date="2018-08-07T13:45:00Z"/>
          <w:lang w:val="en-US"/>
        </w:rPr>
      </w:pPr>
      <w:r w:rsidRPr="007A3016">
        <w:t>-</w:t>
      </w:r>
      <w:r w:rsidRPr="007A3016">
        <w:tab/>
      </w:r>
      <w:r w:rsidRPr="007A3016">
        <w:rPr>
          <w:lang w:val="en-US"/>
        </w:rPr>
        <w:t xml:space="preserve">if the UE is not provided </w:t>
      </w:r>
      <w:r w:rsidRPr="007A3016">
        <w:rPr>
          <w:rFonts w:eastAsia="SimSun"/>
          <w:lang w:val="en-US" w:eastAsia="zh-CN"/>
        </w:rPr>
        <w:t>higher layer parameter</w:t>
      </w:r>
      <w:r w:rsidRPr="007A3016">
        <w:rPr>
          <w:rFonts w:eastAsia="SimSun"/>
          <w:lang w:eastAsia="zh-CN"/>
        </w:rPr>
        <w:t xml:space="preserve"> </w:t>
      </w:r>
      <w:r w:rsidRPr="007A3016">
        <w:rPr>
          <w:i/>
        </w:rPr>
        <w:t>multi-CSI-PUCCH-ResourceList</w:t>
      </w:r>
      <w:r w:rsidRPr="007A3016">
        <w:rPr>
          <w:lang w:val="en-US" w:eastAsia="zh-CN"/>
        </w:rPr>
        <w:t xml:space="preserve">, </w:t>
      </w:r>
      <w:r w:rsidRPr="007A3016">
        <w:rPr>
          <w:lang w:val="en-US"/>
        </w:rPr>
        <w:t xml:space="preserve">the UE determines a </w:t>
      </w:r>
      <w:r>
        <w:rPr>
          <w:lang w:val="en-US"/>
        </w:rPr>
        <w:t xml:space="preserve">first </w:t>
      </w:r>
      <w:r w:rsidRPr="007A3016">
        <w:rPr>
          <w:lang w:val="en-US"/>
        </w:rPr>
        <w:t>resource corresponding to</w:t>
      </w:r>
      <w:r>
        <w:rPr>
          <w:lang w:val="en-US"/>
        </w:rPr>
        <w:t xml:space="preserve"> a CSI report with the highest priority</w:t>
      </w:r>
      <w:r w:rsidRPr="007A3016">
        <w:rPr>
          <w:lang w:val="en-US"/>
        </w:rPr>
        <w:t xml:space="preserve"> [6, TS38.214]</w:t>
      </w:r>
      <w:del w:id="2512" w:author="Aris Papasakellariou" w:date="2018-08-30T10:46:00Z">
        <w:r w:rsidRPr="007A3016" w:rsidDel="007E0D42">
          <w:rPr>
            <w:lang w:val="en-US"/>
          </w:rPr>
          <w:delText>.</w:delText>
        </w:r>
      </w:del>
      <w:r w:rsidRPr="007A3016">
        <w:rPr>
          <w:lang w:val="en-US"/>
        </w:rPr>
        <w:t xml:space="preserve"> </w:t>
      </w:r>
    </w:p>
    <w:p w14:paraId="2F465F49" w14:textId="27EA25E0" w:rsidR="00123F6E" w:rsidRDefault="00123F6E">
      <w:pPr>
        <w:pStyle w:val="B2"/>
        <w:rPr>
          <w:ins w:id="2513" w:author="Aris Papasakellariou" w:date="2018-08-07T13:46:00Z"/>
          <w:lang w:val="en-US"/>
        </w:rPr>
        <w:pPrChange w:id="2514" w:author="Aris Papasakellariou" w:date="2018-08-07T13:45:00Z">
          <w:pPr>
            <w:pStyle w:val="B1"/>
          </w:pPr>
        </w:pPrChange>
      </w:pPr>
      <w:ins w:id="2515" w:author="Aris Papasakellariou" w:date="2018-08-07T13:45:00Z">
        <w:r>
          <w:t>-</w:t>
        </w:r>
        <w:r>
          <w:tab/>
        </w:r>
      </w:ins>
      <w:del w:id="2516" w:author="Aris Papasakellariou" w:date="2018-08-30T10:50:00Z">
        <w:r w:rsidR="00950B98" w:rsidRPr="007A3016" w:rsidDel="00435301">
          <w:rPr>
            <w:lang w:val="en-US"/>
          </w:rPr>
          <w:delText>I</w:delText>
        </w:r>
      </w:del>
      <w:ins w:id="2517" w:author="Aris Papasakellariou" w:date="2018-08-30T10:50:00Z">
        <w:r w:rsidR="00435301">
          <w:rPr>
            <w:lang w:val="en-US"/>
          </w:rPr>
          <w:t>i</w:t>
        </w:r>
      </w:ins>
      <w:r w:rsidR="00950B98" w:rsidRPr="007A3016">
        <w:rPr>
          <w:lang w:val="en-US"/>
        </w:rPr>
        <w:t>f th</w:t>
      </w:r>
      <w:r w:rsidR="00950B98">
        <w:rPr>
          <w:lang w:val="en-US"/>
        </w:rPr>
        <w:t>e first resource includes</w:t>
      </w:r>
      <w:r w:rsidR="00950B98" w:rsidRPr="007A3016">
        <w:rPr>
          <w:lang w:val="en-US"/>
        </w:rPr>
        <w:t xml:space="preserve"> PUCCH format 2, an</w:t>
      </w:r>
      <w:r w:rsidR="00950B98">
        <w:rPr>
          <w:lang w:val="en-US"/>
        </w:rPr>
        <w:t>d if there are remaining resources</w:t>
      </w:r>
      <w:r w:rsidR="00950B98" w:rsidRPr="007A3016">
        <w:rPr>
          <w:lang w:val="en-US"/>
        </w:rPr>
        <w:t xml:space="preserve"> </w:t>
      </w:r>
      <w:ins w:id="2518" w:author="Aris Papasakellariou" w:date="2018-08-08T19:12:00Z">
        <w:r w:rsidR="00A23370">
          <w:rPr>
            <w:lang w:val="en-US"/>
          </w:rPr>
          <w:t xml:space="preserve">in the slot </w:t>
        </w:r>
      </w:ins>
      <w:r w:rsidR="00950B98">
        <w:rPr>
          <w:lang w:val="en-US"/>
        </w:rPr>
        <w:t>that do</w:t>
      </w:r>
      <w:r w:rsidR="00950B98" w:rsidRPr="007A3016">
        <w:rPr>
          <w:lang w:val="en-US"/>
        </w:rPr>
        <w:t xml:space="preserve"> not ov</w:t>
      </w:r>
      <w:r w:rsidR="00950B98">
        <w:rPr>
          <w:lang w:val="en-US"/>
        </w:rPr>
        <w:t>erlap with the first</w:t>
      </w:r>
      <w:r w:rsidR="00950B98" w:rsidRPr="007A3016">
        <w:rPr>
          <w:lang w:val="en-US"/>
        </w:rPr>
        <w:t xml:space="preserve"> resource, </w:t>
      </w:r>
      <w:r w:rsidR="00950B98">
        <w:rPr>
          <w:lang w:val="en-US"/>
        </w:rPr>
        <w:t>the UE determines a</w:t>
      </w:r>
      <w:r w:rsidR="00950B98" w:rsidRPr="007A3016">
        <w:rPr>
          <w:lang w:val="en-US"/>
        </w:rPr>
        <w:t xml:space="preserve"> </w:t>
      </w:r>
      <w:r w:rsidR="00950B98">
        <w:rPr>
          <w:lang w:val="en-US"/>
        </w:rPr>
        <w:t xml:space="preserve">CSI report with the </w:t>
      </w:r>
      <w:r w:rsidR="00950B98" w:rsidRPr="007A3016">
        <w:rPr>
          <w:lang w:val="en-US"/>
        </w:rPr>
        <w:t>highe</w:t>
      </w:r>
      <w:r w:rsidR="00950B98">
        <w:rPr>
          <w:lang w:val="en-US"/>
        </w:rPr>
        <w:t xml:space="preserve">st priority, among the CSI reports with corresponding resources from the </w:t>
      </w:r>
      <w:r w:rsidR="00950B98" w:rsidRPr="007A3016">
        <w:rPr>
          <w:lang w:val="en-US"/>
        </w:rPr>
        <w:t>remaining resource</w:t>
      </w:r>
      <w:r w:rsidR="00950B98">
        <w:rPr>
          <w:lang w:val="en-US"/>
        </w:rPr>
        <w:t>s, and a corresponding second resource</w:t>
      </w:r>
      <w:r w:rsidR="00950B98" w:rsidRPr="007A3016">
        <w:rPr>
          <w:lang w:val="en-US"/>
        </w:rPr>
        <w:t xml:space="preserve"> </w:t>
      </w:r>
      <w:r w:rsidR="00950B98">
        <w:rPr>
          <w:lang w:val="en-US"/>
        </w:rPr>
        <w:t xml:space="preserve">as </w:t>
      </w:r>
      <w:r w:rsidR="00950B98" w:rsidRPr="007A3016">
        <w:rPr>
          <w:lang w:val="en-US"/>
        </w:rPr>
        <w:t>an a</w:t>
      </w:r>
      <w:r w:rsidR="00950B98">
        <w:rPr>
          <w:lang w:val="en-US"/>
        </w:rPr>
        <w:t>dditional</w:t>
      </w:r>
      <w:r w:rsidR="00950B98" w:rsidRPr="007A3016">
        <w:rPr>
          <w:lang w:val="en-US"/>
        </w:rPr>
        <w:t xml:space="preserve"> resource for CSI reporting</w:t>
      </w:r>
      <w:ins w:id="2519" w:author="Aris Papasakellariou" w:date="2018-08-07T13:44:00Z">
        <w:r>
          <w:rPr>
            <w:lang w:val="en-US"/>
          </w:rPr>
          <w:t xml:space="preserve"> </w:t>
        </w:r>
      </w:ins>
    </w:p>
    <w:p w14:paraId="04E6C1A5" w14:textId="12CF8E52" w:rsidR="00123F6E" w:rsidRPr="00123F6E" w:rsidRDefault="00123F6E">
      <w:pPr>
        <w:pStyle w:val="B2"/>
        <w:rPr>
          <w:lang w:val="en-US"/>
        </w:rPr>
        <w:pPrChange w:id="2520" w:author="Aris Papasakellariou" w:date="2018-08-07T13:46:00Z">
          <w:pPr>
            <w:pStyle w:val="B1"/>
          </w:pPr>
        </w:pPrChange>
      </w:pPr>
      <w:ins w:id="2521" w:author="Aris Papasakellariou" w:date="2018-08-07T13:46:00Z">
        <w:r>
          <w:t>-</w:t>
        </w:r>
        <w:r>
          <w:tab/>
        </w:r>
        <w:r w:rsidRPr="007A3016">
          <w:rPr>
            <w:lang w:val="en-US"/>
          </w:rPr>
          <w:t xml:space="preserve">If </w:t>
        </w:r>
      </w:ins>
      <w:ins w:id="2522" w:author="Aris Papasakellariou" w:date="2018-08-07T13:43:00Z">
        <w:r>
          <w:t xml:space="preserve">the first resource includes PUCCH format 3 or PUCCH format 4, and if there are remaining </w:t>
        </w:r>
      </w:ins>
      <w:ins w:id="2523" w:author="Aris Papasakellariou" w:date="2018-08-07T13:47:00Z">
        <w:r>
          <w:rPr>
            <w:lang w:val="en-US"/>
          </w:rPr>
          <w:t xml:space="preserve">resources </w:t>
        </w:r>
      </w:ins>
      <w:ins w:id="2524" w:author="Aris Papasakellariou" w:date="2018-08-08T19:12:00Z">
        <w:r w:rsidR="00A23370">
          <w:rPr>
            <w:lang w:val="en-US"/>
          </w:rPr>
          <w:t xml:space="preserve">in the slot </w:t>
        </w:r>
      </w:ins>
      <w:ins w:id="2525" w:author="Aris Papasakellariou" w:date="2018-08-07T13:47:00Z">
        <w:r>
          <w:rPr>
            <w:lang w:val="en-US"/>
          </w:rPr>
          <w:t xml:space="preserve">that include </w:t>
        </w:r>
      </w:ins>
      <w:ins w:id="2526" w:author="Aris Papasakellariou" w:date="2018-08-07T13:43:00Z">
        <w:r>
          <w:t>PUCCH format 2 and do not overlap with the first resource, the UE determines a CSI report with the highest priority, among the CSI reports with corresponding resources from the remaining resources, and a corresponding second resource as an additional resource for CSI reporting</w:t>
        </w:r>
      </w:ins>
    </w:p>
    <w:p w14:paraId="0B869618" w14:textId="3A4BEB3A" w:rsidR="00950B98" w:rsidRPr="007A3016" w:rsidRDefault="00950B98" w:rsidP="00950B98">
      <w:pPr>
        <w:pStyle w:val="B1"/>
        <w:rPr>
          <w:lang w:val="en-US" w:eastAsia="zh-CN"/>
        </w:rPr>
      </w:pPr>
      <w:r w:rsidRPr="002343F6">
        <w:t>-</w:t>
      </w:r>
      <w:r w:rsidRPr="002343F6">
        <w:tab/>
      </w:r>
      <w:r w:rsidRPr="00FC6A8D">
        <w:rPr>
          <w:lang w:val="en-US"/>
        </w:rPr>
        <w:t xml:space="preserve">if the UE is provided </w:t>
      </w:r>
      <w:r w:rsidRPr="007A3016">
        <w:rPr>
          <w:rFonts w:eastAsia="SimSun"/>
          <w:lang w:val="en-US" w:eastAsia="zh-CN"/>
        </w:rPr>
        <w:t>higher layer parameter</w:t>
      </w:r>
      <w:r w:rsidRPr="007A3016">
        <w:rPr>
          <w:rFonts w:eastAsia="SimSun"/>
          <w:lang w:eastAsia="zh-CN"/>
        </w:rPr>
        <w:t xml:space="preserve"> </w:t>
      </w:r>
      <w:r w:rsidRPr="007A3016">
        <w:rPr>
          <w:i/>
        </w:rPr>
        <w:t>multi-CSI-PUCCH-ResourceList</w:t>
      </w:r>
      <w:ins w:id="2527" w:author="Aris Papasakellariou" w:date="2018-08-25T23:08:00Z">
        <w:r w:rsidR="00A22F52" w:rsidRPr="00A22F52">
          <w:rPr>
            <w:lang w:val="en-US" w:eastAsia="zh-CN"/>
          </w:rPr>
          <w:t xml:space="preserve"> </w:t>
        </w:r>
        <w:r w:rsidR="00A22F52">
          <w:rPr>
            <w:lang w:val="en-US" w:eastAsia="zh-CN"/>
          </w:rPr>
          <w:t>and if any of the multiple PUCCH resources overlap</w:t>
        </w:r>
      </w:ins>
      <w:r w:rsidRPr="007A3016">
        <w:rPr>
          <w:lang w:val="en-US" w:eastAsia="zh-CN"/>
        </w:rPr>
        <w:t xml:space="preserve">, the UE multiplexes </w:t>
      </w:r>
      <w:ins w:id="2528" w:author="Aris Papasakellariou" w:date="2018-08-25T23:08:00Z">
        <w:r w:rsidR="00A22F52">
          <w:rPr>
            <w:lang w:val="en-US" w:eastAsia="zh-CN"/>
          </w:rPr>
          <w:t xml:space="preserve">all </w:t>
        </w:r>
      </w:ins>
      <w:r w:rsidRPr="007A3016">
        <w:rPr>
          <w:lang w:val="en-US" w:eastAsia="zh-CN"/>
        </w:rPr>
        <w:t xml:space="preserve">CSI reports </w:t>
      </w:r>
      <w:del w:id="2529" w:author="Aris Papasakellariou" w:date="2018-08-25T23:08:00Z">
        <w:r w:rsidRPr="007A3016" w:rsidDel="00A22F52">
          <w:rPr>
            <w:lang w:val="en-US" w:eastAsia="zh-CN"/>
          </w:rPr>
          <w:delText xml:space="preserve">with overlapping resources </w:delText>
        </w:r>
      </w:del>
      <w:r w:rsidRPr="007A3016">
        <w:rPr>
          <w:lang w:val="en-US" w:eastAsia="zh-CN"/>
        </w:rPr>
        <w:t xml:space="preserve">in a resource from the resources </w:t>
      </w:r>
      <w:r w:rsidRPr="007A3016">
        <w:rPr>
          <w:lang w:val="en-US"/>
        </w:rPr>
        <w:t xml:space="preserve">provided </w:t>
      </w:r>
      <w:r w:rsidRPr="007A3016">
        <w:rPr>
          <w:rFonts w:eastAsia="SimSun"/>
          <w:lang w:val="en-US" w:eastAsia="zh-CN"/>
        </w:rPr>
        <w:t xml:space="preserve">by </w:t>
      </w:r>
      <w:r w:rsidRPr="007A3016">
        <w:rPr>
          <w:i/>
        </w:rPr>
        <w:t>multi-CSI-PUCCH-ResourceList</w:t>
      </w:r>
      <w:r w:rsidRPr="007A3016">
        <w:rPr>
          <w:lang w:val="en-US" w:eastAsia="zh-CN"/>
        </w:rPr>
        <w:t xml:space="preserve">, as described in Subclause 9.2.5.2 </w:t>
      </w:r>
    </w:p>
    <w:p w14:paraId="4538C4F3" w14:textId="0B3F4590" w:rsidR="00950B98" w:rsidRDefault="00950B98" w:rsidP="00950B98">
      <w:r>
        <w:t xml:space="preserve">If a UE would transmit multiple overlapping PUCCHs </w:t>
      </w:r>
      <w:del w:id="2530" w:author="Aris Papasakellariou" w:date="2018-08-27T14:47:00Z">
        <w:r w:rsidDel="0043199A">
          <w:delText xml:space="preserve">without </w:delText>
        </w:r>
        <w:r w:rsidRPr="00C91777" w:rsidDel="0043199A">
          <w:delText xml:space="preserve">repetitions </w:delText>
        </w:r>
      </w:del>
      <w:r w:rsidRPr="00C91777">
        <w:t>in a slot or overlapping PUCCH</w:t>
      </w:r>
      <w:r>
        <w:t>(</w:t>
      </w:r>
      <w:r w:rsidRPr="00C91777">
        <w:t>s</w:t>
      </w:r>
      <w:r>
        <w:t>)</w:t>
      </w:r>
      <w:r w:rsidRPr="00C91777">
        <w:t xml:space="preserve"> </w:t>
      </w:r>
      <w:del w:id="2531" w:author="Aris Papasakellariou" w:date="2018-08-27T14:47:00Z">
        <w:r w:rsidRPr="00C91777" w:rsidDel="0043199A">
          <w:delText xml:space="preserve">without repetitions </w:delText>
        </w:r>
      </w:del>
      <w:r w:rsidRPr="00C91777">
        <w:t>and PUSCH</w:t>
      </w:r>
      <w:r>
        <w:t>(</w:t>
      </w:r>
      <w:r w:rsidRPr="00C91777">
        <w:t>s</w:t>
      </w:r>
      <w:r>
        <w:t>)</w:t>
      </w:r>
      <w:r w:rsidRPr="00C91777">
        <w:t xml:space="preserve"> in a slot and, when applicable as described in Subclauses</w:t>
      </w:r>
      <w:r>
        <w:t xml:space="preserve"> 9.2.5.1 and 9.2.5.2, the UE is configured to multiplex different UCI types in one PUCCH, and </w:t>
      </w:r>
      <w:ins w:id="2532" w:author="Aris Papasakellariou" w:date="2018-08-25T23:09:00Z">
        <w:r w:rsidR="008E3D3C">
          <w:t xml:space="preserve">at least </w:t>
        </w:r>
      </w:ins>
      <w:r>
        <w:t xml:space="preserve">one of the multiple overlapping PUCCHs or PUSCHs is in response to a DCI format detection by the UE, the UE multiplexes all corresponding UCI types if the following conditions are met. </w:t>
      </w:r>
    </w:p>
    <w:p w14:paraId="238952F7" w14:textId="192284B5" w:rsidR="00CE7252" w:rsidRPr="00FF3E67" w:rsidRDefault="00CE7252" w:rsidP="00CE7252">
      <w:pPr>
        <w:rPr>
          <w:ins w:id="2533" w:author="Aris Papasakellariou" w:date="2018-08-27T07:38:00Z"/>
        </w:rPr>
      </w:pPr>
      <w:ins w:id="2534" w:author="Aris Papasakellariou" w:date="2018-08-27T07:38:00Z">
        <w:r w:rsidRPr="00FF3E67">
          <w:t xml:space="preserve">If one of the PUCCHs or PUSCHs is in response to a DCI format detection by the UE, the UE expects that the first symbol </w:t>
        </w:r>
      </w:ins>
      <w:ins w:id="2535" w:author="Aris Papasakellariou" w:date="2018-08-27T07:39:00Z">
        <w:r w:rsidR="003323E3" w:rsidRPr="003323E3">
          <w:rPr>
            <w:position w:val="-10"/>
          </w:rPr>
          <w:object w:dxaOrig="260" w:dyaOrig="300" w14:anchorId="739688DA">
            <v:shape id="_x0000_i2518" type="#_x0000_t75" style="width:14.4pt;height:15.3pt" o:ole="">
              <v:imagedata r:id="rId2340" o:title=""/>
            </v:shape>
            <o:OLEObject Type="Embed" ProgID="Equation.3" ShapeID="_x0000_i2518" DrawAspect="Content" ObjectID="_1597626675" r:id="rId2341"/>
          </w:object>
        </w:r>
      </w:ins>
      <w:ins w:id="2536" w:author="Aris Papasakellariou" w:date="2018-08-27T07:39:00Z">
        <w:r w:rsidR="003323E3">
          <w:t xml:space="preserve"> </w:t>
        </w:r>
      </w:ins>
      <w:ins w:id="2537" w:author="Aris Papasakellariou" w:date="2018-08-27T07:38:00Z">
        <w:r w:rsidR="003323E3">
          <w:t>of the earliest PUCCH or PUSCH</w:t>
        </w:r>
      </w:ins>
      <w:ins w:id="2538" w:author="Aris Papasakellariou" w:date="2018-08-27T07:45:00Z">
        <w:r w:rsidR="003323E3">
          <w:t>,</w:t>
        </w:r>
      </w:ins>
      <w:ins w:id="2539" w:author="Aris Papasakellariou" w:date="2018-08-27T07:38:00Z">
        <w:r w:rsidR="00490680">
          <w:t xml:space="preserve"> among</w:t>
        </w:r>
      </w:ins>
      <w:ins w:id="2540" w:author="Aris Papasakellariou" w:date="2018-08-27T07:44:00Z">
        <w:r w:rsidR="003323E3">
          <w:t xml:space="preserve"> </w:t>
        </w:r>
      </w:ins>
      <w:ins w:id="2541" w:author="Aris Papasakellariou" w:date="2018-09-03T13:22:00Z">
        <w:r w:rsidR="00A279BC">
          <w:t xml:space="preserve">a group </w:t>
        </w:r>
      </w:ins>
      <w:ins w:id="2542" w:author="Aris Papasakellariou" w:date="2018-09-02T09:45:00Z">
        <w:r w:rsidR="00DA1F7C" w:rsidRPr="00FF3E67">
          <w:t xml:space="preserve">overlapping </w:t>
        </w:r>
      </w:ins>
      <w:ins w:id="2543" w:author="Aris Papasakellariou" w:date="2018-08-27T07:38:00Z">
        <w:r w:rsidRPr="00FF3E67">
          <w:t>PUCCHs</w:t>
        </w:r>
        <w:r w:rsidR="003323E3">
          <w:t xml:space="preserve"> and PUSCHs in the slot, satisfies</w:t>
        </w:r>
        <w:r w:rsidRPr="00FF3E67">
          <w:t xml:space="preserve"> th</w:t>
        </w:r>
        <w:r w:rsidR="00435301">
          <w:t>e following timeline conditions</w:t>
        </w:r>
      </w:ins>
    </w:p>
    <w:p w14:paraId="664092AA" w14:textId="1DA57F51" w:rsidR="00CE7252" w:rsidRDefault="00CE7252" w:rsidP="00CE7252">
      <w:pPr>
        <w:pStyle w:val="B1"/>
        <w:rPr>
          <w:ins w:id="2544" w:author="Aris Papasakellariou" w:date="2018-08-31T10:35:00Z"/>
          <w:lang w:val="en-AU"/>
        </w:rPr>
      </w:pPr>
      <w:ins w:id="2545" w:author="Aris Papasakellariou" w:date="2018-08-27T07:38:00Z">
        <w:r w:rsidRPr="00FF3E67">
          <w:t>-</w:t>
        </w:r>
        <w:r w:rsidRPr="00FF3E67">
          <w:tab/>
        </w:r>
      </w:ins>
      <w:ins w:id="2546" w:author="Aris Papasakellariou" w:date="2018-08-27T07:45:00Z">
        <w:r w:rsidR="003323E3" w:rsidRPr="003323E3">
          <w:rPr>
            <w:position w:val="-10"/>
          </w:rPr>
          <w:object w:dxaOrig="260" w:dyaOrig="300" w14:anchorId="071D35B4">
            <v:shape id="_x0000_i2519" type="#_x0000_t75" style="width:14.4pt;height:15.3pt" o:ole="">
              <v:imagedata r:id="rId2340" o:title=""/>
            </v:shape>
            <o:OLEObject Type="Embed" ProgID="Equation.3" ShapeID="_x0000_i2519" DrawAspect="Content" ObjectID="_1597626676" r:id="rId2342"/>
          </w:object>
        </w:r>
      </w:ins>
      <w:ins w:id="2547" w:author="Aris Papasakellariou" w:date="2018-08-27T07:38:00Z">
        <w:r w:rsidR="003323E3">
          <w:t xml:space="preserve"> is not before a symbol</w:t>
        </w:r>
      </w:ins>
      <w:ins w:id="2548" w:author="Aris Papasakellariou" w:date="2018-08-27T07:45:00Z">
        <w:r w:rsidR="003323E3">
          <w:rPr>
            <w:lang w:val="en-US"/>
          </w:rPr>
          <w:t xml:space="preserve"> with</w:t>
        </w:r>
      </w:ins>
      <w:ins w:id="2549" w:author="Aris Papasakellariou" w:date="2018-08-27T07:38:00Z">
        <w:r w:rsidRPr="00FF3E67">
          <w:rPr>
            <w:lang w:val="en-AU"/>
          </w:rPr>
          <w:t xml:space="preserve"> CP starting after</w:t>
        </w:r>
      </w:ins>
      <w:ins w:id="2550" w:author="Aris Papasakellariou" w:date="2018-08-27T08:02:00Z">
        <w:r w:rsidR="00681665">
          <w:rPr>
            <w:lang w:val="en-AU"/>
          </w:rPr>
          <w:t xml:space="preserve"> </w:t>
        </w:r>
      </w:ins>
      <w:ins w:id="2551" w:author="Aris Papasakellariou" w:date="2018-08-27T08:02:00Z">
        <w:r w:rsidR="003E1847" w:rsidRPr="00B916EC">
          <w:rPr>
            <w:position w:val="-12"/>
          </w:rPr>
          <w:object w:dxaOrig="3680" w:dyaOrig="360" w14:anchorId="1D27182C">
            <v:shape id="_x0000_i2520" type="#_x0000_t75" style="width:185.7pt;height:18.3pt" o:ole="">
              <v:imagedata r:id="rId2343" o:title=""/>
            </v:shape>
            <o:OLEObject Type="Embed" ProgID="Equation.3" ShapeID="_x0000_i2520" DrawAspect="Content" ObjectID="_1597626677" r:id="rId2344"/>
          </w:object>
        </w:r>
      </w:ins>
      <w:ins w:id="2552" w:author="Aris Papasakellariou" w:date="2018-08-27T07:46:00Z">
        <w:r w:rsidR="003323E3">
          <w:rPr>
            <w:lang w:val="en-US"/>
          </w:rPr>
          <w:t xml:space="preserve"> </w:t>
        </w:r>
      </w:ins>
      <w:ins w:id="2553" w:author="Aris Papasakellariou" w:date="2018-08-27T07:38:00Z">
        <w:r w:rsidRPr="00FF3E67">
          <w:t xml:space="preserve">after a last symbol of any corresponding PDSCH, where </w:t>
        </w:r>
      </w:ins>
      <w:ins w:id="2554" w:author="Aris Papasakellariou" w:date="2018-08-27T08:12:00Z">
        <w:r w:rsidR="00681665" w:rsidRPr="00C93FFC">
          <w:rPr>
            <w:position w:val="-10"/>
          </w:rPr>
          <w:object w:dxaOrig="220" w:dyaOrig="240" w14:anchorId="5D2D6422">
            <v:shape id="_x0000_i2521" type="#_x0000_t75" style="width:12pt;height:12.3pt" o:ole="">
              <v:imagedata r:id="rId2345" o:title=""/>
            </v:shape>
            <o:OLEObject Type="Embed" ProgID="Equation.3" ShapeID="_x0000_i2521" DrawAspect="Content" ObjectID="_1597626678" r:id="rId2346"/>
          </w:object>
        </w:r>
      </w:ins>
      <w:ins w:id="2555" w:author="Aris Papasakellariou" w:date="2018-08-27T07:38:00Z">
        <w:r w:rsidRPr="00FF3E67">
          <w:rPr>
            <w:i/>
            <w:lang w:val="en-AU"/>
          </w:rPr>
          <w:t xml:space="preserve"> </w:t>
        </w:r>
        <w:r w:rsidRPr="00FF3E67">
          <w:rPr>
            <w:lang w:val="en-AU"/>
          </w:rPr>
          <w:t xml:space="preserve">corresponds to the smallest subcarrier spacing </w:t>
        </w:r>
      </w:ins>
      <w:ins w:id="2556" w:author="Aris Papasakellariou" w:date="2018-08-27T08:12:00Z">
        <w:r w:rsidR="00681665">
          <w:rPr>
            <w:lang w:val="en-AU"/>
          </w:rPr>
          <w:t xml:space="preserve">configuration </w:t>
        </w:r>
      </w:ins>
      <w:ins w:id="2557" w:author="Aris Papasakellariou" w:date="2018-08-27T07:38:00Z">
        <w:r w:rsidR="00E73954">
          <w:rPr>
            <w:lang w:val="en-AU"/>
          </w:rPr>
          <w:t>among</w:t>
        </w:r>
        <w:r w:rsidRPr="00FF3E67">
          <w:rPr>
            <w:lang w:val="en-AU"/>
          </w:rPr>
          <w:t xml:space="preserve"> the </w:t>
        </w:r>
      </w:ins>
      <w:ins w:id="2558" w:author="Aris Papasakellariou" w:date="2018-08-27T08:29:00Z">
        <w:r w:rsidR="00E73954" w:rsidRPr="00FF3E67">
          <w:rPr>
            <w:lang w:val="en-AU"/>
          </w:rPr>
          <w:t xml:space="preserve">subcarrier spacing </w:t>
        </w:r>
        <w:r w:rsidR="00E73954">
          <w:rPr>
            <w:lang w:val="en-AU"/>
          </w:rPr>
          <w:t xml:space="preserve">configuration of the </w:t>
        </w:r>
      </w:ins>
      <w:ins w:id="2559" w:author="Aris Papasakellariou" w:date="2018-08-27T07:38:00Z">
        <w:r w:rsidRPr="00FF3E67">
          <w:rPr>
            <w:lang w:val="en-AU"/>
          </w:rPr>
          <w:t>PDCCH</w:t>
        </w:r>
        <w:r w:rsidR="00E73954">
          <w:rPr>
            <w:lang w:val="en-AU"/>
          </w:rPr>
          <w:t xml:space="preserve"> scheduling the PD</w:t>
        </w:r>
        <w:r w:rsidRPr="00FF3E67">
          <w:rPr>
            <w:lang w:val="en-AU"/>
          </w:rPr>
          <w:t>SCH</w:t>
        </w:r>
        <w:r w:rsidR="00F45A35">
          <w:rPr>
            <w:lang w:val="en-AU"/>
          </w:rPr>
          <w:t xml:space="preserve">, </w:t>
        </w:r>
        <w:r w:rsidR="00681665">
          <w:rPr>
            <w:lang w:val="en-AU"/>
          </w:rPr>
          <w:t>the</w:t>
        </w:r>
        <w:r w:rsidR="00E73954">
          <w:rPr>
            <w:lang w:val="en-AU"/>
          </w:rPr>
          <w:t xml:space="preserve"> </w:t>
        </w:r>
      </w:ins>
      <w:ins w:id="2560" w:author="Aris Papasakellariou" w:date="2018-08-27T08:30:00Z">
        <w:r w:rsidR="00E73954" w:rsidRPr="00FF3E67">
          <w:rPr>
            <w:lang w:val="en-AU"/>
          </w:rPr>
          <w:t xml:space="preserve">subcarrier spacing </w:t>
        </w:r>
        <w:r w:rsidR="00E73954">
          <w:rPr>
            <w:lang w:val="en-AU"/>
          </w:rPr>
          <w:t xml:space="preserve">configuration of the </w:t>
        </w:r>
      </w:ins>
      <w:ins w:id="2561" w:author="Aris Papasakellariou" w:date="2018-08-27T07:38:00Z">
        <w:r w:rsidR="00E73954">
          <w:rPr>
            <w:lang w:val="en-AU"/>
          </w:rPr>
          <w:t>PD</w:t>
        </w:r>
        <w:r w:rsidRPr="00FF3E67">
          <w:rPr>
            <w:lang w:val="en-AU"/>
          </w:rPr>
          <w:t xml:space="preserve">SCH, and the smallest subcarrier spacing </w:t>
        </w:r>
      </w:ins>
      <w:ins w:id="2562" w:author="Aris Papasakellariou" w:date="2018-08-27T08:13:00Z">
        <w:r w:rsidR="00681665">
          <w:rPr>
            <w:lang w:val="en-AU"/>
          </w:rPr>
          <w:t xml:space="preserve">configuration </w:t>
        </w:r>
      </w:ins>
      <w:ins w:id="2563" w:author="Aris Papasakellariou" w:date="2018-08-27T07:38:00Z">
        <w:r w:rsidR="00F45A35">
          <w:rPr>
            <w:lang w:val="en-AU"/>
          </w:rPr>
          <w:t>for</w:t>
        </w:r>
        <w:r w:rsidRPr="00FF3E67">
          <w:rPr>
            <w:lang w:val="en-AU"/>
          </w:rPr>
          <w:t xml:space="preserve"> the </w:t>
        </w:r>
      </w:ins>
      <w:ins w:id="2564" w:author="Aris Papasakellariou" w:date="2018-08-27T08:13:00Z">
        <w:r w:rsidR="00681665">
          <w:rPr>
            <w:lang w:val="en-AU"/>
          </w:rPr>
          <w:t xml:space="preserve">group </w:t>
        </w:r>
      </w:ins>
      <w:ins w:id="2565" w:author="Aris Papasakellariou" w:date="2018-09-02T09:47:00Z">
        <w:r w:rsidR="00DA1F7C">
          <w:rPr>
            <w:lang w:val="en-AU"/>
          </w:rPr>
          <w:t xml:space="preserve">of </w:t>
        </w:r>
      </w:ins>
      <w:ins w:id="2566" w:author="Aris Papasakellariou" w:date="2018-08-27T07:38:00Z">
        <w:r w:rsidRPr="00FF3E67">
          <w:rPr>
            <w:lang w:val="en-AU"/>
          </w:rPr>
          <w:t>overlapping PUCCHs and PUSCHs</w:t>
        </w:r>
      </w:ins>
      <w:ins w:id="2567" w:author="Aris Papasakellariou" w:date="2018-08-27T08:30:00Z">
        <w:r w:rsidR="00E73954">
          <w:rPr>
            <w:lang w:val="en-AU"/>
          </w:rPr>
          <w:t xml:space="preserve"> where </w:t>
        </w:r>
      </w:ins>
      <w:ins w:id="2568" w:author="Aris Papasakellariou" w:date="2018-08-27T08:31:00Z">
        <w:r w:rsidR="00E73954">
          <w:rPr>
            <w:lang w:val="en-AU"/>
          </w:rPr>
          <w:t>the UE transmits HARQ-ACK information in response to the reception</w:t>
        </w:r>
      </w:ins>
      <w:ins w:id="2569" w:author="Aris Papasakellariou" w:date="2018-08-27T08:40:00Z">
        <w:r w:rsidR="00F45A35">
          <w:rPr>
            <w:lang w:val="en-AU"/>
          </w:rPr>
          <w:t xml:space="preserve"> of the PDSCH</w:t>
        </w:r>
      </w:ins>
      <w:ins w:id="2570" w:author="Aris Papasakellariou" w:date="2018-08-27T07:38:00Z">
        <w:r w:rsidRPr="00FF3E67">
          <w:rPr>
            <w:lang w:val="en-AU"/>
          </w:rPr>
          <w:t xml:space="preserve"> </w:t>
        </w:r>
      </w:ins>
    </w:p>
    <w:p w14:paraId="4A94AAB1" w14:textId="6CA76843" w:rsidR="00B73929" w:rsidRDefault="00B73929" w:rsidP="00B73929">
      <w:pPr>
        <w:pStyle w:val="B1"/>
        <w:rPr>
          <w:ins w:id="2571" w:author="Aris Papasakellariou" w:date="2018-09-02T08:31:00Z"/>
          <w:lang w:val="en-AU"/>
        </w:rPr>
      </w:pPr>
      <w:ins w:id="2572" w:author="Aris Papasakellariou" w:date="2018-09-02T08:31:00Z">
        <w:r w:rsidRPr="00FF3E67">
          <w:t>-</w:t>
        </w:r>
        <w:r w:rsidRPr="00FF3E67">
          <w:tab/>
        </w:r>
      </w:ins>
      <w:ins w:id="2573" w:author="Aris Papasakellariou" w:date="2018-09-02T08:31:00Z">
        <w:r w:rsidR="00B50D19" w:rsidRPr="003323E3">
          <w:rPr>
            <w:position w:val="-10"/>
          </w:rPr>
          <w:object w:dxaOrig="240" w:dyaOrig="300" w14:anchorId="6E9378EB">
            <v:shape id="_x0000_i2522" type="#_x0000_t75" style="width:13.5pt;height:15.3pt" o:ole="">
              <v:imagedata r:id="rId2347" o:title=""/>
            </v:shape>
            <o:OLEObject Type="Embed" ProgID="Equation.3" ShapeID="_x0000_i2522" DrawAspect="Content" ObjectID="_1597626679" r:id="rId2348"/>
          </w:object>
        </w:r>
      </w:ins>
      <w:ins w:id="2574" w:author="Aris Papasakellariou" w:date="2018-09-02T08:31:00Z">
        <w:r>
          <w:t xml:space="preserve"> is not before a symbol</w:t>
        </w:r>
        <w:r>
          <w:rPr>
            <w:lang w:val="en-US"/>
          </w:rPr>
          <w:t xml:space="preserve"> with</w:t>
        </w:r>
        <w:r w:rsidRPr="00FF3E67">
          <w:rPr>
            <w:lang w:val="en-AU"/>
          </w:rPr>
          <w:t xml:space="preserve"> CP starting after</w:t>
        </w:r>
        <w:r>
          <w:rPr>
            <w:lang w:val="en-AU"/>
          </w:rPr>
          <w:t xml:space="preserve"> </w:t>
        </w:r>
      </w:ins>
      <w:ins w:id="2575" w:author="Aris Papasakellariou" w:date="2018-09-02T08:31:00Z">
        <w:r w:rsidR="00710E16" w:rsidRPr="00B916EC">
          <w:rPr>
            <w:position w:val="-12"/>
          </w:rPr>
          <w:object w:dxaOrig="3900" w:dyaOrig="360" w14:anchorId="2A92C9BB">
            <v:shape id="_x0000_i2523" type="#_x0000_t75" style="width:196.5pt;height:18.3pt" o:ole="">
              <v:imagedata r:id="rId2349" o:title=""/>
            </v:shape>
            <o:OLEObject Type="Embed" ProgID="Equation.3" ShapeID="_x0000_i2523" DrawAspect="Content" ObjectID="_1597626680" r:id="rId2350"/>
          </w:object>
        </w:r>
      </w:ins>
      <w:ins w:id="2576" w:author="Aris Papasakellariou" w:date="2018-09-02T08:31:00Z">
        <w:r>
          <w:rPr>
            <w:lang w:val="en-US"/>
          </w:rPr>
          <w:t xml:space="preserve"> </w:t>
        </w:r>
        <w:r w:rsidRPr="00FF3E67">
          <w:t xml:space="preserve">after a last symbol of any corresponding </w:t>
        </w:r>
      </w:ins>
      <w:ins w:id="2577" w:author="Aris Papasakellariou" w:date="2018-09-02T08:32:00Z">
        <w:r>
          <w:rPr>
            <w:lang w:val="en-US"/>
          </w:rPr>
          <w:t xml:space="preserve">SPS </w:t>
        </w:r>
      </w:ins>
      <w:ins w:id="2578" w:author="Aris Papasakellariou" w:date="2018-09-02T08:31:00Z">
        <w:r w:rsidRPr="00FF3E67">
          <w:t>PDSCH</w:t>
        </w:r>
      </w:ins>
      <w:ins w:id="2579" w:author="Aris Papasakellariou" w:date="2018-09-02T08:32:00Z">
        <w:r>
          <w:rPr>
            <w:lang w:val="en-US"/>
          </w:rPr>
          <w:t xml:space="preserve"> release</w:t>
        </w:r>
      </w:ins>
      <w:ins w:id="2580" w:author="Aris Papasakellariou" w:date="2018-09-02T08:31:00Z">
        <w:r w:rsidRPr="00FF3E67">
          <w:t>, where</w:t>
        </w:r>
      </w:ins>
      <w:ins w:id="2581" w:author="Aris Papasakellariou" w:date="2018-09-02T08:33:00Z">
        <w:r>
          <w:rPr>
            <w:lang w:val="en-US"/>
          </w:rPr>
          <w:t xml:space="preserve"> </w:t>
        </w:r>
      </w:ins>
      <w:ins w:id="2582" w:author="Aris Papasakellariou" w:date="2018-09-02T08:33:00Z">
        <w:r w:rsidRPr="002A5709">
          <w:rPr>
            <w:position w:val="-6"/>
          </w:rPr>
          <w:object w:dxaOrig="240" w:dyaOrig="240" w14:anchorId="3BC6B1F6">
            <v:shape id="_x0000_i2524" type="#_x0000_t75" style="width:11.4pt;height:12pt" o:ole="">
              <v:imagedata r:id="rId2351" o:title=""/>
            </v:shape>
            <o:OLEObject Type="Embed" ProgID="Equation.3" ShapeID="_x0000_i2524" DrawAspect="Content" ObjectID="_1597626681" r:id="rId2352"/>
          </w:object>
        </w:r>
      </w:ins>
      <w:ins w:id="2583" w:author="Aris Papasakellariou" w:date="2018-09-02T08:31:00Z">
        <w:r w:rsidRPr="00FF3E67">
          <w:t xml:space="preserve"> </w:t>
        </w:r>
      </w:ins>
      <w:ins w:id="2584" w:author="Aris Papasakellariou" w:date="2018-09-02T08:33:00Z">
        <w:r>
          <w:rPr>
            <w:lang w:val="en-US"/>
          </w:rPr>
          <w:t xml:space="preserve">is described in Subclause 10.2 and </w:t>
        </w:r>
      </w:ins>
      <w:ins w:id="2585" w:author="Aris Papasakellariou" w:date="2018-09-02T08:31:00Z">
        <w:r w:rsidRPr="00C93FFC">
          <w:rPr>
            <w:position w:val="-10"/>
          </w:rPr>
          <w:object w:dxaOrig="220" w:dyaOrig="240" w14:anchorId="5C51D63C">
            <v:shape id="_x0000_i2525" type="#_x0000_t75" style="width:12pt;height:12.3pt" o:ole="">
              <v:imagedata r:id="rId2345" o:title=""/>
            </v:shape>
            <o:OLEObject Type="Embed" ProgID="Equation.3" ShapeID="_x0000_i2525" DrawAspect="Content" ObjectID="_1597626682" r:id="rId2353"/>
          </w:object>
        </w:r>
      </w:ins>
      <w:ins w:id="2586" w:author="Aris Papasakellariou" w:date="2018-09-02T08:31:00Z">
        <w:r w:rsidRPr="00FF3E67">
          <w:rPr>
            <w:i/>
            <w:lang w:val="en-AU"/>
          </w:rPr>
          <w:t xml:space="preserve"> </w:t>
        </w:r>
        <w:r w:rsidRPr="00FF3E67">
          <w:rPr>
            <w:lang w:val="en-AU"/>
          </w:rPr>
          <w:t xml:space="preserve">corresponds to the smallest subcarrier spacing </w:t>
        </w:r>
        <w:r>
          <w:rPr>
            <w:lang w:val="en-AU"/>
          </w:rPr>
          <w:t>configuration among</w:t>
        </w:r>
        <w:r w:rsidRPr="00FF3E67">
          <w:rPr>
            <w:lang w:val="en-AU"/>
          </w:rPr>
          <w:t xml:space="preserve"> the subcarrier spacing </w:t>
        </w:r>
        <w:r>
          <w:rPr>
            <w:lang w:val="en-AU"/>
          </w:rPr>
          <w:t xml:space="preserve">configuration of the </w:t>
        </w:r>
        <w:r w:rsidRPr="00FF3E67">
          <w:rPr>
            <w:lang w:val="en-AU"/>
          </w:rPr>
          <w:t>PDCCH</w:t>
        </w:r>
        <w:r>
          <w:rPr>
            <w:lang w:val="en-AU"/>
          </w:rPr>
          <w:t xml:space="preserve"> </w:t>
        </w:r>
      </w:ins>
      <w:ins w:id="2587" w:author="Aris Papasakellariou" w:date="2018-09-02T08:34:00Z">
        <w:r>
          <w:rPr>
            <w:lang w:val="en-AU"/>
          </w:rPr>
          <w:t>providing</w:t>
        </w:r>
      </w:ins>
      <w:ins w:id="2588" w:author="Aris Papasakellariou" w:date="2018-09-02T08:31:00Z">
        <w:r>
          <w:rPr>
            <w:lang w:val="en-AU"/>
          </w:rPr>
          <w:t xml:space="preserve"> the </w:t>
        </w:r>
      </w:ins>
      <w:ins w:id="2589" w:author="Aris Papasakellariou" w:date="2018-09-02T08:34:00Z">
        <w:r>
          <w:rPr>
            <w:lang w:val="en-AU"/>
          </w:rPr>
          <w:t xml:space="preserve">SPS </w:t>
        </w:r>
      </w:ins>
      <w:ins w:id="2590" w:author="Aris Papasakellariou" w:date="2018-09-02T08:31:00Z">
        <w:r>
          <w:rPr>
            <w:lang w:val="en-AU"/>
          </w:rPr>
          <w:t>PD</w:t>
        </w:r>
        <w:r w:rsidRPr="00FF3E67">
          <w:rPr>
            <w:lang w:val="en-AU"/>
          </w:rPr>
          <w:t>SCH</w:t>
        </w:r>
      </w:ins>
      <w:ins w:id="2591" w:author="Aris Papasakellariou" w:date="2018-09-02T08:34:00Z">
        <w:r>
          <w:rPr>
            <w:lang w:val="en-AU"/>
          </w:rPr>
          <w:t xml:space="preserve"> release</w:t>
        </w:r>
      </w:ins>
      <w:ins w:id="2592" w:author="Aris Papasakellariou" w:date="2018-09-02T08:31:00Z">
        <w:r w:rsidRPr="00FF3E67">
          <w:rPr>
            <w:lang w:val="en-AU"/>
          </w:rPr>
          <w:t xml:space="preserve"> and the smallest subcarrier spacing </w:t>
        </w:r>
        <w:r>
          <w:rPr>
            <w:lang w:val="en-AU"/>
          </w:rPr>
          <w:t>configuration for</w:t>
        </w:r>
        <w:r w:rsidRPr="00FF3E67">
          <w:rPr>
            <w:lang w:val="en-AU"/>
          </w:rPr>
          <w:t xml:space="preserve"> the </w:t>
        </w:r>
        <w:r>
          <w:rPr>
            <w:lang w:val="en-AU"/>
          </w:rPr>
          <w:t xml:space="preserve">group of </w:t>
        </w:r>
      </w:ins>
      <w:ins w:id="2593" w:author="Aris Papasakellariou" w:date="2018-09-02T09:47:00Z">
        <w:r w:rsidR="00DA1F7C" w:rsidRPr="00FF3E67">
          <w:rPr>
            <w:lang w:val="en-AU"/>
          </w:rPr>
          <w:t xml:space="preserve">overlapping PUCCHs </w:t>
        </w:r>
        <w:r w:rsidR="00DA1F7C">
          <w:rPr>
            <w:lang w:val="en-AU"/>
          </w:rPr>
          <w:t xml:space="preserve">or </w:t>
        </w:r>
      </w:ins>
      <w:ins w:id="2594" w:author="Aris Papasakellariou" w:date="2018-09-02T08:31:00Z">
        <w:r w:rsidRPr="00FF3E67">
          <w:rPr>
            <w:lang w:val="en-AU"/>
          </w:rPr>
          <w:t>overlapping PUCCHs and PUSCHs</w:t>
        </w:r>
        <w:r>
          <w:rPr>
            <w:lang w:val="en-AU"/>
          </w:rPr>
          <w:t xml:space="preserve"> where the UE transmits HARQ-ACK information in response to the </w:t>
        </w:r>
      </w:ins>
      <w:ins w:id="2595" w:author="Aris Papasakellariou" w:date="2018-09-02T09:23:00Z">
        <w:r w:rsidR="00707C17">
          <w:rPr>
            <w:lang w:val="en-AU"/>
          </w:rPr>
          <w:t>detec</w:t>
        </w:r>
      </w:ins>
      <w:ins w:id="2596" w:author="Aris Papasakellariou" w:date="2018-09-02T08:31:00Z">
        <w:r>
          <w:rPr>
            <w:lang w:val="en-AU"/>
          </w:rPr>
          <w:t xml:space="preserve">tion of the </w:t>
        </w:r>
      </w:ins>
      <w:ins w:id="2597" w:author="Aris Papasakellariou" w:date="2018-09-02T08:35:00Z">
        <w:r>
          <w:rPr>
            <w:lang w:val="en-AU"/>
          </w:rPr>
          <w:t xml:space="preserve">SPS </w:t>
        </w:r>
      </w:ins>
      <w:ins w:id="2598" w:author="Aris Papasakellariou" w:date="2018-09-02T08:31:00Z">
        <w:r>
          <w:rPr>
            <w:lang w:val="en-AU"/>
          </w:rPr>
          <w:t>PDSCH</w:t>
        </w:r>
      </w:ins>
      <w:ins w:id="2599" w:author="Aris Papasakellariou" w:date="2018-09-02T08:35:00Z">
        <w:r>
          <w:rPr>
            <w:lang w:val="en-AU"/>
          </w:rPr>
          <w:t xml:space="preserve"> release</w:t>
        </w:r>
      </w:ins>
      <w:ins w:id="2600" w:author="Aris Papasakellariou" w:date="2018-09-02T08:31:00Z">
        <w:r w:rsidRPr="00FF3E67">
          <w:rPr>
            <w:lang w:val="en-AU"/>
          </w:rPr>
          <w:t xml:space="preserve"> </w:t>
        </w:r>
      </w:ins>
    </w:p>
    <w:p w14:paraId="564761CB" w14:textId="12B91F27" w:rsidR="00CE7252" w:rsidRPr="00FF3E67" w:rsidRDefault="00033121" w:rsidP="00CE7252">
      <w:pPr>
        <w:pStyle w:val="B1"/>
        <w:rPr>
          <w:ins w:id="2601" w:author="Aris Papasakellariou" w:date="2018-08-27T07:38:00Z"/>
        </w:rPr>
      </w:pPr>
      <w:del w:id="2602" w:author="Aris Papasakellariou" w:date="2018-09-02T08:33:00Z">
        <w:r w:rsidRPr="003323E3" w:rsidDel="00B73929">
          <w:lastRenderedPageBreak/>
          <w:fldChar w:fldCharType="begin"/>
        </w:r>
        <w:r w:rsidRPr="003323E3" w:rsidDel="00B73929">
          <w:fldChar w:fldCharType="end"/>
        </w:r>
        <w:r w:rsidRPr="002A5709" w:rsidDel="00B73929">
          <w:fldChar w:fldCharType="begin"/>
        </w:r>
        <w:r w:rsidRPr="002A5709" w:rsidDel="00B73929">
          <w:fldChar w:fldCharType="end"/>
        </w:r>
      </w:del>
      <w:ins w:id="2603" w:author="Aris Papasakellariou" w:date="2018-08-27T07:38:00Z">
        <w:r w:rsidR="00CE7252" w:rsidRPr="00FF3E67">
          <w:t>-</w:t>
        </w:r>
        <w:r w:rsidR="00CE7252" w:rsidRPr="00FF3E67">
          <w:tab/>
        </w:r>
        <w:r w:rsidR="00F45A35">
          <w:t>i</w:t>
        </w:r>
        <w:r w:rsidR="00CE7252" w:rsidRPr="00FF3E67">
          <w:t xml:space="preserve">f there is no </w:t>
        </w:r>
      </w:ins>
      <w:ins w:id="2604" w:author="Aris Papasakellariou" w:date="2018-08-27T08:15:00Z">
        <w:r w:rsidR="00C93FFC">
          <w:rPr>
            <w:lang w:val="en-US"/>
          </w:rPr>
          <w:t xml:space="preserve">aperiodic </w:t>
        </w:r>
      </w:ins>
      <w:ins w:id="2605" w:author="Aris Papasakellariou" w:date="2018-08-27T07:38:00Z">
        <w:r w:rsidR="00CE7252" w:rsidRPr="00FF3E67">
          <w:t xml:space="preserve">CSI report </w:t>
        </w:r>
        <w:r w:rsidR="00C93FFC">
          <w:t>multiplexed i</w:t>
        </w:r>
        <w:r w:rsidR="00CE7252" w:rsidRPr="00FF3E67">
          <w:t xml:space="preserve">n a PUSCH in </w:t>
        </w:r>
        <w:r w:rsidR="00C93FFC">
          <w:t xml:space="preserve">the group of overlapping PUCCHs and </w:t>
        </w:r>
        <w:r w:rsidR="00CE7252" w:rsidRPr="00FF3E67">
          <w:t xml:space="preserve">PUSCHs, </w:t>
        </w:r>
      </w:ins>
      <w:ins w:id="2606" w:author="Aris Papasakellariou" w:date="2018-08-27T08:15:00Z">
        <w:r w:rsidR="00C93FFC" w:rsidRPr="003323E3">
          <w:rPr>
            <w:position w:val="-10"/>
          </w:rPr>
          <w:object w:dxaOrig="260" w:dyaOrig="300" w14:anchorId="750D6E9B">
            <v:shape id="_x0000_i2526" type="#_x0000_t75" style="width:14.4pt;height:15.3pt" o:ole="">
              <v:imagedata r:id="rId2340" o:title=""/>
            </v:shape>
            <o:OLEObject Type="Embed" ProgID="Equation.3" ShapeID="_x0000_i2526" DrawAspect="Content" ObjectID="_1597626683" r:id="rId2354"/>
          </w:object>
        </w:r>
      </w:ins>
      <w:ins w:id="2607" w:author="Aris Papasakellariou" w:date="2018-08-27T07:38:00Z">
        <w:r w:rsidR="00CE7252" w:rsidRPr="00FF3E67">
          <w:t xml:space="preserve"> is not before </w:t>
        </w:r>
      </w:ins>
      <w:ins w:id="2608" w:author="Aris Papasakellariou" w:date="2018-08-27T08:16:00Z">
        <w:r w:rsidR="00C93FFC">
          <w:t>a symbol</w:t>
        </w:r>
        <w:r w:rsidR="00C93FFC">
          <w:rPr>
            <w:lang w:val="en-US"/>
          </w:rPr>
          <w:t xml:space="preserve"> with</w:t>
        </w:r>
        <w:r w:rsidR="00C93FFC" w:rsidRPr="00FF3E67">
          <w:rPr>
            <w:lang w:val="en-AU"/>
          </w:rPr>
          <w:t xml:space="preserve"> CP starting after</w:t>
        </w:r>
      </w:ins>
      <w:ins w:id="2609" w:author="Aris Papasakellariou" w:date="2018-08-27T08:18:00Z">
        <w:r w:rsidR="00C93FFC">
          <w:rPr>
            <w:lang w:val="en-AU"/>
          </w:rPr>
          <w:t xml:space="preserve"> </w:t>
        </w:r>
      </w:ins>
      <w:ins w:id="2610" w:author="Aris Papasakellariou" w:date="2018-08-27T08:18:00Z">
        <w:r w:rsidR="006B2924" w:rsidRPr="00B916EC">
          <w:rPr>
            <w:position w:val="-12"/>
          </w:rPr>
          <w:object w:dxaOrig="4640" w:dyaOrig="360" w14:anchorId="37B4E39C">
            <v:shape id="_x0000_i2527" type="#_x0000_t75" style="width:231.3pt;height:18.3pt" o:ole="">
              <v:imagedata r:id="rId2355" o:title=""/>
            </v:shape>
            <o:OLEObject Type="Embed" ProgID="Equation.3" ShapeID="_x0000_i2527" DrawAspect="Content" ObjectID="_1597626684" r:id="rId2356"/>
          </w:object>
        </w:r>
      </w:ins>
      <w:ins w:id="2611" w:author="Aris Papasakellariou" w:date="2018-08-27T08:16:00Z">
        <w:r w:rsidR="00C93FFC">
          <w:rPr>
            <w:lang w:val="en-AU"/>
          </w:rPr>
          <w:t xml:space="preserve"> </w:t>
        </w:r>
      </w:ins>
      <w:ins w:id="2612" w:author="Aris Papasakellariou" w:date="2018-08-27T07:38:00Z">
        <w:r w:rsidR="00CE7252" w:rsidRPr="00FF3E67">
          <w:t xml:space="preserve">after </w:t>
        </w:r>
        <w:r w:rsidR="00C93FFC">
          <w:t>a</w:t>
        </w:r>
        <w:r w:rsidR="00CE7252" w:rsidRPr="00FF3E67">
          <w:t xml:space="preserve"> last symbol of </w:t>
        </w:r>
        <w:r w:rsidR="00543E0E">
          <w:t>a</w:t>
        </w:r>
        <w:r w:rsidR="00CE7252" w:rsidRPr="00FF3E67">
          <w:t xml:space="preserve"> PDCCH</w:t>
        </w:r>
      </w:ins>
      <w:ins w:id="2613" w:author="Aris Papasakellariou" w:date="2018-08-27T08:42:00Z">
        <w:r w:rsidR="00543E0E">
          <w:rPr>
            <w:lang w:val="en-US"/>
          </w:rPr>
          <w:t xml:space="preserve"> </w:t>
        </w:r>
      </w:ins>
      <w:ins w:id="2614" w:author="Aris Papasakellariou" w:date="2018-08-27T07:38:00Z">
        <w:r w:rsidR="00CE7252">
          <w:t>scheduling the PUSCH</w:t>
        </w:r>
      </w:ins>
      <w:ins w:id="2615" w:author="Aris Papasakellariou" w:date="2018-09-03T15:49:00Z">
        <w:r w:rsidR="00554CE5">
          <w:rPr>
            <w:lang w:val="en-US"/>
          </w:rPr>
          <w:t xml:space="preserve"> or after a last symbol </w:t>
        </w:r>
      </w:ins>
      <w:ins w:id="2616" w:author="Aris Papasakellariou" w:date="2018-09-03T15:50:00Z">
        <w:r w:rsidR="00A4654E">
          <w:t>of any</w:t>
        </w:r>
        <w:r w:rsidR="00554CE5" w:rsidRPr="00FF3E67">
          <w:t xml:space="preserve"> </w:t>
        </w:r>
        <w:r w:rsidR="00A4654E">
          <w:rPr>
            <w:lang w:val="en-US"/>
          </w:rPr>
          <w:t>PDCCH</w:t>
        </w:r>
      </w:ins>
      <w:ins w:id="2617" w:author="Aris Papasakellariou" w:date="2018-09-03T15:51:00Z">
        <w:r w:rsidR="00A4654E">
          <w:rPr>
            <w:lang w:val="en-US"/>
          </w:rPr>
          <w:t xml:space="preserve"> </w:t>
        </w:r>
      </w:ins>
      <w:ins w:id="2618" w:author="Aris Papasakellariou" w:date="2018-09-03T18:10:00Z">
        <w:r w:rsidR="0017742C">
          <w:rPr>
            <w:lang w:val="en-US"/>
          </w:rPr>
          <w:t>scheduling a</w:t>
        </w:r>
      </w:ins>
      <w:ins w:id="2619" w:author="Aris Papasakellariou" w:date="2018-09-03T15:51:00Z">
        <w:r w:rsidR="00A4654E">
          <w:rPr>
            <w:lang w:val="en-US"/>
          </w:rPr>
          <w:t xml:space="preserve"> PDSCH</w:t>
        </w:r>
      </w:ins>
      <w:ins w:id="2620" w:author="Aris Papasakellariou" w:date="2018-09-03T15:50:00Z">
        <w:r w:rsidR="00A4654E">
          <w:rPr>
            <w:lang w:val="en-US"/>
          </w:rPr>
          <w:t xml:space="preserve"> </w:t>
        </w:r>
        <w:r w:rsidR="00A4654E">
          <w:t>or SPS PDSCH relea</w:t>
        </w:r>
      </w:ins>
      <w:ins w:id="2621" w:author="Aris Papasakellariou" w:date="2018-09-03T15:51:00Z">
        <w:r w:rsidR="00A4654E">
          <w:rPr>
            <w:lang w:val="en-US"/>
          </w:rPr>
          <w:t>se</w:t>
        </w:r>
      </w:ins>
      <w:ins w:id="2622" w:author="Aris Papasakellariou" w:date="2018-09-03T18:10:00Z">
        <w:r w:rsidR="0017742C">
          <w:rPr>
            <w:lang w:val="en-US"/>
          </w:rPr>
          <w:t xml:space="preserve"> with corresponding HARQ-ACK information in a</w:t>
        </w:r>
      </w:ins>
      <w:ins w:id="2623" w:author="Aris Papasakellariou" w:date="2018-09-03T18:13:00Z">
        <w:r w:rsidR="0017742C">
          <w:rPr>
            <w:lang w:val="en-US"/>
          </w:rPr>
          <w:t>n overlapping</w:t>
        </w:r>
      </w:ins>
      <w:ins w:id="2624" w:author="Aris Papasakellariou" w:date="2018-09-03T18:10:00Z">
        <w:r w:rsidR="0017742C">
          <w:rPr>
            <w:lang w:val="en-US"/>
          </w:rPr>
          <w:t xml:space="preserve"> PUCCH</w:t>
        </w:r>
      </w:ins>
      <w:ins w:id="2625" w:author="Aris Papasakellariou" w:date="2018-09-03T18:12:00Z">
        <w:r w:rsidR="0017742C">
          <w:rPr>
            <w:lang w:val="en-US"/>
          </w:rPr>
          <w:t xml:space="preserve"> in the slot</w:t>
        </w:r>
      </w:ins>
      <w:ins w:id="2626" w:author="Aris Papasakellariou" w:date="2018-08-27T07:38:00Z">
        <w:r w:rsidR="00CE7252" w:rsidRPr="00FF3E67">
          <w:t xml:space="preserve">, where </w:t>
        </w:r>
      </w:ins>
      <w:ins w:id="2627" w:author="Aris Papasakellariou" w:date="2018-08-27T08:21:00Z">
        <w:r w:rsidR="00C93FFC" w:rsidRPr="0097532F">
          <w:rPr>
            <w:position w:val="-10"/>
          </w:rPr>
          <w:object w:dxaOrig="220" w:dyaOrig="240" w14:anchorId="0F5C7EF2">
            <v:shape id="_x0000_i2528" type="#_x0000_t75" style="width:12pt;height:12.3pt" o:ole="">
              <v:imagedata r:id="rId2345" o:title=""/>
            </v:shape>
            <o:OLEObject Type="Embed" ProgID="Equation.3" ShapeID="_x0000_i2528" DrawAspect="Content" ObjectID="_1597626685" r:id="rId2357"/>
          </w:object>
        </w:r>
      </w:ins>
      <w:ins w:id="2628" w:author="Aris Papasakellariou" w:date="2018-08-27T07:38:00Z">
        <w:r w:rsidR="00CE7252" w:rsidRPr="00FF3E67">
          <w:rPr>
            <w:i/>
            <w:lang w:val="en-AU"/>
          </w:rPr>
          <w:t xml:space="preserve"> </w:t>
        </w:r>
        <w:r w:rsidR="00CE7252" w:rsidRPr="00FF3E67">
          <w:rPr>
            <w:lang w:val="en-AU"/>
          </w:rPr>
          <w:t>corresponds to the smallest subcarrier spacing</w:t>
        </w:r>
      </w:ins>
      <w:ins w:id="2629" w:author="Aris Papasakellariou" w:date="2018-08-27T08:21:00Z">
        <w:r w:rsidR="00C93FFC">
          <w:rPr>
            <w:lang w:val="en-AU"/>
          </w:rPr>
          <w:t xml:space="preserve"> configuration</w:t>
        </w:r>
      </w:ins>
      <w:ins w:id="2630" w:author="Aris Papasakellariou" w:date="2018-08-27T07:38:00Z">
        <w:r w:rsidR="00CE7252" w:rsidRPr="00FF3E67">
          <w:rPr>
            <w:lang w:val="en-AU"/>
          </w:rPr>
          <w:t xml:space="preserve"> among the subcarrier spacing </w:t>
        </w:r>
      </w:ins>
      <w:ins w:id="2631" w:author="Aris Papasakellariou" w:date="2018-08-27T08:21:00Z">
        <w:r w:rsidR="00543E0E">
          <w:rPr>
            <w:lang w:val="en-AU"/>
          </w:rPr>
          <w:t>configuration</w:t>
        </w:r>
        <w:r w:rsidR="00C93FFC">
          <w:rPr>
            <w:lang w:val="en-AU"/>
          </w:rPr>
          <w:t xml:space="preserve"> </w:t>
        </w:r>
      </w:ins>
      <w:ins w:id="2632" w:author="Aris Papasakellariou" w:date="2018-08-27T07:38:00Z">
        <w:r w:rsidR="00F45A35">
          <w:rPr>
            <w:lang w:val="en-AU"/>
          </w:rPr>
          <w:t>of</w:t>
        </w:r>
      </w:ins>
      <w:ins w:id="2633" w:author="Aris Papasakellariou" w:date="2018-08-27T08:40:00Z">
        <w:r w:rsidR="00F45A35">
          <w:rPr>
            <w:lang w:val="en-AU"/>
          </w:rPr>
          <w:t xml:space="preserve"> </w:t>
        </w:r>
      </w:ins>
      <w:ins w:id="2634" w:author="Aris Papasakellariou" w:date="2018-08-27T07:38:00Z">
        <w:r w:rsidR="00543E0E">
          <w:rPr>
            <w:lang w:val="en-AU"/>
          </w:rPr>
          <w:t>the PDCCH</w:t>
        </w:r>
      </w:ins>
      <w:ins w:id="2635" w:author="Aris Papasakellariou" w:date="2018-09-03T15:53:00Z">
        <w:r w:rsidR="00A4654E">
          <w:rPr>
            <w:lang w:val="en-AU"/>
          </w:rPr>
          <w:t>s</w:t>
        </w:r>
      </w:ins>
      <w:ins w:id="2636" w:author="Aris Papasakellariou" w:date="2018-08-27T07:38:00Z">
        <w:r w:rsidR="00CE7252" w:rsidRPr="00FF3E67">
          <w:rPr>
            <w:lang w:val="en-AU"/>
          </w:rPr>
          <w:t xml:space="preserve"> and the smallest subcarrier spacing of the overlapping PUCCHs and PUSCHs</w:t>
        </w:r>
      </w:ins>
    </w:p>
    <w:p w14:paraId="358528E1" w14:textId="7DEF65D6" w:rsidR="00CE7252" w:rsidRPr="00D2669F" w:rsidRDefault="00CE7252" w:rsidP="00D2669F">
      <w:pPr>
        <w:pStyle w:val="B1"/>
        <w:rPr>
          <w:ins w:id="2637" w:author="Aris Papasakellariou" w:date="2018-08-27T07:38:00Z"/>
          <w:lang w:val="en-AU"/>
        </w:rPr>
      </w:pPr>
      <w:ins w:id="2638" w:author="Aris Papasakellariou" w:date="2018-08-27T07:38:00Z">
        <w:r w:rsidRPr="00FF3E67">
          <w:t>-</w:t>
        </w:r>
        <w:r w:rsidRPr="00FF3E67">
          <w:tab/>
        </w:r>
        <w:r w:rsidR="00F45A35">
          <w:t>if there is</w:t>
        </w:r>
      </w:ins>
      <w:ins w:id="2639" w:author="Aris Papasakellariou" w:date="2018-08-27T08:42:00Z">
        <w:r w:rsidR="00F45A35">
          <w:rPr>
            <w:lang w:val="en-US"/>
          </w:rPr>
          <w:t xml:space="preserve"> </w:t>
        </w:r>
      </w:ins>
      <w:ins w:id="2640" w:author="Aris Papasakellariou" w:date="2018-09-01T23:18:00Z">
        <w:r w:rsidR="00480698">
          <w:rPr>
            <w:lang w:val="en-US"/>
          </w:rPr>
          <w:t>an</w:t>
        </w:r>
      </w:ins>
      <w:ins w:id="2641" w:author="Aris Papasakellariou" w:date="2018-08-27T07:38:00Z">
        <w:r w:rsidR="00F45A35">
          <w:t xml:space="preserve"> </w:t>
        </w:r>
      </w:ins>
      <w:ins w:id="2642" w:author="Aris Papasakellariou" w:date="2018-08-27T08:43:00Z">
        <w:r w:rsidR="00F45A35">
          <w:rPr>
            <w:lang w:val="en-US"/>
          </w:rPr>
          <w:t xml:space="preserve">aperiodic </w:t>
        </w:r>
      </w:ins>
      <w:ins w:id="2643" w:author="Aris Papasakellariou" w:date="2018-08-27T07:38:00Z">
        <w:r w:rsidR="00F45A35">
          <w:t>CSI report</w:t>
        </w:r>
        <w:r w:rsidRPr="00FF3E67">
          <w:t xml:space="preserve"> </w:t>
        </w:r>
        <w:r w:rsidR="00F45A35">
          <w:t>multiplexed in</w:t>
        </w:r>
        <w:r w:rsidRPr="00FF3E67">
          <w:t xml:space="preserve"> </w:t>
        </w:r>
      </w:ins>
      <w:ins w:id="2644" w:author="Aris Papasakellariou" w:date="2018-09-01T23:18:00Z">
        <w:r w:rsidR="00480698">
          <w:rPr>
            <w:lang w:val="en-US"/>
          </w:rPr>
          <w:t xml:space="preserve">a </w:t>
        </w:r>
      </w:ins>
      <w:ins w:id="2645" w:author="Aris Papasakellariou" w:date="2018-08-27T07:38:00Z">
        <w:r w:rsidRPr="00FF3E67">
          <w:t xml:space="preserve">PUSCH in </w:t>
        </w:r>
        <w:r w:rsidR="00F45A35">
          <w:t xml:space="preserve">the group of overlapping PUCCHs and </w:t>
        </w:r>
        <w:r w:rsidRPr="00FF3E67">
          <w:t>PUSCHs</w:t>
        </w:r>
        <w:r>
          <w:t xml:space="preserve">, </w:t>
        </w:r>
      </w:ins>
      <w:ins w:id="2646" w:author="Aris Papasakellariou" w:date="2018-08-27T08:43:00Z">
        <w:r w:rsidR="00F45A35" w:rsidRPr="003323E3">
          <w:rPr>
            <w:position w:val="-10"/>
          </w:rPr>
          <w:object w:dxaOrig="260" w:dyaOrig="300" w14:anchorId="756FC5DE">
            <v:shape id="_x0000_i2529" type="#_x0000_t75" style="width:14.4pt;height:15.3pt" o:ole="">
              <v:imagedata r:id="rId2340" o:title=""/>
            </v:shape>
            <o:OLEObject Type="Embed" ProgID="Equation.3" ShapeID="_x0000_i2529" DrawAspect="Content" ObjectID="_1597626686" r:id="rId2358"/>
          </w:object>
        </w:r>
      </w:ins>
      <w:ins w:id="2647" w:author="Aris Papasakellariou" w:date="2018-08-27T07:38:00Z">
        <w:r w:rsidRPr="00FF3E67">
          <w:t xml:space="preserve"> is not before </w:t>
        </w:r>
      </w:ins>
      <w:ins w:id="2648" w:author="Aris Papasakellariou" w:date="2018-08-27T08:44:00Z">
        <w:r w:rsidR="00F45A35">
          <w:t>a symbol</w:t>
        </w:r>
        <w:r w:rsidR="00F45A35">
          <w:rPr>
            <w:lang w:val="en-US"/>
          </w:rPr>
          <w:t xml:space="preserve"> with</w:t>
        </w:r>
        <w:r w:rsidR="00F45A35" w:rsidRPr="00FF3E67">
          <w:rPr>
            <w:lang w:val="en-AU"/>
          </w:rPr>
          <w:t xml:space="preserve"> CP starting after</w:t>
        </w:r>
        <w:r w:rsidR="00F45A35">
          <w:rPr>
            <w:lang w:val="en-AU"/>
          </w:rPr>
          <w:t xml:space="preserve"> </w:t>
        </w:r>
      </w:ins>
      <w:ins w:id="2649" w:author="Aris Papasakellariou" w:date="2018-08-27T08:44:00Z">
        <w:r w:rsidR="003E1847" w:rsidRPr="00B916EC">
          <w:rPr>
            <w:position w:val="-12"/>
          </w:rPr>
          <w:object w:dxaOrig="4239" w:dyaOrig="360" w14:anchorId="4FC5B990">
            <v:shape id="_x0000_i2530" type="#_x0000_t75" style="width:212.1pt;height:18.3pt" o:ole="">
              <v:imagedata r:id="rId2359" o:title=""/>
            </v:shape>
            <o:OLEObject Type="Embed" ProgID="Equation.3" ShapeID="_x0000_i2530" DrawAspect="Content" ObjectID="_1597626687" r:id="rId2360"/>
          </w:object>
        </w:r>
      </w:ins>
      <w:ins w:id="2650" w:author="Aris Papasakellariou" w:date="2018-08-27T08:45:00Z">
        <w:r w:rsidR="00F45A35">
          <w:rPr>
            <w:lang w:val="en-US"/>
          </w:rPr>
          <w:t xml:space="preserve"> </w:t>
        </w:r>
      </w:ins>
      <w:ins w:id="2651" w:author="Aris Papasakellariou" w:date="2018-08-27T07:38:00Z">
        <w:r w:rsidRPr="00FF3E67">
          <w:t xml:space="preserve">after </w:t>
        </w:r>
        <w:r w:rsidR="00F45A35">
          <w:t>a last symbol of</w:t>
        </w:r>
        <w:r>
          <w:t xml:space="preserve"> </w:t>
        </w:r>
      </w:ins>
      <w:ins w:id="2652" w:author="Aris Papasakellariou" w:date="2018-09-01T23:19:00Z">
        <w:r w:rsidR="00480698">
          <w:rPr>
            <w:lang w:val="en-US"/>
          </w:rPr>
          <w:t xml:space="preserve">a </w:t>
        </w:r>
      </w:ins>
      <w:ins w:id="2653" w:author="Aris Papasakellariou" w:date="2018-08-27T07:38:00Z">
        <w:r w:rsidRPr="00FF3E67">
          <w:t>PDCCH</w:t>
        </w:r>
        <w:r>
          <w:t xml:space="preserve"> </w:t>
        </w:r>
      </w:ins>
      <w:ins w:id="2654" w:author="Aris Papasakellariou" w:date="2018-09-01T23:19:00Z">
        <w:r w:rsidR="00480698">
          <w:rPr>
            <w:lang w:val="en-US"/>
          </w:rPr>
          <w:t xml:space="preserve">with the DCI format </w:t>
        </w:r>
      </w:ins>
      <w:ins w:id="2655" w:author="Aris Papasakellariou" w:date="2018-08-27T07:38:00Z">
        <w:r w:rsidR="00480698">
          <w:t>scheduling the PUSCH</w:t>
        </w:r>
      </w:ins>
      <w:ins w:id="2656" w:author="Aris Papasakellariou" w:date="2018-09-03T15:54:00Z">
        <w:r w:rsidR="00A4654E">
          <w:rPr>
            <w:lang w:val="en-US"/>
          </w:rPr>
          <w:t xml:space="preserve"> </w:t>
        </w:r>
      </w:ins>
      <w:ins w:id="2657" w:author="Aris Papasakellariou" w:date="2018-09-03T18:11:00Z">
        <w:r w:rsidR="0017742C">
          <w:rPr>
            <w:lang w:val="en-US"/>
          </w:rPr>
          <w:t xml:space="preserve">or after a last symbol </w:t>
        </w:r>
        <w:r w:rsidR="0017742C">
          <w:t>of any</w:t>
        </w:r>
        <w:r w:rsidR="0017742C" w:rsidRPr="00FF3E67">
          <w:t xml:space="preserve"> </w:t>
        </w:r>
        <w:r w:rsidR="0017742C">
          <w:rPr>
            <w:lang w:val="en-US"/>
          </w:rPr>
          <w:t xml:space="preserve">PDCCH scheduling a PDSCH </w:t>
        </w:r>
        <w:r w:rsidR="0017742C">
          <w:t>or SPS PDSCH relea</w:t>
        </w:r>
        <w:r w:rsidR="0017742C">
          <w:rPr>
            <w:lang w:val="en-US"/>
          </w:rPr>
          <w:t>se with corresponding HARQ-ACK information in a</w:t>
        </w:r>
      </w:ins>
      <w:ins w:id="2658" w:author="Aris Papasakellariou" w:date="2018-09-03T18:13:00Z">
        <w:r w:rsidR="0017742C">
          <w:rPr>
            <w:lang w:val="en-US"/>
          </w:rPr>
          <w:t>n overlapping</w:t>
        </w:r>
      </w:ins>
      <w:ins w:id="2659" w:author="Aris Papasakellariou" w:date="2018-09-03T18:11:00Z">
        <w:r w:rsidR="0017742C">
          <w:rPr>
            <w:lang w:val="en-US"/>
          </w:rPr>
          <w:t xml:space="preserve"> PUCCH</w:t>
        </w:r>
      </w:ins>
      <w:ins w:id="2660" w:author="Aris Papasakellariou" w:date="2018-09-03T18:12:00Z">
        <w:r w:rsidR="0017742C">
          <w:rPr>
            <w:lang w:val="en-US"/>
          </w:rPr>
          <w:t xml:space="preserve"> in the slot</w:t>
        </w:r>
      </w:ins>
      <w:ins w:id="2661" w:author="Aris Papasakellariou" w:date="2018-08-27T07:38:00Z">
        <w:r w:rsidRPr="00FF3E67">
          <w:t xml:space="preserve">, where </w:t>
        </w:r>
      </w:ins>
      <w:ins w:id="2662" w:author="Aris Papasakellariou" w:date="2018-08-27T08:47:00Z">
        <w:r w:rsidR="00F45A35" w:rsidRPr="0097532F">
          <w:rPr>
            <w:position w:val="-10"/>
          </w:rPr>
          <w:object w:dxaOrig="220" w:dyaOrig="240" w14:anchorId="17A50EEA">
            <v:shape id="_x0000_i2531" type="#_x0000_t75" style="width:12pt;height:12.3pt" o:ole="">
              <v:imagedata r:id="rId2345" o:title=""/>
            </v:shape>
            <o:OLEObject Type="Embed" ProgID="Equation.3" ShapeID="_x0000_i2531" DrawAspect="Content" ObjectID="_1597626688" r:id="rId2361"/>
          </w:object>
        </w:r>
      </w:ins>
      <w:ins w:id="2663" w:author="Aris Papasakellariou" w:date="2018-08-27T07:38:00Z">
        <w:r w:rsidRPr="00FF3E67">
          <w:rPr>
            <w:i/>
            <w:lang w:val="en-AU"/>
          </w:rPr>
          <w:t xml:space="preserve"> </w:t>
        </w:r>
        <w:r w:rsidRPr="00FF3E67">
          <w:rPr>
            <w:lang w:val="en-AU"/>
          </w:rPr>
          <w:t xml:space="preserve">corresponds to the smallest subcarrier spacing </w:t>
        </w:r>
      </w:ins>
      <w:ins w:id="2664" w:author="Aris Papasakellariou" w:date="2018-08-27T08:47:00Z">
        <w:r w:rsidR="00F45A35">
          <w:rPr>
            <w:lang w:val="en-AU"/>
          </w:rPr>
          <w:t xml:space="preserve">configuration </w:t>
        </w:r>
      </w:ins>
      <w:ins w:id="2665" w:author="Aris Papasakellariou" w:date="2018-08-27T07:38:00Z">
        <w:r w:rsidRPr="00FF3E67">
          <w:rPr>
            <w:lang w:val="en-AU"/>
          </w:rPr>
          <w:t xml:space="preserve">among the subcarrier spacing </w:t>
        </w:r>
      </w:ins>
      <w:ins w:id="2666" w:author="Aris Papasakellariou" w:date="2018-08-27T08:47:00Z">
        <w:r w:rsidR="00F45A35">
          <w:rPr>
            <w:lang w:val="en-AU"/>
          </w:rPr>
          <w:t xml:space="preserve">configuration </w:t>
        </w:r>
      </w:ins>
      <w:ins w:id="2667" w:author="Aris Papasakellariou" w:date="2018-08-27T07:38:00Z">
        <w:r w:rsidR="00480698">
          <w:rPr>
            <w:lang w:val="en-AU"/>
          </w:rPr>
          <w:t>of the PDCCH</w:t>
        </w:r>
      </w:ins>
      <w:ins w:id="2668" w:author="Aris Papasakellariou" w:date="2018-09-03T15:54:00Z">
        <w:r w:rsidR="00A4654E">
          <w:rPr>
            <w:lang w:val="en-AU"/>
          </w:rPr>
          <w:t>s</w:t>
        </w:r>
      </w:ins>
      <w:ins w:id="2669" w:author="Aris Papasakellariou" w:date="2018-08-27T07:38:00Z">
        <w:r w:rsidRPr="00FF3E67">
          <w:rPr>
            <w:lang w:val="en-AU"/>
          </w:rPr>
          <w:t xml:space="preserve">, the smallest subcarrier spacing </w:t>
        </w:r>
      </w:ins>
      <w:ins w:id="2670" w:author="Aris Papasakellariou" w:date="2018-08-27T08:47:00Z">
        <w:r w:rsidR="00F45A35">
          <w:rPr>
            <w:lang w:val="en-AU"/>
          </w:rPr>
          <w:t xml:space="preserve">configuration </w:t>
        </w:r>
      </w:ins>
      <w:ins w:id="2671" w:author="Aris Papasakellariou" w:date="2018-08-27T08:48:00Z">
        <w:r w:rsidR="00F45A35">
          <w:rPr>
            <w:lang w:val="en-AU"/>
          </w:rPr>
          <w:t xml:space="preserve">for the group </w:t>
        </w:r>
      </w:ins>
      <w:ins w:id="2672" w:author="Aris Papasakellariou" w:date="2018-08-27T07:38:00Z">
        <w:r w:rsidRPr="00FF3E67">
          <w:rPr>
            <w:lang w:val="en-AU"/>
          </w:rPr>
          <w:t xml:space="preserve">of the overlapping PUCCHs and PUSCHs, and </w:t>
        </w:r>
        <w:r w:rsidR="00F45A35">
          <w:rPr>
            <w:lang w:val="en-AU"/>
          </w:rPr>
          <w:t>the smallest</w:t>
        </w:r>
        <w:r w:rsidRPr="00FF3E67">
          <w:rPr>
            <w:lang w:val="en-AU"/>
          </w:rPr>
          <w:t xml:space="preserve"> subcarrier spacing </w:t>
        </w:r>
      </w:ins>
      <w:ins w:id="2673" w:author="Aris Papasakellariou" w:date="2018-08-27T08:48:00Z">
        <w:r w:rsidR="00F45A35">
          <w:rPr>
            <w:lang w:val="en-AU"/>
          </w:rPr>
          <w:t xml:space="preserve">configuration </w:t>
        </w:r>
      </w:ins>
      <w:ins w:id="2674" w:author="Aris Papasakellariou" w:date="2018-08-27T07:38:00Z">
        <w:r w:rsidR="003E1847">
          <w:rPr>
            <w:lang w:val="en-AU"/>
          </w:rPr>
          <w:t>of</w:t>
        </w:r>
        <w:r w:rsidRPr="00FF3E67">
          <w:rPr>
            <w:lang w:val="en-AU"/>
          </w:rPr>
          <w:t xml:space="preserve"> aperiodic CSI-RS </w:t>
        </w:r>
        <w:r w:rsidR="003E1847">
          <w:rPr>
            <w:lang w:val="en-AU"/>
          </w:rPr>
          <w:t xml:space="preserve">associated with </w:t>
        </w:r>
      </w:ins>
      <w:ins w:id="2675" w:author="Aris Papasakellariou" w:date="2018-09-01T23:21:00Z">
        <w:r w:rsidR="00480698">
          <w:rPr>
            <w:lang w:val="en-AU"/>
          </w:rPr>
          <w:t xml:space="preserve">the </w:t>
        </w:r>
      </w:ins>
      <w:ins w:id="2676" w:author="Aris Papasakellariou" w:date="2018-08-27T10:02:00Z">
        <w:r w:rsidR="00480698">
          <w:rPr>
            <w:lang w:val="en-AU"/>
          </w:rPr>
          <w:t>DCI format scheduling the PUSCH</w:t>
        </w:r>
      </w:ins>
      <w:ins w:id="2677" w:author="Aris Papasakellariou" w:date="2018-08-27T07:38:00Z">
        <w:r w:rsidR="003E1847">
          <w:t>, and</w:t>
        </w:r>
        <w:r w:rsidRPr="00FF3E67">
          <w:t xml:space="preserve"> </w:t>
        </w:r>
      </w:ins>
      <w:ins w:id="2678" w:author="Aris Papasakellariou" w:date="2018-08-27T09:06:00Z">
        <w:r w:rsidR="003E1847" w:rsidRPr="003E1847">
          <w:rPr>
            <w:position w:val="-6"/>
          </w:rPr>
          <w:object w:dxaOrig="499" w:dyaOrig="260" w14:anchorId="0F62F326">
            <v:shape id="_x0000_i2532" type="#_x0000_t75" style="width:27.3pt;height:13.5pt" o:ole="">
              <v:imagedata r:id="rId2362" o:title=""/>
            </v:shape>
            <o:OLEObject Type="Embed" ProgID="Equation.3" ShapeID="_x0000_i2532" DrawAspect="Content" ObjectID="_1597626689" r:id="rId2363"/>
          </w:object>
        </w:r>
      </w:ins>
      <w:ins w:id="2679" w:author="Aris Papasakellariou" w:date="2018-08-27T07:38:00Z">
        <w:r w:rsidRPr="00FF3E67">
          <w:rPr>
            <w:lang w:val="en-AU"/>
          </w:rPr>
          <w:t xml:space="preserve"> for </w:t>
        </w:r>
      </w:ins>
      <w:ins w:id="2680" w:author="Aris Papasakellariou" w:date="2018-08-27T09:06:00Z">
        <w:r w:rsidR="003E1847" w:rsidRPr="0097532F">
          <w:rPr>
            <w:position w:val="-10"/>
          </w:rPr>
          <w:object w:dxaOrig="639" w:dyaOrig="279" w14:anchorId="4D3B3AB1">
            <v:shape id="_x0000_i2533" type="#_x0000_t75" style="width:34.8pt;height:14.4pt" o:ole="">
              <v:imagedata r:id="rId2364" o:title=""/>
            </v:shape>
            <o:OLEObject Type="Embed" ProgID="Equation.3" ShapeID="_x0000_i2533" DrawAspect="Content" ObjectID="_1597626690" r:id="rId2365"/>
          </w:object>
        </w:r>
      </w:ins>
      <w:ins w:id="2681" w:author="Aris Papasakellariou" w:date="2018-08-27T07:38:00Z">
        <w:r w:rsidRPr="00FF3E67">
          <w:rPr>
            <w:lang w:val="en-AU"/>
          </w:rPr>
          <w:t xml:space="preserve">, </w:t>
        </w:r>
      </w:ins>
      <w:ins w:id="2682" w:author="Aris Papasakellariou" w:date="2018-08-27T09:12:00Z">
        <w:r w:rsidR="003E1847" w:rsidRPr="003E1847">
          <w:rPr>
            <w:position w:val="-6"/>
          </w:rPr>
          <w:object w:dxaOrig="480" w:dyaOrig="240" w14:anchorId="5A35E4F6">
            <v:shape id="_x0000_i2534" type="#_x0000_t75" style="width:26.4pt;height:12.3pt" o:ole="">
              <v:imagedata r:id="rId2366" o:title=""/>
            </v:shape>
            <o:OLEObject Type="Embed" ProgID="Equation.3" ShapeID="_x0000_i2534" DrawAspect="Content" ObjectID="_1597626691" r:id="rId2367"/>
          </w:object>
        </w:r>
      </w:ins>
      <w:ins w:id="2683" w:author="Aris Papasakellariou" w:date="2018-08-27T07:38:00Z">
        <w:r w:rsidRPr="00FF3E67">
          <w:rPr>
            <w:lang w:val="en-AU"/>
          </w:rPr>
          <w:t xml:space="preserve"> for </w:t>
        </w:r>
      </w:ins>
      <w:ins w:id="2684" w:author="Aris Papasakellariou" w:date="2018-08-27T09:12:00Z">
        <w:r w:rsidR="003E1847" w:rsidRPr="0097532F">
          <w:rPr>
            <w:position w:val="-10"/>
          </w:rPr>
          <w:object w:dxaOrig="499" w:dyaOrig="279" w14:anchorId="5434252A">
            <v:shape id="_x0000_i2535" type="#_x0000_t75" style="width:27.3pt;height:14.4pt" o:ole="">
              <v:imagedata r:id="rId2368" o:title=""/>
            </v:shape>
            <o:OLEObject Type="Embed" ProgID="Equation.3" ShapeID="_x0000_i2535" DrawAspect="Content" ObjectID="_1597626692" r:id="rId2369"/>
          </w:object>
        </w:r>
      </w:ins>
      <w:ins w:id="2685" w:author="Aris Papasakellariou" w:date="2018-08-27T07:38:00Z">
        <w:r w:rsidRPr="00FF3E67">
          <w:rPr>
            <w:lang w:val="en-AU"/>
          </w:rPr>
          <w:t xml:space="preserve"> and </w:t>
        </w:r>
      </w:ins>
      <w:ins w:id="2686" w:author="Aris Papasakellariou" w:date="2018-08-27T09:13:00Z">
        <w:r w:rsidR="00D2669F" w:rsidRPr="003E1847">
          <w:rPr>
            <w:position w:val="-6"/>
          </w:rPr>
          <w:object w:dxaOrig="499" w:dyaOrig="240" w14:anchorId="5E1643F1">
            <v:shape id="_x0000_i2536" type="#_x0000_t75" style="width:27.3pt;height:12.3pt" o:ole="">
              <v:imagedata r:id="rId2370" o:title=""/>
            </v:shape>
            <o:OLEObject Type="Embed" ProgID="Equation.3" ShapeID="_x0000_i2536" DrawAspect="Content" ObjectID="_1597626693" r:id="rId2371"/>
          </w:object>
        </w:r>
      </w:ins>
      <w:ins w:id="2687" w:author="Aris Papasakellariou" w:date="2018-08-27T09:13:00Z">
        <w:r w:rsidR="003E1847" w:rsidRPr="00FF3E67">
          <w:rPr>
            <w:lang w:val="en-AU"/>
          </w:rPr>
          <w:t xml:space="preserve"> for </w:t>
        </w:r>
      </w:ins>
      <w:ins w:id="2688" w:author="Aris Papasakellariou" w:date="2018-08-27T09:13:00Z">
        <w:r w:rsidR="003E1847" w:rsidRPr="0097532F">
          <w:rPr>
            <w:position w:val="-10"/>
          </w:rPr>
          <w:object w:dxaOrig="499" w:dyaOrig="279" w14:anchorId="173958BC">
            <v:shape id="_x0000_i2537" type="#_x0000_t75" style="width:27.3pt;height:14.4pt" o:ole="">
              <v:imagedata r:id="rId2372" o:title=""/>
            </v:shape>
            <o:OLEObject Type="Embed" ProgID="Equation.3" ShapeID="_x0000_i2537" DrawAspect="Content" ObjectID="_1597626694" r:id="rId2373"/>
          </w:object>
        </w:r>
      </w:ins>
    </w:p>
    <w:p w14:paraId="193746D8" w14:textId="7AE21D40" w:rsidR="00A1772C" w:rsidRPr="002C28EA" w:rsidRDefault="00CE7252" w:rsidP="002C28EA">
      <w:pPr>
        <w:pStyle w:val="B1"/>
        <w:rPr>
          <w:ins w:id="2689" w:author="Aris Papasakellariou" w:date="2018-08-27T11:33:00Z"/>
        </w:rPr>
      </w:pPr>
      <w:ins w:id="2690" w:author="Aris Papasakellariou" w:date="2018-08-27T07:38:00Z">
        <w:r w:rsidRPr="00FF3E67">
          <w:t>-</w:t>
        </w:r>
        <w:r w:rsidRPr="00FF3E67">
          <w:tab/>
        </w:r>
      </w:ins>
      <w:ins w:id="2691" w:author="Aris Papasakellariou" w:date="2018-08-27T09:15:00Z">
        <w:r w:rsidR="00D2669F" w:rsidRPr="00D2669F">
          <w:rPr>
            <w:position w:val="-10"/>
          </w:rPr>
          <w:object w:dxaOrig="279" w:dyaOrig="300" w14:anchorId="563811BA">
            <v:shape id="_x0000_i2538" type="#_x0000_t75" style="width:14.1pt;height:15.3pt" o:ole="">
              <v:imagedata r:id="rId2374" o:title=""/>
            </v:shape>
            <o:OLEObject Type="Embed" ProgID="Equation.3" ShapeID="_x0000_i2538" DrawAspect="Content" ObjectID="_1597626695" r:id="rId2375"/>
          </w:object>
        </w:r>
      </w:ins>
      <w:ins w:id="2692" w:author="Aris Papasakellariou" w:date="2018-08-27T07:38:00Z">
        <w:r w:rsidRPr="00FF3E67">
          <w:t>,</w:t>
        </w:r>
      </w:ins>
      <w:ins w:id="2693" w:author="Aris Papasakellariou" w:date="2018-08-27T09:15:00Z">
        <w:r w:rsidR="00D2669F">
          <w:rPr>
            <w:lang w:val="en-US"/>
          </w:rPr>
          <w:t xml:space="preserve"> </w:t>
        </w:r>
      </w:ins>
      <w:ins w:id="2694" w:author="Aris Papasakellariou" w:date="2018-08-27T09:15:00Z">
        <w:r w:rsidR="00D2669F" w:rsidRPr="00D2669F">
          <w:rPr>
            <w:position w:val="-10"/>
          </w:rPr>
          <w:object w:dxaOrig="300" w:dyaOrig="300" w14:anchorId="6327ECF9">
            <v:shape id="_x0000_i2539" type="#_x0000_t75" style="width:15.3pt;height:15.3pt" o:ole="">
              <v:imagedata r:id="rId2376" o:title=""/>
            </v:shape>
            <o:OLEObject Type="Embed" ProgID="Equation.3" ShapeID="_x0000_i2539" DrawAspect="Content" ObjectID="_1597626696" r:id="rId2377"/>
          </w:object>
        </w:r>
      </w:ins>
      <w:ins w:id="2695" w:author="Aris Papasakellariou" w:date="2018-08-27T07:38:00Z">
        <w:r w:rsidRPr="00FF3E67">
          <w:t xml:space="preserve">, </w:t>
        </w:r>
      </w:ins>
      <w:ins w:id="2696" w:author="Aris Papasakellariou" w:date="2018-08-27T09:15:00Z">
        <w:r w:rsidR="00D2669F" w:rsidRPr="00D2669F">
          <w:rPr>
            <w:position w:val="-12"/>
          </w:rPr>
          <w:object w:dxaOrig="320" w:dyaOrig="320" w14:anchorId="7C4CE5F8">
            <v:shape id="_x0000_i2540" type="#_x0000_t75" style="width:15.9pt;height:15.9pt" o:ole="">
              <v:imagedata r:id="rId2378" o:title=""/>
            </v:shape>
            <o:OLEObject Type="Embed" ProgID="Equation.3" ShapeID="_x0000_i2540" DrawAspect="Content" ObjectID="_1597626697" r:id="rId2379"/>
          </w:object>
        </w:r>
      </w:ins>
      <w:ins w:id="2697" w:author="Aris Papasakellariou" w:date="2018-08-27T07:38:00Z">
        <w:r w:rsidRPr="00FF3E67">
          <w:t xml:space="preserve">, </w:t>
        </w:r>
      </w:ins>
      <w:ins w:id="2698" w:author="Aris Papasakellariou" w:date="2018-08-27T09:16:00Z">
        <w:r w:rsidR="00D2669F" w:rsidRPr="00D2669F">
          <w:rPr>
            <w:position w:val="-12"/>
          </w:rPr>
          <w:object w:dxaOrig="340" w:dyaOrig="320" w14:anchorId="18E04231">
            <v:shape id="_x0000_i2541" type="#_x0000_t75" style="width:16.5pt;height:15.9pt" o:ole="">
              <v:imagedata r:id="rId2380" o:title=""/>
            </v:shape>
            <o:OLEObject Type="Embed" ProgID="Equation.3" ShapeID="_x0000_i2541" DrawAspect="Content" ObjectID="_1597626698" r:id="rId2381"/>
          </w:object>
        </w:r>
      </w:ins>
      <w:ins w:id="2699" w:author="Aris Papasakellariou" w:date="2018-08-27T07:38:00Z">
        <w:r w:rsidR="009368CA">
          <w:t>,</w:t>
        </w:r>
        <w:r>
          <w:t xml:space="preserve"> </w:t>
        </w:r>
      </w:ins>
      <w:ins w:id="2700" w:author="Aris Papasakellariou" w:date="2018-08-27T09:16:00Z">
        <w:r w:rsidR="00D2669F" w:rsidRPr="00D2669F">
          <w:rPr>
            <w:position w:val="-12"/>
          </w:rPr>
          <w:object w:dxaOrig="360" w:dyaOrig="320" w14:anchorId="7D1687C1">
            <v:shape id="_x0000_i2542" type="#_x0000_t75" style="width:18pt;height:15.9pt" o:ole="">
              <v:imagedata r:id="rId2382" o:title=""/>
            </v:shape>
            <o:OLEObject Type="Embed" ProgID="Equation.3" ShapeID="_x0000_i2542" DrawAspect="Content" ObjectID="_1597626699" r:id="rId2383"/>
          </w:object>
        </w:r>
      </w:ins>
      <w:ins w:id="2701" w:author="Aris Papasakellariou" w:date="2018-09-02T09:24:00Z">
        <w:r w:rsidR="009368CA">
          <w:rPr>
            <w:lang w:val="en-US"/>
          </w:rPr>
          <w:t xml:space="preserve">, and </w:t>
        </w:r>
      </w:ins>
      <w:ins w:id="2702" w:author="Aris Papasakellariou" w:date="2018-09-02T09:25:00Z">
        <w:r w:rsidR="009368CA" w:rsidRPr="00A279BC">
          <w:rPr>
            <w:position w:val="-4"/>
          </w:rPr>
          <w:object w:dxaOrig="220" w:dyaOrig="220" w14:anchorId="57732E14">
            <v:shape id="_x0000_i2543" type="#_x0000_t75" style="width:11.4pt;height:11.4pt" o:ole="">
              <v:imagedata r:id="rId2384" o:title=""/>
            </v:shape>
            <o:OLEObject Type="Embed" ProgID="Equation.3" ShapeID="_x0000_i2543" DrawAspect="Content" ObjectID="_1597626700" r:id="rId2385"/>
          </w:object>
        </w:r>
      </w:ins>
      <w:ins w:id="2703" w:author="Aris Papasakellariou" w:date="2018-08-27T09:16:00Z">
        <w:r w:rsidR="00D2669F">
          <w:rPr>
            <w:lang w:val="en-US"/>
          </w:rPr>
          <w:t xml:space="preserve"> are defined</w:t>
        </w:r>
      </w:ins>
      <w:ins w:id="2704" w:author="Aris Papasakellariou" w:date="2018-08-27T07:38:00Z">
        <w:r w:rsidR="00D2669F">
          <w:t xml:space="preserve"> in [6, TS 38.214] </w:t>
        </w:r>
      </w:ins>
      <w:ins w:id="2705" w:author="Aris Papasakellariou" w:date="2018-08-31T10:29:00Z">
        <w:r w:rsidR="009B01E1">
          <w:rPr>
            <w:lang w:val="en-US"/>
          </w:rPr>
          <w:t xml:space="preserve">for PDSCH receptions, </w:t>
        </w:r>
      </w:ins>
      <w:ins w:id="2706" w:author="Aris Papasakellariou" w:date="2018-08-27T07:38:00Z">
        <w:r w:rsidR="00D2669F">
          <w:t xml:space="preserve">and </w:t>
        </w:r>
      </w:ins>
      <w:ins w:id="2707" w:author="Aris Papasakellariou" w:date="2018-08-27T09:17:00Z">
        <w:r w:rsidR="00D2669F" w:rsidRPr="00D2669F">
          <w:rPr>
            <w:position w:val="-4"/>
          </w:rPr>
          <w:object w:dxaOrig="200" w:dyaOrig="180" w14:anchorId="70B7925C">
            <v:shape id="_x0000_i2544" type="#_x0000_t75" style="width:9.9pt;height:9.3pt" o:ole="">
              <v:imagedata r:id="rId2386" o:title=""/>
            </v:shape>
            <o:OLEObject Type="Embed" ProgID="Equation.3" ShapeID="_x0000_i2544" DrawAspect="Content" ObjectID="_1597626701" r:id="rId2387"/>
          </w:object>
        </w:r>
      </w:ins>
      <w:ins w:id="2708" w:author="Aris Papasakellariou" w:date="2018-08-27T09:17:00Z">
        <w:r w:rsidR="00D2669F">
          <w:rPr>
            <w:lang w:val="en-US"/>
          </w:rPr>
          <w:t xml:space="preserve"> and </w:t>
        </w:r>
      </w:ins>
      <w:ins w:id="2709" w:author="Aris Papasakellariou" w:date="2018-08-27T09:17:00Z">
        <w:r w:rsidR="00D2669F" w:rsidRPr="00D2669F">
          <w:rPr>
            <w:position w:val="-10"/>
          </w:rPr>
          <w:object w:dxaOrig="260" w:dyaOrig="300" w14:anchorId="0186C4BB">
            <v:shape id="_x0000_i2545" type="#_x0000_t75" style="width:13.5pt;height:15.3pt" o:ole="">
              <v:imagedata r:id="rId2388" o:title=""/>
            </v:shape>
            <o:OLEObject Type="Embed" ProgID="Equation.3" ShapeID="_x0000_i2545" DrawAspect="Content" ObjectID="_1597626702" r:id="rId2389"/>
          </w:object>
        </w:r>
      </w:ins>
      <w:ins w:id="2710" w:author="Aris Papasakellariou" w:date="2018-08-27T09:17:00Z">
        <w:r w:rsidR="00D2669F">
          <w:rPr>
            <w:lang w:val="en-US"/>
          </w:rPr>
          <w:t xml:space="preserve"> are defined in </w:t>
        </w:r>
        <w:r w:rsidR="00D2669F">
          <w:t>[4, TS 38.211]</w:t>
        </w:r>
      </w:ins>
      <w:ins w:id="2711" w:author="Aris Papasakellariou" w:date="2018-08-27T07:38:00Z">
        <w:r w:rsidRPr="00FF3E67">
          <w:t xml:space="preserve">. </w:t>
        </w:r>
      </w:ins>
    </w:p>
    <w:p w14:paraId="61AF5748" w14:textId="7F756084" w:rsidR="00745A09" w:rsidRDefault="00745A09" w:rsidP="00745A09">
      <w:pPr>
        <w:rPr>
          <w:ins w:id="2712" w:author="Aris Papasakellariou" w:date="2018-08-27T13:54:00Z"/>
        </w:rPr>
      </w:pPr>
      <w:ins w:id="2713" w:author="Aris Papasakellariou" w:date="2018-08-27T13:54:00Z">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w:t>
        </w:r>
        <w:r w:rsidR="007E50E7">
          <w:t xml:space="preserve"> in a slot,</w:t>
        </w:r>
        <w:r w:rsidR="00713E88">
          <w:t xml:space="preserve"> </w:t>
        </w:r>
        <w:r>
          <w:t xml:space="preserve">one </w:t>
        </w:r>
      </w:ins>
      <w:ins w:id="2714" w:author="Aris Papasakellariou" w:date="2018-08-27T13:55:00Z">
        <w:r>
          <w:t>of the PUCCHs includes HARQ-ACK information in response to a</w:t>
        </w:r>
      </w:ins>
      <w:ins w:id="2715" w:author="Aris Papasakellariou" w:date="2018-08-27T15:03:00Z">
        <w:r w:rsidR="007E50E7">
          <w:t>n</w:t>
        </w:r>
      </w:ins>
      <w:ins w:id="2716" w:author="Aris Papasakellariou" w:date="2018-08-27T13:55:00Z">
        <w:r>
          <w:t xml:space="preserve"> SPS PDSCH reception</w:t>
        </w:r>
      </w:ins>
      <w:ins w:id="2717" w:author="Aris Papasakellariou" w:date="2018-08-27T15:03:00Z">
        <w:r w:rsidR="007E50E7">
          <w:t>,</w:t>
        </w:r>
      </w:ins>
      <w:ins w:id="2718" w:author="Aris Papasakellariou" w:date="2018-08-27T13:55:00Z">
        <w:r>
          <w:t xml:space="preserve"> and any PUSCH </w:t>
        </w:r>
      </w:ins>
      <w:ins w:id="2719" w:author="Aris Papasakellariou" w:date="2018-08-27T13:57:00Z">
        <w:r>
          <w:t xml:space="preserve">is </w:t>
        </w:r>
      </w:ins>
      <w:ins w:id="2720" w:author="Aris Papasakellariou" w:date="2018-08-27T13:55:00Z">
        <w:r>
          <w:t xml:space="preserve">not in response to a DCI format detection, </w:t>
        </w:r>
      </w:ins>
      <w:ins w:id="2721" w:author="Aris Papasakellariou" w:date="2018-08-27T13:56:00Z">
        <w:r w:rsidR="007E50E7">
          <w:t>the UE</w:t>
        </w:r>
      </w:ins>
      <w:ins w:id="2722" w:author="Aris Papasakellariou" w:date="2018-08-27T14:54:00Z">
        <w:r w:rsidR="007E50E7" w:rsidRPr="00FF3E67">
          <w:t xml:space="preserve"> expects that the first symbol </w:t>
        </w:r>
      </w:ins>
      <w:ins w:id="2723" w:author="Aris Papasakellariou" w:date="2018-08-27T14:54:00Z">
        <w:r w:rsidR="007E50E7" w:rsidRPr="003323E3">
          <w:rPr>
            <w:position w:val="-10"/>
          </w:rPr>
          <w:object w:dxaOrig="260" w:dyaOrig="300" w14:anchorId="36A26A86">
            <v:shape id="_x0000_i2546" type="#_x0000_t75" style="width:14.4pt;height:15.3pt" o:ole="">
              <v:imagedata r:id="rId2340" o:title=""/>
            </v:shape>
            <o:OLEObject Type="Embed" ProgID="Equation.3" ShapeID="_x0000_i2546" DrawAspect="Content" ObjectID="_1597626703" r:id="rId2390"/>
          </w:object>
        </w:r>
      </w:ins>
      <w:ins w:id="2724" w:author="Aris Papasakellariou" w:date="2018-08-27T14:54:00Z">
        <w:r w:rsidR="007E50E7">
          <w:t xml:space="preserve"> of the earliest PUCCH or PUSCH satisfies the</w:t>
        </w:r>
      </w:ins>
      <w:ins w:id="2725" w:author="Aris Papasakellariou" w:date="2018-08-27T14:59:00Z">
        <w:r w:rsidR="007E50E7">
          <w:t xml:space="preserve"> </w:t>
        </w:r>
      </w:ins>
      <w:ins w:id="2726" w:author="Aris Papasakellariou" w:date="2018-08-27T15:04:00Z">
        <w:r w:rsidR="002C7711">
          <w:t xml:space="preserve">first of the </w:t>
        </w:r>
      </w:ins>
      <w:ins w:id="2727" w:author="Aris Papasakellariou" w:date="2018-08-27T14:54:00Z">
        <w:r w:rsidR="007E50E7">
          <w:t>previous</w:t>
        </w:r>
      </w:ins>
      <w:ins w:id="2728" w:author="Aris Papasakellariou" w:date="2018-08-27T15:00:00Z">
        <w:r w:rsidR="007E50E7">
          <w:t xml:space="preserve"> </w:t>
        </w:r>
      </w:ins>
      <w:ins w:id="2729" w:author="Aris Papasakellariou" w:date="2018-08-27T14:54:00Z">
        <w:r w:rsidR="007E50E7" w:rsidRPr="00FF3E67">
          <w:t>timeline conditions</w:t>
        </w:r>
      </w:ins>
      <w:ins w:id="2730" w:author="Aris Papasakellariou" w:date="2018-08-27T14:09:00Z">
        <w:r w:rsidR="00713E88">
          <w:t xml:space="preserve"> </w:t>
        </w:r>
      </w:ins>
      <w:ins w:id="2731" w:author="Aris Papasakellariou" w:date="2018-08-27T14:55:00Z">
        <w:r w:rsidR="007E50E7">
          <w:t xml:space="preserve">with the exception that </w:t>
        </w:r>
      </w:ins>
      <w:ins w:id="2732" w:author="Aris Papasakellariou" w:date="2018-08-27T14:57:00Z">
        <w:r w:rsidR="007E50E7">
          <w:t xml:space="preserve">components associated to a subcarrier spacing configuration for a PDCCH </w:t>
        </w:r>
      </w:ins>
      <w:ins w:id="2733" w:author="Aris Papasakellariou" w:date="2018-08-27T14:58:00Z">
        <w:r w:rsidR="007E50E7">
          <w:t xml:space="preserve">scheduling a PDSCH or a PUSCH </w:t>
        </w:r>
      </w:ins>
      <w:ins w:id="2734" w:author="Aris Papasakellariou" w:date="2018-08-27T14:57:00Z">
        <w:r w:rsidR="007E50E7">
          <w:t>are absent from the timeline conditions.</w:t>
        </w:r>
      </w:ins>
      <w:ins w:id="2735" w:author="Aris Papasakellariou" w:date="2018-08-27T14:56:00Z">
        <w:r w:rsidR="007E50E7">
          <w:t xml:space="preserve"> </w:t>
        </w:r>
      </w:ins>
    </w:p>
    <w:p w14:paraId="120F6446" w14:textId="77777777" w:rsidR="00CE7252" w:rsidRDefault="00CE7252" w:rsidP="00CE7252">
      <w:pPr>
        <w:rPr>
          <w:ins w:id="2736" w:author="Aris Papasakellariou" w:date="2018-08-27T07:38:00Z"/>
        </w:rPr>
      </w:pPr>
      <w:ins w:id="2737" w:author="Aris Papasakellariou" w:date="2018-08-27T07:38:00Z">
        <w:r w:rsidRPr="00D3237C">
          <w:t>A UE does not expect a PUCCH or a PUSCH that is in response to a DCI format detection to overlap with any other PUCCH or PUSCH that does not satisfy the above</w:t>
        </w:r>
        <w:r>
          <w:t xml:space="preserve"> </w:t>
        </w:r>
        <w:r w:rsidRPr="00D3237C">
          <w:t>timing conditions.</w:t>
        </w:r>
      </w:ins>
    </w:p>
    <w:p w14:paraId="31B2A2BF" w14:textId="1F79AFE2" w:rsidR="00A977B1" w:rsidRDefault="00CE7252" w:rsidP="00CE7252">
      <w:pPr>
        <w:rPr>
          <w:ins w:id="2738" w:author="Aris Papasakellariou" w:date="2018-08-27T09:54:00Z"/>
        </w:rPr>
      </w:pPr>
      <w:ins w:id="2739" w:author="Aris Papasakellariou" w:date="2018-08-27T07:38:00Z">
        <w:r>
          <w:t>I</w:t>
        </w:r>
        <w:r w:rsidRPr="00FF3E67">
          <w:t xml:space="preserve">f there is </w:t>
        </w:r>
      </w:ins>
      <w:ins w:id="2740" w:author="Aris Papasakellariou" w:date="2018-08-27T09:51:00Z">
        <w:r w:rsidR="00A977B1">
          <w:t xml:space="preserve">one or more aperiodic </w:t>
        </w:r>
      </w:ins>
      <w:ins w:id="2741" w:author="Aris Papasakellariou" w:date="2018-08-27T07:38:00Z">
        <w:r w:rsidR="00A977B1">
          <w:t>CSI reports multiplexed on</w:t>
        </w:r>
        <w:r w:rsidRPr="00FF3E67">
          <w:t xml:space="preserve"> PUSCH</w:t>
        </w:r>
      </w:ins>
      <w:ins w:id="2742" w:author="Aris Papasakellariou" w:date="2018-08-27T09:52:00Z">
        <w:r w:rsidR="00A977B1">
          <w:t>s</w:t>
        </w:r>
      </w:ins>
      <w:ins w:id="2743" w:author="Aris Papasakellariou" w:date="2018-08-27T07:38:00Z">
        <w:r w:rsidRPr="00FF3E67">
          <w:t xml:space="preserve"> in </w:t>
        </w:r>
        <w:r w:rsidR="00A977B1">
          <w:t xml:space="preserve">the group of overlapping PUCCHs and </w:t>
        </w:r>
        <w:r w:rsidRPr="00FF3E67">
          <w:t>PUSCHs</w:t>
        </w:r>
        <w:r w:rsidR="00A977B1">
          <w:t xml:space="preserve"> and i</w:t>
        </w:r>
        <w:r w:rsidRPr="00FF3E67">
          <w:t xml:space="preserve">f symbol </w:t>
        </w:r>
      </w:ins>
      <w:ins w:id="2744" w:author="Aris Papasakellariou" w:date="2018-08-27T09:53:00Z">
        <w:r w:rsidR="00A977B1" w:rsidRPr="003323E3">
          <w:rPr>
            <w:position w:val="-10"/>
          </w:rPr>
          <w:object w:dxaOrig="260" w:dyaOrig="300" w14:anchorId="2791D648">
            <v:shape id="_x0000_i2547" type="#_x0000_t75" style="width:14.4pt;height:15.3pt" o:ole="">
              <v:imagedata r:id="rId2340" o:title=""/>
            </v:shape>
            <o:OLEObject Type="Embed" ProgID="Equation.3" ShapeID="_x0000_i2547" DrawAspect="Content" ObjectID="_1597626704" r:id="rId2391"/>
          </w:object>
        </w:r>
      </w:ins>
      <w:ins w:id="2745" w:author="Aris Papasakellariou" w:date="2018-08-27T07:38:00Z">
        <w:r w:rsidRPr="00FF3E67">
          <w:t xml:space="preserve"> is before symbol </w:t>
        </w:r>
      </w:ins>
      <w:ins w:id="2746" w:author="Aris Papasakellariou" w:date="2018-08-27T09:53:00Z">
        <w:r w:rsidR="00A977B1" w:rsidRPr="00A977B1">
          <w:rPr>
            <w:position w:val="-10"/>
          </w:rPr>
          <w:object w:dxaOrig="480" w:dyaOrig="340" w14:anchorId="3D7A7360">
            <v:shape id="_x0000_i2548" type="#_x0000_t75" style="width:24pt;height:17.4pt" o:ole="">
              <v:imagedata r:id="rId2392" o:title=""/>
            </v:shape>
            <o:OLEObject Type="Embed" ProgID="Equation.3" ShapeID="_x0000_i2548" DrawAspect="Content" ObjectID="_1597626705" r:id="rId2393"/>
          </w:object>
        </w:r>
      </w:ins>
      <w:ins w:id="2747" w:author="Aris Papasakellariou" w:date="2018-08-27T07:38:00Z">
        <w:r w:rsidRPr="00FF3E67">
          <w:t xml:space="preserve"> </w:t>
        </w:r>
      </w:ins>
      <w:ins w:id="2748" w:author="Aris Papasakellariou" w:date="2018-08-27T09:53:00Z">
        <w:r w:rsidR="00A977B1">
          <w:t xml:space="preserve">that </w:t>
        </w:r>
      </w:ins>
      <w:ins w:id="2749" w:author="Aris Papasakellariou" w:date="2018-08-27T07:38:00Z">
        <w:r w:rsidR="00A977B1">
          <w:t>is a next uplink symbol with CP starting after</w:t>
        </w:r>
      </w:ins>
      <w:ins w:id="2750" w:author="Aris Papasakellariou" w:date="2018-08-27T09:32:00Z">
        <w:r w:rsidR="00820B73">
          <w:t xml:space="preserve"> </w:t>
        </w:r>
      </w:ins>
      <w:ins w:id="2751" w:author="Aris Papasakellariou" w:date="2018-08-27T09:32:00Z">
        <w:r w:rsidR="00A977B1" w:rsidRPr="00B916EC">
          <w:rPr>
            <w:position w:val="-12"/>
          </w:rPr>
          <w:object w:dxaOrig="3440" w:dyaOrig="360" w14:anchorId="1C3663B8">
            <v:shape id="_x0000_i2549" type="#_x0000_t75" style="width:171.3pt;height:18.3pt" o:ole="">
              <v:imagedata r:id="rId2394" o:title=""/>
            </v:shape>
            <o:OLEObject Type="Embed" ProgID="Equation.3" ShapeID="_x0000_i2549" DrawAspect="Content" ObjectID="_1597626706" r:id="rId2395"/>
          </w:object>
        </w:r>
      </w:ins>
      <w:ins w:id="2752" w:author="Aris Papasakellariou" w:date="2018-08-27T07:38:00Z">
        <w:r w:rsidRPr="00FF3E67">
          <w:t xml:space="preserve"> after the en</w:t>
        </w:r>
        <w:r w:rsidR="00A977B1">
          <w:t>d of the last symbol of</w:t>
        </w:r>
        <w:r w:rsidRPr="00FF3E67">
          <w:t xml:space="preserve"> </w:t>
        </w:r>
      </w:ins>
    </w:p>
    <w:p w14:paraId="7D8EAECE" w14:textId="7FBDD247" w:rsidR="00A977B1" w:rsidRDefault="00A977B1" w:rsidP="00A977B1">
      <w:pPr>
        <w:pStyle w:val="B1"/>
        <w:rPr>
          <w:ins w:id="2753" w:author="Aris Papasakellariou" w:date="2018-08-27T09:55:00Z"/>
        </w:rPr>
      </w:pPr>
      <w:ins w:id="2754" w:author="Aris Papasakellariou" w:date="2018-08-27T09:55:00Z">
        <w:r w:rsidRPr="00FF3E67">
          <w:t>-</w:t>
        </w:r>
        <w:r w:rsidRPr="00FF3E67">
          <w:tab/>
        </w:r>
      </w:ins>
      <w:ins w:id="2755" w:author="Aris Papasakellariou" w:date="2018-08-27T07:38:00Z">
        <w:r w:rsidR="00CE7252" w:rsidRPr="00FF3E67">
          <w:t>the last symbol of aperiodic CSI-RS re</w:t>
        </w:r>
        <w:r>
          <w:t>source for channel measurements</w:t>
        </w:r>
      </w:ins>
      <w:ins w:id="2756" w:author="Aris Papasakellariou" w:date="2018-08-27T09:59:00Z">
        <w:r>
          <w:rPr>
            <w:lang w:val="en-US"/>
          </w:rPr>
          <w:t>, and</w:t>
        </w:r>
      </w:ins>
      <w:ins w:id="2757" w:author="Aris Papasakellariou" w:date="2018-08-27T07:38:00Z">
        <w:r w:rsidR="00CE7252" w:rsidRPr="00FF3E67">
          <w:t xml:space="preserve"> </w:t>
        </w:r>
      </w:ins>
    </w:p>
    <w:p w14:paraId="027D121F" w14:textId="77777777" w:rsidR="00A977B1" w:rsidRDefault="00A977B1" w:rsidP="00A977B1">
      <w:pPr>
        <w:pStyle w:val="B1"/>
        <w:rPr>
          <w:ins w:id="2758" w:author="Aris Papasakellariou" w:date="2018-08-27T09:56:00Z"/>
        </w:rPr>
      </w:pPr>
      <w:ins w:id="2759" w:author="Aris Papasakellariou" w:date="2018-08-27T09:55:00Z">
        <w:r w:rsidRPr="00FF3E67">
          <w:t>-</w:t>
        </w:r>
        <w:r w:rsidRPr="00FF3E67">
          <w:tab/>
        </w:r>
      </w:ins>
      <w:ins w:id="2760" w:author="Aris Papasakellariou" w:date="2018-08-27T07:38:00Z">
        <w:r w:rsidR="00CE7252" w:rsidRPr="00FF3E67">
          <w:t xml:space="preserve">the last symbol of aperiodic CSI-IM used for interference measurements, and </w:t>
        </w:r>
      </w:ins>
    </w:p>
    <w:p w14:paraId="023F0D5B" w14:textId="68283947" w:rsidR="00A977B1" w:rsidRDefault="00A977B1" w:rsidP="00A977B1">
      <w:pPr>
        <w:pStyle w:val="B1"/>
        <w:rPr>
          <w:ins w:id="2761" w:author="Aris Papasakellariou" w:date="2018-08-27T09:56:00Z"/>
          <w:i/>
        </w:rPr>
      </w:pPr>
      <w:ins w:id="2762" w:author="Aris Papasakellariou" w:date="2018-08-27T09:56:00Z">
        <w:r w:rsidRPr="00FF3E67">
          <w:t>-</w:t>
        </w:r>
        <w:r w:rsidRPr="00FF3E67">
          <w:tab/>
        </w:r>
      </w:ins>
      <w:ins w:id="2763" w:author="Aris Papasakellariou" w:date="2018-08-27T07:38:00Z">
        <w:r w:rsidR="00CE7252" w:rsidRPr="00FF3E67">
          <w:t>the last symbol of aperiodic NZP CSI-RS for interference measurement</w:t>
        </w:r>
      </w:ins>
      <w:ins w:id="2764" w:author="Aris Papasakellariou" w:date="2018-08-27T09:54:00Z">
        <w:r>
          <w:t>s</w:t>
        </w:r>
      </w:ins>
      <w:ins w:id="2765" w:author="Aris Papasakellariou" w:date="2018-08-27T07:38:00Z">
        <w:r w:rsidR="00CE7252" w:rsidRPr="00FF3E67">
          <w:t xml:space="preserve">, when aperiodic CSI-RS is used for channel measurement for triggered CSI report </w:t>
        </w:r>
      </w:ins>
      <w:ins w:id="2766" w:author="Aris Papasakellariou" w:date="2018-08-27T09:57:00Z">
        <w:r w:rsidRPr="00A977B1">
          <w:rPr>
            <w:position w:val="-6"/>
          </w:rPr>
          <w:object w:dxaOrig="180" w:dyaOrig="200" w14:anchorId="03F8E346">
            <v:shape id="_x0000_i2550" type="#_x0000_t75" style="width:9.9pt;height:9.9pt" o:ole="">
              <v:imagedata r:id="rId2396" o:title=""/>
            </v:shape>
            <o:OLEObject Type="Embed" ProgID="Equation.3" ShapeID="_x0000_i2550" DrawAspect="Content" ObjectID="_1597626707" r:id="rId2397"/>
          </w:object>
        </w:r>
      </w:ins>
      <w:ins w:id="2767" w:author="Aris Papasakellariou" w:date="2018-08-27T07:38:00Z">
        <w:r w:rsidR="00CE7252" w:rsidRPr="00FF3E67">
          <w:rPr>
            <w:i/>
          </w:rPr>
          <w:t xml:space="preserve"> </w:t>
        </w:r>
      </w:ins>
    </w:p>
    <w:p w14:paraId="73869A68" w14:textId="54489EEA" w:rsidR="00CE7252" w:rsidRDefault="00CE7252" w:rsidP="00A977B1">
      <w:pPr>
        <w:pStyle w:val="B1"/>
        <w:ind w:left="0" w:firstLine="14"/>
        <w:rPr>
          <w:ins w:id="2768" w:author="Aris Papasakellariou" w:date="2018-08-27T07:38:00Z"/>
        </w:rPr>
      </w:pPr>
      <w:ins w:id="2769" w:author="Aris Papasakellariou" w:date="2018-08-27T07:38:00Z">
        <w:r w:rsidRPr="00FF3E67">
          <w:t xml:space="preserve">the UE is not required to update the CSI </w:t>
        </w:r>
      </w:ins>
      <w:ins w:id="2770" w:author="Aris Papasakellariou" w:date="2018-08-27T09:59:00Z">
        <w:r w:rsidR="00A977B1">
          <w:rPr>
            <w:lang w:val="en-US"/>
          </w:rPr>
          <w:t xml:space="preserve">report </w:t>
        </w:r>
      </w:ins>
      <w:ins w:id="2771" w:author="Aris Papasakellariou" w:date="2018-08-27T07:38:00Z">
        <w:r w:rsidRPr="00FF3E67">
          <w:t xml:space="preserve">for the triggered CSI report </w:t>
        </w:r>
      </w:ins>
      <w:ins w:id="2772" w:author="Aris Papasakellariou" w:date="2018-08-27T09:58:00Z">
        <w:r w:rsidR="00A977B1" w:rsidRPr="00A977B1">
          <w:rPr>
            <w:position w:val="-6"/>
          </w:rPr>
          <w:object w:dxaOrig="180" w:dyaOrig="200" w14:anchorId="005958AB">
            <v:shape id="_x0000_i2551" type="#_x0000_t75" style="width:9.9pt;height:9.9pt" o:ole="">
              <v:imagedata r:id="rId2398" o:title=""/>
            </v:shape>
            <o:OLEObject Type="Embed" ProgID="Equation.3" ShapeID="_x0000_i2551" DrawAspect="Content" ObjectID="_1597626708" r:id="rId2399"/>
          </w:object>
        </w:r>
      </w:ins>
      <w:ins w:id="2773" w:author="Aris Papasakellariou" w:date="2018-08-27T07:38:00Z">
        <w:r w:rsidRPr="00FF3E67">
          <w:rPr>
            <w:i/>
          </w:rPr>
          <w:t xml:space="preserve">. </w:t>
        </w:r>
      </w:ins>
      <w:ins w:id="2774" w:author="Aris Papasakellariou" w:date="2018-08-27T09:58:00Z">
        <w:r w:rsidR="00A977B1" w:rsidRPr="00A977B1">
          <w:rPr>
            <w:position w:val="-4"/>
          </w:rPr>
          <w:object w:dxaOrig="260" w:dyaOrig="220" w14:anchorId="3A4D1D95">
            <v:shape id="_x0000_i2552" type="#_x0000_t75" style="width:13.5pt;height:11.4pt" o:ole="">
              <v:imagedata r:id="rId2400" o:title=""/>
            </v:shape>
            <o:OLEObject Type="Embed" ProgID="Equation.3" ShapeID="_x0000_i2552" DrawAspect="Content" ObjectID="_1597626709" r:id="rId2401"/>
          </w:object>
        </w:r>
      </w:ins>
      <w:ins w:id="2775" w:author="Aris Papasakellariou" w:date="2018-08-27T09:58:00Z">
        <w:r w:rsidR="00A977B1">
          <w:rPr>
            <w:lang w:val="en-US"/>
          </w:rPr>
          <w:t>is defined</w:t>
        </w:r>
      </w:ins>
      <w:ins w:id="2776" w:author="Aris Papasakellariou" w:date="2018-08-27T07:38:00Z">
        <w:r w:rsidR="00A977B1">
          <w:t xml:space="preserve"> in [6, TS 38.214] and</w:t>
        </w:r>
        <w:r w:rsidRPr="00FF3E67">
          <w:t xml:space="preserve"> </w:t>
        </w:r>
      </w:ins>
      <w:ins w:id="2777" w:author="Aris Papasakellariou" w:date="2018-08-27T09:59:00Z">
        <w:r w:rsidR="00A977B1" w:rsidRPr="00C93FFC">
          <w:rPr>
            <w:position w:val="-10"/>
          </w:rPr>
          <w:object w:dxaOrig="220" w:dyaOrig="240" w14:anchorId="50253B8D">
            <v:shape id="_x0000_i2553" type="#_x0000_t75" style="width:12pt;height:12.3pt" o:ole="">
              <v:imagedata r:id="rId2345" o:title=""/>
            </v:shape>
            <o:OLEObject Type="Embed" ProgID="Equation.3" ShapeID="_x0000_i2553" DrawAspect="Content" ObjectID="_1597626710" r:id="rId2402"/>
          </w:object>
        </w:r>
      </w:ins>
      <w:ins w:id="2778" w:author="Aris Papasakellariou" w:date="2018-08-27T07:38:00Z">
        <w:r w:rsidRPr="00FF3E67">
          <w:rPr>
            <w:i/>
            <w:lang w:val="en-AU"/>
          </w:rPr>
          <w:t xml:space="preserve"> </w:t>
        </w:r>
        <w:r w:rsidRPr="00FF3E67">
          <w:rPr>
            <w:lang w:val="en-AU"/>
          </w:rPr>
          <w:t xml:space="preserve">corresponds to the </w:t>
        </w:r>
      </w:ins>
      <w:ins w:id="2779" w:author="Aris Papasakellariou" w:date="2018-08-27T10:00:00Z">
        <w:r w:rsidR="00A977B1">
          <w:rPr>
            <w:lang w:val="en-AU"/>
          </w:rPr>
          <w:t>smallest</w:t>
        </w:r>
      </w:ins>
      <w:ins w:id="2780" w:author="Aris Papasakellariou" w:date="2018-08-27T07:38:00Z">
        <w:r w:rsidRPr="00FF3E67">
          <w:rPr>
            <w:lang w:val="en-AU"/>
          </w:rPr>
          <w:t xml:space="preserve"> subcarrier spacing </w:t>
        </w:r>
      </w:ins>
      <w:ins w:id="2781" w:author="Aris Papasakellariou" w:date="2018-08-27T10:00:00Z">
        <w:r w:rsidR="00A977B1">
          <w:rPr>
            <w:lang w:val="en-AU"/>
          </w:rPr>
          <w:t xml:space="preserve">configuration </w:t>
        </w:r>
      </w:ins>
      <w:ins w:id="2782" w:author="Aris Papasakellariou" w:date="2018-08-27T07:38:00Z">
        <w:r w:rsidRPr="00FF3E67">
          <w:rPr>
            <w:lang w:val="en-AU"/>
          </w:rPr>
          <w:t xml:space="preserve">among the subcarrier spacing </w:t>
        </w:r>
      </w:ins>
      <w:ins w:id="2783" w:author="Aris Papasakellariou" w:date="2018-08-27T10:00:00Z">
        <w:r w:rsidR="00A977B1">
          <w:rPr>
            <w:lang w:val="en-AU"/>
          </w:rPr>
          <w:t xml:space="preserve">configurations </w:t>
        </w:r>
      </w:ins>
      <w:ins w:id="2784" w:author="Aris Papasakellariou" w:date="2018-08-27T07:38:00Z">
        <w:r w:rsidRPr="00FF3E67">
          <w:rPr>
            <w:lang w:val="en-AU"/>
          </w:rPr>
          <w:t>of the PDCCHs scheduling the PUSCHs</w:t>
        </w:r>
        <w:r w:rsidR="00A977B1">
          <w:rPr>
            <w:lang w:val="en-AU"/>
          </w:rPr>
          <w:t>, the smallest</w:t>
        </w:r>
        <w:r w:rsidRPr="00FF3E67">
          <w:rPr>
            <w:lang w:val="en-AU"/>
          </w:rPr>
          <w:t xml:space="preserve"> subcarrier spacing </w:t>
        </w:r>
      </w:ins>
      <w:ins w:id="2785" w:author="Aris Papasakellariou" w:date="2018-08-27T10:01:00Z">
        <w:r w:rsidR="00A977B1">
          <w:rPr>
            <w:lang w:val="en-AU"/>
          </w:rPr>
          <w:t xml:space="preserve">configuration </w:t>
        </w:r>
      </w:ins>
      <w:ins w:id="2786" w:author="Aris Papasakellariou" w:date="2018-08-27T07:38:00Z">
        <w:r w:rsidR="00A977B1">
          <w:rPr>
            <w:lang w:val="en-AU"/>
          </w:rPr>
          <w:t>of</w:t>
        </w:r>
        <w:r w:rsidRPr="00FF3E67">
          <w:rPr>
            <w:lang w:val="en-AU"/>
          </w:rPr>
          <w:t xml:space="preserve"> aperiodic CSI-RS</w:t>
        </w:r>
      </w:ins>
      <w:ins w:id="2787" w:author="Aris Papasakellariou" w:date="2018-08-27T10:01:00Z">
        <w:r w:rsidR="00A977B1">
          <w:rPr>
            <w:lang w:val="en-AU"/>
          </w:rPr>
          <w:t>s</w:t>
        </w:r>
      </w:ins>
      <w:ins w:id="2788" w:author="Aris Papasakellariou" w:date="2018-08-27T07:38:00Z">
        <w:r w:rsidRPr="00FF3E67">
          <w:rPr>
            <w:lang w:val="en-AU"/>
          </w:rPr>
          <w:t xml:space="preserve"> </w:t>
        </w:r>
      </w:ins>
      <w:ins w:id="2789" w:author="Aris Papasakellariou" w:date="2018-08-27T10:01:00Z">
        <w:r w:rsidR="00A977B1">
          <w:rPr>
            <w:lang w:val="en-AU"/>
          </w:rPr>
          <w:t>associated with DCI formats provided by the PDCCHs</w:t>
        </w:r>
      </w:ins>
      <w:ins w:id="2790" w:author="Aris Papasakellariou" w:date="2018-08-27T07:38:00Z">
        <w:r w:rsidR="00A977B1">
          <w:rPr>
            <w:lang w:val="en-AU"/>
          </w:rPr>
          <w:t xml:space="preserve"> triggering the aperiodic CSI reports</w:t>
        </w:r>
        <w:r w:rsidRPr="00FF3E67">
          <w:rPr>
            <w:lang w:val="en-AU"/>
          </w:rPr>
          <w:t xml:space="preserve">, and the smallest subcarrier spacing </w:t>
        </w:r>
      </w:ins>
      <w:ins w:id="2791" w:author="Aris Papasakellariou" w:date="2018-08-27T10:02:00Z">
        <w:r w:rsidR="00822C46">
          <w:rPr>
            <w:lang w:val="en-AU"/>
          </w:rPr>
          <w:t xml:space="preserve">configuration </w:t>
        </w:r>
      </w:ins>
      <w:ins w:id="2792" w:author="Aris Papasakellariou" w:date="2018-08-27T07:38:00Z">
        <w:r w:rsidRPr="00FF3E67">
          <w:rPr>
            <w:lang w:val="en-AU"/>
          </w:rPr>
          <w:t>of the overlapping PUCCHs and PUSCHs</w:t>
        </w:r>
        <w:r w:rsidRPr="00FF3E67">
          <w:t xml:space="preserve"> </w:t>
        </w:r>
      </w:ins>
      <w:ins w:id="2793" w:author="Aris Papasakellariou" w:date="2018-08-27T10:03:00Z">
        <w:r w:rsidR="00822C46">
          <w:t>and</w:t>
        </w:r>
        <w:r w:rsidR="00822C46" w:rsidRPr="00FF3E67">
          <w:t xml:space="preserve"> </w:t>
        </w:r>
      </w:ins>
      <w:ins w:id="2794" w:author="Aris Papasakellariou" w:date="2018-08-27T10:03:00Z">
        <w:r w:rsidR="00822C46" w:rsidRPr="003E1847">
          <w:rPr>
            <w:position w:val="-6"/>
          </w:rPr>
          <w:object w:dxaOrig="499" w:dyaOrig="260" w14:anchorId="3E179631">
            <v:shape id="_x0000_i2554" type="#_x0000_t75" style="width:27.3pt;height:13.5pt" o:ole="">
              <v:imagedata r:id="rId2362" o:title=""/>
            </v:shape>
            <o:OLEObject Type="Embed" ProgID="Equation.3" ShapeID="_x0000_i2554" DrawAspect="Content" ObjectID="_1597626711" r:id="rId2403"/>
          </w:object>
        </w:r>
      </w:ins>
      <w:ins w:id="2795" w:author="Aris Papasakellariou" w:date="2018-08-27T10:03:00Z">
        <w:r w:rsidR="00822C46" w:rsidRPr="00FF3E67">
          <w:rPr>
            <w:lang w:val="en-AU"/>
          </w:rPr>
          <w:t xml:space="preserve"> for </w:t>
        </w:r>
      </w:ins>
      <w:ins w:id="2796" w:author="Aris Papasakellariou" w:date="2018-08-27T10:03:00Z">
        <w:r w:rsidR="00822C46" w:rsidRPr="0097532F">
          <w:rPr>
            <w:position w:val="-10"/>
          </w:rPr>
          <w:object w:dxaOrig="639" w:dyaOrig="279" w14:anchorId="29E9B689">
            <v:shape id="_x0000_i2555" type="#_x0000_t75" style="width:34.8pt;height:14.4pt" o:ole="">
              <v:imagedata r:id="rId2364" o:title=""/>
            </v:shape>
            <o:OLEObject Type="Embed" ProgID="Equation.3" ShapeID="_x0000_i2555" DrawAspect="Content" ObjectID="_1597626712" r:id="rId2404"/>
          </w:object>
        </w:r>
      </w:ins>
      <w:ins w:id="2797" w:author="Aris Papasakellariou" w:date="2018-08-27T10:03:00Z">
        <w:r w:rsidR="00822C46" w:rsidRPr="00FF3E67">
          <w:rPr>
            <w:lang w:val="en-AU"/>
          </w:rPr>
          <w:t xml:space="preserve">, </w:t>
        </w:r>
      </w:ins>
      <w:ins w:id="2798" w:author="Aris Papasakellariou" w:date="2018-08-27T10:03:00Z">
        <w:r w:rsidR="00822C46" w:rsidRPr="003E1847">
          <w:rPr>
            <w:position w:val="-6"/>
          </w:rPr>
          <w:object w:dxaOrig="480" w:dyaOrig="240" w14:anchorId="060C6C5B">
            <v:shape id="_x0000_i2556" type="#_x0000_t75" style="width:26.4pt;height:12.3pt" o:ole="">
              <v:imagedata r:id="rId2366" o:title=""/>
            </v:shape>
            <o:OLEObject Type="Embed" ProgID="Equation.3" ShapeID="_x0000_i2556" DrawAspect="Content" ObjectID="_1597626713" r:id="rId2405"/>
          </w:object>
        </w:r>
      </w:ins>
      <w:ins w:id="2799" w:author="Aris Papasakellariou" w:date="2018-08-27T10:03:00Z">
        <w:r w:rsidR="00822C46" w:rsidRPr="00FF3E67">
          <w:rPr>
            <w:lang w:val="en-AU"/>
          </w:rPr>
          <w:t xml:space="preserve"> for </w:t>
        </w:r>
      </w:ins>
      <w:ins w:id="2800" w:author="Aris Papasakellariou" w:date="2018-08-27T10:03:00Z">
        <w:r w:rsidR="00822C46" w:rsidRPr="0097532F">
          <w:rPr>
            <w:position w:val="-10"/>
          </w:rPr>
          <w:object w:dxaOrig="499" w:dyaOrig="279" w14:anchorId="25A59695">
            <v:shape id="_x0000_i2557" type="#_x0000_t75" style="width:27.3pt;height:14.4pt" o:ole="">
              <v:imagedata r:id="rId2368" o:title=""/>
            </v:shape>
            <o:OLEObject Type="Embed" ProgID="Equation.3" ShapeID="_x0000_i2557" DrawAspect="Content" ObjectID="_1597626714" r:id="rId2406"/>
          </w:object>
        </w:r>
      </w:ins>
      <w:ins w:id="2801" w:author="Aris Papasakellariou" w:date="2018-08-27T10:03:00Z">
        <w:r w:rsidR="00822C46" w:rsidRPr="00FF3E67">
          <w:rPr>
            <w:lang w:val="en-AU"/>
          </w:rPr>
          <w:t xml:space="preserve"> and </w:t>
        </w:r>
      </w:ins>
      <w:ins w:id="2802" w:author="Aris Papasakellariou" w:date="2018-08-27T10:03:00Z">
        <w:r w:rsidR="00822C46" w:rsidRPr="003E1847">
          <w:rPr>
            <w:position w:val="-6"/>
          </w:rPr>
          <w:object w:dxaOrig="499" w:dyaOrig="240" w14:anchorId="5C8E9C75">
            <v:shape id="_x0000_i2558" type="#_x0000_t75" style="width:27.3pt;height:12.3pt" o:ole="">
              <v:imagedata r:id="rId2370" o:title=""/>
            </v:shape>
            <o:OLEObject Type="Embed" ProgID="Equation.3" ShapeID="_x0000_i2558" DrawAspect="Content" ObjectID="_1597626715" r:id="rId2407"/>
          </w:object>
        </w:r>
      </w:ins>
      <w:ins w:id="2803" w:author="Aris Papasakellariou" w:date="2018-08-27T10:03:00Z">
        <w:r w:rsidR="00822C46" w:rsidRPr="00FF3E67">
          <w:rPr>
            <w:lang w:val="en-AU"/>
          </w:rPr>
          <w:t xml:space="preserve"> for </w:t>
        </w:r>
      </w:ins>
      <w:ins w:id="2804" w:author="Aris Papasakellariou" w:date="2018-08-27T10:03:00Z">
        <w:r w:rsidR="00822C46" w:rsidRPr="0097532F">
          <w:rPr>
            <w:position w:val="-10"/>
          </w:rPr>
          <w:object w:dxaOrig="499" w:dyaOrig="279" w14:anchorId="66151589">
            <v:shape id="_x0000_i2559" type="#_x0000_t75" style="width:27.3pt;height:14.4pt" o:ole="">
              <v:imagedata r:id="rId2372" o:title=""/>
            </v:shape>
            <o:OLEObject Type="Embed" ProgID="Equation.3" ShapeID="_x0000_i2559" DrawAspect="Content" ObjectID="_1597626716" r:id="rId2408"/>
          </w:object>
        </w:r>
      </w:ins>
      <w:ins w:id="2805" w:author="Aris Papasakellariou" w:date="2018-08-27T07:38:00Z">
        <w:r w:rsidRPr="00FF3E67">
          <w:rPr>
            <w:lang w:val="en-AU"/>
          </w:rPr>
          <w:t xml:space="preserve">. </w:t>
        </w:r>
      </w:ins>
    </w:p>
    <w:p w14:paraId="2DE87AE4" w14:textId="309CADAE" w:rsidR="00950B98" w:rsidDel="00CE7252" w:rsidRDefault="00950B98" w:rsidP="00950B98">
      <w:pPr>
        <w:rPr>
          <w:del w:id="2806" w:author="Aris Papasakellariou" w:date="2018-08-27T07:38:00Z"/>
        </w:rPr>
      </w:pPr>
      <w:del w:id="2807" w:author="Aris Papasakellariou" w:date="2018-08-27T07:38:00Z">
        <w:r w:rsidDel="00CE7252">
          <w:delText xml:space="preserve">If one of the PUCCHs or PUSCHs is in response to a DCI format detection by the UE, the UE expects that the first symbol of the earliest PUCCH or PUSCH, among the overlapping PUCCHs and PUSCHs in the slot, is not before symbol </w:delText>
        </w:r>
        <w:r w:rsidRPr="00684779" w:rsidDel="00CE7252">
          <w:rPr>
            <w:position w:val="-12"/>
          </w:rPr>
          <w:object w:dxaOrig="1200" w:dyaOrig="360" w14:anchorId="5E9D0BAD">
            <v:shape id="_x0000_i2560" type="#_x0000_t75" style="width:64.8pt;height:18.3pt" o:ole="">
              <v:imagedata r:id="rId2409" o:title=""/>
            </v:shape>
            <o:OLEObject Type="Embed" ProgID="Equation.3" ShapeID="_x0000_i2560" DrawAspect="Content" ObjectID="_1597626717" r:id="rId2410"/>
          </w:object>
        </w:r>
        <w:r w:rsidDel="00CE7252">
          <w:delText xml:space="preserve"> after a last symbol of any corresponding PDSCH </w:delText>
        </w:r>
      </w:del>
      <w:del w:id="2808" w:author="Aris Papasakellariou" w:date="2018-08-25T23:10:00Z">
        <w:r w:rsidDel="008E3D3C">
          <w:delText xml:space="preserve">or SPS PDSCH release </w:delText>
        </w:r>
      </w:del>
      <w:del w:id="2809" w:author="Aris Papasakellariou" w:date="2018-08-27T07:38:00Z">
        <w:r w:rsidDel="00CE7252">
          <w:delText xml:space="preserve">and is not before symbol </w:delText>
        </w:r>
        <w:r w:rsidRPr="00684779" w:rsidDel="00CE7252">
          <w:rPr>
            <w:position w:val="-12"/>
          </w:rPr>
          <w:object w:dxaOrig="780" w:dyaOrig="360" w14:anchorId="49D5D26D">
            <v:shape id="_x0000_i2561" type="#_x0000_t75" style="width:42.6pt;height:18.3pt" o:ole="">
              <v:imagedata r:id="rId2411" o:title=""/>
            </v:shape>
            <o:OLEObject Type="Embed" ProgID="Equation.3" ShapeID="_x0000_i2561" DrawAspect="Content" ObjectID="_1597626718" r:id="rId2412"/>
          </w:object>
        </w:r>
        <w:r w:rsidDel="00CE7252">
          <w:delText xml:space="preserve"> after a</w:delText>
        </w:r>
        <w:r w:rsidRPr="000456A5" w:rsidDel="00CE7252">
          <w:delText xml:space="preserve"> last symbol of </w:delText>
        </w:r>
        <w:r w:rsidDel="00CE7252">
          <w:delText xml:space="preserve">any corresponding PDCCH where </w:delText>
        </w:r>
        <w:r w:rsidR="00220BB4" w:rsidRPr="00F539E1" w:rsidDel="00CE7252">
          <w:rPr>
            <w:position w:val="-10"/>
          </w:rPr>
          <w:object w:dxaOrig="320" w:dyaOrig="340" w14:anchorId="2AF66CA0">
            <v:shape id="_x0000_i2562" type="#_x0000_t75" style="width:17.4pt;height:17.4pt" o:ole="">
              <v:imagedata r:id="rId2413" o:title=""/>
            </v:shape>
            <o:OLEObject Type="Embed" ProgID="Equation.3" ShapeID="_x0000_i2562" DrawAspect="Content" ObjectID="_1597626719" r:id="rId2414"/>
          </w:object>
        </w:r>
        <w:r w:rsidDel="00CE7252">
          <w:delText xml:space="preserve"> is obtained by adding one symbol to a number of symbols </w:delText>
        </w:r>
        <w:r w:rsidR="00220BB4" w:rsidRPr="0065778B" w:rsidDel="00CE7252">
          <w:rPr>
            <w:position w:val="-10"/>
          </w:rPr>
          <w:object w:dxaOrig="279" w:dyaOrig="300" w14:anchorId="4AB20579">
            <v:shape id="_x0000_i2563" type="#_x0000_t75" style="width:14.1pt;height:15.9pt" o:ole="">
              <v:imagedata r:id="rId2415" o:title=""/>
            </v:shape>
            <o:OLEObject Type="Embed" ProgID="Equation.3" ShapeID="_x0000_i2563" DrawAspect="Content" ObjectID="_1597626720" r:id="rId2416"/>
          </w:object>
        </w:r>
        <w:r w:rsidDel="00CE7252">
          <w:delText xml:space="preserve"> corresponding to a PDSCH reception time</w:delText>
        </w:r>
        <w:r w:rsidRPr="0088442C" w:rsidDel="00CE7252">
          <w:delText xml:space="preserve"> </w:delText>
        </w:r>
        <w:r w:rsidDel="00CE7252">
          <w:delText>for the UE PDSCH processing capability,</w:delText>
        </w:r>
        <w:r w:rsidR="00220BB4" w:rsidRPr="00220BB4" w:rsidDel="00CE7252">
          <w:delText xml:space="preserve"> </w:delText>
        </w:r>
        <w:r w:rsidR="00220BB4" w:rsidRPr="00220BB4" w:rsidDel="00CE7252">
          <w:rPr>
            <w:position w:val="-10"/>
          </w:rPr>
          <w:object w:dxaOrig="320" w:dyaOrig="340" w14:anchorId="2A88DA82">
            <v:shape id="_x0000_i2564" type="#_x0000_t75" style="width:17.4pt;height:17.4pt" o:ole="">
              <v:imagedata r:id="rId2417" o:title=""/>
            </v:shape>
            <o:OLEObject Type="Embed" ProgID="Equation.3" ShapeID="_x0000_i2564" DrawAspect="Content" ObjectID="_1597626721" r:id="rId2418"/>
          </w:object>
        </w:r>
        <w:r w:rsidDel="00CE7252">
          <w:delText xml:space="preserve"> is obtained by adding one symbol to a number of symbols </w:delText>
        </w:r>
        <w:r w:rsidR="00220BB4" w:rsidRPr="00220BB4" w:rsidDel="00CE7252">
          <w:rPr>
            <w:position w:val="-10"/>
          </w:rPr>
          <w:object w:dxaOrig="300" w:dyaOrig="300" w14:anchorId="5F33881D">
            <v:shape id="_x0000_i2565" type="#_x0000_t75" style="width:15.3pt;height:15.9pt" o:ole="">
              <v:imagedata r:id="rId2419" o:title=""/>
            </v:shape>
            <o:OLEObject Type="Embed" ProgID="Equation.3" ShapeID="_x0000_i2565" DrawAspect="Content" ObjectID="_1597626722" r:id="rId2420"/>
          </w:object>
        </w:r>
        <w:r w:rsidDel="00CE7252">
          <w:delText xml:space="preserve"> corresponding to a PUSCH preparation time</w:delText>
        </w:r>
        <w:r w:rsidRPr="0088442C" w:rsidDel="00CE7252">
          <w:delText xml:space="preserve"> </w:delText>
        </w:r>
        <w:r w:rsidDel="00CE7252">
          <w:delText xml:space="preserve">for the UE </w:delText>
        </w:r>
        <w:r w:rsidDel="00CE7252">
          <w:lastRenderedPageBreak/>
          <w:delText xml:space="preserve">PUSCH processing capability, where </w:delText>
        </w:r>
        <w:r w:rsidR="00220BB4" w:rsidRPr="0065778B" w:rsidDel="00CE7252">
          <w:rPr>
            <w:position w:val="-10"/>
          </w:rPr>
          <w:object w:dxaOrig="279" w:dyaOrig="300" w14:anchorId="56F9A709">
            <v:shape id="_x0000_i2566" type="#_x0000_t75" style="width:14.1pt;height:15.9pt" o:ole="">
              <v:imagedata r:id="rId2421" o:title=""/>
            </v:shape>
            <o:OLEObject Type="Embed" ProgID="Equation.3" ShapeID="_x0000_i2566" DrawAspect="Content" ObjectID="_1597626723" r:id="rId2422"/>
          </w:object>
        </w:r>
        <w:r w:rsidDel="00CE7252">
          <w:delText xml:space="preserve">, </w:delText>
        </w:r>
        <w:r w:rsidR="00220BB4" w:rsidRPr="00220BB4" w:rsidDel="00CE7252">
          <w:rPr>
            <w:position w:val="-10"/>
          </w:rPr>
          <w:object w:dxaOrig="300" w:dyaOrig="300" w14:anchorId="4289F0B1">
            <v:shape id="_x0000_i2567" type="#_x0000_t75" style="width:15.3pt;height:15.9pt" o:ole="">
              <v:imagedata r:id="rId2423" o:title=""/>
            </v:shape>
            <o:OLEObject Type="Embed" ProgID="Equation.3" ShapeID="_x0000_i2567" DrawAspect="Content" ObjectID="_1597626724" r:id="rId2424"/>
          </w:object>
        </w:r>
        <w:r w:rsidDel="00CE7252">
          <w:delText xml:space="preserve">, </w:delText>
        </w:r>
        <w:r w:rsidR="00220BB4" w:rsidRPr="00684779" w:rsidDel="00CE7252">
          <w:rPr>
            <w:position w:val="-12"/>
          </w:rPr>
          <w:object w:dxaOrig="300" w:dyaOrig="320" w14:anchorId="40E389C5">
            <v:shape id="_x0000_i2568" type="#_x0000_t75" style="width:15.9pt;height:15.9pt" o:ole="">
              <v:imagedata r:id="rId2425" o:title=""/>
            </v:shape>
            <o:OLEObject Type="Embed" ProgID="Equation.3" ShapeID="_x0000_i2568" DrawAspect="Content" ObjectID="_1597626725" r:id="rId2426"/>
          </w:object>
        </w:r>
        <w:r w:rsidDel="00CE7252">
          <w:delText xml:space="preserve">, </w:delText>
        </w:r>
        <w:r w:rsidR="00220BB4" w:rsidRPr="00684779" w:rsidDel="00CE7252">
          <w:rPr>
            <w:position w:val="-12"/>
          </w:rPr>
          <w:object w:dxaOrig="340" w:dyaOrig="320" w14:anchorId="742931BD">
            <v:shape id="_x0000_i2569" type="#_x0000_t75" style="width:18.3pt;height:15.9pt" o:ole="">
              <v:imagedata r:id="rId2427" o:title=""/>
            </v:shape>
            <o:OLEObject Type="Embed" ProgID="Equation.3" ShapeID="_x0000_i2569" DrawAspect="Content" ObjectID="_1597626726" r:id="rId2428"/>
          </w:object>
        </w:r>
        <w:r w:rsidDel="00CE7252">
          <w:delText xml:space="preserve">, and </w:delText>
        </w:r>
        <w:r w:rsidR="00220BB4" w:rsidRPr="00684779" w:rsidDel="00CE7252">
          <w:rPr>
            <w:position w:val="-12"/>
          </w:rPr>
          <w:object w:dxaOrig="340" w:dyaOrig="320" w14:anchorId="6B66246E">
            <v:shape id="_x0000_i2570" type="#_x0000_t75" style="width:18.3pt;height:15.9pt" o:ole="">
              <v:imagedata r:id="rId2429" o:title=""/>
            </v:shape>
            <o:OLEObject Type="Embed" ProgID="Equation.3" ShapeID="_x0000_i2570" DrawAspect="Content" ObjectID="_1597626727" r:id="rId2430"/>
          </w:object>
        </w:r>
        <w:r w:rsidDel="00CE7252">
          <w:delText xml:space="preserve"> are defined in [6, TS 38.214</w:delText>
        </w:r>
        <w:r w:rsidRPr="00B916EC" w:rsidDel="00CE7252">
          <w:delText>]</w:delText>
        </w:r>
        <w:r w:rsidDel="00CE7252">
          <w:delText xml:space="preserve">. A UE does not expect a PUCCH or a PUSCH that is in response to a DCI format detection to overlap with any other PUCCH or PUSCH that does not satisfy the above </w:delText>
        </w:r>
        <w:r w:rsidRPr="00684779" w:rsidDel="00CE7252">
          <w:rPr>
            <w:position w:val="-12"/>
          </w:rPr>
          <w:object w:dxaOrig="1200" w:dyaOrig="360" w14:anchorId="48908B11">
            <v:shape id="_x0000_i2571" type="#_x0000_t75" style="width:64.8pt;height:18.3pt" o:ole="">
              <v:imagedata r:id="rId2431" o:title=""/>
            </v:shape>
            <o:OLEObject Type="Embed" ProgID="Equation.3" ShapeID="_x0000_i2571" DrawAspect="Content" ObjectID="_1597626728" r:id="rId2432"/>
          </w:object>
        </w:r>
        <w:r w:rsidDel="00CE7252">
          <w:delText xml:space="preserve"> and </w:delText>
        </w:r>
        <w:r w:rsidRPr="00684779" w:rsidDel="00CE7252">
          <w:rPr>
            <w:position w:val="-12"/>
          </w:rPr>
          <w:object w:dxaOrig="780" w:dyaOrig="360" w14:anchorId="6C33F5CC">
            <v:shape id="_x0000_i2572" type="#_x0000_t75" style="width:42.6pt;height:18.3pt" o:ole="">
              <v:imagedata r:id="rId2411" o:title=""/>
            </v:shape>
            <o:OLEObject Type="Embed" ProgID="Equation.3" ShapeID="_x0000_i2572" DrawAspect="Content" ObjectID="_1597626729" r:id="rId2433"/>
          </w:object>
        </w:r>
        <w:r w:rsidDel="00CE7252">
          <w:delText xml:space="preserve"> timing conditions.</w:delText>
        </w:r>
      </w:del>
    </w:p>
    <w:p w14:paraId="6C8EC9B1" w14:textId="3E1941D9" w:rsidR="004E20D4" w:rsidRDefault="00950B98" w:rsidP="00950B98">
      <w:pPr>
        <w:rPr>
          <w:ins w:id="2810" w:author="Aris Papasakellariou" w:date="2018-08-30T10:54:00Z"/>
        </w:rPr>
      </w:pPr>
      <w:r>
        <w:t>If a UE would transmit multiple PUCCHs in a slot that include HARQ-ACK</w:t>
      </w:r>
      <w:ins w:id="2811" w:author="Aris Papasakellariou" w:date="2018-08-27T10:43:00Z">
        <w:r w:rsidR="002B35EA">
          <w:t xml:space="preserve"> information</w:t>
        </w:r>
      </w:ins>
      <w:ins w:id="2812" w:author="Aris Papasakellariou" w:date="2018-08-08T19:14:00Z">
        <w:r w:rsidR="00A23370">
          <w:t xml:space="preserve">, </w:t>
        </w:r>
      </w:ins>
      <w:del w:id="2813" w:author="Aris Papasakellariou" w:date="2018-08-08T19:14:00Z">
        <w:r w:rsidDel="00A23370">
          <w:delText>/</w:delText>
        </w:r>
      </w:del>
      <w:r>
        <w:t>SR</w:t>
      </w:r>
      <w:ins w:id="2814" w:author="Aris Papasakellariou" w:date="2018-08-30T10:53:00Z">
        <w:r w:rsidR="004E20D4">
          <w:t>,</w:t>
        </w:r>
      </w:ins>
      <w:r>
        <w:t xml:space="preserve"> and CSI </w:t>
      </w:r>
      <w:ins w:id="2815" w:author="Aris Papasakellariou" w:date="2018-08-27T10:42:00Z">
        <w:r w:rsidR="002B35EA">
          <w:t xml:space="preserve">reports </w:t>
        </w:r>
      </w:ins>
      <w:r>
        <w:t xml:space="preserve">and </w:t>
      </w:r>
      <w:ins w:id="2816" w:author="Aris Papasakellariou" w:date="2018-08-25T23:11:00Z">
        <w:r w:rsidR="00896A7C">
          <w:t xml:space="preserve">any </w:t>
        </w:r>
      </w:ins>
      <w:r>
        <w:t>PUCCH</w:t>
      </w:r>
      <w:del w:id="2817" w:author="Aris Papasakellariou" w:date="2018-08-25T23:11:00Z">
        <w:r w:rsidDel="00896A7C">
          <w:delText>s</w:delText>
        </w:r>
      </w:del>
      <w:r>
        <w:t xml:space="preserve"> with HARQ-ACK </w:t>
      </w:r>
      <w:ins w:id="2818" w:author="Aris Papasakellariou" w:date="2018-08-27T10:43:00Z">
        <w:r w:rsidR="002B35EA">
          <w:t xml:space="preserve">information </w:t>
        </w:r>
      </w:ins>
      <w:ins w:id="2819" w:author="Aris Papasakellariou" w:date="2018-08-25T23:11:00Z">
        <w:r w:rsidR="00896A7C">
          <w:t xml:space="preserve">in the slot </w:t>
        </w:r>
      </w:ins>
      <w:r>
        <w:t xml:space="preserve">satisfies the above </w:t>
      </w:r>
      <w:del w:id="2820" w:author="Aris Papasakellariou" w:date="2018-08-27T09:18:00Z">
        <w:r w:rsidRPr="00684779" w:rsidDel="00D2669F">
          <w:rPr>
            <w:position w:val="-12"/>
          </w:rPr>
          <w:object w:dxaOrig="1200" w:dyaOrig="360" w14:anchorId="20697F29">
            <v:shape id="_x0000_i2573" type="#_x0000_t75" style="width:64.8pt;height:18.3pt" o:ole="">
              <v:imagedata r:id="rId2431" o:title=""/>
            </v:shape>
            <o:OLEObject Type="Embed" ProgID="Equation.3" ShapeID="_x0000_i2573" DrawAspect="Content" ObjectID="_1597626730" r:id="rId2434"/>
          </w:object>
        </w:r>
        <w:r w:rsidDel="00D2669F">
          <w:delText xml:space="preserve"> and </w:delText>
        </w:r>
        <w:r w:rsidRPr="00684779" w:rsidDel="00D2669F">
          <w:rPr>
            <w:position w:val="-12"/>
          </w:rPr>
          <w:object w:dxaOrig="780" w:dyaOrig="360" w14:anchorId="0A3FF8AD">
            <v:shape id="_x0000_i2574" type="#_x0000_t75" style="width:42.6pt;height:18.3pt" o:ole="">
              <v:imagedata r:id="rId2411" o:title=""/>
            </v:shape>
            <o:OLEObject Type="Embed" ProgID="Equation.3" ShapeID="_x0000_i2574" DrawAspect="Content" ObjectID="_1597626731" r:id="rId2435"/>
          </w:object>
        </w:r>
      </w:del>
      <w:r>
        <w:t xml:space="preserve"> timing conditions and does not overlap with any other PUCCH or PUSCH </w:t>
      </w:r>
      <w:ins w:id="2821" w:author="Aris Papasakellariou" w:date="2018-08-25T23:12:00Z">
        <w:r w:rsidR="00896A7C">
          <w:t xml:space="preserve">in the slot </w:t>
        </w:r>
      </w:ins>
      <w:r>
        <w:t xml:space="preserve">that does not satisfy the above </w:t>
      </w:r>
      <w:del w:id="2822" w:author="Aris Papasakellariou" w:date="2018-08-27T09:19:00Z">
        <w:r w:rsidRPr="00684779" w:rsidDel="00D2669F">
          <w:rPr>
            <w:position w:val="-12"/>
          </w:rPr>
          <w:object w:dxaOrig="1200" w:dyaOrig="360" w14:anchorId="5333C1D7">
            <v:shape id="_x0000_i2575" type="#_x0000_t75" style="width:64.8pt;height:18.3pt" o:ole="">
              <v:imagedata r:id="rId2431" o:title=""/>
            </v:shape>
            <o:OLEObject Type="Embed" ProgID="Equation.3" ShapeID="_x0000_i2575" DrawAspect="Content" ObjectID="_1597626732" r:id="rId2436"/>
          </w:object>
        </w:r>
        <w:r w:rsidDel="00D2669F">
          <w:delText xml:space="preserve"> and </w:delText>
        </w:r>
        <w:r w:rsidRPr="00684779" w:rsidDel="00D2669F">
          <w:rPr>
            <w:position w:val="-12"/>
          </w:rPr>
          <w:object w:dxaOrig="780" w:dyaOrig="360" w14:anchorId="03A02967">
            <v:shape id="_x0000_i2576" type="#_x0000_t75" style="width:42.6pt;height:18.3pt" o:ole="">
              <v:imagedata r:id="rId2437" o:title=""/>
            </v:shape>
            <o:OLEObject Type="Embed" ProgID="Equation.3" ShapeID="_x0000_i2576" DrawAspect="Content" ObjectID="_1597626733" r:id="rId2438"/>
          </w:object>
        </w:r>
      </w:del>
      <w:del w:id="2823" w:author="Aris Papasakellariou" w:date="2018-09-01T22:51:00Z">
        <w:r w:rsidDel="007E65F5">
          <w:delText xml:space="preserve"> </w:delText>
        </w:r>
      </w:del>
      <w:r>
        <w:t>timing conditions, the UE multiplexes HARQ-ACK</w:t>
      </w:r>
      <w:ins w:id="2824" w:author="Aris Papasakellariou" w:date="2018-08-27T10:43:00Z">
        <w:r w:rsidR="002B35EA">
          <w:t xml:space="preserve"> information</w:t>
        </w:r>
      </w:ins>
      <w:ins w:id="2825" w:author="Aris Papasakellariou" w:date="2018-08-08T19:14:00Z">
        <w:r w:rsidR="00A23370">
          <w:t xml:space="preserve">, </w:t>
        </w:r>
      </w:ins>
      <w:del w:id="2826" w:author="Aris Papasakellariou" w:date="2018-08-08T19:14:00Z">
        <w:r w:rsidDel="00A23370">
          <w:delText>/</w:delText>
        </w:r>
      </w:del>
      <w:r>
        <w:t>SR</w:t>
      </w:r>
      <w:ins w:id="2827" w:author="Aris Papasakellariou" w:date="2018-08-30T10:54:00Z">
        <w:r w:rsidR="004E20D4">
          <w:t>,</w:t>
        </w:r>
      </w:ins>
      <w:r>
        <w:t xml:space="preserve"> and CSI </w:t>
      </w:r>
      <w:ins w:id="2828" w:author="Aris Papasakellariou" w:date="2018-08-27T10:42:00Z">
        <w:r w:rsidR="002B35EA">
          <w:t xml:space="preserve">reports </w:t>
        </w:r>
      </w:ins>
      <w:r>
        <w:t>and determines corresponding PUCCH(s) for transmission in the slot according to the following pseudo-code.</w:t>
      </w:r>
      <w:ins w:id="2829" w:author="Aris Papasakellariou" w:date="2018-08-27T10:38:00Z">
        <w:r w:rsidR="002B35EA">
          <w:t xml:space="preserve"> If the</w:t>
        </w:r>
      </w:ins>
      <w:ins w:id="2830" w:author="Aris Papasakellariou" w:date="2018-08-27T10:51:00Z">
        <w:r w:rsidR="002B35EA">
          <w:t xml:space="preserve"> multiple PUCCHs do not include HARQ-ACK information</w:t>
        </w:r>
      </w:ins>
      <w:ins w:id="2831" w:author="Aris Papasakellariou" w:date="2018-09-01T22:54:00Z">
        <w:r w:rsidR="00671E0D">
          <w:t xml:space="preserve"> and </w:t>
        </w:r>
        <w:r w:rsidR="00671E0D">
          <w:rPr>
            <w:lang w:val="en-US"/>
          </w:rPr>
          <w:t xml:space="preserve">do not overlap with any PUSCH transmission by the UE </w:t>
        </w:r>
        <w:r w:rsidR="00671E0D">
          <w:t>in response to a DCI format detection</w:t>
        </w:r>
      </w:ins>
      <w:ins w:id="2832" w:author="Aris Papasakellariou" w:date="2018-09-01T22:55:00Z">
        <w:r w:rsidR="00671E0D">
          <w:t xml:space="preserve"> by the UE</w:t>
        </w:r>
      </w:ins>
      <w:ins w:id="2833" w:author="Aris Papasakellariou" w:date="2018-08-27T10:51:00Z">
        <w:r w:rsidR="002B35EA">
          <w:t>, the</w:t>
        </w:r>
      </w:ins>
      <w:ins w:id="2834" w:author="Aris Papasakellariou" w:date="2018-08-27T10:38:00Z">
        <w:r w:rsidR="002B35EA">
          <w:t xml:space="preserve"> timing conditions do not apply</w:t>
        </w:r>
      </w:ins>
      <w:ins w:id="2835" w:author="Aris Papasakellariou" w:date="2018-08-27T10:41:00Z">
        <w:r w:rsidR="002B35EA">
          <w:t xml:space="preserve">. </w:t>
        </w:r>
      </w:ins>
    </w:p>
    <w:p w14:paraId="36C5EF70" w14:textId="77777777" w:rsidR="00C84A6E" w:rsidRDefault="00C84A6E" w:rsidP="00C84A6E">
      <w:pPr>
        <w:rPr>
          <w:ins w:id="2836" w:author="Aris Papasakellariou" w:date="2018-09-04T10:26:00Z"/>
          <w:lang w:val="en-US"/>
        </w:rPr>
      </w:pPr>
      <w:ins w:id="2837" w:author="Aris Papasakellariou" w:date="2018-09-04T10:26:00Z">
        <w:r>
          <w:rPr>
            <w:lang w:val="en-US"/>
          </w:rPr>
          <w:t xml:space="preserve">If </w:t>
        </w:r>
      </w:ins>
    </w:p>
    <w:p w14:paraId="627F7334" w14:textId="77777777" w:rsidR="00C84A6E" w:rsidRDefault="00C84A6E" w:rsidP="00C84A6E">
      <w:pPr>
        <w:pStyle w:val="B1"/>
        <w:rPr>
          <w:ins w:id="2838" w:author="Aris Papasakellariou" w:date="2018-09-04T10:26:00Z"/>
          <w:lang w:val="en-US" w:eastAsia="zh-CN"/>
        </w:rPr>
      </w:pPr>
      <w:ins w:id="2839" w:author="Aris Papasakellariou" w:date="2018-09-04T10:26:00Z">
        <w:r w:rsidRPr="00FF3E67">
          <w:t>-</w:t>
        </w:r>
        <w:r w:rsidRPr="00FF3E67">
          <w:tab/>
        </w:r>
        <w:r>
          <w:rPr>
            <w:lang w:val="en-US"/>
          </w:rPr>
          <w:t>a</w:t>
        </w:r>
        <w:r w:rsidRPr="007A3016">
          <w:rPr>
            <w:lang w:val="en-US"/>
          </w:rPr>
          <w:t xml:space="preserve"> UE is not provided </w:t>
        </w:r>
        <w:r w:rsidRPr="007A3016">
          <w:rPr>
            <w:rFonts w:eastAsia="SimSun"/>
            <w:lang w:val="en-US" w:eastAsia="zh-CN"/>
          </w:rPr>
          <w:t>higher layer parameter</w:t>
        </w:r>
        <w:r w:rsidRPr="007A3016">
          <w:rPr>
            <w:rFonts w:eastAsia="SimSun"/>
            <w:lang w:eastAsia="zh-CN"/>
          </w:rPr>
          <w:t xml:space="preserve"> </w:t>
        </w:r>
        <w:r w:rsidRPr="007A3016">
          <w:rPr>
            <w:i/>
          </w:rPr>
          <w:t>multi-CSI-PUCCH-ResourceList</w:t>
        </w:r>
        <w:r w:rsidRPr="007A3016">
          <w:rPr>
            <w:lang w:val="en-US" w:eastAsia="zh-CN"/>
          </w:rPr>
          <w:t xml:space="preserve">, </w:t>
        </w:r>
        <w:r>
          <w:rPr>
            <w:lang w:val="en-US" w:eastAsia="zh-CN"/>
          </w:rPr>
          <w:t>and</w:t>
        </w:r>
      </w:ins>
    </w:p>
    <w:p w14:paraId="4E7371B9" w14:textId="77777777" w:rsidR="00C84A6E" w:rsidRDefault="00C84A6E" w:rsidP="00C84A6E">
      <w:pPr>
        <w:pStyle w:val="B1"/>
        <w:rPr>
          <w:ins w:id="2840" w:author="Aris Papasakellariou" w:date="2018-09-04T10:26:00Z"/>
          <w:lang w:val="en-US" w:eastAsia="zh-CN"/>
        </w:rPr>
      </w:pPr>
      <w:ins w:id="2841" w:author="Aris Papasakellariou" w:date="2018-09-04T10:26:00Z">
        <w:r w:rsidRPr="00FF3E67">
          <w:t>-</w:t>
        </w:r>
        <w:r w:rsidRPr="00FF3E67">
          <w:tab/>
        </w:r>
        <w:r>
          <w:rPr>
            <w:lang w:val="en-US"/>
          </w:rPr>
          <w:t>a resource for a PUCCH transmission with HARQ-ACK information in response to SPS PDSCH reception and/or a resource for a PUCCH associated with a SR occasion overlap in time with two resources for respective PUCCH transmissions with two periodic/semi-persistent CSI reports</w:t>
        </w:r>
        <w:r w:rsidRPr="007A3016">
          <w:rPr>
            <w:lang w:val="en-US" w:eastAsia="zh-CN"/>
          </w:rPr>
          <w:t xml:space="preserve">, </w:t>
        </w:r>
        <w:r>
          <w:rPr>
            <w:lang w:val="en-US" w:eastAsia="zh-CN"/>
          </w:rPr>
          <w:t>and</w:t>
        </w:r>
      </w:ins>
    </w:p>
    <w:p w14:paraId="3DDEAC43" w14:textId="77777777" w:rsidR="00C84A6E" w:rsidRDefault="00C84A6E" w:rsidP="00C84A6E">
      <w:pPr>
        <w:pStyle w:val="B1"/>
        <w:rPr>
          <w:ins w:id="2842" w:author="Aris Papasakellariou" w:date="2018-09-04T10:26:00Z"/>
          <w:lang w:val="en-US" w:eastAsia="zh-CN"/>
        </w:rPr>
      </w:pPr>
      <w:ins w:id="2843" w:author="Aris Papasakellariou" w:date="2018-09-04T10:26:00Z">
        <w:r w:rsidRPr="00FF3E67">
          <w:t>-</w:t>
        </w:r>
        <w:r w:rsidRPr="00FF3E67">
          <w:tab/>
        </w:r>
        <w:r>
          <w:rPr>
            <w:lang w:val="en-US"/>
          </w:rPr>
          <w:t>there is no resource for a PUCCH transmission with HARQ-ACK information in response to a DCI format detection that overlaps in time with any of the previous resources</w:t>
        </w:r>
        <w:r w:rsidRPr="007A3016">
          <w:rPr>
            <w:lang w:val="en-US" w:eastAsia="zh-CN"/>
          </w:rPr>
          <w:t xml:space="preserve">, </w:t>
        </w:r>
        <w:r>
          <w:rPr>
            <w:lang w:val="en-US" w:eastAsia="zh-CN"/>
          </w:rPr>
          <w:t>and</w:t>
        </w:r>
      </w:ins>
    </w:p>
    <w:p w14:paraId="228348F4" w14:textId="77777777" w:rsidR="00C84A6E" w:rsidRDefault="00C84A6E" w:rsidP="00C84A6E">
      <w:pPr>
        <w:pStyle w:val="B1"/>
        <w:rPr>
          <w:ins w:id="2844" w:author="Aris Papasakellariou" w:date="2018-09-04T10:26:00Z"/>
          <w:lang w:val="en-US" w:eastAsia="zh-CN"/>
        </w:rPr>
      </w:pPr>
      <w:ins w:id="2845" w:author="Aris Papasakellariou" w:date="2018-09-04T10:26:00Z">
        <w:r w:rsidRPr="00FF3E67">
          <w:t>-</w:t>
        </w:r>
        <w:r w:rsidRPr="00FF3E67">
          <w:tab/>
        </w:r>
        <w:r>
          <w:rPr>
            <w:lang w:val="en-US"/>
          </w:rPr>
          <w:t>the following pseudo code results to the HARQ-ACK information and/or the SR being multiplexed on two one PUCCH transmissions with periodic/semi-persistent CSI reports</w:t>
        </w:r>
      </w:ins>
    </w:p>
    <w:p w14:paraId="21927E7A" w14:textId="77777777" w:rsidR="00C84A6E" w:rsidRDefault="00C84A6E" w:rsidP="00C84A6E">
      <w:pPr>
        <w:rPr>
          <w:ins w:id="2846" w:author="Aris Papasakellariou" w:date="2018-09-04T10:26:00Z"/>
          <w:lang w:val="en-US"/>
        </w:rPr>
      </w:pPr>
      <w:ins w:id="2847" w:author="Aris Papasakellariou" w:date="2018-09-04T10:26:00Z">
        <w:r>
          <w:rPr>
            <w:lang w:val="en-US"/>
          </w:rPr>
          <w:t xml:space="preserve">the UE </w:t>
        </w:r>
      </w:ins>
    </w:p>
    <w:p w14:paraId="0C0ACCE4" w14:textId="77777777" w:rsidR="00C84A6E" w:rsidRDefault="00C84A6E" w:rsidP="00C84A6E">
      <w:pPr>
        <w:pStyle w:val="B1"/>
        <w:rPr>
          <w:ins w:id="2848" w:author="Aris Papasakellariou" w:date="2018-09-04T10:26:00Z"/>
          <w:lang w:val="en-US"/>
        </w:rPr>
      </w:pPr>
      <w:ins w:id="2849" w:author="Aris Papasakellariou" w:date="2018-09-04T10:26:00Z">
        <w:r w:rsidRPr="00FF3E67">
          <w:t>-</w:t>
        </w:r>
        <w:r w:rsidRPr="00FF3E67">
          <w:tab/>
        </w:r>
        <w:r>
          <w:rPr>
            <w:lang w:val="en-US"/>
          </w:rPr>
          <w:t xml:space="preserve">multiplexes the HARQ-ACK information and/or the SR in the resource for the PUCCH transmission with the periodic/semi-persistent CSI report having the higher priority, and </w:t>
        </w:r>
      </w:ins>
    </w:p>
    <w:p w14:paraId="7EDD8802" w14:textId="4B57A7F0" w:rsidR="00411755" w:rsidDel="00C84A6E" w:rsidRDefault="00C84A6E" w:rsidP="00C84A6E">
      <w:pPr>
        <w:pStyle w:val="B1"/>
        <w:rPr>
          <w:del w:id="2850" w:author="Aris Papasakellariou" w:date="2018-09-04T10:26:00Z"/>
        </w:rPr>
      </w:pPr>
      <w:ins w:id="2851" w:author="Aris Papasakellariou" w:date="2018-09-04T10:26:00Z">
        <w:r w:rsidRPr="00FF3E67">
          <w:t>-</w:t>
        </w:r>
        <w:r w:rsidRPr="00FF3E67">
          <w:tab/>
        </w:r>
        <w:r>
          <w:rPr>
            <w:lang w:val="en-US"/>
          </w:rPr>
          <w:t xml:space="preserve">does not transmit the PUCCH with the periodic/semi-persistent CSI report having the lower priority </w:t>
        </w:r>
      </w:ins>
    </w:p>
    <w:p w14:paraId="26985063" w14:textId="77777777" w:rsidR="00950B98" w:rsidRDefault="00950B98" w:rsidP="00950B98">
      <w:pPr>
        <w:rPr>
          <w:lang w:eastAsia="zh-CN"/>
        </w:rPr>
      </w:pPr>
      <w:r>
        <w:rPr>
          <w:lang w:eastAsia="zh-CN"/>
        </w:rPr>
        <w:t xml:space="preserve">Set </w:t>
      </w:r>
      <w:r w:rsidRPr="00D63477">
        <w:rPr>
          <w:position w:val="-10"/>
        </w:rPr>
        <w:object w:dxaOrig="220" w:dyaOrig="279" w14:anchorId="32611528">
          <v:shape id="_x0000_i2577" type="#_x0000_t75" style="width:11.4pt;height:13.5pt" o:ole="">
            <v:imagedata r:id="rId2439" o:title=""/>
          </v:shape>
          <o:OLEObject Type="Embed" ProgID="Equation.3" ShapeID="_x0000_i2577" DrawAspect="Content" ObjectID="_1597626734" r:id="rId2440"/>
        </w:object>
      </w:r>
      <w:r>
        <w:rPr>
          <w:lang w:eastAsia="zh-CN"/>
        </w:rPr>
        <w:t xml:space="preserve"> to the set of resources for transmission of corresponding PUCCHs in a slot where</w:t>
      </w:r>
    </w:p>
    <w:p w14:paraId="3C509BB0" w14:textId="77777777" w:rsidR="00950B98" w:rsidRDefault="00950B98" w:rsidP="00950B98">
      <w:pPr>
        <w:pStyle w:val="B1"/>
        <w:rPr>
          <w:lang w:eastAsia="zh-CN"/>
        </w:rPr>
      </w:pPr>
      <w:r>
        <w:t>-</w:t>
      </w:r>
      <w:r>
        <w:tab/>
      </w:r>
      <w:r>
        <w:rPr>
          <w:lang w:eastAsia="zh-CN"/>
        </w:rPr>
        <w:t xml:space="preserve">a </w:t>
      </w:r>
      <w:r>
        <w:rPr>
          <w:lang w:val="en-US" w:eastAsia="zh-CN"/>
        </w:rPr>
        <w:t xml:space="preserve">resource </w:t>
      </w:r>
      <w:r>
        <w:rPr>
          <w:lang w:eastAsia="zh-CN"/>
        </w:rPr>
        <w:t>with</w:t>
      </w:r>
      <w:del w:id="2852" w:author="Aris Papasakellariou" w:date="2018-08-08T19:16:00Z">
        <w:r w:rsidDel="00A23370">
          <w:rPr>
            <w:lang w:eastAsia="zh-CN"/>
          </w:rPr>
          <w:delText xml:space="preserve"> </w:delText>
        </w:r>
        <w:r w:rsidDel="00A23370">
          <w:rPr>
            <w:lang w:val="en-US" w:eastAsia="zh-CN"/>
          </w:rPr>
          <w:delText>an</w:delText>
        </w:r>
      </w:del>
      <w:r>
        <w:rPr>
          <w:lang w:val="en-US" w:eastAsia="zh-CN"/>
        </w:rPr>
        <w:t xml:space="preserve"> </w:t>
      </w:r>
      <w:r>
        <w:rPr>
          <w:lang w:eastAsia="zh-CN"/>
        </w:rPr>
        <w:t xml:space="preserve">earlier </w:t>
      </w:r>
      <w:r>
        <w:rPr>
          <w:lang w:val="en-US" w:eastAsia="zh-CN"/>
        </w:rPr>
        <w:t>first symbol</w:t>
      </w:r>
      <w:r>
        <w:rPr>
          <w:lang w:eastAsia="zh-CN"/>
        </w:rPr>
        <w:t xml:space="preserve"> is placed before a </w:t>
      </w:r>
      <w:r>
        <w:rPr>
          <w:lang w:val="en-US" w:eastAsia="zh-CN"/>
        </w:rPr>
        <w:t xml:space="preserve">resource </w:t>
      </w:r>
      <w:r>
        <w:rPr>
          <w:lang w:eastAsia="zh-CN"/>
        </w:rPr>
        <w:t>with later first symbol</w:t>
      </w:r>
    </w:p>
    <w:p w14:paraId="7B7191D7" w14:textId="77777777" w:rsidR="00950B98" w:rsidRPr="00046F55" w:rsidRDefault="00950B98" w:rsidP="00950B98">
      <w:pPr>
        <w:pStyle w:val="B1"/>
        <w:rPr>
          <w:lang w:eastAsia="zh-CN"/>
        </w:rPr>
      </w:pPr>
      <w:r>
        <w:t>-</w:t>
      </w:r>
      <w:r>
        <w:tab/>
      </w:r>
      <w:r>
        <w:rPr>
          <w:lang w:val="en-US"/>
        </w:rPr>
        <w:t xml:space="preserve">for two resources with same first symbol, </w:t>
      </w:r>
      <w:r>
        <w:rPr>
          <w:lang w:eastAsia="zh-CN"/>
        </w:rPr>
        <w:t xml:space="preserve">the resource with </w:t>
      </w:r>
      <w:r>
        <w:rPr>
          <w:lang w:val="en-US" w:eastAsia="zh-CN"/>
        </w:rPr>
        <w:t>longer duration</w:t>
      </w:r>
      <w:r>
        <w:rPr>
          <w:lang w:eastAsia="zh-CN"/>
        </w:rPr>
        <w:t xml:space="preserve"> is placed before the resource with shorter duration</w:t>
      </w:r>
    </w:p>
    <w:p w14:paraId="4EF4DC51" w14:textId="77777777" w:rsidR="00950B98" w:rsidRDefault="00950B98" w:rsidP="00950B98">
      <w:pPr>
        <w:pStyle w:val="B1"/>
        <w:rPr>
          <w:lang w:val="en-US" w:eastAsia="zh-CN"/>
        </w:rPr>
      </w:pPr>
      <w:r>
        <w:t>-</w:t>
      </w:r>
      <w:r>
        <w:tab/>
      </w:r>
      <w:r>
        <w:rPr>
          <w:lang w:val="en-US"/>
        </w:rPr>
        <w:t xml:space="preserve">for two resources with same first symbol and same duration, </w:t>
      </w:r>
      <w:r>
        <w:rPr>
          <w:lang w:eastAsia="zh-CN"/>
        </w:rPr>
        <w:t xml:space="preserve">the </w:t>
      </w:r>
      <w:r>
        <w:rPr>
          <w:lang w:val="en-US" w:eastAsia="zh-CN"/>
        </w:rPr>
        <w:t>placement is arbitrary</w:t>
      </w:r>
    </w:p>
    <w:p w14:paraId="22B4E8F8" w14:textId="77777777" w:rsidR="00950B98" w:rsidRDefault="00950B98" w:rsidP="001322F1">
      <w:pPr>
        <w:pStyle w:val="B2"/>
        <w:rPr>
          <w:lang w:eastAsia="zh-CN"/>
        </w:rPr>
      </w:pPr>
      <w:r>
        <w:t>-</w:t>
      </w:r>
      <w:r>
        <w:tab/>
        <w:t xml:space="preserve">the above three steps for the set </w:t>
      </w:r>
      <w:r w:rsidR="00220BB4" w:rsidRPr="00D63477">
        <w:rPr>
          <w:position w:val="-10"/>
        </w:rPr>
        <w:object w:dxaOrig="220" w:dyaOrig="279" w14:anchorId="517576F9">
          <v:shape id="_x0000_i2578" type="#_x0000_t75" style="width:11.4pt;height:13.5pt" o:ole="">
            <v:imagedata r:id="rId2439" o:title=""/>
          </v:shape>
          <o:OLEObject Type="Embed" ProgID="Equation.3" ShapeID="_x0000_i2578" DrawAspect="Content" ObjectID="_1597626735" r:id="rId2441"/>
        </w:object>
      </w:r>
      <w:r>
        <w:t xml:space="preserve"> are according to a subsequent pseudo-code for a function </w:t>
      </w:r>
      <w:r w:rsidRPr="001D1C0C">
        <w:rPr>
          <w:position w:val="-10"/>
        </w:rPr>
        <w:object w:dxaOrig="760" w:dyaOrig="300" w14:anchorId="22620753">
          <v:shape id="_x0000_i2579" type="#_x0000_t75" style="width:38.1pt;height:15.9pt" o:ole="">
            <v:imagedata r:id="rId2442" o:title=""/>
          </v:shape>
          <o:OLEObject Type="Embed" ProgID="Equation.3" ShapeID="_x0000_i2579" DrawAspect="Content" ObjectID="_1597626736" r:id="rId2443"/>
        </w:object>
      </w:r>
    </w:p>
    <w:p w14:paraId="115A27E5" w14:textId="77777777" w:rsidR="00950B98" w:rsidRDefault="00950B98" w:rsidP="00950B98">
      <w:pPr>
        <w:pStyle w:val="B1"/>
        <w:rPr>
          <w:lang w:val="en-US"/>
        </w:rPr>
      </w:pPr>
      <w:r>
        <w:t>-</w:t>
      </w:r>
      <w:r>
        <w:tab/>
      </w:r>
      <w:r>
        <w:rPr>
          <w:lang w:val="en-US"/>
        </w:rPr>
        <w:t xml:space="preserve">if the UE is not provided higher layer parameter </w:t>
      </w:r>
      <w:r w:rsidRPr="00DD3BA7">
        <w:rPr>
          <w:i/>
        </w:rPr>
        <w:t>simultaneousHARQ-ACK-CSI</w:t>
      </w:r>
      <w:r>
        <w:rPr>
          <w:lang w:val="en-US"/>
        </w:rPr>
        <w:t xml:space="preserve"> and resources for transmission of HARQ-ACK information include PUCCH format 0 or PUCCH format 2, resources that include PUCCH format 2, or PUCCH format 3, or PUCCH format 4 for transmission of CSI reports are excluded from the set </w:t>
      </w:r>
      <w:r w:rsidRPr="00D63477">
        <w:rPr>
          <w:position w:val="-10"/>
        </w:rPr>
        <w:object w:dxaOrig="220" w:dyaOrig="279" w14:anchorId="25BFBEF7">
          <v:shape id="_x0000_i2580" type="#_x0000_t75" style="width:11.4pt;height:13.5pt" o:ole="">
            <v:imagedata r:id="rId2444" o:title=""/>
          </v:shape>
          <o:OLEObject Type="Embed" ProgID="Equation.3" ShapeID="_x0000_i2580" DrawAspect="Content" ObjectID="_1597626737" r:id="rId2445"/>
        </w:object>
      </w:r>
      <w:r>
        <w:rPr>
          <w:lang w:val="en-US"/>
        </w:rPr>
        <w:t xml:space="preserve"> if they overlap with any resource from the resources for transmission of HARQ-ACK information</w:t>
      </w:r>
    </w:p>
    <w:p w14:paraId="4AB93FB4" w14:textId="77777777" w:rsidR="00950B98" w:rsidRDefault="00950B98" w:rsidP="00950B98">
      <w:pPr>
        <w:pStyle w:val="B1"/>
        <w:rPr>
          <w:lang w:val="en-US"/>
        </w:rPr>
      </w:pPr>
      <w:r>
        <w:t>-</w:t>
      </w:r>
      <w:r>
        <w:tab/>
      </w:r>
      <w:r>
        <w:rPr>
          <w:lang w:val="en-US"/>
        </w:rPr>
        <w:t xml:space="preserve">if the UE is not provided higher layer parameter </w:t>
      </w:r>
      <w:r w:rsidRPr="00DD3BA7">
        <w:rPr>
          <w:i/>
        </w:rPr>
        <w:t>simultaneousHARQ-ACK-CSI</w:t>
      </w:r>
      <w:r>
        <w:rPr>
          <w:lang w:val="en-US"/>
        </w:rPr>
        <w:t xml:space="preserve"> and at least one of the resources for transmission of HARQ-ACK information includes PUCCH format 1, PUCCH format 3, or PUCCH format 4</w:t>
      </w:r>
    </w:p>
    <w:p w14:paraId="3FCDA91E" w14:textId="77777777" w:rsidR="00950B98" w:rsidRDefault="00950B98" w:rsidP="001322F1">
      <w:pPr>
        <w:pStyle w:val="B2"/>
      </w:pPr>
      <w:r>
        <w:t>-</w:t>
      </w:r>
      <w:r>
        <w:tab/>
        <w:t xml:space="preserve">resources that include PUCCH format 3 or PUCCH format 4 for transmission of CSI reports are excluded from the set </w:t>
      </w:r>
      <w:r w:rsidRPr="00D63477">
        <w:rPr>
          <w:position w:val="-10"/>
        </w:rPr>
        <w:object w:dxaOrig="220" w:dyaOrig="279" w14:anchorId="480DCBF8">
          <v:shape id="_x0000_i2581" type="#_x0000_t75" style="width:11.4pt;height:13.5pt" o:ole="">
            <v:imagedata r:id="rId2444" o:title=""/>
          </v:shape>
          <o:OLEObject Type="Embed" ProgID="Equation.3" ShapeID="_x0000_i2581" DrawAspect="Content" ObjectID="_1597626738" r:id="rId2446"/>
        </w:object>
      </w:r>
    </w:p>
    <w:p w14:paraId="4FDDBDBD" w14:textId="77777777" w:rsidR="00950B98" w:rsidRPr="00E23C43" w:rsidRDefault="00950B98" w:rsidP="001322F1">
      <w:pPr>
        <w:pStyle w:val="B2"/>
      </w:pPr>
      <w:r>
        <w:t>-</w:t>
      </w:r>
      <w:r>
        <w:tab/>
        <w:t xml:space="preserve">resources that include PUCCH format 2 for transmission of CSI reports are excluded from the set </w:t>
      </w:r>
      <w:r w:rsidRPr="00D63477">
        <w:rPr>
          <w:position w:val="-10"/>
        </w:rPr>
        <w:object w:dxaOrig="220" w:dyaOrig="279" w14:anchorId="5456B273">
          <v:shape id="_x0000_i2582" type="#_x0000_t75" style="width:11.4pt;height:13.5pt" o:ole="">
            <v:imagedata r:id="rId2444" o:title=""/>
          </v:shape>
          <o:OLEObject Type="Embed" ProgID="Equation.3" ShapeID="_x0000_i2582" DrawAspect="Content" ObjectID="_1597626739" r:id="rId2447"/>
        </w:object>
      </w:r>
      <w:r>
        <w:t xml:space="preserve"> if they overlap with any resource from the resources for transmission of HARQ-ACK information</w:t>
      </w:r>
    </w:p>
    <w:p w14:paraId="08C4CD56" w14:textId="77777777" w:rsidR="00950B98" w:rsidRDefault="00950B98" w:rsidP="001322F1">
      <w:pPr>
        <w:rPr>
          <w:lang w:eastAsia="zh-CN"/>
        </w:rPr>
      </w:pPr>
      <w:r>
        <w:rPr>
          <w:lang w:eastAsia="zh-CN"/>
        </w:rPr>
        <w:t xml:space="preserve">Set </w:t>
      </w:r>
      <w:r w:rsidRPr="002922E2">
        <w:rPr>
          <w:position w:val="-10"/>
        </w:rPr>
        <w:object w:dxaOrig="440" w:dyaOrig="300" w14:anchorId="1D08B8F3">
          <v:shape id="_x0000_i2583" type="#_x0000_t75" style="width:21.3pt;height:13.8pt" o:ole="">
            <v:imagedata r:id="rId2448" o:title=""/>
          </v:shape>
          <o:OLEObject Type="Embed" ProgID="Equation.3" ShapeID="_x0000_i2583" DrawAspect="Content" ObjectID="_1597626740" r:id="rId2449"/>
        </w:object>
      </w:r>
      <w:r>
        <w:t xml:space="preserve"> to the cardinality of </w:t>
      </w:r>
      <w:r w:rsidRPr="00D63477">
        <w:rPr>
          <w:position w:val="-10"/>
        </w:rPr>
        <w:object w:dxaOrig="220" w:dyaOrig="279" w14:anchorId="72AC0D94">
          <v:shape id="_x0000_i2584" type="#_x0000_t75" style="width:11.4pt;height:13.5pt" o:ole="">
            <v:imagedata r:id="rId2439" o:title=""/>
          </v:shape>
          <o:OLEObject Type="Embed" ProgID="Equation.3" ShapeID="_x0000_i2584" DrawAspect="Content" ObjectID="_1597626741" r:id="rId2450"/>
        </w:object>
      </w:r>
    </w:p>
    <w:p w14:paraId="01060F46" w14:textId="77777777" w:rsidR="00950B98" w:rsidRPr="002922E2" w:rsidRDefault="00950B98" w:rsidP="001322F1">
      <w:pPr>
        <w:rPr>
          <w:lang w:val="en-US" w:eastAsia="zh-CN"/>
        </w:rPr>
      </w:pPr>
      <w:r>
        <w:rPr>
          <w:lang w:val="en-US" w:eastAsia="zh-CN"/>
        </w:rPr>
        <w:t>Set</w:t>
      </w:r>
      <w:r>
        <w:rPr>
          <w:rFonts w:hint="eastAsia"/>
          <w:lang w:eastAsia="zh-CN"/>
        </w:rPr>
        <w:t xml:space="preserve"> </w:t>
      </w:r>
      <w:r w:rsidRPr="00D63477">
        <w:rPr>
          <w:position w:val="-10"/>
        </w:rPr>
        <w:object w:dxaOrig="620" w:dyaOrig="279" w14:anchorId="4D91D5A9">
          <v:shape id="_x0000_i2585" type="#_x0000_t75" style="width:31.2pt;height:13.5pt" o:ole="">
            <v:imagedata r:id="rId2451" o:title=""/>
          </v:shape>
          <o:OLEObject Type="Embed" ProgID="Equation.3" ShapeID="_x0000_i2585" DrawAspect="Content" ObjectID="_1597626742" r:id="rId2452"/>
        </w:object>
      </w:r>
      <w:r>
        <w:rPr>
          <w:lang w:val="en-US" w:eastAsia="zh-CN"/>
        </w:rPr>
        <w:t xml:space="preserve">to be the first symbol of resource </w:t>
      </w:r>
      <w:r w:rsidRPr="00D63477">
        <w:rPr>
          <w:position w:val="-10"/>
        </w:rPr>
        <w:object w:dxaOrig="460" w:dyaOrig="300" w14:anchorId="6EBE87A3">
          <v:shape id="_x0000_i2586" type="#_x0000_t75" style="width:23.4pt;height:15.9pt" o:ole="">
            <v:imagedata r:id="rId2453" o:title=""/>
          </v:shape>
          <o:OLEObject Type="Embed" ProgID="Equation.3" ShapeID="_x0000_i2586" DrawAspect="Content" ObjectID="_1597626743" r:id="rId2454"/>
        </w:object>
      </w:r>
      <w:r>
        <w:rPr>
          <w:lang w:val="en-US" w:eastAsia="zh-CN"/>
        </w:rPr>
        <w:t xml:space="preserve"> in the slot</w:t>
      </w:r>
    </w:p>
    <w:p w14:paraId="6084984A" w14:textId="77777777" w:rsidR="00950B98" w:rsidRPr="002922E2" w:rsidRDefault="00950B98" w:rsidP="001322F1">
      <w:pPr>
        <w:rPr>
          <w:lang w:val="en-US" w:eastAsia="zh-CN"/>
        </w:rPr>
      </w:pPr>
      <w:r>
        <w:rPr>
          <w:lang w:val="en-US" w:eastAsia="zh-CN"/>
        </w:rPr>
        <w:lastRenderedPageBreak/>
        <w:t xml:space="preserve">Set </w:t>
      </w:r>
      <w:r w:rsidRPr="002922E2">
        <w:rPr>
          <w:position w:val="-10"/>
        </w:rPr>
        <w:object w:dxaOrig="700" w:dyaOrig="300" w14:anchorId="1E6670DA">
          <v:shape id="_x0000_i2587" type="#_x0000_t75" style="width:33.6pt;height:13.8pt" o:ole="">
            <v:imagedata r:id="rId2455" o:title=""/>
          </v:shape>
          <o:OLEObject Type="Embed" ProgID="Equation.3" ShapeID="_x0000_i2587" DrawAspect="Content" ObjectID="_1597626744" r:id="rId2456"/>
        </w:object>
      </w:r>
      <w:r>
        <w:rPr>
          <w:lang w:val="en-US" w:eastAsia="zh-CN"/>
        </w:rPr>
        <w:t xml:space="preserve"> </w:t>
      </w:r>
      <w:r>
        <w:rPr>
          <w:lang w:val="en-US"/>
        </w:rPr>
        <w:t xml:space="preserve"> to be the number of symbols of</w:t>
      </w:r>
      <w:r>
        <w:rPr>
          <w:lang w:val="en-US" w:eastAsia="zh-CN"/>
        </w:rPr>
        <w:t xml:space="preserve"> resource </w:t>
      </w:r>
      <w:r w:rsidRPr="00D63477">
        <w:rPr>
          <w:position w:val="-10"/>
        </w:rPr>
        <w:object w:dxaOrig="460" w:dyaOrig="300" w14:anchorId="5B041FC1">
          <v:shape id="_x0000_i2588" type="#_x0000_t75" style="width:23.4pt;height:15.9pt" o:ole="">
            <v:imagedata r:id="rId2457" o:title=""/>
          </v:shape>
          <o:OLEObject Type="Embed" ProgID="Equation.3" ShapeID="_x0000_i2588" DrawAspect="Content" ObjectID="_1597626745" r:id="rId2458"/>
        </w:object>
      </w:r>
      <w:r>
        <w:rPr>
          <w:lang w:val="en-US" w:eastAsia="zh-CN"/>
        </w:rPr>
        <w:t xml:space="preserve"> in the slot</w:t>
      </w:r>
    </w:p>
    <w:p w14:paraId="59D34100" w14:textId="77777777" w:rsidR="00950B98" w:rsidRDefault="00950B98">
      <w:pPr>
        <w:rPr>
          <w:lang w:eastAsia="zh-CN"/>
        </w:rPr>
      </w:pPr>
      <w:r w:rsidRPr="00C95508">
        <w:rPr>
          <w:rFonts w:hint="eastAsia"/>
          <w:lang w:eastAsia="zh-CN"/>
        </w:rPr>
        <w:t xml:space="preserve">Set </w:t>
      </w:r>
      <w:r w:rsidR="00220BB4" w:rsidRPr="00D63477">
        <w:rPr>
          <w:position w:val="-10"/>
        </w:rPr>
        <w:object w:dxaOrig="480" w:dyaOrig="279" w14:anchorId="484310AB">
          <v:shape id="_x0000_i2589" type="#_x0000_t75" style="width:24pt;height:14.7pt" o:ole="">
            <v:imagedata r:id="rId2459" o:title=""/>
          </v:shape>
          <o:OLEObject Type="Embed" ProgID="Equation.3" ShapeID="_x0000_i2589" DrawAspect="Content" ObjectID="_1597626746" r:id="rId2460"/>
        </w:object>
      </w:r>
      <w:r>
        <w:rPr>
          <w:rFonts w:cs="Arial"/>
          <w:lang w:eastAsia="zh-CN"/>
        </w:rPr>
        <w:t xml:space="preserve"> </w:t>
      </w:r>
      <w:r w:rsidRPr="00C95508">
        <w:t xml:space="preserve">- </w:t>
      </w:r>
      <w:r w:rsidRPr="00C95508">
        <w:rPr>
          <w:rFonts w:hint="eastAsia"/>
          <w:lang w:eastAsia="zh-CN"/>
        </w:rPr>
        <w:t xml:space="preserve">index of </w:t>
      </w:r>
      <w:r>
        <w:t xml:space="preserve">first resource in set </w:t>
      </w:r>
      <w:r w:rsidRPr="00D63477">
        <w:rPr>
          <w:position w:val="-10"/>
        </w:rPr>
        <w:object w:dxaOrig="220" w:dyaOrig="279" w14:anchorId="4FE35CFE">
          <v:shape id="_x0000_i2590" type="#_x0000_t75" style="width:11.4pt;height:13.5pt" o:ole="">
            <v:imagedata r:id="rId2444" o:title=""/>
          </v:shape>
          <o:OLEObject Type="Embed" ProgID="Equation.3" ShapeID="_x0000_i2590" DrawAspect="Content" ObjectID="_1597626747" r:id="rId2461"/>
        </w:object>
      </w:r>
    </w:p>
    <w:p w14:paraId="18717472" w14:textId="77777777" w:rsidR="00950B98" w:rsidRDefault="00950B98">
      <w:pPr>
        <w:rPr>
          <w:lang w:eastAsia="zh-CN"/>
        </w:rPr>
      </w:pPr>
      <w:r w:rsidRPr="00C95508">
        <w:rPr>
          <w:rFonts w:hint="eastAsia"/>
          <w:lang w:eastAsia="zh-CN"/>
        </w:rPr>
        <w:t xml:space="preserve">Set </w:t>
      </w:r>
      <w:r w:rsidR="00220BB4" w:rsidRPr="00220BB4">
        <w:rPr>
          <w:position w:val="-6"/>
        </w:rPr>
        <w:object w:dxaOrig="480" w:dyaOrig="240" w14:anchorId="60735330">
          <v:shape id="_x0000_i2591" type="#_x0000_t75" style="width:24pt;height:12.6pt" o:ole="">
            <v:imagedata r:id="rId2462" o:title=""/>
          </v:shape>
          <o:OLEObject Type="Embed" ProgID="Equation.3" ShapeID="_x0000_i2591" DrawAspect="Content" ObjectID="_1597626748" r:id="rId2463"/>
        </w:object>
      </w:r>
      <w:r>
        <w:rPr>
          <w:rFonts w:cs="Arial"/>
          <w:lang w:eastAsia="zh-CN"/>
        </w:rPr>
        <w:t xml:space="preserve"> </w:t>
      </w:r>
      <w:r w:rsidRPr="00C95508">
        <w:t xml:space="preserve">- </w:t>
      </w:r>
      <w:r>
        <w:rPr>
          <w:lang w:eastAsia="zh-CN"/>
        </w:rPr>
        <w:t>counter of overlapped resources</w:t>
      </w:r>
    </w:p>
    <w:p w14:paraId="538CEBEA" w14:textId="2AE3BD7A" w:rsidR="00950B98" w:rsidRDefault="00950B98">
      <w:r>
        <w:rPr>
          <w:rFonts w:hint="eastAsia"/>
          <w:lang w:eastAsia="zh-CN"/>
        </w:rPr>
        <w:t xml:space="preserve">while </w:t>
      </w:r>
      <w:ins w:id="2853" w:author="Aris Papasakellariou" w:date="2018-08-25T23:12:00Z">
        <w:r w:rsidR="00896A7C" w:rsidRPr="002922E2">
          <w:rPr>
            <w:position w:val="-10"/>
          </w:rPr>
          <w:object w:dxaOrig="999" w:dyaOrig="300" w14:anchorId="59F51998">
            <v:shape id="_x0000_i2592" type="#_x0000_t75" style="width:46.8pt;height:13.8pt" o:ole="">
              <v:imagedata r:id="rId2464" o:title=""/>
            </v:shape>
            <o:OLEObject Type="Embed" ProgID="Equation.3" ShapeID="_x0000_i2592" DrawAspect="Content" ObjectID="_1597626749" r:id="rId2465"/>
          </w:object>
        </w:r>
      </w:ins>
      <w:del w:id="2854" w:author="Aris Papasakellariou" w:date="2018-08-25T23:12:00Z">
        <w:r w:rsidRPr="002922E2" w:rsidDel="00896A7C">
          <w:rPr>
            <w:position w:val="-10"/>
          </w:rPr>
          <w:object w:dxaOrig="999" w:dyaOrig="300" w14:anchorId="434B4D40">
            <v:shape id="_x0000_i2593" type="#_x0000_t75" style="width:47.4pt;height:13.8pt" o:ole="">
              <v:imagedata r:id="rId2466" o:title=""/>
            </v:shape>
            <o:OLEObject Type="Embed" ProgID="Equation.3" ShapeID="_x0000_i2593" DrawAspect="Content" ObjectID="_1597626750" r:id="rId2467"/>
          </w:object>
        </w:r>
      </w:del>
    </w:p>
    <w:p w14:paraId="60435A2E" w14:textId="173AA6A3" w:rsidR="00950B98" w:rsidRDefault="00950B98" w:rsidP="001322F1">
      <w:pPr>
        <w:pStyle w:val="B1"/>
      </w:pPr>
      <w:r>
        <w:t xml:space="preserve">if </w:t>
      </w:r>
      <w:del w:id="2855" w:author="Aris Papasakellariou" w:date="2018-08-25T23:13:00Z">
        <w:r w:rsidDel="00896A7C">
          <w:delText xml:space="preserve">any of </w:delText>
        </w:r>
      </w:del>
      <w:ins w:id="2856" w:author="Aris Papasakellariou" w:date="2018-09-03T13:23:00Z">
        <w:r w:rsidR="00A279BC" w:rsidRPr="002922E2">
          <w:rPr>
            <w:position w:val="-10"/>
          </w:rPr>
          <w:object w:dxaOrig="999" w:dyaOrig="300" w14:anchorId="318D6496">
            <v:shape id="_x0000_i2594" type="#_x0000_t75" style="width:46.8pt;height:13.8pt" o:ole="">
              <v:imagedata r:id="rId2468" o:title=""/>
            </v:shape>
            <o:OLEObject Type="Embed" ProgID="Equation.3" ShapeID="_x0000_i2594" DrawAspect="Content" ObjectID="_1597626751" r:id="rId2469"/>
          </w:object>
        </w:r>
      </w:ins>
      <w:ins w:id="2857" w:author="Aris Papasakellariou" w:date="2018-09-03T13:23:00Z">
        <w:r w:rsidR="00A279BC">
          <w:rPr>
            <w:lang w:val="en-US"/>
          </w:rPr>
          <w:t xml:space="preserve"> and </w:t>
        </w:r>
      </w:ins>
      <w:r>
        <w:t>resource</w:t>
      </w:r>
      <w:del w:id="2858" w:author="Aris Papasakellariou" w:date="2018-08-25T23:13:00Z">
        <w:r w:rsidDel="00896A7C">
          <w:delText>s</w:delText>
        </w:r>
      </w:del>
      <w:r>
        <w:t xml:space="preserve"> </w:t>
      </w:r>
      <w:ins w:id="2859" w:author="Aris Papasakellariou" w:date="2018-08-25T23:12:00Z">
        <w:r w:rsidR="00137F01" w:rsidRPr="003C529B">
          <w:rPr>
            <w:position w:val="-10"/>
          </w:rPr>
          <w:object w:dxaOrig="740" w:dyaOrig="300" w14:anchorId="0D916463">
            <v:shape id="_x0000_i2595" type="#_x0000_t75" style="width:38.4pt;height:15.3pt" o:ole="">
              <v:imagedata r:id="rId2470" o:title=""/>
            </v:shape>
            <o:OLEObject Type="Embed" ProgID="Equation.3" ShapeID="_x0000_i2595" DrawAspect="Content" ObjectID="_1597626752" r:id="rId2471"/>
          </w:object>
        </w:r>
      </w:ins>
      <w:del w:id="2860" w:author="Aris Papasakellariou" w:date="2018-08-25T23:12:00Z">
        <w:r w:rsidR="00FD118C" w:rsidRPr="003C529B" w:rsidDel="00896A7C">
          <w:rPr>
            <w:position w:val="-10"/>
          </w:rPr>
          <w:object w:dxaOrig="2500" w:dyaOrig="300" w14:anchorId="3ADF70E8">
            <v:shape id="_x0000_i2596" type="#_x0000_t75" style="width:129.6pt;height:15.3pt" o:ole="">
              <v:imagedata r:id="rId2472" o:title=""/>
            </v:shape>
            <o:OLEObject Type="Embed" ProgID="Equation.3" ShapeID="_x0000_i2596" DrawAspect="Content" ObjectID="_1597626753" r:id="rId2473"/>
          </w:object>
        </w:r>
      </w:del>
      <w:r>
        <w:rPr>
          <w:lang w:eastAsia="zh-CN"/>
        </w:rPr>
        <w:t xml:space="preserve"> overlaps with resource </w:t>
      </w:r>
      <w:r w:rsidR="001E7C04" w:rsidRPr="00D63477">
        <w:rPr>
          <w:position w:val="-10"/>
        </w:rPr>
        <w:object w:dxaOrig="700" w:dyaOrig="300" w14:anchorId="28FB5A43">
          <v:shape id="_x0000_i2597" type="#_x0000_t75" style="width:35.4pt;height:14.4pt" o:ole="">
            <v:imagedata r:id="rId2474" o:title=""/>
          </v:shape>
          <o:OLEObject Type="Embed" ProgID="Equation.3" ShapeID="_x0000_i2597" DrawAspect="Content" ObjectID="_1597626754" r:id="rId2475"/>
        </w:object>
      </w:r>
      <w:ins w:id="2861" w:author="Aris Papasakellariou" w:date="2018-08-25T23:13:00Z">
        <w:r w:rsidR="00896A7C">
          <w:rPr>
            <w:lang w:val="en-US"/>
          </w:rPr>
          <w:t xml:space="preserve"> </w:t>
        </w:r>
      </w:ins>
      <w:del w:id="2862" w:author="Aris Papasakellariou" w:date="2018-09-03T13:22:00Z">
        <w:r w:rsidR="00137F01" w:rsidRPr="002922E2" w:rsidDel="00A279BC">
          <w:fldChar w:fldCharType="begin"/>
        </w:r>
        <w:r w:rsidR="00137F01" w:rsidRPr="002922E2" w:rsidDel="00A279BC">
          <w:fldChar w:fldCharType="end"/>
        </w:r>
        <w:r w:rsidDel="00A279BC">
          <w:delText xml:space="preserve"> </w:delText>
        </w:r>
      </w:del>
    </w:p>
    <w:p w14:paraId="12E77F50" w14:textId="77777777" w:rsidR="00950B98" w:rsidRDefault="00950B98" w:rsidP="001322F1">
      <w:pPr>
        <w:pStyle w:val="B2"/>
        <w:rPr>
          <w:lang w:eastAsia="zh-CN"/>
        </w:rPr>
      </w:pPr>
      <w:r w:rsidRPr="00833295">
        <w:rPr>
          <w:lang w:eastAsia="zh-CN"/>
        </w:rPr>
        <w:object w:dxaOrig="720" w:dyaOrig="240" w14:anchorId="4DC277FB">
          <v:shape id="_x0000_i2598" type="#_x0000_t75" style="width:36.3pt;height:12pt" o:ole="">
            <v:imagedata r:id="rId2476" o:title=""/>
          </v:shape>
          <o:OLEObject Type="Embed" ProgID="Equation.3" ShapeID="_x0000_i2598" DrawAspect="Content" ObjectID="_1597626755" r:id="rId2477"/>
        </w:object>
      </w:r>
    </w:p>
    <w:p w14:paraId="560BE96B" w14:textId="77777777" w:rsidR="00950B98" w:rsidRPr="00EF2A27" w:rsidRDefault="00950B98" w:rsidP="001322F1">
      <w:pPr>
        <w:pStyle w:val="B2"/>
        <w:rPr>
          <w:lang w:eastAsia="zh-CN"/>
        </w:rPr>
      </w:pPr>
      <w:r w:rsidRPr="00833295">
        <w:rPr>
          <w:position w:val="-10"/>
          <w:lang w:eastAsia="zh-CN"/>
        </w:rPr>
        <w:object w:dxaOrig="720" w:dyaOrig="279" w14:anchorId="3881C880">
          <v:shape id="_x0000_i2599" type="#_x0000_t75" style="width:36.3pt;height:14.7pt" o:ole="">
            <v:imagedata r:id="rId2478" o:title=""/>
          </v:shape>
          <o:OLEObject Type="Embed" ProgID="Equation.3" ShapeID="_x0000_i2599" DrawAspect="Content" ObjectID="_1597626756" r:id="rId2479"/>
        </w:object>
      </w:r>
    </w:p>
    <w:p w14:paraId="2206810B" w14:textId="77777777" w:rsidR="00950B98" w:rsidRDefault="00950B98" w:rsidP="001322F1">
      <w:pPr>
        <w:pStyle w:val="B1"/>
        <w:rPr>
          <w:lang w:eastAsia="zh-CN"/>
        </w:rPr>
      </w:pPr>
      <w:r>
        <w:rPr>
          <w:lang w:eastAsia="zh-CN"/>
        </w:rPr>
        <w:t>else</w:t>
      </w:r>
    </w:p>
    <w:p w14:paraId="6E914E4C" w14:textId="77777777" w:rsidR="00950B98" w:rsidRDefault="00950B98" w:rsidP="001322F1">
      <w:pPr>
        <w:pStyle w:val="B2"/>
        <w:rPr>
          <w:lang w:eastAsia="zh-CN"/>
        </w:rPr>
      </w:pPr>
      <w:r>
        <w:rPr>
          <w:lang w:eastAsia="zh-CN"/>
        </w:rPr>
        <w:t xml:space="preserve">if </w:t>
      </w:r>
      <w:r w:rsidR="00FD118C" w:rsidRPr="00220BB4">
        <w:rPr>
          <w:position w:val="-6"/>
        </w:rPr>
        <w:object w:dxaOrig="480" w:dyaOrig="240" w14:anchorId="65F5BB0D">
          <v:shape id="_x0000_i2600" type="#_x0000_t75" style="width:24pt;height:12.6pt" o:ole="">
            <v:imagedata r:id="rId2480" o:title=""/>
          </v:shape>
          <o:OLEObject Type="Embed" ProgID="Equation.3" ShapeID="_x0000_i2600" DrawAspect="Content" ObjectID="_1597626757" r:id="rId2481"/>
        </w:object>
      </w:r>
    </w:p>
    <w:p w14:paraId="5775A881" w14:textId="77777777" w:rsidR="00950B98" w:rsidRDefault="00950B98" w:rsidP="001322F1">
      <w:pPr>
        <w:pStyle w:val="B3"/>
        <w:rPr>
          <w:lang w:eastAsia="zh-CN"/>
        </w:rPr>
      </w:pPr>
      <w:r>
        <w:rPr>
          <w:rFonts w:cs="Arial"/>
          <w:lang w:eastAsia="zh-CN"/>
        </w:rPr>
        <w:t xml:space="preserve">multiplex UCI for resources </w:t>
      </w:r>
      <w:r w:rsidR="00FD118C" w:rsidRPr="003C529B">
        <w:rPr>
          <w:position w:val="-10"/>
        </w:rPr>
        <w:object w:dxaOrig="2500" w:dyaOrig="300" w14:anchorId="1F15D8C9">
          <v:shape id="_x0000_i2601" type="#_x0000_t75" style="width:129.6pt;height:15.3pt" o:ole="">
            <v:imagedata r:id="rId2472" o:title=""/>
          </v:shape>
          <o:OLEObject Type="Embed" ProgID="Equation.3" ShapeID="_x0000_i2601" DrawAspect="Content" ObjectID="_1597626758" r:id="rId2482"/>
        </w:object>
      </w:r>
      <w:r>
        <w:rPr>
          <w:lang w:eastAsia="zh-CN"/>
        </w:rPr>
        <w:t xml:space="preserve"> in a single resource as </w:t>
      </w:r>
      <w:r w:rsidRPr="00C91777">
        <w:t>described in Subclauses</w:t>
      </w:r>
      <w:r>
        <w:t xml:space="preserve"> 9.2.5.1 and 9.2.5.2</w:t>
      </w:r>
      <w:r>
        <w:rPr>
          <w:lang w:eastAsia="zh-CN"/>
        </w:rPr>
        <w:t xml:space="preserve"> </w:t>
      </w:r>
    </w:p>
    <w:p w14:paraId="57CE301C" w14:textId="77777777" w:rsidR="00950B98" w:rsidRDefault="00950B98" w:rsidP="001322F1">
      <w:pPr>
        <w:pStyle w:val="B3"/>
        <w:rPr>
          <w:lang w:eastAsia="zh-CN"/>
        </w:rPr>
      </w:pPr>
      <w:r>
        <w:rPr>
          <w:lang w:eastAsia="zh-CN"/>
        </w:rPr>
        <w:t xml:space="preserve">set the index of the single resource to </w:t>
      </w:r>
      <w:r>
        <w:rPr>
          <w:noProof/>
          <w:position w:val="-10"/>
          <w:lang w:val="en-US"/>
        </w:rPr>
        <w:drawing>
          <wp:inline distT="0" distB="0" distL="0" distR="0" wp14:anchorId="242A628D" wp14:editId="0913724C">
            <wp:extent cx="114300" cy="182245"/>
            <wp:effectExtent l="0" t="0" r="0" b="8255"/>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2483" cstate="print">
                      <a:extLst>
                        <a:ext uri="{28A0092B-C50C-407E-A947-70E740481C1C}">
                          <a14:useLocalDpi xmlns:a14="http://schemas.microsoft.com/office/drawing/2010/main" val="0"/>
                        </a:ext>
                      </a:extLst>
                    </a:blip>
                    <a:srcRect/>
                    <a:stretch>
                      <a:fillRect/>
                    </a:stretch>
                  </pic:blipFill>
                  <pic:spPr bwMode="auto">
                    <a:xfrm>
                      <a:off x="0" y="0"/>
                      <a:ext cx="114300" cy="182245"/>
                    </a:xfrm>
                    <a:prstGeom prst="rect">
                      <a:avLst/>
                    </a:prstGeom>
                    <a:noFill/>
                    <a:ln>
                      <a:noFill/>
                    </a:ln>
                  </pic:spPr>
                </pic:pic>
              </a:graphicData>
            </a:graphic>
          </wp:inline>
        </w:drawing>
      </w:r>
      <w:r>
        <w:rPr>
          <w:lang w:eastAsia="zh-CN"/>
        </w:rPr>
        <w:t xml:space="preserve"> </w:t>
      </w:r>
    </w:p>
    <w:p w14:paraId="1C187472" w14:textId="77777777" w:rsidR="00950B98" w:rsidRDefault="00FD118C" w:rsidP="001322F1">
      <w:pPr>
        <w:pStyle w:val="B3"/>
        <w:rPr>
          <w:lang w:eastAsia="zh-CN"/>
        </w:rPr>
      </w:pPr>
      <w:r w:rsidRPr="00CA56BF">
        <w:rPr>
          <w:position w:val="-10"/>
        </w:rPr>
        <w:object w:dxaOrig="3379" w:dyaOrig="300" w14:anchorId="4A14947E">
          <v:shape id="_x0000_i2602" type="#_x0000_t75" style="width:158.4pt;height:14.1pt" o:ole="">
            <v:imagedata r:id="rId2484" o:title=""/>
          </v:shape>
          <o:OLEObject Type="Embed" ProgID="Equation.3" ShapeID="_x0000_i2602" DrawAspect="Content" ObjectID="_1597626759" r:id="rId2485"/>
        </w:object>
      </w:r>
    </w:p>
    <w:p w14:paraId="7137FDD2" w14:textId="77777777" w:rsidR="00950B98" w:rsidRDefault="00950B98" w:rsidP="001322F1">
      <w:pPr>
        <w:pStyle w:val="B3"/>
        <w:rPr>
          <w:lang w:eastAsia="zh-CN"/>
        </w:rPr>
      </w:pPr>
      <w:r w:rsidRPr="00B3212E">
        <w:rPr>
          <w:position w:val="-10"/>
        </w:rPr>
        <w:object w:dxaOrig="480" w:dyaOrig="279" w14:anchorId="1291792C">
          <v:shape id="_x0000_i2603" type="#_x0000_t75" style="width:23.7pt;height:13.5pt" o:ole="">
            <v:imagedata r:id="rId2486" o:title=""/>
          </v:shape>
          <o:OLEObject Type="Embed" ProgID="Equation.3" ShapeID="_x0000_i2603" DrawAspect="Content" ObjectID="_1597626760" r:id="rId2487"/>
        </w:object>
      </w:r>
      <w:r>
        <w:t xml:space="preserve">  % start from the beginning after reordering unmerged resources at next step</w:t>
      </w:r>
    </w:p>
    <w:p w14:paraId="0C115B47" w14:textId="77777777" w:rsidR="00950B98" w:rsidRDefault="00950B98" w:rsidP="001322F1">
      <w:pPr>
        <w:pStyle w:val="B3"/>
        <w:rPr>
          <w:rFonts w:cs="Arial"/>
          <w:lang w:eastAsia="zh-CN"/>
        </w:rPr>
      </w:pPr>
      <w:r w:rsidRPr="00833295">
        <w:rPr>
          <w:rFonts w:cs="Arial"/>
          <w:position w:val="-6"/>
          <w:lang w:eastAsia="zh-CN"/>
        </w:rPr>
        <w:object w:dxaOrig="480" w:dyaOrig="240" w14:anchorId="71E246D4">
          <v:shape id="_x0000_i2604" type="#_x0000_t75" style="width:23.7pt;height:12pt" o:ole="">
            <v:imagedata r:id="rId2488" o:title=""/>
          </v:shape>
          <o:OLEObject Type="Embed" ProgID="Equation.3" ShapeID="_x0000_i2604" DrawAspect="Content" ObjectID="_1597626761" r:id="rId2489"/>
        </w:object>
      </w:r>
    </w:p>
    <w:p w14:paraId="10E75B2F" w14:textId="77777777" w:rsidR="00950B98" w:rsidRDefault="00950B98" w:rsidP="001322F1">
      <w:pPr>
        <w:pStyle w:val="B3"/>
        <w:rPr>
          <w:rFonts w:cs="Arial"/>
          <w:lang w:eastAsia="zh-CN"/>
        </w:rPr>
      </w:pPr>
      <w:r w:rsidRPr="001D1C0C">
        <w:rPr>
          <w:position w:val="-10"/>
        </w:rPr>
        <w:object w:dxaOrig="760" w:dyaOrig="300" w14:anchorId="10C4158D">
          <v:shape id="_x0000_i2605" type="#_x0000_t75" style="width:37.5pt;height:15.9pt" o:ole="">
            <v:imagedata r:id="rId2490" o:title=""/>
          </v:shape>
          <o:OLEObject Type="Embed" ProgID="Equation.3" ShapeID="_x0000_i2605" DrawAspect="Content" ObjectID="_1597626762" r:id="rId2491"/>
        </w:object>
      </w:r>
      <w:r>
        <w:t xml:space="preserve"> % function that re-orders resources in current set </w:t>
      </w:r>
      <w:r w:rsidRPr="00D63477">
        <w:rPr>
          <w:position w:val="-10"/>
        </w:rPr>
        <w:object w:dxaOrig="220" w:dyaOrig="279" w14:anchorId="4D7B704E">
          <v:shape id="_x0000_i2606" type="#_x0000_t75" style="width:11.4pt;height:13.5pt" o:ole="">
            <v:imagedata r:id="rId2444" o:title=""/>
          </v:shape>
          <o:OLEObject Type="Embed" ProgID="Equation.3" ShapeID="_x0000_i2606" DrawAspect="Content" ObjectID="_1597626763" r:id="rId2492"/>
        </w:object>
      </w:r>
    </w:p>
    <w:p w14:paraId="16A1C9E2" w14:textId="77777777" w:rsidR="00950B98" w:rsidRDefault="00950B98" w:rsidP="001322F1">
      <w:pPr>
        <w:pStyle w:val="B2"/>
      </w:pPr>
      <w:r>
        <w:rPr>
          <w:lang w:eastAsia="zh-CN"/>
        </w:rPr>
        <w:t>else</w:t>
      </w:r>
    </w:p>
    <w:p w14:paraId="57CA923B" w14:textId="77777777" w:rsidR="00950B98" w:rsidRDefault="00950B98" w:rsidP="001322F1">
      <w:pPr>
        <w:pStyle w:val="B3"/>
        <w:rPr>
          <w:lang w:eastAsia="zh-CN"/>
        </w:rPr>
      </w:pPr>
      <w:r w:rsidRPr="00833295">
        <w:rPr>
          <w:lang w:eastAsia="zh-CN"/>
        </w:rPr>
        <w:object w:dxaOrig="720" w:dyaOrig="279" w14:anchorId="13902F04">
          <v:shape id="_x0000_i2607" type="#_x0000_t75" style="width:36.3pt;height:14.7pt" o:ole="">
            <v:imagedata r:id="rId2478" o:title=""/>
          </v:shape>
          <o:OLEObject Type="Embed" ProgID="Equation.3" ShapeID="_x0000_i2607" DrawAspect="Content" ObjectID="_1597626764" r:id="rId2493"/>
        </w:object>
      </w:r>
    </w:p>
    <w:p w14:paraId="1158C4F1" w14:textId="77777777" w:rsidR="00950B98" w:rsidRDefault="00950B98" w:rsidP="001322F1">
      <w:pPr>
        <w:pStyle w:val="B2"/>
        <w:rPr>
          <w:lang w:eastAsia="zh-CN"/>
        </w:rPr>
      </w:pPr>
      <w:r>
        <w:rPr>
          <w:lang w:eastAsia="zh-CN"/>
        </w:rPr>
        <w:t>end if</w:t>
      </w:r>
    </w:p>
    <w:p w14:paraId="15880D6C" w14:textId="77777777" w:rsidR="00950B98" w:rsidRDefault="00950B98" w:rsidP="001322F1">
      <w:pPr>
        <w:pStyle w:val="B1"/>
        <w:rPr>
          <w:lang w:eastAsia="zh-CN"/>
        </w:rPr>
      </w:pPr>
      <w:r>
        <w:rPr>
          <w:lang w:eastAsia="zh-CN"/>
        </w:rPr>
        <w:t>end if</w:t>
      </w:r>
    </w:p>
    <w:p w14:paraId="1F77A0BC" w14:textId="77777777" w:rsidR="00950B98" w:rsidRPr="00EC4418" w:rsidRDefault="00950B98" w:rsidP="00950B98">
      <w:pPr>
        <w:rPr>
          <w:rFonts w:cs="Arial"/>
          <w:lang w:eastAsia="zh-CN"/>
        </w:rPr>
      </w:pPr>
      <w:r>
        <w:rPr>
          <w:rFonts w:cs="Arial"/>
          <w:lang w:eastAsia="zh-CN"/>
        </w:rPr>
        <w:t>end while</w:t>
      </w:r>
    </w:p>
    <w:p w14:paraId="4B5DFE20" w14:textId="32BE4A7D" w:rsidR="00950B98" w:rsidRDefault="00950B98" w:rsidP="00950B98">
      <w:r>
        <w:t xml:space="preserve">The function </w:t>
      </w:r>
      <w:r w:rsidR="004E20D4" w:rsidRPr="001D1C0C">
        <w:rPr>
          <w:position w:val="-10"/>
        </w:rPr>
        <w:object w:dxaOrig="760" w:dyaOrig="300" w14:anchorId="1D68554B">
          <v:shape id="_x0000_i2608" type="#_x0000_t75" style="width:36.3pt;height:15.3pt" o:ole="">
            <v:imagedata r:id="rId2494" o:title=""/>
          </v:shape>
          <o:OLEObject Type="Embed" ProgID="Equation.3" ShapeID="_x0000_i2608" DrawAspect="Content" ObjectID="_1597626765" r:id="rId2495"/>
        </w:object>
      </w:r>
      <w:r>
        <w:t xml:space="preserve"> performs the following pseudo-code</w:t>
      </w:r>
    </w:p>
    <w:p w14:paraId="6FEAE372" w14:textId="77777777" w:rsidR="00950B98" w:rsidRDefault="00950B98" w:rsidP="00950B98">
      <w:r>
        <w:t>{</w:t>
      </w:r>
    </w:p>
    <w:p w14:paraId="212473BE" w14:textId="77777777" w:rsidR="00950B98" w:rsidRDefault="00950B98" w:rsidP="001322F1">
      <w:pPr>
        <w:pStyle w:val="B1"/>
        <w:rPr>
          <w:lang w:eastAsia="zh-CN"/>
        </w:rPr>
      </w:pPr>
      <w:r w:rsidRPr="001555D6">
        <w:rPr>
          <w:lang w:eastAsia="zh-CN"/>
        </w:rPr>
        <w:object w:dxaOrig="480" w:dyaOrig="240" w14:anchorId="469CD17F">
          <v:shape id="_x0000_i2609" type="#_x0000_t75" style="width:23.7pt;height:12pt" o:ole="">
            <v:imagedata r:id="rId2496" o:title=""/>
          </v:shape>
          <o:OLEObject Type="Embed" ProgID="Equation.3" ShapeID="_x0000_i2609" DrawAspect="Content" ObjectID="_1597626766" r:id="rId2497"/>
        </w:object>
      </w:r>
    </w:p>
    <w:p w14:paraId="0E790616" w14:textId="15E8CA90" w:rsidR="00950B98" w:rsidRDefault="00950B98" w:rsidP="001322F1">
      <w:pPr>
        <w:pStyle w:val="B1"/>
        <w:rPr>
          <w:lang w:eastAsia="zh-CN"/>
        </w:rPr>
      </w:pPr>
      <w:r>
        <w:rPr>
          <w:lang w:eastAsia="zh-CN"/>
        </w:rPr>
        <w:t xml:space="preserve">while </w:t>
      </w:r>
      <w:r w:rsidR="004E20D4" w:rsidRPr="001D1C0C">
        <w:rPr>
          <w:position w:val="-10"/>
        </w:rPr>
        <w:object w:dxaOrig="999" w:dyaOrig="300" w14:anchorId="091DD845">
          <v:shape id="_x0000_i2610" type="#_x0000_t75" style="width:45.9pt;height:15.3pt" o:ole="">
            <v:imagedata r:id="rId2498" o:title=""/>
          </v:shape>
          <o:OLEObject Type="Embed" ProgID="Equation.3" ShapeID="_x0000_i2610" DrawAspect="Content" ObjectID="_1597626767" r:id="rId2499"/>
        </w:object>
      </w:r>
      <w:r>
        <w:rPr>
          <w:lang w:eastAsia="zh-CN"/>
        </w:rPr>
        <w:t xml:space="preserve"> % the next two while loops are to re-order the unmerged resources</w:t>
      </w:r>
    </w:p>
    <w:p w14:paraId="53EB2719" w14:textId="77777777" w:rsidR="00950B98" w:rsidRDefault="00950B98" w:rsidP="001322F1">
      <w:pPr>
        <w:pStyle w:val="B2"/>
        <w:rPr>
          <w:lang w:eastAsia="zh-CN"/>
        </w:rPr>
      </w:pPr>
      <w:r w:rsidRPr="001555D6">
        <w:rPr>
          <w:lang w:eastAsia="zh-CN"/>
        </w:rPr>
        <w:object w:dxaOrig="440" w:dyaOrig="240" w14:anchorId="58FE8E74">
          <v:shape id="_x0000_i2611" type="#_x0000_t75" style="width:22.8pt;height:12pt" o:ole="">
            <v:imagedata r:id="rId2500" o:title=""/>
          </v:shape>
          <o:OLEObject Type="Embed" ProgID="Equation.3" ShapeID="_x0000_i2611" DrawAspect="Content" ObjectID="_1597626768" r:id="rId2501"/>
        </w:object>
      </w:r>
    </w:p>
    <w:p w14:paraId="7F47D141" w14:textId="0BF66BB6" w:rsidR="00950B98" w:rsidRDefault="00950B98" w:rsidP="001322F1">
      <w:pPr>
        <w:pStyle w:val="B2"/>
        <w:rPr>
          <w:lang w:eastAsia="zh-CN"/>
        </w:rPr>
      </w:pPr>
      <w:r>
        <w:rPr>
          <w:lang w:eastAsia="zh-CN"/>
        </w:rPr>
        <w:t xml:space="preserve">while </w:t>
      </w:r>
      <w:r w:rsidR="004E20D4" w:rsidRPr="001D1C0C">
        <w:rPr>
          <w:position w:val="-10"/>
        </w:rPr>
        <w:object w:dxaOrig="1240" w:dyaOrig="300" w14:anchorId="38ABEB9B">
          <v:shape id="_x0000_i2612" type="#_x0000_t75" style="width:57.9pt;height:15.3pt" o:ole="">
            <v:imagedata r:id="rId2502" o:title=""/>
          </v:shape>
          <o:OLEObject Type="Embed" ProgID="Equation.3" ShapeID="_x0000_i2612" DrawAspect="Content" ObjectID="_1597626769" r:id="rId2503"/>
        </w:object>
      </w:r>
      <w:r>
        <w:rPr>
          <w:lang w:eastAsia="zh-CN"/>
        </w:rPr>
        <w:t xml:space="preserve">  </w:t>
      </w:r>
    </w:p>
    <w:p w14:paraId="0133AF64" w14:textId="14F2BFDF" w:rsidR="00950B98" w:rsidRDefault="00950B98" w:rsidP="001322F1">
      <w:pPr>
        <w:pStyle w:val="B3"/>
      </w:pPr>
      <w:r>
        <w:rPr>
          <w:rFonts w:cs="Arial"/>
          <w:lang w:eastAsia="zh-CN"/>
        </w:rPr>
        <w:t xml:space="preserve">if </w:t>
      </w:r>
      <w:r w:rsidR="00EF390B" w:rsidRPr="00220BB4">
        <w:rPr>
          <w:position w:val="-10"/>
          <w:lang w:eastAsia="zh-CN"/>
        </w:rPr>
        <w:object w:dxaOrig="1520" w:dyaOrig="300" w14:anchorId="367A6FA0">
          <v:shape id="_x0000_i2613" type="#_x0000_t75" style="width:68.4pt;height:15.3pt" o:ole="">
            <v:imagedata r:id="rId2504" o:title=""/>
          </v:shape>
          <o:OLEObject Type="Embed" ProgID="Equation.3" ShapeID="_x0000_i2613" DrawAspect="Content" ObjectID="_1597626770" r:id="rId2505"/>
        </w:object>
      </w:r>
      <w:r>
        <w:rPr>
          <w:lang w:eastAsia="zh-CN"/>
        </w:rPr>
        <w:t xml:space="preserve"> OR </w:t>
      </w:r>
      <w:r w:rsidR="00EF390B" w:rsidRPr="00220BB4">
        <w:rPr>
          <w:position w:val="-10"/>
        </w:rPr>
        <w:object w:dxaOrig="3460" w:dyaOrig="300" w14:anchorId="1219308F">
          <v:shape id="_x0000_i2614" type="#_x0000_t75" style="width:174.3pt;height:14.4pt" o:ole="">
            <v:imagedata r:id="rId2506" o:title=""/>
          </v:shape>
          <o:OLEObject Type="Embed" ProgID="Equation.3" ShapeID="_x0000_i2614" DrawAspect="Content" ObjectID="_1597626771" r:id="rId2507"/>
        </w:object>
      </w:r>
    </w:p>
    <w:p w14:paraId="36DC3DB6" w14:textId="650A3784" w:rsidR="00950B98" w:rsidRDefault="004E20D4" w:rsidP="001322F1">
      <w:pPr>
        <w:pStyle w:val="B4"/>
        <w:rPr>
          <w:lang w:eastAsia="zh-CN"/>
        </w:rPr>
      </w:pPr>
      <w:r w:rsidRPr="00A23370">
        <w:rPr>
          <w:position w:val="-10"/>
          <w:lang w:eastAsia="zh-CN"/>
        </w:rPr>
        <w:object w:dxaOrig="1040" w:dyaOrig="300" w14:anchorId="6B6892D9">
          <v:shape id="_x0000_i2615" type="#_x0000_t75" style="width:50.7pt;height:15.3pt" o:ole="">
            <v:imagedata r:id="rId2508" o:title=""/>
          </v:shape>
          <o:OLEObject Type="Embed" ProgID="Equation.3" ShapeID="_x0000_i2615" DrawAspect="Content" ObjectID="_1597626772" r:id="rId2509"/>
        </w:object>
      </w:r>
    </w:p>
    <w:p w14:paraId="3A38334E" w14:textId="0F46DB4B" w:rsidR="00950B98" w:rsidRDefault="004E20D4" w:rsidP="001322F1">
      <w:pPr>
        <w:pStyle w:val="B4"/>
        <w:rPr>
          <w:lang w:eastAsia="zh-CN"/>
        </w:rPr>
      </w:pPr>
      <w:r w:rsidRPr="00046F55">
        <w:rPr>
          <w:lang w:eastAsia="zh-CN"/>
        </w:rPr>
        <w:object w:dxaOrig="1219" w:dyaOrig="300" w14:anchorId="25D671D0">
          <v:shape id="_x0000_i2616" type="#_x0000_t75" style="width:53.4pt;height:15.3pt" o:ole="">
            <v:imagedata r:id="rId2510" o:title=""/>
          </v:shape>
          <o:OLEObject Type="Embed" ProgID="Equation.3" ShapeID="_x0000_i2616" DrawAspect="Content" ObjectID="_1597626773" r:id="rId2511"/>
        </w:object>
      </w:r>
    </w:p>
    <w:p w14:paraId="19150185" w14:textId="04FF2BAB" w:rsidR="00950B98" w:rsidRDefault="004E20D4" w:rsidP="001322F1">
      <w:pPr>
        <w:pStyle w:val="B4"/>
        <w:rPr>
          <w:lang w:eastAsia="zh-CN"/>
        </w:rPr>
      </w:pPr>
      <w:r w:rsidRPr="00A23370">
        <w:rPr>
          <w:position w:val="-10"/>
          <w:lang w:eastAsia="zh-CN"/>
        </w:rPr>
        <w:object w:dxaOrig="1280" w:dyaOrig="300" w14:anchorId="2ED91074">
          <v:shape id="_x0000_i2617" type="#_x0000_t75" style="width:57.6pt;height:15.3pt" o:ole="">
            <v:imagedata r:id="rId2512" o:title=""/>
          </v:shape>
          <o:OLEObject Type="Embed" ProgID="Equation.3" ShapeID="_x0000_i2617" DrawAspect="Content" ObjectID="_1597626774" r:id="rId2513"/>
        </w:object>
      </w:r>
    </w:p>
    <w:p w14:paraId="55E7F80C" w14:textId="77777777" w:rsidR="00950B98" w:rsidRDefault="00950B98" w:rsidP="001322F1">
      <w:pPr>
        <w:pStyle w:val="B3"/>
        <w:rPr>
          <w:lang w:eastAsia="zh-CN"/>
        </w:rPr>
      </w:pPr>
      <w:r>
        <w:rPr>
          <w:lang w:eastAsia="zh-CN"/>
        </w:rPr>
        <w:t>end if</w:t>
      </w:r>
    </w:p>
    <w:p w14:paraId="3F23CF0F" w14:textId="77777777" w:rsidR="00950B98" w:rsidRDefault="00950B98" w:rsidP="001322F1">
      <w:pPr>
        <w:pStyle w:val="B2"/>
        <w:rPr>
          <w:lang w:eastAsia="zh-CN"/>
        </w:rPr>
      </w:pPr>
      <w:r w:rsidRPr="001555D6">
        <w:rPr>
          <w:lang w:eastAsia="zh-CN"/>
        </w:rPr>
        <w:object w:dxaOrig="639" w:dyaOrig="240" w14:anchorId="58590E73">
          <v:shape id="_x0000_i2618" type="#_x0000_t75" style="width:32.1pt;height:12pt" o:ole="">
            <v:imagedata r:id="rId2514" o:title=""/>
          </v:shape>
          <o:OLEObject Type="Embed" ProgID="Equation.3" ShapeID="_x0000_i2618" DrawAspect="Content" ObjectID="_1597626775" r:id="rId2515"/>
        </w:object>
      </w:r>
    </w:p>
    <w:p w14:paraId="5BCB3F19" w14:textId="77777777" w:rsidR="00950B98" w:rsidRDefault="00950B98" w:rsidP="001322F1">
      <w:pPr>
        <w:pStyle w:val="B2"/>
        <w:rPr>
          <w:lang w:eastAsia="zh-CN"/>
        </w:rPr>
      </w:pPr>
      <w:r>
        <w:rPr>
          <w:lang w:eastAsia="zh-CN"/>
        </w:rPr>
        <w:t>end while</w:t>
      </w:r>
    </w:p>
    <w:p w14:paraId="1F409B51" w14:textId="77777777" w:rsidR="00950B98" w:rsidRPr="00927247" w:rsidRDefault="00950B98" w:rsidP="001322F1">
      <w:pPr>
        <w:pStyle w:val="B1"/>
        <w:rPr>
          <w:lang w:eastAsia="zh-CN"/>
        </w:rPr>
      </w:pPr>
      <w:r w:rsidRPr="001555D6">
        <w:rPr>
          <w:lang w:eastAsia="zh-CN"/>
        </w:rPr>
        <w:object w:dxaOrig="740" w:dyaOrig="240" w14:anchorId="6B8C4996">
          <v:shape id="_x0000_i2619" type="#_x0000_t75" style="width:37.8pt;height:12pt" o:ole="">
            <v:imagedata r:id="rId2516" o:title=""/>
          </v:shape>
          <o:OLEObject Type="Embed" ProgID="Equation.3" ShapeID="_x0000_i2619" DrawAspect="Content" ObjectID="_1597626776" r:id="rId2517"/>
        </w:object>
      </w:r>
    </w:p>
    <w:p w14:paraId="0C934839" w14:textId="77777777" w:rsidR="00950B98" w:rsidRDefault="00950B98" w:rsidP="001322F1">
      <w:pPr>
        <w:pStyle w:val="B1"/>
        <w:rPr>
          <w:lang w:eastAsia="zh-CN"/>
        </w:rPr>
      </w:pPr>
      <w:r>
        <w:rPr>
          <w:lang w:eastAsia="zh-CN"/>
        </w:rPr>
        <w:t>end while</w:t>
      </w:r>
    </w:p>
    <w:p w14:paraId="0946655D" w14:textId="77777777" w:rsidR="00950B98" w:rsidRPr="00654048" w:rsidRDefault="00950B98" w:rsidP="00950B98">
      <w:pPr>
        <w:rPr>
          <w:rFonts w:cs="Arial"/>
          <w:lang w:eastAsia="zh-CN"/>
        </w:rPr>
      </w:pPr>
      <w:r>
        <w:rPr>
          <w:rFonts w:cs="Arial"/>
          <w:lang w:eastAsia="zh-CN"/>
        </w:rPr>
        <w:t>}</w:t>
      </w:r>
    </w:p>
    <w:p w14:paraId="6CAB4C2B" w14:textId="38AF021F" w:rsidR="00950B98" w:rsidRPr="001A63B6" w:rsidRDefault="00950B98" w:rsidP="00512365">
      <w:r w:rsidRPr="001A63B6">
        <w:t xml:space="preserve">For each PUCCH resource in the set </w:t>
      </w:r>
      <w:r w:rsidR="00CE19BD" w:rsidRPr="00D63477">
        <w:rPr>
          <w:position w:val="-10"/>
        </w:rPr>
        <w:object w:dxaOrig="220" w:dyaOrig="279" w14:anchorId="7FEFEA56">
          <v:shape id="_x0000_i2620" type="#_x0000_t75" style="width:11.4pt;height:13.5pt" o:ole="">
            <v:imagedata r:id="rId2518" o:title=""/>
          </v:shape>
          <o:OLEObject Type="Embed" ProgID="Equation.3" ShapeID="_x0000_i2620" DrawAspect="Content" ObjectID="_1597626777" r:id="rId2519"/>
        </w:object>
      </w:r>
      <w:r w:rsidRPr="001A63B6">
        <w:rPr>
          <w:lang w:eastAsia="zh-CN"/>
        </w:rPr>
        <w:t xml:space="preserve"> that satisfies the aforementioned</w:t>
      </w:r>
      <w:r>
        <w:rPr>
          <w:lang w:eastAsia="zh-CN"/>
        </w:rPr>
        <w:t xml:space="preserve"> </w:t>
      </w:r>
      <w:del w:id="2863" w:author="Aris Papasakellariou" w:date="2018-08-27T11:39:00Z">
        <w:r w:rsidRPr="00684779" w:rsidDel="00411755">
          <w:rPr>
            <w:position w:val="-12"/>
          </w:rPr>
          <w:object w:dxaOrig="1200" w:dyaOrig="360" w14:anchorId="31FDE658">
            <v:shape id="_x0000_i2621" type="#_x0000_t75" style="width:64.8pt;height:18.3pt" o:ole="">
              <v:imagedata r:id="rId2520" o:title=""/>
            </v:shape>
            <o:OLEObject Type="Embed" ProgID="Equation.3" ShapeID="_x0000_i2621" DrawAspect="Content" ObjectID="_1597626778" r:id="rId2521"/>
          </w:object>
        </w:r>
        <w:r w:rsidRPr="001A63B6" w:rsidDel="00411755">
          <w:rPr>
            <w:lang w:val="en-US"/>
          </w:rPr>
          <w:delText xml:space="preserve"> and</w:delText>
        </w:r>
        <w:r w:rsidRPr="001A63B6" w:rsidDel="00411755">
          <w:delText xml:space="preserve"> </w:delText>
        </w:r>
        <w:r w:rsidRPr="00684779" w:rsidDel="00411755">
          <w:rPr>
            <w:position w:val="-12"/>
          </w:rPr>
          <w:object w:dxaOrig="780" w:dyaOrig="360" w14:anchorId="747A969B">
            <v:shape id="_x0000_i2622" type="#_x0000_t75" style="width:42.6pt;height:18.3pt" o:ole="">
              <v:imagedata r:id="rId2522" o:title=""/>
            </v:shape>
            <o:OLEObject Type="Embed" ProgID="Equation.3" ShapeID="_x0000_i2622" DrawAspect="Content" ObjectID="_1597626779" r:id="rId2523"/>
          </w:object>
        </w:r>
        <w:r w:rsidRPr="001A63B6" w:rsidDel="00411755">
          <w:delText xml:space="preserve"> </w:delText>
        </w:r>
      </w:del>
      <w:r w:rsidRPr="001A63B6">
        <w:rPr>
          <w:lang w:val="en-US"/>
        </w:rPr>
        <w:t xml:space="preserve">timing </w:t>
      </w:r>
      <w:r w:rsidRPr="001A63B6">
        <w:t>conditions</w:t>
      </w:r>
      <w:ins w:id="2864" w:author="Aris Papasakellariou" w:date="2018-08-27T11:39:00Z">
        <w:r w:rsidR="00411755">
          <w:t>, when applicable,</w:t>
        </w:r>
      </w:ins>
    </w:p>
    <w:p w14:paraId="0295EDFC" w14:textId="0D5C133A" w:rsidR="00950B98" w:rsidRPr="001A63B6" w:rsidRDefault="00512365" w:rsidP="001322F1">
      <w:pPr>
        <w:pStyle w:val="B1"/>
      </w:pPr>
      <w:r>
        <w:rPr>
          <w:lang w:val="en-US"/>
        </w:rPr>
        <w:t>-</w:t>
      </w:r>
      <w:r>
        <w:rPr>
          <w:lang w:val="en-US"/>
        </w:rPr>
        <w:tab/>
      </w:r>
      <w:r w:rsidR="00950B98">
        <w:rPr>
          <w:lang w:val="en-US"/>
        </w:rPr>
        <w:t xml:space="preserve">the UE transmits a PUCCH using the </w:t>
      </w:r>
      <w:ins w:id="2865" w:author="Aris Papasakellariou" w:date="2018-08-30T10:58:00Z">
        <w:r w:rsidR="004E20D4">
          <w:rPr>
            <w:lang w:val="en-US"/>
          </w:rPr>
          <w:t xml:space="preserve">PUCCH </w:t>
        </w:r>
      </w:ins>
      <w:r w:rsidR="00950B98">
        <w:rPr>
          <w:lang w:val="en-US"/>
        </w:rPr>
        <w:t xml:space="preserve">resource if the </w:t>
      </w:r>
      <w:ins w:id="2866" w:author="Aris Papasakellariou" w:date="2018-08-30T10:58:00Z">
        <w:r w:rsidR="004E20D4">
          <w:rPr>
            <w:lang w:val="en-US"/>
          </w:rPr>
          <w:t xml:space="preserve">PUCCH </w:t>
        </w:r>
      </w:ins>
      <w:r w:rsidR="00950B98">
        <w:rPr>
          <w:lang w:val="en-US"/>
        </w:rPr>
        <w:t>resource</w:t>
      </w:r>
      <w:r w:rsidR="00950B98" w:rsidRPr="001A63B6">
        <w:rPr>
          <w:lang w:val="en-US"/>
        </w:rPr>
        <w:t xml:space="preserve"> </w:t>
      </w:r>
      <w:r w:rsidR="00950B98" w:rsidRPr="001A63B6">
        <w:rPr>
          <w:lang w:eastAsia="zh-CN"/>
        </w:rPr>
        <w:t>does not o</w:t>
      </w:r>
      <w:r w:rsidR="00950B98">
        <w:rPr>
          <w:lang w:eastAsia="zh-CN"/>
        </w:rPr>
        <w:t xml:space="preserve">verlap </w:t>
      </w:r>
      <w:ins w:id="2867" w:author="Aris Papasakellariou" w:date="2018-08-08T19:26:00Z">
        <w:r w:rsidR="003B419B">
          <w:rPr>
            <w:lang w:val="en-US" w:eastAsia="zh-CN"/>
          </w:rPr>
          <w:t xml:space="preserve">in time </w:t>
        </w:r>
      </w:ins>
      <w:r w:rsidR="00950B98">
        <w:rPr>
          <w:lang w:eastAsia="zh-CN"/>
        </w:rPr>
        <w:t>with a PUSCH</w:t>
      </w:r>
      <w:ins w:id="2868" w:author="Aris Papasakellariou" w:date="2018-08-08T19:24:00Z">
        <w:r w:rsidR="003B419B">
          <w:rPr>
            <w:lang w:val="en-US" w:eastAsia="zh-CN"/>
          </w:rPr>
          <w:t xml:space="preserve"> transmission</w:t>
        </w:r>
      </w:ins>
      <w:del w:id="2869" w:author="Aris Papasakellariou" w:date="2018-08-27T14:50:00Z">
        <w:r w:rsidR="00950B98" w:rsidRPr="001A63B6" w:rsidDel="0043199A">
          <w:rPr>
            <w:lang w:val="en-US" w:eastAsia="zh-CN"/>
          </w:rPr>
          <w:delText>,</w:delText>
        </w:r>
        <w:r w:rsidR="00950B98" w:rsidRPr="001A63B6" w:rsidDel="0043199A">
          <w:rPr>
            <w:lang w:eastAsia="zh-CN"/>
          </w:rPr>
          <w:delText xml:space="preserve"> or </w:delText>
        </w:r>
        <w:r w:rsidR="00950B98" w:rsidDel="0043199A">
          <w:rPr>
            <w:lang w:val="en-US" w:eastAsia="zh-CN"/>
          </w:rPr>
          <w:delText>if the resource</w:delText>
        </w:r>
        <w:r w:rsidR="00950B98" w:rsidRPr="001A63B6" w:rsidDel="0043199A">
          <w:rPr>
            <w:lang w:val="en-US" w:eastAsia="zh-CN"/>
          </w:rPr>
          <w:delText xml:space="preserve"> </w:delText>
        </w:r>
        <w:r w:rsidR="00950B98" w:rsidRPr="001A63B6" w:rsidDel="0043199A">
          <w:rPr>
            <w:lang w:eastAsia="zh-CN"/>
          </w:rPr>
          <w:delText>is associated with repetitions of a PU</w:delText>
        </w:r>
        <w:r w:rsidR="00950B98" w:rsidDel="0043199A">
          <w:rPr>
            <w:lang w:eastAsia="zh-CN"/>
          </w:rPr>
          <w:delText>CCH</w:delText>
        </w:r>
        <w:r w:rsidR="00950B98" w:rsidRPr="001A63B6" w:rsidDel="0043199A">
          <w:rPr>
            <w:lang w:eastAsia="zh-CN"/>
          </w:rPr>
          <w:delText xml:space="preserve"> over multiple slots</w:delText>
        </w:r>
      </w:del>
    </w:p>
    <w:p w14:paraId="4CD78070" w14:textId="541298FC" w:rsidR="00950B98" w:rsidRPr="00E8364E" w:rsidRDefault="00512365" w:rsidP="001322F1">
      <w:pPr>
        <w:pStyle w:val="B1"/>
        <w:rPr>
          <w:lang w:val="en-US"/>
        </w:rPr>
      </w:pPr>
      <w:r>
        <w:rPr>
          <w:lang w:val="en-US"/>
        </w:rPr>
        <w:t>-</w:t>
      </w:r>
      <w:r>
        <w:rPr>
          <w:lang w:val="en-US"/>
        </w:rPr>
        <w:tab/>
      </w:r>
      <w:r w:rsidR="00950B98" w:rsidRPr="001A63B6">
        <w:rPr>
          <w:lang w:val="en-US"/>
        </w:rPr>
        <w:t xml:space="preserve">the UE </w:t>
      </w:r>
      <w:r w:rsidR="00950B98" w:rsidRPr="001A63B6">
        <w:t xml:space="preserve">multiplexes HARQ-ACK </w:t>
      </w:r>
      <w:r w:rsidR="00950B98">
        <w:t xml:space="preserve">information </w:t>
      </w:r>
      <w:r w:rsidR="00950B98">
        <w:rPr>
          <w:lang w:val="en-US"/>
        </w:rPr>
        <w:t>and/</w:t>
      </w:r>
      <w:r w:rsidR="00950B98">
        <w:t xml:space="preserve">or CSI </w:t>
      </w:r>
      <w:ins w:id="2870" w:author="Aris Papasakellariou" w:date="2018-08-27T12:44:00Z">
        <w:r w:rsidR="0027751E">
          <w:rPr>
            <w:lang w:val="en-US"/>
          </w:rPr>
          <w:t xml:space="preserve">reports </w:t>
        </w:r>
      </w:ins>
      <w:r w:rsidR="00950B98">
        <w:rPr>
          <w:lang w:val="en-US"/>
        </w:rPr>
        <w:t xml:space="preserve">in a PUSCH </w:t>
      </w:r>
      <w:r w:rsidR="00950B98">
        <w:t xml:space="preserve">if the </w:t>
      </w:r>
      <w:ins w:id="2871" w:author="Aris Papasakellariou" w:date="2018-08-30T10:58:00Z">
        <w:r w:rsidR="004E20D4">
          <w:rPr>
            <w:lang w:val="en-US"/>
          </w:rPr>
          <w:t xml:space="preserve">PUCCH </w:t>
        </w:r>
      </w:ins>
      <w:r w:rsidR="00950B98">
        <w:rPr>
          <w:lang w:val="en-US"/>
        </w:rPr>
        <w:t>resource</w:t>
      </w:r>
      <w:r w:rsidR="00950B98" w:rsidRPr="001A63B6">
        <w:t xml:space="preserve"> </w:t>
      </w:r>
      <w:r w:rsidR="00950B98">
        <w:rPr>
          <w:lang w:val="en-US"/>
        </w:rPr>
        <w:t>overlaps</w:t>
      </w:r>
      <w:r w:rsidR="00950B98" w:rsidRPr="001A63B6">
        <w:rPr>
          <w:lang w:val="en-US"/>
        </w:rPr>
        <w:t xml:space="preserve"> </w:t>
      </w:r>
      <w:ins w:id="2872" w:author="Aris Papasakellariou" w:date="2018-08-08T19:26:00Z">
        <w:r w:rsidR="003B419B">
          <w:rPr>
            <w:lang w:val="en-US"/>
          </w:rPr>
          <w:t xml:space="preserve">in time </w:t>
        </w:r>
      </w:ins>
      <w:r w:rsidR="00950B98">
        <w:rPr>
          <w:lang w:val="en-US"/>
        </w:rPr>
        <w:t xml:space="preserve">with </w:t>
      </w:r>
      <w:ins w:id="2873" w:author="Aris Papasakellariou" w:date="2018-08-08T19:26:00Z">
        <w:r w:rsidR="003B419B">
          <w:rPr>
            <w:lang w:val="en-US"/>
          </w:rPr>
          <w:t>a</w:t>
        </w:r>
      </w:ins>
      <w:del w:id="2874" w:author="Aris Papasakellariou" w:date="2018-08-08T19:26:00Z">
        <w:r w:rsidR="00950B98" w:rsidDel="003B419B">
          <w:rPr>
            <w:lang w:val="en-US"/>
          </w:rPr>
          <w:delText>the</w:delText>
        </w:r>
      </w:del>
      <w:r w:rsidR="00950B98">
        <w:rPr>
          <w:lang w:val="en-US"/>
        </w:rPr>
        <w:t xml:space="preserve"> </w:t>
      </w:r>
      <w:r w:rsidR="00950B98" w:rsidRPr="001A63B6">
        <w:t>PUSCH</w:t>
      </w:r>
      <w:ins w:id="2875" w:author="Aris Papasakellariou" w:date="2018-08-08T19:26:00Z">
        <w:r w:rsidR="003B419B">
          <w:rPr>
            <w:lang w:val="en-US"/>
          </w:rPr>
          <w:t xml:space="preserve"> transmission</w:t>
        </w:r>
      </w:ins>
      <w:r w:rsidR="00950B98">
        <w:rPr>
          <w:lang w:val="en-US"/>
        </w:rPr>
        <w:t>, as described in Subclause 9.3,</w:t>
      </w:r>
      <w:r w:rsidR="00950B98" w:rsidRPr="001A63B6">
        <w:t xml:space="preserve"> and does not transmit SR</w:t>
      </w:r>
      <w:r w:rsidR="00950B98" w:rsidRPr="001A63B6">
        <w:rPr>
          <w:lang w:val="en-US"/>
        </w:rPr>
        <w:t>.</w:t>
      </w:r>
      <w:r w:rsidR="00950B98" w:rsidRPr="001A63B6">
        <w:t xml:space="preserve"> In case </w:t>
      </w:r>
      <w:r w:rsidR="00950B98">
        <w:rPr>
          <w:lang w:val="en-US"/>
        </w:rPr>
        <w:t xml:space="preserve">the </w:t>
      </w:r>
      <w:ins w:id="2876" w:author="Aris Papasakellariou" w:date="2018-08-30T10:58:00Z">
        <w:r w:rsidR="004E20D4">
          <w:rPr>
            <w:lang w:val="en-US"/>
          </w:rPr>
          <w:t xml:space="preserve">PUCCH </w:t>
        </w:r>
      </w:ins>
      <w:r w:rsidR="00950B98">
        <w:rPr>
          <w:lang w:val="en-US"/>
        </w:rPr>
        <w:t>resource overlaps</w:t>
      </w:r>
      <w:ins w:id="2877" w:author="Aris Papasakellariou" w:date="2018-08-08T19:26:00Z">
        <w:r w:rsidR="003B419B">
          <w:rPr>
            <w:lang w:val="en-US"/>
          </w:rPr>
          <w:t xml:space="preserve"> in time</w:t>
        </w:r>
      </w:ins>
      <w:r w:rsidR="00950B98">
        <w:rPr>
          <w:lang w:val="en-US"/>
        </w:rPr>
        <w:t xml:space="preserve"> with</w:t>
      </w:r>
      <w:r w:rsidR="00950B98" w:rsidRPr="001A63B6">
        <w:t xml:space="preserve"> multiple PUSCH</w:t>
      </w:r>
      <w:ins w:id="2878" w:author="Aris Papasakellariou" w:date="2018-08-08T19:26:00Z">
        <w:r w:rsidR="003B419B">
          <w:rPr>
            <w:lang w:val="en-US"/>
          </w:rPr>
          <w:t xml:space="preserve"> transmission</w:t>
        </w:r>
      </w:ins>
      <w:r w:rsidR="00950B98" w:rsidRPr="001A63B6">
        <w:t xml:space="preserve">s, the PUSCH </w:t>
      </w:r>
      <w:r w:rsidR="00950B98">
        <w:rPr>
          <w:lang w:val="en-US"/>
        </w:rPr>
        <w:t xml:space="preserve">for multiplexing HARQ-ACK information and/or CSI </w:t>
      </w:r>
      <w:r w:rsidR="00950B98" w:rsidRPr="001A63B6">
        <w:t>is selected as described in Subclause 9.</w:t>
      </w:r>
      <w:ins w:id="2879" w:author="Aris Papasakellariou" w:date="2018-08-27T11:47:00Z">
        <w:r w:rsidR="00E8364E">
          <w:rPr>
            <w:lang w:val="en-US"/>
          </w:rPr>
          <w:t xml:space="preserve"> If the</w:t>
        </w:r>
        <w:r w:rsidR="00AE7511">
          <w:rPr>
            <w:lang w:val="en-US"/>
          </w:rPr>
          <w:t xml:space="preserve"> PUSCH transmission</w:t>
        </w:r>
      </w:ins>
      <w:ins w:id="2880" w:author="Aris Papasakellariou" w:date="2018-08-27T11:49:00Z">
        <w:r w:rsidR="00AE7511">
          <w:rPr>
            <w:lang w:val="en-US"/>
          </w:rPr>
          <w:t xml:space="preserve"> by the UE</w:t>
        </w:r>
      </w:ins>
      <w:ins w:id="2881" w:author="Aris Papasakellariou" w:date="2018-08-27T11:47:00Z">
        <w:r w:rsidR="00AE7511">
          <w:rPr>
            <w:lang w:val="en-US"/>
          </w:rPr>
          <w:t xml:space="preserve"> is not in response to a DCI format detection and the UE multiplex</w:t>
        </w:r>
      </w:ins>
      <w:ins w:id="2882" w:author="Aris Papasakellariou" w:date="2018-08-27T12:44:00Z">
        <w:r w:rsidR="0027751E">
          <w:rPr>
            <w:lang w:val="en-US"/>
          </w:rPr>
          <w:t>es only CSI reports</w:t>
        </w:r>
      </w:ins>
      <w:ins w:id="2883" w:author="Aris Papasakellariou" w:date="2018-08-27T11:47:00Z">
        <w:r w:rsidR="00AE7511">
          <w:rPr>
            <w:lang w:val="en-US"/>
          </w:rPr>
          <w:t>,</w:t>
        </w:r>
      </w:ins>
      <w:ins w:id="2884" w:author="Aris Papasakellariou" w:date="2018-08-27T11:49:00Z">
        <w:r w:rsidR="00AE7511">
          <w:rPr>
            <w:lang w:val="en-US"/>
          </w:rPr>
          <w:t xml:space="preserve"> </w:t>
        </w:r>
      </w:ins>
      <w:ins w:id="2885" w:author="Aris Papasakellariou" w:date="2018-08-27T11:50:00Z">
        <w:r w:rsidR="00AE7511">
          <w:rPr>
            <w:lang w:val="en-US"/>
          </w:rPr>
          <w:t>the timing conditions are not applicable.</w:t>
        </w:r>
      </w:ins>
      <w:ins w:id="2886" w:author="Aris Papasakellariou" w:date="2018-08-27T11:47:00Z">
        <w:r w:rsidR="00AE7511">
          <w:rPr>
            <w:lang w:val="en-US"/>
          </w:rPr>
          <w:t xml:space="preserve"> </w:t>
        </w:r>
      </w:ins>
    </w:p>
    <w:p w14:paraId="026722C2" w14:textId="58D84238" w:rsidR="00950B98" w:rsidRDefault="00950B98" w:rsidP="00950B98">
      <w:pPr>
        <w:rPr>
          <w:lang w:eastAsia="zh-CN"/>
        </w:rPr>
      </w:pPr>
      <w:r>
        <w:rPr>
          <w:lang w:eastAsia="zh-CN"/>
        </w:rPr>
        <w:t>Subclauses 9.2.5.1 and 9.2.5.2 assume the following</w:t>
      </w:r>
    </w:p>
    <w:p w14:paraId="49AD1D54" w14:textId="77777777" w:rsidR="00950B98" w:rsidRDefault="00950B98" w:rsidP="00512365">
      <w:pPr>
        <w:pStyle w:val="B1"/>
        <w:rPr>
          <w:lang w:eastAsia="zh-CN"/>
        </w:rPr>
      </w:pPr>
      <w:r>
        <w:rPr>
          <w:rFonts w:eastAsia="SimSun"/>
          <w:lang w:eastAsia="zh-CN"/>
        </w:rPr>
        <w:t>-</w:t>
      </w:r>
      <w:r>
        <w:rPr>
          <w:rFonts w:eastAsia="SimSun"/>
          <w:lang w:eastAsia="zh-CN"/>
        </w:rPr>
        <w:tab/>
      </w:r>
      <w:r>
        <w:rPr>
          <w:lang w:eastAsia="zh-CN"/>
        </w:rPr>
        <w:t xml:space="preserve">resources for </w:t>
      </w:r>
      <w:r w:rsidRPr="00B916EC">
        <w:rPr>
          <w:lang w:eastAsia="zh-CN"/>
        </w:rPr>
        <w:t>transmission</w:t>
      </w:r>
      <w:r>
        <w:rPr>
          <w:lang w:eastAsia="zh-CN"/>
        </w:rPr>
        <w:t>s</w:t>
      </w:r>
      <w:r w:rsidRPr="00B916EC">
        <w:rPr>
          <w:lang w:eastAsia="zh-CN"/>
        </w:rPr>
        <w:t xml:space="preserve"> </w:t>
      </w:r>
      <w:r>
        <w:rPr>
          <w:lang w:eastAsia="zh-CN"/>
        </w:rPr>
        <w:t>of UCI types, prior to multiplexing or dropping, overlap in a slot</w:t>
      </w:r>
    </w:p>
    <w:p w14:paraId="114B09D8" w14:textId="77777777" w:rsidR="00950B98" w:rsidRDefault="00950B98" w:rsidP="00BC6BD6">
      <w:pPr>
        <w:pStyle w:val="B1"/>
        <w:rPr>
          <w:lang w:eastAsia="zh-CN"/>
        </w:rPr>
      </w:pPr>
      <w:r>
        <w:rPr>
          <w:rFonts w:eastAsia="SimSun"/>
          <w:lang w:eastAsia="zh-CN"/>
        </w:rPr>
        <w:t>-</w:t>
      </w:r>
      <w:r>
        <w:rPr>
          <w:rFonts w:eastAsia="SimSun"/>
          <w:lang w:eastAsia="zh-CN"/>
        </w:rPr>
        <w:tab/>
      </w:r>
      <w:r>
        <w:rPr>
          <w:lang w:eastAsia="zh-CN"/>
        </w:rPr>
        <w:t xml:space="preserve">multiplexing conditions of corresponding UCI types in a single PUCCH are satisfied, and </w:t>
      </w:r>
    </w:p>
    <w:p w14:paraId="06C56449" w14:textId="632F8960" w:rsidR="00950B98" w:rsidRPr="00CE19BD" w:rsidRDefault="00950B98" w:rsidP="003E4D5E">
      <w:pPr>
        <w:pStyle w:val="B1"/>
        <w:rPr>
          <w:ins w:id="2887" w:author="Aris Papasakellariou" w:date="2018-08-25T23:57:00Z"/>
          <w:lang w:val="en-US" w:eastAsia="zh-CN"/>
        </w:rPr>
      </w:pPr>
      <w:r>
        <w:rPr>
          <w:rFonts w:eastAsia="SimSun"/>
          <w:lang w:eastAsia="zh-CN"/>
        </w:rPr>
        <w:t>-</w:t>
      </w:r>
      <w:r>
        <w:rPr>
          <w:rFonts w:eastAsia="SimSun"/>
          <w:lang w:eastAsia="zh-CN"/>
        </w:rPr>
        <w:tab/>
      </w:r>
      <w:r>
        <w:rPr>
          <w:lang w:eastAsia="zh-CN"/>
        </w:rPr>
        <w:t xml:space="preserve">the UE does not transmit any </w:t>
      </w:r>
      <w:ins w:id="2888" w:author="Aris Papasakellariou" w:date="2018-08-08T19:27:00Z">
        <w:r w:rsidR="003B419B">
          <w:rPr>
            <w:lang w:val="en-US" w:eastAsia="zh-CN"/>
          </w:rPr>
          <w:t>time-</w:t>
        </w:r>
      </w:ins>
      <w:r>
        <w:rPr>
          <w:lang w:eastAsia="zh-CN"/>
        </w:rPr>
        <w:t xml:space="preserve">overlapping PUSCH </w:t>
      </w:r>
      <w:ins w:id="2889" w:author="Aris Papasakellariou" w:date="2018-09-03T13:28:00Z">
        <w:r w:rsidR="00CE19BD">
          <w:rPr>
            <w:lang w:val="en-US" w:eastAsia="zh-CN"/>
          </w:rPr>
          <w:t xml:space="preserve">in a same frequency band </w:t>
        </w:r>
      </w:ins>
      <w:r>
        <w:rPr>
          <w:lang w:eastAsia="zh-CN"/>
        </w:rPr>
        <w:t>in the slot</w:t>
      </w:r>
      <w:del w:id="2890" w:author="Aris Papasakellariou" w:date="2018-09-03T13:28:00Z">
        <w:r w:rsidDel="00CE19BD">
          <w:rPr>
            <w:lang w:eastAsia="zh-CN"/>
          </w:rPr>
          <w:delText xml:space="preserve"> </w:delText>
        </w:r>
      </w:del>
    </w:p>
    <w:p w14:paraId="2CE6DEE9" w14:textId="0B36D6CE" w:rsidR="00C4174B" w:rsidRPr="001F43B7" w:rsidRDefault="00C4174B" w:rsidP="00C4174B">
      <w:pPr>
        <w:spacing w:after="0"/>
      </w:pPr>
      <w:ins w:id="2891" w:author="Aris Papasakellariou" w:date="2018-08-25T23:57:00Z">
        <w:r w:rsidRPr="00941BEA">
          <w:t xml:space="preserve">For the determination of the number of PRBs in </w:t>
        </w:r>
      </w:ins>
      <w:ins w:id="2892" w:author="Aris Papasakellariou" w:date="2018-08-25T23:58:00Z">
        <w:r w:rsidR="00EF390B">
          <w:rPr>
            <w:lang w:eastAsia="zh-CN"/>
          </w:rPr>
          <w:t>S</w:t>
        </w:r>
        <w:r>
          <w:rPr>
            <w:lang w:eastAsia="zh-CN"/>
          </w:rPr>
          <w:t>ubclauses 9.2.5.1 and 9.2.5.2</w:t>
        </w:r>
      </w:ins>
      <w:ins w:id="2893" w:author="Aris Papasakellariou" w:date="2018-08-25T23:57:00Z">
        <w:r w:rsidRPr="00941BEA">
          <w:t xml:space="preserve">, </w:t>
        </w:r>
      </w:ins>
      <w:ins w:id="2894" w:author="Aris Papasakellariou" w:date="2018-08-25T23:58:00Z">
        <w:r w:rsidR="00474E1E" w:rsidRPr="00B916EC">
          <w:rPr>
            <w:position w:val="-10"/>
          </w:rPr>
          <w:object w:dxaOrig="859" w:dyaOrig="300" w14:anchorId="3E1AE38C">
            <v:shape id="_x0000_i2623" type="#_x0000_t75" style="width:42.6pt;height:15.3pt" o:ole="">
              <v:imagedata r:id="rId2524" o:title=""/>
            </v:shape>
            <o:OLEObject Type="Embed" ProgID="Equation.3" ShapeID="_x0000_i2623" DrawAspect="Content" ObjectID="_1597626780" r:id="rId2525"/>
          </w:object>
        </w:r>
      </w:ins>
      <w:ins w:id="2895" w:author="Aris Papasakellariou" w:date="2018-08-25T23:57:00Z">
        <w:r>
          <w:t xml:space="preserve"> </w:t>
        </w:r>
        <w:r w:rsidRPr="00941BEA">
          <w:t xml:space="preserve">if the number of </w:t>
        </w:r>
      </w:ins>
      <w:ins w:id="2896" w:author="Aris Papasakellariou" w:date="2018-08-26T00:01:00Z">
        <w:r w:rsidR="00474E1E">
          <w:t xml:space="preserve">respective </w:t>
        </w:r>
      </w:ins>
      <w:ins w:id="2897" w:author="Aris Papasakellariou" w:date="2018-08-25T23:57:00Z">
        <w:r w:rsidRPr="00941BEA">
          <w:t>UCI bits is larger than or equal to 360; otherwise</w:t>
        </w:r>
      </w:ins>
      <w:ins w:id="2898" w:author="Aris Papasakellariou" w:date="2018-08-25T23:59:00Z">
        <w:r>
          <w:t>,</w:t>
        </w:r>
      </w:ins>
      <w:ins w:id="2899" w:author="Aris Papasakellariou" w:date="2018-08-25T23:57:00Z">
        <w:r w:rsidRPr="00941BEA">
          <w:t xml:space="preserve"> </w:t>
        </w:r>
      </w:ins>
      <w:ins w:id="2900" w:author="Aris Papasakellariou" w:date="2018-08-25T23:59:00Z">
        <w:r w:rsidR="00474E1E" w:rsidRPr="00B916EC">
          <w:rPr>
            <w:position w:val="-10"/>
          </w:rPr>
          <w:object w:dxaOrig="460" w:dyaOrig="300" w14:anchorId="290035BD">
            <v:shape id="_x0000_i2624" type="#_x0000_t75" style="width:23.4pt;height:15.3pt" o:ole="">
              <v:imagedata r:id="rId2526" o:title=""/>
            </v:shape>
            <o:OLEObject Type="Embed" ProgID="Equation.3" ShapeID="_x0000_i2624" DrawAspect="Content" ObjectID="_1597626781" r:id="rId2527"/>
          </w:object>
        </w:r>
      </w:ins>
      <w:ins w:id="2901" w:author="Aris Papasakellariou" w:date="2018-08-25T23:57:00Z">
        <w:r w:rsidRPr="00941BEA">
          <w:t xml:space="preserve"> is the number of CRC bits calculated </w:t>
        </w:r>
        <w:r>
          <w:t xml:space="preserve">based on the number of </w:t>
        </w:r>
      </w:ins>
      <w:ins w:id="2902" w:author="Aris Papasakellariou" w:date="2018-08-26T00:01:00Z">
        <w:r w:rsidR="00474E1E">
          <w:t xml:space="preserve">respective </w:t>
        </w:r>
      </w:ins>
      <w:ins w:id="2903" w:author="Aris Papasakellariou" w:date="2018-08-25T23:57:00Z">
        <w:r>
          <w:t>UCI bits as describ</w:t>
        </w:r>
        <w:r w:rsidRPr="00941BEA">
          <w:t xml:space="preserve">ed in </w:t>
        </w:r>
      </w:ins>
      <w:ins w:id="2904" w:author="Aris Papasakellariou" w:date="2018-08-26T00:00:00Z">
        <w:r w:rsidR="00474E1E">
          <w:rPr>
            <w:lang w:eastAsia="zh-CN"/>
          </w:rPr>
          <w:t>[5, TS 38.212]</w:t>
        </w:r>
      </w:ins>
      <w:ins w:id="2905" w:author="Aris Papasakellariou" w:date="2018-08-25T23:57:00Z">
        <w:r w:rsidR="00474E1E">
          <w:t>.</w:t>
        </w:r>
      </w:ins>
    </w:p>
    <w:p w14:paraId="5DA4FC90" w14:textId="77777777" w:rsidR="00804F39" w:rsidRPr="00B916EC" w:rsidRDefault="00804F39" w:rsidP="00804F39">
      <w:pPr>
        <w:pStyle w:val="Heading4"/>
      </w:pPr>
      <w:bookmarkStart w:id="2906" w:name="_Ref500749986"/>
      <w:bookmarkStart w:id="2907" w:name="_Toc517265067"/>
      <w:r w:rsidRPr="00B916EC">
        <w:t>9</w:t>
      </w:r>
      <w:r w:rsidRPr="00B916EC">
        <w:rPr>
          <w:rFonts w:hint="eastAsia"/>
        </w:rPr>
        <w:t>.</w:t>
      </w:r>
      <w:r w:rsidR="00167E49" w:rsidRPr="00B916EC">
        <w:t>2</w:t>
      </w:r>
      <w:r w:rsidRPr="00B916EC">
        <w:t>.5.1</w:t>
      </w:r>
      <w:r w:rsidRPr="00B916EC">
        <w:rPr>
          <w:rFonts w:hint="eastAsia"/>
        </w:rPr>
        <w:tab/>
      </w:r>
      <w:r w:rsidRPr="00B916EC">
        <w:t xml:space="preserve">UE procedure for multiplexing HARQ-ACK </w:t>
      </w:r>
      <w:r w:rsidR="00CD7F81" w:rsidRPr="00B916EC">
        <w:t xml:space="preserve">or CSI </w:t>
      </w:r>
      <w:r w:rsidRPr="00B916EC">
        <w:t>and SR</w:t>
      </w:r>
      <w:bookmarkEnd w:id="2906"/>
      <w:r w:rsidR="00512365">
        <w:t xml:space="preserve"> in a PUCCH</w:t>
      </w:r>
      <w:bookmarkEnd w:id="2907"/>
    </w:p>
    <w:p w14:paraId="1D7A1B6C" w14:textId="0E234D12" w:rsidR="00512365" w:rsidRDefault="00512365" w:rsidP="00512365">
      <w:pPr>
        <w:rPr>
          <w:lang w:eastAsia="zh-CN"/>
        </w:rPr>
      </w:pPr>
      <w:r>
        <w:rPr>
          <w:lang w:eastAsia="zh-CN"/>
        </w:rPr>
        <w:t xml:space="preserve">In the following, a </w:t>
      </w:r>
      <w:r>
        <w:t xml:space="preserve">UE is configured to transmit </w:t>
      </w:r>
      <w:r w:rsidR="00792B71" w:rsidRPr="001E7C04">
        <w:rPr>
          <w:position w:val="-4"/>
        </w:rPr>
        <w:object w:dxaOrig="240" w:dyaOrig="220" w14:anchorId="1DF0B3F1">
          <v:shape id="_x0000_i2625" type="#_x0000_t75" style="width:11.7pt;height:11.4pt" o:ole="">
            <v:imagedata r:id="rId2528" o:title=""/>
          </v:shape>
          <o:OLEObject Type="Embed" ProgID="Equation.3" ShapeID="_x0000_i2625" DrawAspect="Content" ObjectID="_1597626782" r:id="rId2529"/>
        </w:object>
      </w:r>
      <w:r>
        <w:t xml:space="preserve"> PUCCHs for respective </w:t>
      </w:r>
      <w:r w:rsidR="001E7C04" w:rsidRPr="001E7C04">
        <w:rPr>
          <w:position w:val="-4"/>
        </w:rPr>
        <w:object w:dxaOrig="240" w:dyaOrig="220" w14:anchorId="3633F34D">
          <v:shape id="_x0000_i2626" type="#_x0000_t75" style="width:11.7pt;height:11.4pt" o:ole="">
            <v:imagedata r:id="rId2530" o:title=""/>
          </v:shape>
          <o:OLEObject Type="Embed" ProgID="Equation.3" ShapeID="_x0000_i2626" DrawAspect="Content" ObjectID="_1597626783" r:id="rId2531"/>
        </w:object>
      </w:r>
      <w:r>
        <w:t xml:space="preserve"> SRs in a slot, as determined by a set of higher layer parameters </w:t>
      </w:r>
      <w:r>
        <w:rPr>
          <w:i/>
        </w:rPr>
        <w:t>schedulingRequestResourceId</w:t>
      </w:r>
      <w:r>
        <w:t xml:space="preserve">, with </w:t>
      </w:r>
      <w:ins w:id="2908" w:author="Aris Papasakellariou" w:date="2018-08-30T11:00:00Z">
        <w:r w:rsidR="000B6EFE">
          <w:t xml:space="preserve">SR </w:t>
        </w:r>
      </w:ins>
      <w:r>
        <w:t>transmission occasions that would</w:t>
      </w:r>
      <w:r>
        <w:rPr>
          <w:lang w:eastAsia="zh-CN"/>
        </w:rPr>
        <w:t xml:space="preserve"> overlap with a transmission of </w:t>
      </w:r>
      <w:ins w:id="2909" w:author="Aris Papasakellariou" w:date="2018-08-30T11:00:00Z">
        <w:r w:rsidR="000B6EFE">
          <w:rPr>
            <w:lang w:eastAsia="zh-CN"/>
          </w:rPr>
          <w:t xml:space="preserve">a PUCCH with </w:t>
        </w:r>
      </w:ins>
      <w:r>
        <w:rPr>
          <w:lang w:eastAsia="zh-CN"/>
        </w:rPr>
        <w:t xml:space="preserve">HARQ-ACK information from the UE in the slot or with </w:t>
      </w:r>
      <w:ins w:id="2910" w:author="Aris Papasakellariou" w:date="2018-08-30T11:00:00Z">
        <w:r w:rsidR="000B6EFE">
          <w:rPr>
            <w:lang w:eastAsia="zh-CN"/>
          </w:rPr>
          <w:t xml:space="preserve">a transmission of a PUCCH with </w:t>
        </w:r>
      </w:ins>
      <w:r>
        <w:rPr>
          <w:lang w:eastAsia="zh-CN"/>
        </w:rPr>
        <w:t>periodic/semi persistent CSI transmission from the UE in the slot.</w:t>
      </w:r>
    </w:p>
    <w:p w14:paraId="707AC26B" w14:textId="1F9A92D2" w:rsidR="00734A0F" w:rsidRPr="00B916EC" w:rsidRDefault="00734A0F" w:rsidP="00734A0F">
      <w:r w:rsidRPr="00B916EC">
        <w:rPr>
          <w:lang w:val="en-US"/>
        </w:rPr>
        <w:t xml:space="preserve">If a UE </w:t>
      </w:r>
      <w:r w:rsidR="00E102CA">
        <w:rPr>
          <w:lang w:val="en-US"/>
        </w:rPr>
        <w:t xml:space="preserve">would </w:t>
      </w:r>
      <w:r w:rsidRPr="00B916EC">
        <w:rPr>
          <w:lang w:val="en-US"/>
        </w:rPr>
        <w:t xml:space="preserve">transmit </w:t>
      </w:r>
      <w:ins w:id="2911" w:author="Aris Papasakellariou" w:date="2018-08-30T11:00:00Z">
        <w:r w:rsidR="000B6EFE">
          <w:rPr>
            <w:lang w:val="en-US"/>
          </w:rPr>
          <w:t xml:space="preserve">a PUCCH with </w:t>
        </w:r>
      </w:ins>
      <w:r>
        <w:rPr>
          <w:lang w:val="en-US"/>
        </w:rPr>
        <w:t xml:space="preserve">positive SR and </w:t>
      </w:r>
      <w:r w:rsidR="00E102CA">
        <w:t>at most two</w:t>
      </w:r>
      <w:r>
        <w:t xml:space="preserve"> </w:t>
      </w:r>
      <w:r w:rsidRPr="00B916EC">
        <w:rPr>
          <w:lang w:val="en-US"/>
        </w:rPr>
        <w:t xml:space="preserve">HARQ-ACK </w:t>
      </w:r>
      <w:r>
        <w:rPr>
          <w:lang w:val="en-US"/>
        </w:rPr>
        <w:t>information bits</w:t>
      </w:r>
      <w:r w:rsidR="00E102CA" w:rsidRPr="00E102CA">
        <w:rPr>
          <w:lang w:val="en-US"/>
        </w:rPr>
        <w:t xml:space="preserve"> </w:t>
      </w:r>
      <w:r w:rsidR="00E102CA">
        <w:rPr>
          <w:lang w:val="en-US"/>
        </w:rPr>
        <w:t>in a resource</w:t>
      </w:r>
      <w:r w:rsidRPr="00B916EC">
        <w:rPr>
          <w:lang w:val="en-US"/>
        </w:rPr>
        <w:t xml:space="preserve"> using PUCCH format 0, the UE transmits </w:t>
      </w:r>
      <w:ins w:id="2912" w:author="Aris Papasakellariou" w:date="2018-08-30T11:01:00Z">
        <w:r w:rsidR="000B6EFE">
          <w:rPr>
            <w:lang w:val="en-US"/>
          </w:rPr>
          <w:t>the</w:t>
        </w:r>
      </w:ins>
      <w:del w:id="2913" w:author="Aris Papasakellariou" w:date="2018-08-30T11:01:00Z">
        <w:r w:rsidR="00E102CA" w:rsidDel="000B6EFE">
          <w:rPr>
            <w:lang w:val="en-US"/>
          </w:rPr>
          <w:delText>a</w:delText>
        </w:r>
      </w:del>
      <w:r w:rsidR="00E102CA" w:rsidRPr="00B916EC">
        <w:rPr>
          <w:lang w:val="en-US"/>
        </w:rPr>
        <w:t xml:space="preserve"> </w:t>
      </w:r>
      <w:r w:rsidRPr="00B916EC">
        <w:rPr>
          <w:lang w:val="en-US"/>
        </w:rPr>
        <w:t>PUCCH</w:t>
      </w:r>
      <w:r w:rsidR="00E102CA" w:rsidRPr="00E102CA">
        <w:rPr>
          <w:lang w:val="en-US"/>
        </w:rPr>
        <w:t xml:space="preserve"> </w:t>
      </w:r>
      <w:r w:rsidR="00E102CA">
        <w:rPr>
          <w:lang w:val="en-US"/>
        </w:rPr>
        <w:t>in the resource using PUCCH</w:t>
      </w:r>
      <w:r w:rsidRPr="00B916EC">
        <w:rPr>
          <w:lang w:val="en-US"/>
        </w:rPr>
        <w:t xml:space="preserve"> format 0 in PRB(s) for HARQ-ACK </w:t>
      </w:r>
      <w:r w:rsidR="00E102CA">
        <w:rPr>
          <w:lang w:val="en-US"/>
        </w:rPr>
        <w:t xml:space="preserve">information </w:t>
      </w:r>
      <w:r>
        <w:rPr>
          <w:lang w:val="en-US"/>
        </w:rPr>
        <w:t>as described in Subclause 9.2.3</w:t>
      </w:r>
      <w:r w:rsidRPr="00B916EC">
        <w:rPr>
          <w:lang w:val="en-US"/>
        </w:rPr>
        <w:t xml:space="preserve">. The UE determines a value of </w:t>
      </w:r>
      <w:r w:rsidRPr="004E440D">
        <w:rPr>
          <w:position w:val="-10"/>
        </w:rPr>
        <w:object w:dxaOrig="279" w:dyaOrig="300" w14:anchorId="0209A725">
          <v:shape id="_x0000_i2627" type="#_x0000_t75" style="width:13.5pt;height:15.3pt" o:ole="">
            <v:imagedata r:id="rId2532" o:title=""/>
          </v:shape>
          <o:OLEObject Type="Embed" ProgID="Equation.3" ShapeID="_x0000_i2627" DrawAspect="Content" ObjectID="_1597626784" r:id="rId2533"/>
        </w:object>
      </w:r>
      <w:r w:rsidRPr="0043290C">
        <w:t xml:space="preserve"> and</w:t>
      </w:r>
      <w:r w:rsidRPr="00B916EC">
        <w:rPr>
          <w:lang w:val="en-US"/>
        </w:rPr>
        <w:t xml:space="preserve"> </w:t>
      </w:r>
      <w:r w:rsidRPr="00B916EC">
        <w:rPr>
          <w:position w:val="-10"/>
        </w:rPr>
        <w:object w:dxaOrig="360" w:dyaOrig="300" w14:anchorId="475DE592">
          <v:shape id="_x0000_i2628" type="#_x0000_t75" style="width:18.3pt;height:15.3pt" o:ole="">
            <v:imagedata r:id="rId2267" o:title=""/>
          </v:shape>
          <o:OLEObject Type="Embed" ProgID="Equation.3" ShapeID="_x0000_i2628" DrawAspect="Content" ObjectID="_1597626785" r:id="rId2534"/>
        </w:object>
      </w:r>
      <w:r w:rsidRPr="00B916EC">
        <w:t xml:space="preserve"> for computing a value of cyclic shift </w:t>
      </w:r>
      <w:r w:rsidRPr="00B916EC">
        <w:rPr>
          <w:position w:val="-6"/>
        </w:rPr>
        <w:object w:dxaOrig="220" w:dyaOrig="200" w14:anchorId="783CF58B">
          <v:shape id="_x0000_i2629" type="#_x0000_t75" style="width:11.4pt;height:10.8pt" o:ole="">
            <v:imagedata r:id="rId2269" o:title=""/>
          </v:shape>
          <o:OLEObject Type="Embed" ProgID="Equation.3" ShapeID="_x0000_i2629" DrawAspect="Content" ObjectID="_1597626786" r:id="rId2535"/>
        </w:object>
      </w:r>
      <w:r w:rsidR="0009732E">
        <w:t xml:space="preserve"> </w:t>
      </w:r>
      <w:r w:rsidRPr="00B916EC">
        <w:t xml:space="preserve">[4, TS 38.211] where </w:t>
      </w:r>
      <w:r w:rsidRPr="00B916EC">
        <w:rPr>
          <w:position w:val="-10"/>
        </w:rPr>
        <w:object w:dxaOrig="279" w:dyaOrig="300" w14:anchorId="55A4CEBB">
          <v:shape id="_x0000_i2630" type="#_x0000_t75" style="width:13.5pt;height:15.3pt" o:ole="">
            <v:imagedata r:id="rId2271" o:title=""/>
          </v:shape>
          <o:OLEObject Type="Embed" ProgID="Equation.3" ShapeID="_x0000_i2630" DrawAspect="Content" ObjectID="_1597626787" r:id="rId2536"/>
        </w:object>
      </w:r>
      <w:r w:rsidRPr="00B916EC">
        <w:t xml:space="preserve"> is provided by higher layer </w:t>
      </w:r>
      <w:r w:rsidRPr="00B916EC">
        <w:rPr>
          <w:lang w:val="en-US"/>
        </w:rPr>
        <w:t xml:space="preserve">parameter </w:t>
      </w:r>
      <w:r w:rsidR="00E102CA" w:rsidRPr="00B916EC">
        <w:rPr>
          <w:i/>
          <w:lang w:val="en-US"/>
        </w:rPr>
        <w:t>initialcyclicshift</w:t>
      </w:r>
      <w:r w:rsidR="00E102CA">
        <w:rPr>
          <w:lang w:val="en-US"/>
        </w:rPr>
        <w:t xml:space="preserve"> of </w:t>
      </w:r>
      <w:r w:rsidR="00E102CA" w:rsidRPr="00FD417D">
        <w:rPr>
          <w:i/>
        </w:rPr>
        <w:t>PUCCH-format0</w:t>
      </w:r>
      <w:r w:rsidRPr="00B916EC">
        <w:t xml:space="preserve">, and </w:t>
      </w:r>
      <w:r w:rsidRPr="00B916EC">
        <w:rPr>
          <w:position w:val="-10"/>
        </w:rPr>
        <w:object w:dxaOrig="360" w:dyaOrig="300" w14:anchorId="2E9BB1E1">
          <v:shape id="_x0000_i2631" type="#_x0000_t75" style="width:18.3pt;height:15.3pt" o:ole="">
            <v:imagedata r:id="rId2267" o:title=""/>
          </v:shape>
          <o:OLEObject Type="Embed" ProgID="Equation.3" ShapeID="_x0000_i2631" DrawAspect="Content" ObjectID="_1597626788" r:id="rId2537"/>
        </w:object>
      </w:r>
      <w:r w:rsidRPr="00B916EC">
        <w:t xml:space="preserve"> is determined from the value of one HARQ-ACK</w:t>
      </w:r>
      <w:r w:rsidR="00E102CA" w:rsidRPr="00E102CA">
        <w:t xml:space="preserve"> </w:t>
      </w:r>
      <w:r w:rsidR="00E102CA">
        <w:t>information</w:t>
      </w:r>
      <w:r w:rsidRPr="00B916EC">
        <w:t xml:space="preserve"> bit or from the values of two HARQ-ACK</w:t>
      </w:r>
      <w:r w:rsidR="00E102CA" w:rsidRPr="00E102CA">
        <w:t xml:space="preserve"> </w:t>
      </w:r>
      <w:r w:rsidR="00E102CA">
        <w:t>information</w:t>
      </w:r>
      <w:r w:rsidRPr="00B916EC">
        <w:t xml:space="preserve"> bits</w:t>
      </w:r>
      <w:r w:rsidRPr="00B916EC">
        <w:rPr>
          <w:lang w:val="en-US"/>
        </w:rPr>
        <w:t xml:space="preserve"> as in </w:t>
      </w:r>
      <w:r w:rsidRPr="00B916EC">
        <w:t xml:space="preserve">Table 9.2.5-1 and Table 9.2.5-2, respectively. </w:t>
      </w:r>
    </w:p>
    <w:p w14:paraId="308167F3" w14:textId="233DAED6" w:rsidR="00734A0F" w:rsidRPr="00B916EC" w:rsidRDefault="00734A0F" w:rsidP="00734A0F">
      <w:pPr>
        <w:rPr>
          <w:lang w:val="en-US"/>
        </w:rPr>
      </w:pPr>
      <w:r w:rsidRPr="00B916EC">
        <w:rPr>
          <w:lang w:val="en-US"/>
        </w:rPr>
        <w:t>If the UE</w:t>
      </w:r>
      <w:r w:rsidR="00E102CA" w:rsidRPr="00E102CA">
        <w:rPr>
          <w:lang w:val="en-US"/>
        </w:rPr>
        <w:t xml:space="preserve"> </w:t>
      </w:r>
      <w:r w:rsidR="00E102CA">
        <w:rPr>
          <w:lang w:val="en-US"/>
        </w:rPr>
        <w:t>would</w:t>
      </w:r>
      <w:r w:rsidRPr="00B916EC">
        <w:rPr>
          <w:lang w:val="en-US"/>
        </w:rPr>
        <w:t xml:space="preserve"> transmit </w:t>
      </w:r>
      <w:r>
        <w:rPr>
          <w:lang w:val="en-US"/>
        </w:rPr>
        <w:t xml:space="preserve">negative SR and </w:t>
      </w:r>
      <w:ins w:id="2914" w:author="Aris Papasakellariou" w:date="2018-08-30T11:01:00Z">
        <w:r w:rsidR="000B6EFE">
          <w:rPr>
            <w:lang w:val="en-US"/>
          </w:rPr>
          <w:t xml:space="preserve">a PUCCH with </w:t>
        </w:r>
      </w:ins>
      <w:r w:rsidR="00E102CA">
        <w:t>at most two</w:t>
      </w:r>
      <w:r>
        <w:t xml:space="preserve"> </w:t>
      </w:r>
      <w:r w:rsidRPr="00B916EC">
        <w:rPr>
          <w:lang w:val="en-US"/>
        </w:rPr>
        <w:t xml:space="preserve">HARQ-ACK </w:t>
      </w:r>
      <w:r>
        <w:rPr>
          <w:lang w:val="en-US"/>
        </w:rPr>
        <w:t>information bits</w:t>
      </w:r>
      <w:r w:rsidR="00E102CA" w:rsidRPr="00E102CA">
        <w:rPr>
          <w:lang w:val="en-US"/>
        </w:rPr>
        <w:t xml:space="preserve"> </w:t>
      </w:r>
      <w:r w:rsidR="00E102CA">
        <w:rPr>
          <w:lang w:val="en-US"/>
        </w:rPr>
        <w:t>in a resource</w:t>
      </w:r>
      <w:r w:rsidRPr="00B916EC">
        <w:rPr>
          <w:lang w:val="en-US"/>
        </w:rPr>
        <w:t xml:space="preserve"> using PUCCH format 0, the UE transmits</w:t>
      </w:r>
      <w:r w:rsidR="00E102CA" w:rsidRPr="00E102CA">
        <w:rPr>
          <w:lang w:val="en-US"/>
        </w:rPr>
        <w:t xml:space="preserve"> </w:t>
      </w:r>
      <w:ins w:id="2915" w:author="Aris Papasakellariou" w:date="2018-08-30T11:01:00Z">
        <w:r w:rsidR="000B6EFE">
          <w:rPr>
            <w:lang w:val="en-US"/>
          </w:rPr>
          <w:t>the</w:t>
        </w:r>
      </w:ins>
      <w:del w:id="2916" w:author="Aris Papasakellariou" w:date="2018-08-30T11:01:00Z">
        <w:r w:rsidR="00E102CA" w:rsidDel="000B6EFE">
          <w:rPr>
            <w:lang w:val="en-US"/>
          </w:rPr>
          <w:delText>a</w:delText>
        </w:r>
      </w:del>
      <w:r w:rsidR="00E102CA">
        <w:rPr>
          <w:lang w:val="en-US"/>
        </w:rPr>
        <w:t xml:space="preserve"> PUCCH in</w:t>
      </w:r>
      <w:r w:rsidRPr="00B916EC">
        <w:rPr>
          <w:lang w:val="en-US"/>
        </w:rPr>
        <w:t xml:space="preserve"> the</w:t>
      </w:r>
      <w:r w:rsidR="00E102CA" w:rsidRPr="00E102CA">
        <w:rPr>
          <w:lang w:val="en-US"/>
        </w:rPr>
        <w:t xml:space="preserve"> </w:t>
      </w:r>
      <w:r w:rsidR="00E102CA">
        <w:rPr>
          <w:lang w:val="en-US"/>
        </w:rPr>
        <w:t>resource using</w:t>
      </w:r>
      <w:r w:rsidRPr="00B916EC">
        <w:rPr>
          <w:lang w:val="en-US"/>
        </w:rPr>
        <w:t xml:space="preserve"> PUCCH format 0 for HARQ-ACK </w:t>
      </w:r>
      <w:r w:rsidR="00E102CA">
        <w:rPr>
          <w:lang w:val="en-US"/>
        </w:rPr>
        <w:t>information</w:t>
      </w:r>
      <w:r w:rsidRPr="00B916EC">
        <w:rPr>
          <w:lang w:val="en-US"/>
        </w:rPr>
        <w:t xml:space="preserve"> as described in Subclause</w:t>
      </w:r>
      <w:r>
        <w:rPr>
          <w:lang w:val="en-US"/>
        </w:rPr>
        <w:t xml:space="preserve"> 9.2.3</w:t>
      </w:r>
      <w:r w:rsidRPr="00B916EC">
        <w:rPr>
          <w:lang w:val="en-US"/>
        </w:rPr>
        <w:t>.</w:t>
      </w:r>
    </w:p>
    <w:p w14:paraId="6F7DB076" w14:textId="77777777" w:rsidR="00431480" w:rsidRPr="00B916EC" w:rsidRDefault="00431480" w:rsidP="00431480">
      <w:pPr>
        <w:pStyle w:val="TH"/>
        <w:rPr>
          <w:rFonts w:cs="Arial"/>
        </w:rPr>
      </w:pPr>
      <w:r w:rsidRPr="00B916EC">
        <w:rPr>
          <w:rFonts w:cs="Arial"/>
        </w:rPr>
        <w:t>Table 9.2.5-1: Mapping of values for one HARQ-ACK</w:t>
      </w:r>
      <w:r w:rsidR="00E102CA" w:rsidRPr="00E102CA">
        <w:rPr>
          <w:lang w:val="en-US"/>
        </w:rPr>
        <w:t xml:space="preserve"> </w:t>
      </w:r>
      <w:r w:rsidR="00E102CA">
        <w:rPr>
          <w:lang w:val="en-US"/>
        </w:rPr>
        <w:t>information</w:t>
      </w:r>
      <w:r w:rsidRPr="00B916EC">
        <w:rPr>
          <w:rFonts w:cs="Arial"/>
        </w:rPr>
        <w:t xml:space="preserve"> bit and positive SR to sequences</w:t>
      </w:r>
      <w:r w:rsidR="00E102CA">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431480" w:rsidRPr="00B916EC" w14:paraId="71747CD4" w14:textId="77777777" w:rsidTr="00C975CE">
        <w:trPr>
          <w:cantSplit/>
          <w:jc w:val="center"/>
        </w:trPr>
        <w:tc>
          <w:tcPr>
            <w:tcW w:w="2107" w:type="dxa"/>
            <w:shd w:val="clear" w:color="auto" w:fill="E0E0E0"/>
            <w:vAlign w:val="center"/>
          </w:tcPr>
          <w:p w14:paraId="43E7A13E" w14:textId="77777777" w:rsidR="00431480" w:rsidRPr="00B916EC" w:rsidRDefault="00431480" w:rsidP="00C975CE">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14:paraId="2821A376" w14:textId="77777777" w:rsidR="00431480" w:rsidRPr="00B916EC" w:rsidRDefault="00BE56B3" w:rsidP="00C975CE">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14:paraId="2D88BAD6" w14:textId="77777777" w:rsidR="00431480" w:rsidRPr="00B916EC" w:rsidRDefault="00BE56B3" w:rsidP="00C975CE">
            <w:pPr>
              <w:pStyle w:val="TAH"/>
              <w:rPr>
                <w:rFonts w:ascii="Times New Roman" w:hAnsi="Times New Roman"/>
                <w:sz w:val="20"/>
              </w:rPr>
            </w:pPr>
            <w:r w:rsidRPr="00B916EC">
              <w:rPr>
                <w:rFonts w:ascii="Times New Roman" w:hAnsi="Times New Roman"/>
                <w:sz w:val="20"/>
              </w:rPr>
              <w:t>1</w:t>
            </w:r>
          </w:p>
        </w:tc>
      </w:tr>
      <w:tr w:rsidR="00431480" w:rsidRPr="00B916EC" w14:paraId="51CD5EA7" w14:textId="77777777" w:rsidTr="00C975CE">
        <w:trPr>
          <w:cantSplit/>
          <w:jc w:val="center"/>
        </w:trPr>
        <w:tc>
          <w:tcPr>
            <w:tcW w:w="2107" w:type="dxa"/>
            <w:vAlign w:val="center"/>
          </w:tcPr>
          <w:p w14:paraId="1CE5D019" w14:textId="77777777" w:rsidR="00431480" w:rsidRPr="00B916EC" w:rsidRDefault="00431480" w:rsidP="00C975CE">
            <w:pPr>
              <w:pStyle w:val="TAC"/>
              <w:rPr>
                <w:b/>
              </w:rPr>
            </w:pPr>
            <w:r w:rsidRPr="00B916EC">
              <w:rPr>
                <w:b/>
              </w:rPr>
              <w:t>Sequence</w:t>
            </w:r>
            <w:r w:rsidR="003D7D39" w:rsidRPr="00B916EC">
              <w:rPr>
                <w:b/>
              </w:rPr>
              <w:t xml:space="preserve"> cyclic shift</w:t>
            </w:r>
          </w:p>
        </w:tc>
        <w:tc>
          <w:tcPr>
            <w:tcW w:w="1313" w:type="dxa"/>
            <w:vAlign w:val="center"/>
          </w:tcPr>
          <w:p w14:paraId="376D04F5" w14:textId="77777777" w:rsidR="00431480" w:rsidRPr="00B916EC" w:rsidRDefault="00734A0F" w:rsidP="00C975CE">
            <w:pPr>
              <w:pStyle w:val="TAL"/>
              <w:jc w:val="center"/>
            </w:pPr>
            <w:r w:rsidRPr="004E440D">
              <w:rPr>
                <w:position w:val="-10"/>
              </w:rPr>
              <w:object w:dxaOrig="680" w:dyaOrig="300" w14:anchorId="2603C554">
                <v:shape id="_x0000_i2632" type="#_x0000_t75" style="width:33.9pt;height:15.3pt" o:ole="">
                  <v:imagedata r:id="rId2281" o:title=""/>
                </v:shape>
                <o:OLEObject Type="Embed" ProgID="Equation.3" ShapeID="_x0000_i2632" DrawAspect="Content" ObjectID="_1597626789" r:id="rId2538"/>
              </w:object>
            </w:r>
          </w:p>
        </w:tc>
        <w:tc>
          <w:tcPr>
            <w:tcW w:w="1325" w:type="dxa"/>
          </w:tcPr>
          <w:p w14:paraId="6C63F57B" w14:textId="77777777" w:rsidR="00431480" w:rsidRPr="00B916EC" w:rsidRDefault="00734A0F" w:rsidP="00C975CE">
            <w:pPr>
              <w:pStyle w:val="TAL"/>
              <w:jc w:val="center"/>
            </w:pPr>
            <w:r w:rsidRPr="004E440D">
              <w:rPr>
                <w:position w:val="-10"/>
              </w:rPr>
              <w:object w:dxaOrig="680" w:dyaOrig="300" w14:anchorId="79B5F104">
                <v:shape id="_x0000_i2633" type="#_x0000_t75" style="width:33.9pt;height:15.3pt" o:ole="">
                  <v:imagedata r:id="rId2285" o:title=""/>
                </v:shape>
                <o:OLEObject Type="Embed" ProgID="Equation.3" ShapeID="_x0000_i2633" DrawAspect="Content" ObjectID="_1597626790" r:id="rId2539"/>
              </w:object>
            </w:r>
          </w:p>
        </w:tc>
      </w:tr>
    </w:tbl>
    <w:p w14:paraId="4EB506F5" w14:textId="77777777" w:rsidR="00431480" w:rsidRPr="00B916EC" w:rsidRDefault="00431480" w:rsidP="003E4990">
      <w:pPr>
        <w:rPr>
          <w:lang w:val="en-US"/>
        </w:rPr>
      </w:pPr>
    </w:p>
    <w:p w14:paraId="11D8BA20" w14:textId="77777777" w:rsidR="00431480" w:rsidRPr="00B916EC" w:rsidRDefault="00431480" w:rsidP="00431480">
      <w:pPr>
        <w:pStyle w:val="TH"/>
        <w:rPr>
          <w:rFonts w:cs="Arial"/>
        </w:rPr>
      </w:pPr>
      <w:r w:rsidRPr="00B916EC">
        <w:rPr>
          <w:rFonts w:cs="Arial"/>
        </w:rPr>
        <w:lastRenderedPageBreak/>
        <w:t>Table 9.2.5-2: Mapping of values for two HARQ-ACK</w:t>
      </w:r>
      <w:r w:rsidR="00E102CA" w:rsidRPr="00E102CA">
        <w:rPr>
          <w:lang w:val="en-US"/>
        </w:rPr>
        <w:t xml:space="preserve"> </w:t>
      </w:r>
      <w:r w:rsidR="00E102CA">
        <w:rPr>
          <w:lang w:val="en-US"/>
        </w:rPr>
        <w:t>information</w:t>
      </w:r>
      <w:r w:rsidRPr="00B916EC">
        <w:rPr>
          <w:rFonts w:cs="Arial"/>
        </w:rPr>
        <w:t xml:space="preserve"> bits </w:t>
      </w:r>
      <w:r w:rsidR="00175A7B" w:rsidRPr="00B916EC">
        <w:rPr>
          <w:rFonts w:cs="Arial"/>
        </w:rPr>
        <w:t xml:space="preserve">and positive SR </w:t>
      </w:r>
      <w:r w:rsidRPr="00B916EC">
        <w:rPr>
          <w:rFonts w:cs="Arial"/>
        </w:rPr>
        <w:t>to sequences</w:t>
      </w:r>
      <w:r w:rsidR="00E102CA">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431480" w:rsidRPr="00B916EC" w14:paraId="0129E19D" w14:textId="77777777" w:rsidTr="00BE56B3">
        <w:trPr>
          <w:cantSplit/>
          <w:jc w:val="center"/>
        </w:trPr>
        <w:tc>
          <w:tcPr>
            <w:tcW w:w="2102" w:type="dxa"/>
            <w:shd w:val="clear" w:color="auto" w:fill="E0E0E0"/>
            <w:vAlign w:val="center"/>
          </w:tcPr>
          <w:p w14:paraId="42691E4A" w14:textId="77777777" w:rsidR="00431480" w:rsidRPr="00B916EC" w:rsidRDefault="00431480" w:rsidP="00C975CE">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14:paraId="55BBCD5B"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0</w:t>
            </w:r>
            <w:r w:rsidRPr="00B916EC">
              <w:rPr>
                <w:rFonts w:ascii="Times New Roman" w:hAnsi="Times New Roman"/>
                <w:sz w:val="20"/>
              </w:rPr>
              <w:t xml:space="preserve">, </w:t>
            </w:r>
            <w:r w:rsidR="00BE56B3"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14:paraId="20C1F90C"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0</w:t>
            </w:r>
            <w:r w:rsidRPr="00B916EC">
              <w:rPr>
                <w:rFonts w:ascii="Times New Roman" w:hAnsi="Times New Roman"/>
                <w:sz w:val="20"/>
              </w:rPr>
              <w:t xml:space="preserve">, </w:t>
            </w:r>
            <w:r w:rsidR="00BE56B3"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14:paraId="4C7C04CB"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1</w:t>
            </w:r>
            <w:r w:rsidRPr="00B916EC">
              <w:rPr>
                <w:rFonts w:ascii="Times New Roman" w:hAnsi="Times New Roman"/>
                <w:sz w:val="20"/>
              </w:rPr>
              <w:t xml:space="preserve">, </w:t>
            </w:r>
            <w:r w:rsidR="00BE56B3"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14:paraId="4CD0CBDE"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1</w:t>
            </w:r>
            <w:r w:rsidRPr="00B916EC">
              <w:rPr>
                <w:rFonts w:ascii="Times New Roman" w:hAnsi="Times New Roman"/>
                <w:sz w:val="20"/>
              </w:rPr>
              <w:t xml:space="preserve">, </w:t>
            </w:r>
            <w:r w:rsidR="00BE56B3" w:rsidRPr="00B916EC">
              <w:rPr>
                <w:rFonts w:ascii="Times New Roman" w:hAnsi="Times New Roman"/>
                <w:sz w:val="20"/>
              </w:rPr>
              <w:t>0</w:t>
            </w:r>
            <w:r w:rsidRPr="00B916EC">
              <w:rPr>
                <w:rFonts w:ascii="Times New Roman" w:hAnsi="Times New Roman"/>
                <w:sz w:val="20"/>
              </w:rPr>
              <w:t>}</w:t>
            </w:r>
          </w:p>
        </w:tc>
      </w:tr>
      <w:tr w:rsidR="00431480" w:rsidRPr="00B916EC" w14:paraId="64E170F8" w14:textId="77777777" w:rsidTr="00BE56B3">
        <w:trPr>
          <w:cantSplit/>
          <w:jc w:val="center"/>
        </w:trPr>
        <w:tc>
          <w:tcPr>
            <w:tcW w:w="2102" w:type="dxa"/>
            <w:vAlign w:val="center"/>
          </w:tcPr>
          <w:p w14:paraId="3EC0EEF8" w14:textId="77777777" w:rsidR="00431480" w:rsidRPr="00B916EC" w:rsidRDefault="00431480" w:rsidP="00C975CE">
            <w:pPr>
              <w:pStyle w:val="TAC"/>
              <w:rPr>
                <w:b/>
              </w:rPr>
            </w:pPr>
            <w:r w:rsidRPr="00B916EC">
              <w:rPr>
                <w:b/>
              </w:rPr>
              <w:t>Sequence cyclic shift</w:t>
            </w:r>
          </w:p>
        </w:tc>
        <w:tc>
          <w:tcPr>
            <w:tcW w:w="1752" w:type="dxa"/>
            <w:vAlign w:val="center"/>
          </w:tcPr>
          <w:p w14:paraId="0A9C7D02" w14:textId="77777777" w:rsidR="00431480" w:rsidRPr="00B916EC" w:rsidRDefault="00734A0F" w:rsidP="00C975CE">
            <w:pPr>
              <w:pStyle w:val="TAL"/>
              <w:jc w:val="center"/>
            </w:pPr>
            <w:r w:rsidRPr="004E440D">
              <w:rPr>
                <w:position w:val="-10"/>
              </w:rPr>
              <w:object w:dxaOrig="639" w:dyaOrig="300" w14:anchorId="53EC2DEC">
                <v:shape id="_x0000_i2634" type="#_x0000_t75" style="width:32.1pt;height:15.3pt" o:ole="">
                  <v:imagedata r:id="rId2540" o:title=""/>
                </v:shape>
                <o:OLEObject Type="Embed" ProgID="Equation.3" ShapeID="_x0000_i2634" DrawAspect="Content" ObjectID="_1597626791" r:id="rId2541"/>
              </w:object>
            </w:r>
          </w:p>
        </w:tc>
        <w:tc>
          <w:tcPr>
            <w:tcW w:w="1620" w:type="dxa"/>
          </w:tcPr>
          <w:p w14:paraId="30747DA9" w14:textId="77777777" w:rsidR="00431480" w:rsidRPr="00B916EC" w:rsidRDefault="00734A0F" w:rsidP="00C975CE">
            <w:pPr>
              <w:pStyle w:val="TAL"/>
              <w:jc w:val="center"/>
            </w:pPr>
            <w:r w:rsidRPr="004E440D">
              <w:rPr>
                <w:position w:val="-10"/>
              </w:rPr>
              <w:object w:dxaOrig="680" w:dyaOrig="300" w14:anchorId="26AAA029">
                <v:shape id="_x0000_i2635" type="#_x0000_t75" style="width:33.9pt;height:15.3pt" o:ole="">
                  <v:imagedata r:id="rId2542" o:title=""/>
                </v:shape>
                <o:OLEObject Type="Embed" ProgID="Equation.3" ShapeID="_x0000_i2635" DrawAspect="Content" ObjectID="_1597626792" r:id="rId2543"/>
              </w:object>
            </w:r>
          </w:p>
        </w:tc>
        <w:tc>
          <w:tcPr>
            <w:tcW w:w="1710" w:type="dxa"/>
            <w:vAlign w:val="center"/>
          </w:tcPr>
          <w:p w14:paraId="00057E43" w14:textId="77777777" w:rsidR="00431480" w:rsidRPr="00B916EC" w:rsidRDefault="00734A0F" w:rsidP="00C975CE">
            <w:pPr>
              <w:pStyle w:val="TAL"/>
              <w:jc w:val="center"/>
            </w:pPr>
            <w:r w:rsidRPr="004E440D">
              <w:rPr>
                <w:position w:val="-10"/>
              </w:rPr>
              <w:object w:dxaOrig="680" w:dyaOrig="300" w14:anchorId="7ACF0E2C">
                <v:shape id="_x0000_i2636" type="#_x0000_t75" style="width:33.9pt;height:15.3pt" o:ole="">
                  <v:imagedata r:id="rId2544" o:title=""/>
                </v:shape>
                <o:OLEObject Type="Embed" ProgID="Equation.3" ShapeID="_x0000_i2636" DrawAspect="Content" ObjectID="_1597626793" r:id="rId2545"/>
              </w:object>
            </w:r>
          </w:p>
        </w:tc>
        <w:tc>
          <w:tcPr>
            <w:tcW w:w="1620" w:type="dxa"/>
          </w:tcPr>
          <w:p w14:paraId="6DC976DA" w14:textId="77777777" w:rsidR="00431480" w:rsidRPr="00B916EC" w:rsidRDefault="00734A0F" w:rsidP="00C975CE">
            <w:pPr>
              <w:pStyle w:val="TAL"/>
              <w:jc w:val="center"/>
            </w:pPr>
            <w:r w:rsidRPr="004E440D">
              <w:rPr>
                <w:position w:val="-10"/>
              </w:rPr>
              <w:object w:dxaOrig="760" w:dyaOrig="300" w14:anchorId="745FA08C">
                <v:shape id="_x0000_i2637" type="#_x0000_t75" style="width:37.5pt;height:15.3pt" o:ole="">
                  <v:imagedata r:id="rId2546" o:title=""/>
                </v:shape>
                <o:OLEObject Type="Embed" ProgID="Equation.3" ShapeID="_x0000_i2637" DrawAspect="Content" ObjectID="_1597626794" r:id="rId2547"/>
              </w:object>
            </w:r>
          </w:p>
        </w:tc>
      </w:tr>
    </w:tbl>
    <w:p w14:paraId="37B7D7C0" w14:textId="77777777" w:rsidR="00431480" w:rsidRPr="00B916EC" w:rsidRDefault="00431480" w:rsidP="00431480">
      <w:pPr>
        <w:rPr>
          <w:lang w:val="en-US"/>
        </w:rPr>
      </w:pPr>
    </w:p>
    <w:p w14:paraId="22DCABAE" w14:textId="77DED672" w:rsidR="00E102CA" w:rsidRDefault="00E102CA" w:rsidP="00E102CA">
      <w:pPr>
        <w:rPr>
          <w:lang w:val="en-US"/>
        </w:rPr>
      </w:pPr>
      <w:r>
        <w:rPr>
          <w:lang w:val="en-US"/>
        </w:rPr>
        <w:t>If a UE would transmit positive or negative SR in a resource using PUCCH format 0 and HARQ-ACK information bits in a resource using PUCCH format 1</w:t>
      </w:r>
      <w:ins w:id="2917" w:author="Aris Papasakellariou" w:date="2018-08-08T19:49:00Z">
        <w:r w:rsidR="00D47F5F">
          <w:rPr>
            <w:lang w:val="en-US"/>
          </w:rPr>
          <w:t xml:space="preserve"> in a slot</w:t>
        </w:r>
      </w:ins>
      <w:r>
        <w:rPr>
          <w:lang w:val="en-US"/>
        </w:rPr>
        <w:t xml:space="preserve">, the UE transmits only </w:t>
      </w:r>
      <w:ins w:id="2918" w:author="Aris Papasakellariou" w:date="2018-08-30T11:02:00Z">
        <w:r w:rsidR="000B6EFE">
          <w:rPr>
            <w:lang w:val="en-US"/>
          </w:rPr>
          <w:t xml:space="preserve">a PUCCH with </w:t>
        </w:r>
      </w:ins>
      <w:r>
        <w:rPr>
          <w:lang w:val="en-US"/>
        </w:rPr>
        <w:t xml:space="preserve">the HARQ-ACK information bits in the resource using PUCCH format 1. </w:t>
      </w:r>
    </w:p>
    <w:p w14:paraId="06B2FE44" w14:textId="76F94866" w:rsidR="00E102CA" w:rsidRPr="00B916EC" w:rsidRDefault="00E102CA" w:rsidP="00E102CA">
      <w:pPr>
        <w:rPr>
          <w:lang w:val="en-US"/>
        </w:rPr>
      </w:pPr>
      <w:r w:rsidRPr="00B916EC">
        <w:rPr>
          <w:lang w:val="en-US"/>
        </w:rPr>
        <w:t xml:space="preserve">If the UE </w:t>
      </w:r>
      <w:r>
        <w:rPr>
          <w:lang w:val="en-US"/>
        </w:rPr>
        <w:t xml:space="preserve">would </w:t>
      </w:r>
      <w:r w:rsidRPr="00B916EC">
        <w:rPr>
          <w:lang w:val="en-US"/>
        </w:rPr>
        <w:t xml:space="preserve">transmit </w:t>
      </w:r>
      <w:r>
        <w:rPr>
          <w:lang w:val="en-US"/>
        </w:rPr>
        <w:t xml:space="preserve">positive SR in a </w:t>
      </w:r>
      <w:ins w:id="2919" w:author="Aris Papasakellariou" w:date="2018-08-25T23:14:00Z">
        <w:r w:rsidR="00137F01">
          <w:rPr>
            <w:lang w:val="en-US"/>
          </w:rPr>
          <w:t xml:space="preserve">first </w:t>
        </w:r>
      </w:ins>
      <w:r>
        <w:rPr>
          <w:lang w:val="en-US"/>
        </w:rPr>
        <w:t>resource using PUCCH format 1 and at most two</w:t>
      </w:r>
      <w:r>
        <w:t xml:space="preserve"> </w:t>
      </w:r>
      <w:r w:rsidRPr="00B916EC">
        <w:rPr>
          <w:lang w:val="en-US"/>
        </w:rPr>
        <w:t xml:space="preserve">HARQ-ACK </w:t>
      </w:r>
      <w:r>
        <w:rPr>
          <w:lang w:val="en-US"/>
        </w:rPr>
        <w:t>information bits</w:t>
      </w:r>
      <w:r w:rsidRPr="00B916EC">
        <w:rPr>
          <w:lang w:val="en-US"/>
        </w:rPr>
        <w:t xml:space="preserve"> </w:t>
      </w:r>
      <w:r>
        <w:rPr>
          <w:lang w:val="en-US"/>
        </w:rPr>
        <w:t xml:space="preserve">in a </w:t>
      </w:r>
      <w:ins w:id="2920" w:author="Aris Papasakellariou" w:date="2018-08-25T23:14:00Z">
        <w:r w:rsidR="005234C6">
          <w:rPr>
            <w:lang w:val="en-US"/>
          </w:rPr>
          <w:t xml:space="preserve">second </w:t>
        </w:r>
      </w:ins>
      <w:r>
        <w:rPr>
          <w:lang w:val="en-US"/>
        </w:rPr>
        <w:t xml:space="preserve">resource </w:t>
      </w:r>
      <w:r w:rsidRPr="00B916EC">
        <w:rPr>
          <w:lang w:val="en-US"/>
        </w:rPr>
        <w:t>using PUCCH format 1</w:t>
      </w:r>
      <w:r>
        <w:rPr>
          <w:lang w:val="en-US"/>
        </w:rPr>
        <w:t xml:space="preserve"> in a slot</w:t>
      </w:r>
      <w:r w:rsidRPr="00B916EC">
        <w:rPr>
          <w:lang w:val="en-US"/>
        </w:rPr>
        <w:t xml:space="preserve">, the UE transmits </w:t>
      </w:r>
      <w:r>
        <w:rPr>
          <w:lang w:val="en-US"/>
        </w:rPr>
        <w:t xml:space="preserve">a PUCCH </w:t>
      </w:r>
      <w:ins w:id="2921" w:author="Aris Papasakellariou" w:date="2018-08-25T23:15:00Z">
        <w:r w:rsidR="005234C6">
          <w:rPr>
            <w:lang w:val="en-US"/>
          </w:rPr>
          <w:t xml:space="preserve">with HARQ-ACK information bits </w:t>
        </w:r>
      </w:ins>
      <w:r>
        <w:rPr>
          <w:lang w:val="en-US"/>
        </w:rPr>
        <w:t xml:space="preserve">in the </w:t>
      </w:r>
      <w:ins w:id="2922" w:author="Aris Papasakellariou" w:date="2018-08-25T23:15:00Z">
        <w:r w:rsidR="005234C6">
          <w:rPr>
            <w:lang w:val="en-US"/>
          </w:rPr>
          <w:t xml:space="preserve">first </w:t>
        </w:r>
      </w:ins>
      <w:del w:id="2923" w:author="Aris Papasakellariou" w:date="2018-08-25T23:15:00Z">
        <w:r w:rsidDel="005234C6">
          <w:rPr>
            <w:lang w:val="en-US"/>
          </w:rPr>
          <w:delText xml:space="preserve">PUCCH </w:delText>
        </w:r>
      </w:del>
      <w:r>
        <w:rPr>
          <w:lang w:val="en-US"/>
        </w:rPr>
        <w:t>resource using</w:t>
      </w:r>
      <w:r w:rsidRPr="00B916EC">
        <w:rPr>
          <w:lang w:val="en-US"/>
        </w:rPr>
        <w:t xml:space="preserve"> PUCCH format 1 </w:t>
      </w:r>
      <w:del w:id="2924" w:author="Aris Papasakellariou" w:date="2018-08-25T23:16:00Z">
        <w:r w:rsidRPr="00B916EC" w:rsidDel="005234C6">
          <w:rPr>
            <w:lang w:val="en-US"/>
          </w:rPr>
          <w:delText>for SR transmission</w:delText>
        </w:r>
        <w:r w:rsidDel="005234C6">
          <w:rPr>
            <w:lang w:val="en-US"/>
          </w:rPr>
          <w:delText xml:space="preserve"> </w:delText>
        </w:r>
      </w:del>
      <w:r>
        <w:rPr>
          <w:lang w:val="en-US"/>
        </w:rPr>
        <w:t>as described in Subclause 9.2.</w:t>
      </w:r>
      <w:ins w:id="2925" w:author="Aris Papasakellariou" w:date="2018-08-25T23:16:00Z">
        <w:r w:rsidR="005234C6">
          <w:rPr>
            <w:lang w:val="en-US"/>
          </w:rPr>
          <w:t>3</w:t>
        </w:r>
      </w:ins>
      <w:del w:id="2926" w:author="Aris Papasakellariou" w:date="2018-08-25T23:16:00Z">
        <w:r w:rsidDel="005234C6">
          <w:rPr>
            <w:lang w:val="en-US"/>
          </w:rPr>
          <w:delText>4</w:delText>
        </w:r>
      </w:del>
      <w:r w:rsidRPr="00B916EC">
        <w:rPr>
          <w:lang w:val="en-US"/>
        </w:rPr>
        <w:t>.</w:t>
      </w:r>
      <w:r>
        <w:rPr>
          <w:lang w:val="en-US"/>
        </w:rPr>
        <w:t xml:space="preserve"> </w:t>
      </w:r>
      <w:r w:rsidRPr="00B916EC">
        <w:rPr>
          <w:lang w:val="en-US"/>
        </w:rPr>
        <w:t xml:space="preserve">If a UE </w:t>
      </w:r>
      <w:r>
        <w:rPr>
          <w:lang w:val="en-US"/>
        </w:rPr>
        <w:t xml:space="preserve">would </w:t>
      </w:r>
      <w:r w:rsidRPr="00B916EC">
        <w:rPr>
          <w:lang w:val="en-US"/>
        </w:rPr>
        <w:t xml:space="preserve">transmit </w:t>
      </w:r>
      <w:r>
        <w:rPr>
          <w:lang w:val="en-US"/>
        </w:rPr>
        <w:t xml:space="preserve">negative SR in a resource using PUCCH format 1 and </w:t>
      </w:r>
      <w:r>
        <w:t xml:space="preserve">at most two </w:t>
      </w:r>
      <w:r w:rsidRPr="00B916EC">
        <w:rPr>
          <w:lang w:val="en-US"/>
        </w:rPr>
        <w:t xml:space="preserve">HARQ-ACK </w:t>
      </w:r>
      <w:r>
        <w:rPr>
          <w:lang w:val="en-US"/>
        </w:rPr>
        <w:t>information bits</w:t>
      </w:r>
      <w:r w:rsidRPr="00B916EC">
        <w:rPr>
          <w:lang w:val="en-US"/>
        </w:rPr>
        <w:t xml:space="preserve"> </w:t>
      </w:r>
      <w:r>
        <w:rPr>
          <w:lang w:val="en-US"/>
        </w:rPr>
        <w:t xml:space="preserve">in a resource </w:t>
      </w:r>
      <w:r w:rsidRPr="00B916EC">
        <w:rPr>
          <w:lang w:val="en-US"/>
        </w:rPr>
        <w:t>using PUCCH format 1</w:t>
      </w:r>
      <w:r>
        <w:rPr>
          <w:lang w:val="en-US"/>
        </w:rPr>
        <w:t xml:space="preserve"> in a slot, the UE transmits a PUCCH in</w:t>
      </w:r>
      <w:r w:rsidRPr="00B916EC">
        <w:rPr>
          <w:lang w:val="en-US"/>
        </w:rPr>
        <w:t xml:space="preserve"> </w:t>
      </w:r>
      <w:r>
        <w:rPr>
          <w:lang w:val="en-US"/>
        </w:rPr>
        <w:t>the</w:t>
      </w:r>
      <w:r w:rsidRPr="00B916EC">
        <w:rPr>
          <w:lang w:val="en-US"/>
        </w:rPr>
        <w:t xml:space="preserve"> resource </w:t>
      </w:r>
      <w:r>
        <w:rPr>
          <w:lang w:val="en-US"/>
        </w:rPr>
        <w:t xml:space="preserve">using PUCCH format 1 </w:t>
      </w:r>
      <w:r w:rsidRPr="00B916EC">
        <w:rPr>
          <w:lang w:val="en-US"/>
        </w:rPr>
        <w:t xml:space="preserve">for HARQ-ACK </w:t>
      </w:r>
      <w:r>
        <w:rPr>
          <w:lang w:val="en-US"/>
        </w:rPr>
        <w:t>information as described in Subclause 9.2.3</w:t>
      </w:r>
      <w:r w:rsidRPr="00B916EC">
        <w:rPr>
          <w:lang w:val="en-US"/>
        </w:rPr>
        <w:t>.</w:t>
      </w:r>
    </w:p>
    <w:p w14:paraId="1BD13831" w14:textId="55FDFC75" w:rsidR="00E102CA" w:rsidRDefault="00E102CA" w:rsidP="00E102CA">
      <w:r w:rsidRPr="00B916EC">
        <w:t xml:space="preserve">If a UE </w:t>
      </w:r>
      <w:r>
        <w:t xml:space="preserve">would </w:t>
      </w:r>
      <w:r w:rsidRPr="00B916EC">
        <w:t xml:space="preserve">transmit </w:t>
      </w:r>
      <w:ins w:id="2927" w:author="Aris Papasakellariou" w:date="2018-08-08T19:51:00Z">
        <w:r w:rsidR="00D47F5F">
          <w:t xml:space="preserve">a PUCCH with </w:t>
        </w:r>
      </w:ins>
      <w:r w:rsidRPr="00B916EC">
        <w:t xml:space="preserve">HARQ-ACK </w:t>
      </w:r>
      <w:r>
        <w:t xml:space="preserve">information bits in a resource </w:t>
      </w:r>
      <w:r w:rsidRPr="00B916EC">
        <w:t>using PUCCH format 2 or PUCCH format 3 or PUCCH format 4</w:t>
      </w:r>
      <w:r>
        <w:t xml:space="preserve"> in a slot, </w:t>
      </w:r>
      <w:r>
        <w:rPr>
          <w:lang w:val="en-US"/>
        </w:rPr>
        <w:t xml:space="preserve">as described in Subclause 9.2.3, </w:t>
      </w:r>
      <w:r w:rsidR="00792B71" w:rsidRPr="001256C8">
        <w:rPr>
          <w:position w:val="-10"/>
        </w:rPr>
        <w:object w:dxaOrig="1100" w:dyaOrig="300" w14:anchorId="139F10BA">
          <v:shape id="_x0000_i2638" type="#_x0000_t75" style="width:50.4pt;height:14.1pt" o:ole="">
            <v:imagedata r:id="rId2548" o:title=""/>
          </v:shape>
          <o:OLEObject Type="Embed" ProgID="Equation.3" ShapeID="_x0000_i2638" DrawAspect="Content" ObjectID="_1597626795" r:id="rId2549"/>
        </w:object>
      </w:r>
      <w:r>
        <w:t xml:space="preserve"> bits representing a negative or positive SR, in ascending order of the values of </w:t>
      </w:r>
      <w:r>
        <w:rPr>
          <w:i/>
        </w:rPr>
        <w:t>schedulingRequestResourceId</w:t>
      </w:r>
      <w:r>
        <w:t>, are</w:t>
      </w:r>
      <w:r w:rsidRPr="00B916EC">
        <w:t xml:space="preserve"> appended to the HARQ-ACK </w:t>
      </w:r>
      <w:r>
        <w:t xml:space="preserve">information </w:t>
      </w:r>
      <w:r w:rsidRPr="00B916EC">
        <w:t>bits</w:t>
      </w:r>
      <w:r>
        <w:t xml:space="preserve"> and the UE transmits the combined UCI bits in a PUCCH </w:t>
      </w:r>
      <w:r w:rsidRPr="00B916EC">
        <w:t xml:space="preserve">using </w:t>
      </w:r>
      <w:r>
        <w:t xml:space="preserve">a resource with </w:t>
      </w:r>
      <w:r w:rsidRPr="00B916EC">
        <w:t>PUCCH format 2 or PUCCH format 3 or PUCCH format 4</w:t>
      </w:r>
      <w:r>
        <w:t xml:space="preserve"> for transmission of HARQ-ACK information bits</w:t>
      </w:r>
      <w:r w:rsidRPr="00B916EC">
        <w:t>.</w:t>
      </w:r>
      <w:r>
        <w:t xml:space="preserve"> An all-zero value for the </w:t>
      </w:r>
      <w:r w:rsidR="00792B71" w:rsidRPr="001256C8">
        <w:rPr>
          <w:position w:val="-10"/>
        </w:rPr>
        <w:object w:dxaOrig="1100" w:dyaOrig="300" w14:anchorId="58515868">
          <v:shape id="_x0000_i2639" type="#_x0000_t75" style="width:50.4pt;height:14.1pt" o:ole="">
            <v:imagedata r:id="rId2548" o:title=""/>
          </v:shape>
          <o:OLEObject Type="Embed" ProgID="Equation.3" ShapeID="_x0000_i2639" DrawAspect="Content" ObjectID="_1597626796" r:id="rId2550"/>
        </w:object>
      </w:r>
      <w:r>
        <w:t xml:space="preserve"> bits represents a negative SR value across all </w:t>
      </w:r>
      <w:r w:rsidR="00792B71" w:rsidRPr="001E7C04">
        <w:rPr>
          <w:position w:val="-4"/>
        </w:rPr>
        <w:object w:dxaOrig="240" w:dyaOrig="220" w14:anchorId="43B96765">
          <v:shape id="_x0000_i2640" type="#_x0000_t75" style="width:11.7pt;height:11.4pt" o:ole="">
            <v:imagedata r:id="rId2551" o:title=""/>
          </v:shape>
          <o:OLEObject Type="Embed" ProgID="Equation.3" ShapeID="_x0000_i2640" DrawAspect="Content" ObjectID="_1597626797" r:id="rId2552"/>
        </w:object>
      </w:r>
      <w:r>
        <w:t xml:space="preserve"> SRs.</w:t>
      </w:r>
      <w:r w:rsidRPr="00B916EC">
        <w:t xml:space="preserve"> </w:t>
      </w:r>
    </w:p>
    <w:p w14:paraId="44658033" w14:textId="53F699A9" w:rsidR="00E102CA" w:rsidRPr="00BE74C0" w:rsidRDefault="00E102CA" w:rsidP="00E102CA">
      <w:r w:rsidRPr="00B916EC">
        <w:t xml:space="preserve">If a UE </w:t>
      </w:r>
      <w:r>
        <w:t xml:space="preserve">would </w:t>
      </w:r>
      <w:r w:rsidRPr="00B916EC">
        <w:t xml:space="preserve">transmit </w:t>
      </w:r>
      <w:ins w:id="2928" w:author="Aris Papasakellariou" w:date="2018-08-08T19:52:00Z">
        <w:r w:rsidR="00D47F5F">
          <w:t xml:space="preserve">a PUCCH with </w:t>
        </w:r>
      </w:ins>
      <w:r w:rsidRPr="00B916EC">
        <w:t>periodic</w:t>
      </w:r>
      <w:r>
        <w:t>/</w:t>
      </w:r>
      <w:r w:rsidRPr="00B916EC">
        <w:t xml:space="preserve">semi-persistent CSI </w:t>
      </w:r>
      <w:r>
        <w:t xml:space="preserve">in a resource </w:t>
      </w:r>
      <w:r w:rsidRPr="00B916EC">
        <w:t xml:space="preserve">using PUCCH format 2 or PUCCH format 3 or PUCCH format 4 </w:t>
      </w:r>
      <w:r>
        <w:t xml:space="preserve">in a slot </w:t>
      </w:r>
      <w:r w:rsidRPr="00B916EC">
        <w:t xml:space="preserve">, </w:t>
      </w:r>
      <w:r w:rsidR="00792B71" w:rsidRPr="001256C8">
        <w:rPr>
          <w:position w:val="-10"/>
        </w:rPr>
        <w:object w:dxaOrig="1100" w:dyaOrig="300" w14:anchorId="3AC070D2">
          <v:shape id="_x0000_i2641" type="#_x0000_t75" style="width:50.4pt;height:14.1pt" o:ole="">
            <v:imagedata r:id="rId2548" o:title=""/>
          </v:shape>
          <o:OLEObject Type="Embed" ProgID="Equation.3" ShapeID="_x0000_i2641" DrawAspect="Content" ObjectID="_1597626798" r:id="rId2553"/>
        </w:object>
      </w:r>
      <w:r>
        <w:t xml:space="preserve"> bits representing corresponding negative or positive SR, in ascending order of the values of </w:t>
      </w:r>
      <w:r>
        <w:rPr>
          <w:i/>
        </w:rPr>
        <w:t>schedulingRequestResourceId</w:t>
      </w:r>
      <w:r>
        <w:t xml:space="preserve"> , are</w:t>
      </w:r>
      <w:r w:rsidRPr="00B916EC">
        <w:t xml:space="preserve"> </w:t>
      </w:r>
      <w:r>
        <w:t>prepended</w:t>
      </w:r>
      <w:r w:rsidRPr="00B916EC">
        <w:t xml:space="preserve"> to the </w:t>
      </w:r>
      <w:r>
        <w:t>periodic/semi-persistent CSI information</w:t>
      </w:r>
      <w:r w:rsidRPr="00B916EC">
        <w:t xml:space="preserve"> bits as described </w:t>
      </w:r>
      <w:r w:rsidRPr="00B916EC">
        <w:rPr>
          <w:lang w:val="en-US"/>
        </w:rPr>
        <w:t xml:space="preserve">in Subclause </w:t>
      </w:r>
      <w:r>
        <w:rPr>
          <w:lang w:val="en-US"/>
        </w:rPr>
        <w:t xml:space="preserve">9.2.5.2 </w:t>
      </w:r>
      <w:r>
        <w:t xml:space="preserve">and the UE transmits a PUCCH with the combined UCI bits in a resource </w:t>
      </w:r>
      <w:r w:rsidRPr="00B916EC">
        <w:t xml:space="preserve">using </w:t>
      </w:r>
      <w:r>
        <w:t xml:space="preserve">the </w:t>
      </w:r>
      <w:r w:rsidRPr="00B916EC">
        <w:t>PUCCH format 2 or PUCCH format 3 or PUCCH format 4</w:t>
      </w:r>
      <w:r>
        <w:t xml:space="preserve"> </w:t>
      </w:r>
      <w:del w:id="2929" w:author="Aris Papasakellariou" w:date="2018-08-27T22:38:00Z">
        <w:r w:rsidDel="008F08EB">
          <w:delText xml:space="preserve">resource </w:delText>
        </w:r>
      </w:del>
      <w:r>
        <w:t>for CSI reporting</w:t>
      </w:r>
      <w:r w:rsidRPr="00B916EC">
        <w:t>.</w:t>
      </w:r>
      <w:r>
        <w:t xml:space="preserve"> An all-zero value for the </w:t>
      </w:r>
      <w:r w:rsidR="00792B71" w:rsidRPr="001256C8">
        <w:rPr>
          <w:position w:val="-10"/>
        </w:rPr>
        <w:object w:dxaOrig="1100" w:dyaOrig="300" w14:anchorId="03B50E0C">
          <v:shape id="_x0000_i2642" type="#_x0000_t75" style="width:50.4pt;height:14.1pt" o:ole="">
            <v:imagedata r:id="rId2548" o:title=""/>
          </v:shape>
          <o:OLEObject Type="Embed" ProgID="Equation.3" ShapeID="_x0000_i2642" DrawAspect="Content" ObjectID="_1597626799" r:id="rId2554"/>
        </w:object>
      </w:r>
      <w:r>
        <w:t xml:space="preserve"> bits represents a negative SR value across all </w:t>
      </w:r>
      <w:r w:rsidR="00792B71" w:rsidRPr="001E7C04">
        <w:rPr>
          <w:position w:val="-4"/>
        </w:rPr>
        <w:object w:dxaOrig="240" w:dyaOrig="220" w14:anchorId="53E88919">
          <v:shape id="_x0000_i2643" type="#_x0000_t75" style="width:11.7pt;height:11.4pt" o:ole="">
            <v:imagedata r:id="rId2528" o:title=""/>
          </v:shape>
          <o:OLEObject Type="Embed" ProgID="Equation.3" ShapeID="_x0000_i2643" DrawAspect="Content" ObjectID="_1597626800" r:id="rId2555"/>
        </w:object>
      </w:r>
      <w:r>
        <w:t xml:space="preserve"> SRs.</w:t>
      </w:r>
    </w:p>
    <w:p w14:paraId="04F3FA8D" w14:textId="34385E47" w:rsidR="00E102CA" w:rsidDel="005234C6" w:rsidRDefault="00E102CA" w:rsidP="00E102CA">
      <w:pPr>
        <w:rPr>
          <w:del w:id="2930" w:author="Aris Papasakellariou" w:date="2018-08-25T23:16:00Z"/>
        </w:rPr>
      </w:pPr>
      <w:del w:id="2931" w:author="Aris Papasakellariou" w:date="2018-08-25T23:16:00Z">
        <w:r w:rsidRPr="00B916EC" w:rsidDel="005234C6">
          <w:delText xml:space="preserve">If a UE </w:delText>
        </w:r>
        <w:r w:rsidDel="005234C6">
          <w:delText xml:space="preserve">would </w:delText>
        </w:r>
        <w:r w:rsidRPr="00B916EC" w:rsidDel="005234C6">
          <w:delText>transmit periodic</w:delText>
        </w:r>
        <w:r w:rsidDel="005234C6">
          <w:delText>/</w:delText>
        </w:r>
        <w:r w:rsidRPr="00B916EC" w:rsidDel="005234C6">
          <w:delText xml:space="preserve">semi-persistent CSI </w:delText>
        </w:r>
        <w:r w:rsidDel="005234C6">
          <w:delText xml:space="preserve">in a resource </w:delText>
        </w:r>
        <w:r w:rsidRPr="00B916EC" w:rsidDel="005234C6">
          <w:delText xml:space="preserve">using PUCCH format 2 or PUCCH format 3 or PUCCH format 4 </w:delText>
        </w:r>
        <w:r w:rsidDel="005234C6">
          <w:delText>in a slot</w:delText>
        </w:r>
        <w:r w:rsidRPr="00B916EC" w:rsidDel="005234C6">
          <w:delText xml:space="preserve">, </w:delText>
        </w:r>
        <w:r w:rsidR="00792B71" w:rsidRPr="001256C8" w:rsidDel="005234C6">
          <w:rPr>
            <w:position w:val="-10"/>
          </w:rPr>
          <w:object w:dxaOrig="1100" w:dyaOrig="300" w14:anchorId="1AE05A67">
            <v:shape id="_x0000_i2644" type="#_x0000_t75" style="width:50.4pt;height:14.1pt" o:ole="">
              <v:imagedata r:id="rId2548" o:title=""/>
            </v:shape>
            <o:OLEObject Type="Embed" ProgID="Equation.3" ShapeID="_x0000_i2644" DrawAspect="Content" ObjectID="_1597626801" r:id="rId2556"/>
          </w:object>
        </w:r>
        <w:r w:rsidDel="005234C6">
          <w:delText xml:space="preserve"> bits representing corresponding negative or positive SR, in ascending order of the values of </w:delText>
        </w:r>
        <w:r w:rsidDel="005234C6">
          <w:rPr>
            <w:i/>
          </w:rPr>
          <w:delText>schedulingRequestResourceId</w:delText>
        </w:r>
        <w:r w:rsidDel="005234C6">
          <w:delText xml:space="preserve"> , are</w:delText>
        </w:r>
        <w:r w:rsidRPr="00B916EC" w:rsidDel="005234C6">
          <w:delText xml:space="preserve"> </w:delText>
        </w:r>
        <w:r w:rsidDel="005234C6">
          <w:delText>prepended</w:delText>
        </w:r>
        <w:r w:rsidRPr="00B916EC" w:rsidDel="005234C6">
          <w:delText xml:space="preserve"> to the </w:delText>
        </w:r>
        <w:r w:rsidDel="005234C6">
          <w:delText>periodic/semi-persistent CSI information</w:delText>
        </w:r>
        <w:r w:rsidRPr="00B916EC" w:rsidDel="005234C6">
          <w:delText xml:space="preserve"> bits as described </w:delText>
        </w:r>
        <w:r w:rsidRPr="00B916EC" w:rsidDel="005234C6">
          <w:rPr>
            <w:lang w:val="en-US"/>
          </w:rPr>
          <w:delText xml:space="preserve">in Subclause </w:delText>
        </w:r>
        <w:r w:rsidDel="005234C6">
          <w:rPr>
            <w:lang w:val="en-US"/>
          </w:rPr>
          <w:delText xml:space="preserve">9.2.5.2 </w:delText>
        </w:r>
        <w:r w:rsidDel="005234C6">
          <w:delText xml:space="preserve">and the UE transmits a PUCCH with the combined UCI bits in a resource </w:delText>
        </w:r>
        <w:r w:rsidRPr="00B916EC" w:rsidDel="005234C6">
          <w:delText>using PUCCH format 2 or PUCCH format 3 or PUCCH format 4.</w:delText>
        </w:r>
        <w:r w:rsidDel="005234C6">
          <w:delText xml:space="preserve"> An all-zero value for the </w:delText>
        </w:r>
        <w:r w:rsidR="00792B71" w:rsidRPr="001256C8" w:rsidDel="005234C6">
          <w:rPr>
            <w:position w:val="-10"/>
          </w:rPr>
          <w:object w:dxaOrig="1100" w:dyaOrig="300" w14:anchorId="2BF8DE7C">
            <v:shape id="_x0000_i2645" type="#_x0000_t75" style="width:50.4pt;height:14.1pt" o:ole="">
              <v:imagedata r:id="rId2548" o:title=""/>
            </v:shape>
            <o:OLEObject Type="Embed" ProgID="Equation.3" ShapeID="_x0000_i2645" DrawAspect="Content" ObjectID="_1597626802" r:id="rId2557"/>
          </w:object>
        </w:r>
        <w:r w:rsidDel="005234C6">
          <w:delText xml:space="preserve"> bits represents a negative SR value across all </w:delText>
        </w:r>
        <w:r w:rsidR="00792B71" w:rsidRPr="001E7C04" w:rsidDel="005234C6">
          <w:rPr>
            <w:position w:val="-4"/>
          </w:rPr>
          <w:object w:dxaOrig="240" w:dyaOrig="220" w14:anchorId="057C1650">
            <v:shape id="_x0000_i2646" type="#_x0000_t75" style="width:11.7pt;height:11.4pt" o:ole="">
              <v:imagedata r:id="rId2528" o:title=""/>
            </v:shape>
            <o:OLEObject Type="Embed" ProgID="Equation.3" ShapeID="_x0000_i2646" DrawAspect="Content" ObjectID="_1597626803" r:id="rId2558"/>
          </w:object>
        </w:r>
        <w:r w:rsidDel="005234C6">
          <w:delText xml:space="preserve"> SRs.</w:delText>
        </w:r>
      </w:del>
    </w:p>
    <w:p w14:paraId="1EDF946B" w14:textId="4A87B690" w:rsidR="00DC4C38" w:rsidRPr="00B916EC" w:rsidRDefault="0023455D" w:rsidP="001C3C91">
      <w:pPr>
        <w:rPr>
          <w:lang w:val="en-US"/>
        </w:rPr>
      </w:pPr>
      <w:r w:rsidRPr="00B916EC">
        <w:rPr>
          <w:lang w:val="en-US"/>
        </w:rPr>
        <w:t>If a UE transmits</w:t>
      </w:r>
      <w:ins w:id="2932" w:author="Aris Papasakellariou" w:date="2018-08-08T19:54:00Z">
        <w:r w:rsidR="00D47F5F">
          <w:rPr>
            <w:lang w:val="en-US"/>
          </w:rPr>
          <w:t xml:space="preserve"> a PUCCH with</w:t>
        </w:r>
      </w:ins>
      <w:r w:rsidRPr="00B916EC">
        <w:rPr>
          <w:lang w:val="en-US"/>
        </w:rPr>
        <w:t xml:space="preserve"> </w:t>
      </w:r>
      <w:r w:rsidRPr="00B916EC">
        <w:rPr>
          <w:position w:val="-10"/>
        </w:rPr>
        <w:object w:dxaOrig="480" w:dyaOrig="300" w14:anchorId="0470B7AF">
          <v:shape id="_x0000_i2647" type="#_x0000_t75" style="width:23.7pt;height:15.3pt" o:ole="">
            <v:imagedata r:id="rId1773" o:title=""/>
          </v:shape>
          <o:OLEObject Type="Embed" ProgID="Equation.3" ShapeID="_x0000_i2647" DrawAspect="Content" ObjectID="_1597626804" r:id="rId2559"/>
        </w:object>
      </w:r>
      <w:r w:rsidR="004D4E40">
        <w:t xml:space="preserve"> </w:t>
      </w:r>
      <w:r w:rsidRPr="00B916EC">
        <w:rPr>
          <w:lang w:val="en-US"/>
        </w:rPr>
        <w:t>HARQ-ACK</w:t>
      </w:r>
      <w:r w:rsidR="00E102CA" w:rsidRPr="00E102CA">
        <w:rPr>
          <w:lang w:val="en-US"/>
        </w:rPr>
        <w:t xml:space="preserve"> </w:t>
      </w:r>
      <w:r w:rsidR="00E102CA">
        <w:rPr>
          <w:lang w:val="en-US"/>
        </w:rPr>
        <w:t>information</w:t>
      </w:r>
      <w:r w:rsidRPr="00B916EC">
        <w:rPr>
          <w:lang w:val="en-US"/>
        </w:rPr>
        <w:t xml:space="preserve"> bits, </w:t>
      </w:r>
      <w:r w:rsidR="00734A0F" w:rsidRPr="00B916EC">
        <w:rPr>
          <w:position w:val="-10"/>
        </w:rPr>
        <w:object w:dxaOrig="1600" w:dyaOrig="300" w14:anchorId="73436606">
          <v:shape id="_x0000_i2648" type="#_x0000_t75" style="width:80.1pt;height:15.3pt" o:ole="">
            <v:imagedata r:id="rId2560" o:title=""/>
          </v:shape>
          <o:OLEObject Type="Embed" ProgID="Equation.3" ShapeID="_x0000_i2648" DrawAspect="Content" ObjectID="_1597626805" r:id="rId2561"/>
        </w:object>
      </w:r>
      <w:r w:rsidR="009C0F2D" w:rsidRPr="00B916EC">
        <w:rPr>
          <w:lang w:val="en-US"/>
        </w:rPr>
        <w:t xml:space="preserve"> SR</w:t>
      </w:r>
      <w:r w:rsidRPr="00B916EC">
        <w:rPr>
          <w:lang w:val="en-US"/>
        </w:rPr>
        <w:t xml:space="preserve"> </w:t>
      </w:r>
      <w:r w:rsidR="009C0F2D" w:rsidRPr="00B916EC">
        <w:rPr>
          <w:lang w:val="en-US"/>
        </w:rPr>
        <w:t>bit</w:t>
      </w:r>
      <w:r w:rsidR="009416CC">
        <w:rPr>
          <w:lang w:val="en-US"/>
        </w:rPr>
        <w:t>s</w:t>
      </w:r>
      <w:r w:rsidRPr="00B916EC">
        <w:rPr>
          <w:lang w:val="en-US"/>
        </w:rPr>
        <w:t xml:space="preserve">, </w:t>
      </w:r>
      <w:r w:rsidR="009C0F2D" w:rsidRPr="00B916EC">
        <w:rPr>
          <w:lang w:val="en-US"/>
        </w:rPr>
        <w:t>and</w:t>
      </w:r>
      <w:r w:rsidRPr="00B916EC">
        <w:rPr>
          <w:lang w:val="en-US"/>
        </w:rPr>
        <w:t xml:space="preserve"> </w:t>
      </w:r>
      <w:r w:rsidRPr="00B916EC">
        <w:rPr>
          <w:position w:val="-10"/>
        </w:rPr>
        <w:object w:dxaOrig="460" w:dyaOrig="300" w14:anchorId="7BADEFE2">
          <v:shape id="_x0000_i2649" type="#_x0000_t75" style="width:23.4pt;height:15.3pt" o:ole="">
            <v:imagedata r:id="rId2289" o:title=""/>
          </v:shape>
          <o:OLEObject Type="Embed" ProgID="Equation.3" ShapeID="_x0000_i2649" DrawAspect="Content" ObjectID="_1597626806" r:id="rId2562"/>
        </w:object>
      </w:r>
      <w:r w:rsidRPr="00B916EC">
        <w:rPr>
          <w:lang w:val="en-US"/>
        </w:rPr>
        <w:t xml:space="preserve"> </w:t>
      </w:r>
      <w:r w:rsidR="009416CC">
        <w:rPr>
          <w:lang w:val="en-US"/>
        </w:rPr>
        <w:t xml:space="preserve">CRC </w:t>
      </w:r>
      <w:r w:rsidRPr="00B916EC">
        <w:rPr>
          <w:lang w:val="en-US"/>
        </w:rPr>
        <w:t>bits using PUCCH format 2 or PUCCH format 3</w:t>
      </w:r>
      <w:r w:rsidR="009416CC">
        <w:rPr>
          <w:lang w:val="en-US"/>
        </w:rPr>
        <w:t xml:space="preserve"> in a PUCCH resource that includes </w:t>
      </w:r>
      <w:r w:rsidR="009416CC" w:rsidRPr="006D65F9">
        <w:rPr>
          <w:position w:val="-10"/>
        </w:rPr>
        <w:object w:dxaOrig="700" w:dyaOrig="340" w14:anchorId="5AD8AD1B">
          <v:shape id="_x0000_i2650" type="#_x0000_t75" style="width:35.7pt;height:17.4pt" o:ole="">
            <v:imagedata r:id="rId2291" o:title=""/>
          </v:shape>
          <o:OLEObject Type="Embed" ProgID="Equation.3" ShapeID="_x0000_i2650" DrawAspect="Content" ObjectID="_1597626807" r:id="rId2563"/>
        </w:object>
      </w:r>
      <w:r w:rsidR="009416CC">
        <w:rPr>
          <w:lang w:val="en-US"/>
        </w:rPr>
        <w:t xml:space="preserve"> PRBs</w:t>
      </w:r>
      <w:r w:rsidRPr="00B916EC">
        <w:rPr>
          <w:lang w:val="en-US"/>
        </w:rPr>
        <w:t xml:space="preserve">, </w:t>
      </w:r>
      <w:r w:rsidR="00BF7817" w:rsidRPr="00B916EC">
        <w:rPr>
          <w:lang w:val="en-US"/>
        </w:rPr>
        <w:t xml:space="preserve">the UE determines a number of PRBs </w:t>
      </w:r>
      <w:r w:rsidR="0054015B" w:rsidRPr="0054015B">
        <w:rPr>
          <w:position w:val="-12"/>
        </w:rPr>
        <w:object w:dxaOrig="700" w:dyaOrig="360" w14:anchorId="4575D653">
          <v:shape id="_x0000_i2651" type="#_x0000_t75" style="width:35.7pt;height:18.3pt" o:ole="">
            <v:imagedata r:id="rId2564" o:title=""/>
          </v:shape>
          <o:OLEObject Type="Embed" ProgID="Equation.3" ShapeID="_x0000_i2651" DrawAspect="Content" ObjectID="_1597626808" r:id="rId2565"/>
        </w:object>
      </w:r>
      <w:r w:rsidR="00BF7817" w:rsidRPr="00B916EC">
        <w:rPr>
          <w:lang w:val="en-US"/>
        </w:rPr>
        <w:t xml:space="preserve"> for the PUCCH transmission to be the minimum number of PRBs, that is smaller than or equal to a number of PRBs provided respectively by higher layer parameter </w:t>
      </w:r>
      <w:r w:rsidR="00E102CA" w:rsidRPr="00FD43DF">
        <w:rPr>
          <w:i/>
        </w:rPr>
        <w:t>nrofPRBs</w:t>
      </w:r>
      <w:r w:rsidR="00E102CA" w:rsidRPr="00AB49CD">
        <w:t xml:space="preserve"> in</w:t>
      </w:r>
      <w:r w:rsidR="00E102CA">
        <w:rPr>
          <w:i/>
        </w:rPr>
        <w:t xml:space="preserve"> </w:t>
      </w:r>
      <w:r w:rsidR="00E102CA" w:rsidRPr="00FD417D">
        <w:rPr>
          <w:i/>
        </w:rPr>
        <w:t>PUCCH-format</w:t>
      </w:r>
      <w:r w:rsidR="00E102CA">
        <w:rPr>
          <w:i/>
        </w:rPr>
        <w:t>2</w:t>
      </w:r>
      <w:r w:rsidR="00E102CA" w:rsidRPr="00B916EC">
        <w:t xml:space="preserve"> </w:t>
      </w:r>
      <w:r w:rsidR="00E102CA" w:rsidRPr="00B916EC">
        <w:rPr>
          <w:lang w:val="en-US"/>
        </w:rPr>
        <w:t xml:space="preserve"> or </w:t>
      </w:r>
      <w:r w:rsidR="00E102CA" w:rsidRPr="00FD43DF">
        <w:rPr>
          <w:i/>
        </w:rPr>
        <w:t>nrofPRBs</w:t>
      </w:r>
      <w:r w:rsidR="00E102CA" w:rsidRPr="00AB49CD">
        <w:t xml:space="preserve"> in</w:t>
      </w:r>
      <w:r w:rsidR="00E102CA">
        <w:rPr>
          <w:i/>
        </w:rPr>
        <w:t xml:space="preserve"> PUCCH-format3</w:t>
      </w:r>
      <w:r w:rsidR="00BF7817" w:rsidRPr="00B916EC">
        <w:rPr>
          <w:lang w:val="en-US"/>
        </w:rPr>
        <w:t xml:space="preserve"> and starts from the first PRB from the number of PRBs, that results </w:t>
      </w:r>
      <w:r w:rsidR="00E102CA" w:rsidRPr="00B916EC">
        <w:rPr>
          <w:lang w:val="en-US"/>
        </w:rPr>
        <w:t xml:space="preserve">to </w:t>
      </w:r>
      <w:r w:rsidR="00792B71" w:rsidRPr="00B916EC">
        <w:rPr>
          <w:position w:val="-12"/>
        </w:rPr>
        <w:object w:dxaOrig="4440" w:dyaOrig="360" w14:anchorId="54AC0F1C">
          <v:shape id="_x0000_i2652" type="#_x0000_t75" style="width:223.2pt;height:18pt" o:ole="">
            <v:imagedata r:id="rId2566" o:title=""/>
          </v:shape>
          <o:OLEObject Type="Embed" ProgID="Equation.3" ShapeID="_x0000_i2652" DrawAspect="Content" ObjectID="_1597626809" r:id="rId2567"/>
        </w:object>
      </w:r>
      <w:r w:rsidR="00E102CA" w:rsidRPr="00B916EC">
        <w:rPr>
          <w:lang w:val="en-US"/>
        </w:rPr>
        <w:t xml:space="preserve"> and, if </w:t>
      </w:r>
      <w:r w:rsidR="00792B71" w:rsidRPr="00B916EC">
        <w:rPr>
          <w:position w:val="-10"/>
        </w:rPr>
        <w:object w:dxaOrig="980" w:dyaOrig="340" w14:anchorId="67CC80A8">
          <v:shape id="_x0000_i2653" type="#_x0000_t75" style="width:49.2pt;height:17.4pt" o:ole="">
            <v:imagedata r:id="rId2298" o:title=""/>
          </v:shape>
          <o:OLEObject Type="Embed" ProgID="Equation.3" ShapeID="_x0000_i2653" DrawAspect="Content" ObjectID="_1597626810" r:id="rId2568"/>
        </w:object>
      </w:r>
      <w:r w:rsidR="00E102CA" w:rsidRPr="00B916EC">
        <w:rPr>
          <w:lang w:val="en-US"/>
        </w:rPr>
        <w:t>,</w:t>
      </w:r>
      <w:r w:rsidR="00E102CA">
        <w:rPr>
          <w:lang w:val="en-US"/>
        </w:rPr>
        <w:t xml:space="preserve"> </w:t>
      </w:r>
      <w:r w:rsidR="00792B71" w:rsidRPr="00B916EC">
        <w:rPr>
          <w:position w:val="-12"/>
        </w:rPr>
        <w:object w:dxaOrig="4700" w:dyaOrig="360" w14:anchorId="2B70A4EB">
          <v:shape id="_x0000_i2654" type="#_x0000_t75" style="width:237pt;height:18pt" o:ole="">
            <v:imagedata r:id="rId2569" o:title=""/>
          </v:shape>
          <o:OLEObject Type="Embed" ProgID="Equation.3" ShapeID="_x0000_i2654" DrawAspect="Content" ObjectID="_1597626811" r:id="rId2570"/>
        </w:object>
      </w:r>
      <w:r w:rsidR="00E102CA" w:rsidRPr="00B916EC">
        <w:rPr>
          <w:lang w:val="en-US"/>
        </w:rPr>
        <w:t xml:space="preserve">, where </w:t>
      </w:r>
      <w:r w:rsidR="00792B71" w:rsidRPr="00B916EC">
        <w:rPr>
          <w:position w:val="-12"/>
        </w:rPr>
        <w:object w:dxaOrig="540" w:dyaOrig="360" w14:anchorId="1B7396D4">
          <v:shape id="_x0000_i2655" type="#_x0000_t75" style="width:27.6pt;height:18pt" o:ole="">
            <v:imagedata r:id="rId2302" o:title=""/>
          </v:shape>
          <o:OLEObject Type="Embed" ProgID="Equation.3" ShapeID="_x0000_i2655" DrawAspect="Content" ObjectID="_1597626812" r:id="rId2571"/>
        </w:object>
      </w:r>
      <w:r w:rsidR="00E102CA" w:rsidRPr="00B916EC">
        <w:rPr>
          <w:lang w:val="en-US"/>
        </w:rPr>
        <w:t xml:space="preserve">, </w:t>
      </w:r>
      <w:r w:rsidR="00792B71" w:rsidRPr="00E0142D">
        <w:rPr>
          <w:position w:val="-12"/>
        </w:rPr>
        <w:object w:dxaOrig="760" w:dyaOrig="360" w14:anchorId="3C6DF31F">
          <v:shape id="_x0000_i2656" type="#_x0000_t75" style="width:38.4pt;height:18pt" o:ole="">
            <v:imagedata r:id="rId2572" o:title=""/>
          </v:shape>
          <o:OLEObject Type="Embed" ProgID="Equation.3" ShapeID="_x0000_i2656" DrawAspect="Content" ObjectID="_1597626813" r:id="rId2573"/>
        </w:object>
      </w:r>
      <w:r w:rsidRPr="00B916EC">
        <w:rPr>
          <w:lang w:val="en-US"/>
        </w:rPr>
        <w:t xml:space="preserve">, </w:t>
      </w:r>
      <w:r w:rsidRPr="00B916EC">
        <w:rPr>
          <w:position w:val="-10"/>
        </w:rPr>
        <w:object w:dxaOrig="300" w:dyaOrig="300" w14:anchorId="6114B743">
          <v:shape id="_x0000_i2657" type="#_x0000_t75" style="width:15.3pt;height:15.3pt" o:ole="">
            <v:imagedata r:id="rId2306" o:title=""/>
          </v:shape>
          <o:OLEObject Type="Embed" ProgID="Equation.3" ShapeID="_x0000_i2657" DrawAspect="Content" ObjectID="_1597626814" r:id="rId2574"/>
        </w:object>
      </w:r>
      <w:r w:rsidRPr="00B916EC">
        <w:rPr>
          <w:lang w:val="en-US"/>
        </w:rPr>
        <w:t xml:space="preserve">, and </w:t>
      </w:r>
      <w:r w:rsidRPr="00B916EC">
        <w:rPr>
          <w:position w:val="-4"/>
        </w:rPr>
        <w:object w:dxaOrig="160" w:dyaOrig="180" w14:anchorId="72C77EB9">
          <v:shape id="_x0000_i2658" type="#_x0000_t75" style="width:8.7pt;height:8.7pt" o:ole="">
            <v:imagedata r:id="rId2308" o:title=""/>
          </v:shape>
          <o:OLEObject Type="Embed" ProgID="Equation.3" ShapeID="_x0000_i2658" DrawAspect="Content" ObjectID="_1597626815" r:id="rId2575"/>
        </w:object>
      </w:r>
      <w:r w:rsidRPr="00B916EC">
        <w:rPr>
          <w:lang w:val="en-US"/>
        </w:rPr>
        <w:t xml:space="preserve"> are defined in </w:t>
      </w:r>
      <w:r w:rsidR="00DB6AF6" w:rsidRPr="00B916EC">
        <w:rPr>
          <w:lang w:val="en-US"/>
        </w:rPr>
        <w:t>Subclause</w:t>
      </w:r>
      <w:r w:rsidR="003E4990">
        <w:rPr>
          <w:lang w:val="en-US"/>
        </w:rPr>
        <w:t xml:space="preserve"> 9.2.5.2</w:t>
      </w:r>
      <w:r w:rsidRPr="00B916EC">
        <w:rPr>
          <w:lang w:val="en-US"/>
        </w:rPr>
        <w:t>.</w:t>
      </w:r>
      <w:r w:rsidR="009416CC">
        <w:rPr>
          <w:lang w:val="en-US"/>
        </w:rPr>
        <w:t xml:space="preserve"> If </w:t>
      </w:r>
      <w:r w:rsidR="009416CC" w:rsidRPr="00B916EC">
        <w:rPr>
          <w:position w:val="-12"/>
        </w:rPr>
        <w:object w:dxaOrig="4700" w:dyaOrig="360" w14:anchorId="6A5562EF">
          <v:shape id="_x0000_i2659" type="#_x0000_t75" style="width:237pt;height:18.3pt" o:ole="">
            <v:imagedata r:id="rId2576" o:title=""/>
          </v:shape>
          <o:OLEObject Type="Embed" ProgID="Equation.3" ShapeID="_x0000_i2659" DrawAspect="Content" ObjectID="_1597626816" r:id="rId2577"/>
        </w:object>
      </w:r>
      <w:r w:rsidR="009416CC">
        <w:rPr>
          <w:lang w:val="en-US"/>
        </w:rPr>
        <w:t xml:space="preserve">, the UE transmits the PUCCH over the </w:t>
      </w:r>
      <w:r w:rsidR="00FB172B" w:rsidRPr="00A7212B">
        <w:rPr>
          <w:position w:val="-10"/>
        </w:rPr>
        <w:object w:dxaOrig="700" w:dyaOrig="340" w14:anchorId="68C16208">
          <v:shape id="_x0000_i2660" type="#_x0000_t75" style="width:35.7pt;height:17.4pt" o:ole="">
            <v:imagedata r:id="rId2578" o:title=""/>
          </v:shape>
          <o:OLEObject Type="Embed" ProgID="Equation.3" ShapeID="_x0000_i2660" DrawAspect="Content" ObjectID="_1597626817" r:id="rId2579"/>
        </w:object>
      </w:r>
      <w:r w:rsidR="009416CC">
        <w:rPr>
          <w:lang w:val="en-US"/>
        </w:rPr>
        <w:t xml:space="preserve"> PRBs.</w:t>
      </w:r>
    </w:p>
    <w:p w14:paraId="024D9242" w14:textId="60CDEE3A" w:rsidR="00804F39" w:rsidRPr="00B916EC" w:rsidRDefault="00804F39" w:rsidP="00804F39">
      <w:pPr>
        <w:pStyle w:val="Heading4"/>
      </w:pPr>
      <w:bookmarkStart w:id="2933" w:name="_Ref500185963"/>
      <w:bookmarkStart w:id="2934" w:name="_Toc517265068"/>
      <w:r w:rsidRPr="00B916EC">
        <w:t>9</w:t>
      </w:r>
      <w:r w:rsidRPr="00B916EC">
        <w:rPr>
          <w:rFonts w:hint="eastAsia"/>
        </w:rPr>
        <w:t>.</w:t>
      </w:r>
      <w:r w:rsidR="00167E49" w:rsidRPr="00B916EC">
        <w:t>2</w:t>
      </w:r>
      <w:r w:rsidRPr="00B916EC">
        <w:t>.5.2</w:t>
      </w:r>
      <w:r w:rsidRPr="00B916EC">
        <w:rPr>
          <w:rFonts w:hint="eastAsia"/>
        </w:rPr>
        <w:tab/>
      </w:r>
      <w:r w:rsidRPr="00B916EC">
        <w:t>UE procedure for multiplexing HARQ-ACK/SR</w:t>
      </w:r>
      <w:ins w:id="2935" w:author="Aris Papasakellariou" w:date="2018-08-29T14:07:00Z">
        <w:r w:rsidR="00BB0470">
          <w:t>/</w:t>
        </w:r>
      </w:ins>
      <w:del w:id="2936" w:author="Aris Papasakellariou" w:date="2018-08-29T14:07:00Z">
        <w:r w:rsidRPr="00B916EC" w:rsidDel="00BB0470">
          <w:delText xml:space="preserve"> and </w:delText>
        </w:r>
      </w:del>
      <w:r w:rsidRPr="00B916EC">
        <w:t>CSI</w:t>
      </w:r>
      <w:bookmarkEnd w:id="2933"/>
      <w:r w:rsidR="00E102CA">
        <w:t xml:space="preserve"> in a PUCCH</w:t>
      </w:r>
      <w:bookmarkEnd w:id="2934"/>
    </w:p>
    <w:p w14:paraId="74F0A918" w14:textId="7CDB2FC0" w:rsidR="00B95763" w:rsidRDefault="00576EE9" w:rsidP="00B95763">
      <w:pPr>
        <w:rPr>
          <w:ins w:id="2937" w:author="Aris Papasakellariou" w:date="2018-08-07T13:27:00Z"/>
          <w:lang w:eastAsia="zh-CN"/>
        </w:rPr>
      </w:pPr>
      <w:ins w:id="2938" w:author="Aris Papasakellariou" w:date="2018-08-07T13:27:00Z">
        <w:r>
          <w:rPr>
            <w:rFonts w:eastAsia="SimSun"/>
            <w:lang w:eastAsia="zh-CN"/>
          </w:rPr>
          <w:t xml:space="preserve">A </w:t>
        </w:r>
        <w:r w:rsidR="00FB172B">
          <w:rPr>
            <w:rFonts w:eastAsia="SimSun"/>
            <w:lang w:eastAsia="zh-CN"/>
          </w:rPr>
          <w:t>UE multiplexes HARQ-ACK, with or</w:t>
        </w:r>
        <w:r>
          <w:rPr>
            <w:rFonts w:eastAsia="SimSun"/>
            <w:lang w:eastAsia="zh-CN"/>
          </w:rPr>
          <w:t xml:space="preserve"> without </w:t>
        </w:r>
        <w:r w:rsidR="00B95763">
          <w:rPr>
            <w:rFonts w:eastAsia="SimSun"/>
            <w:lang w:eastAsia="zh-CN"/>
          </w:rPr>
          <w:t>SR</w:t>
        </w:r>
      </w:ins>
      <w:ins w:id="2939" w:author="Aris Papasakellariou" w:date="2018-09-03T13:29:00Z">
        <w:r>
          <w:rPr>
            <w:rFonts w:eastAsia="SimSun"/>
            <w:lang w:eastAsia="zh-CN"/>
          </w:rPr>
          <w:t>,</w:t>
        </w:r>
      </w:ins>
      <w:ins w:id="2940" w:author="Aris Papasakellariou" w:date="2018-08-07T13:27:00Z">
        <w:r w:rsidR="00B95763">
          <w:rPr>
            <w:rFonts w:eastAsia="SimSun"/>
            <w:lang w:eastAsia="zh-CN"/>
          </w:rPr>
          <w:t xml:space="preserve"> and periodic/semi-persistent CSI in a same PUCCH if the UE is provided higher layer parameter </w:t>
        </w:r>
        <w:r w:rsidR="00B95763" w:rsidRPr="00DD3BA7">
          <w:rPr>
            <w:i/>
          </w:rPr>
          <w:t>simultaneousHARQ-ACK-CSI</w:t>
        </w:r>
        <w:r w:rsidR="00B95763">
          <w:rPr>
            <w:lang w:eastAsia="zh-CN"/>
          </w:rPr>
          <w:t xml:space="preserve">; </w:t>
        </w:r>
        <w:r w:rsidR="00B95763" w:rsidRPr="00B916EC">
          <w:rPr>
            <w:lang w:eastAsia="zh-CN"/>
          </w:rPr>
          <w:t>otherwise, the UE drops the periodic</w:t>
        </w:r>
        <w:r w:rsidR="00B95763">
          <w:rPr>
            <w:lang w:eastAsia="zh-CN"/>
          </w:rPr>
          <w:t>/semi-persistent</w:t>
        </w:r>
        <w:r w:rsidR="00B95763" w:rsidRPr="00B916EC">
          <w:rPr>
            <w:lang w:eastAsia="zh-CN"/>
          </w:rPr>
          <w:t xml:space="preserve"> CSI report(s) and </w:t>
        </w:r>
        <w:r w:rsidR="00B95763">
          <w:rPr>
            <w:lang w:eastAsia="zh-CN"/>
          </w:rPr>
          <w:t>includes</w:t>
        </w:r>
        <w:r>
          <w:rPr>
            <w:lang w:eastAsia="zh-CN"/>
          </w:rPr>
          <w:t xml:space="preserve"> only HARQ-ACK</w:t>
        </w:r>
      </w:ins>
      <w:ins w:id="2941" w:author="Aris Papasakellariou" w:date="2018-09-03T13:29:00Z">
        <w:r>
          <w:rPr>
            <w:lang w:eastAsia="zh-CN"/>
          </w:rPr>
          <w:t>, with or without SR,</w:t>
        </w:r>
      </w:ins>
      <w:ins w:id="2942" w:author="Aris Papasakellariou" w:date="2018-08-07T13:27:00Z">
        <w:r w:rsidR="00B95763" w:rsidRPr="00B916EC">
          <w:rPr>
            <w:lang w:eastAsia="zh-CN"/>
          </w:rPr>
          <w:t xml:space="preserve"> in the PUCCH</w:t>
        </w:r>
        <w:r w:rsidR="00B95763">
          <w:rPr>
            <w:lang w:eastAsia="zh-CN"/>
          </w:rPr>
          <w:t>.</w:t>
        </w:r>
      </w:ins>
    </w:p>
    <w:p w14:paraId="4F93E39F" w14:textId="7D07F1B1" w:rsidR="000F4CCC" w:rsidRDefault="000F4CCC" w:rsidP="000F4CCC">
      <w:pPr>
        <w:rPr>
          <w:lang w:eastAsia="zh-CN"/>
        </w:rPr>
      </w:pPr>
      <w:r>
        <w:rPr>
          <w:lang w:eastAsia="zh-CN"/>
        </w:rPr>
        <w:t xml:space="preserve">For a </w:t>
      </w:r>
      <w:del w:id="2943" w:author="Aris Papasakellariou" w:date="2018-09-04T10:27:00Z">
        <w:r w:rsidDel="005B7747">
          <w:rPr>
            <w:lang w:eastAsia="zh-CN"/>
          </w:rPr>
          <w:delText xml:space="preserve">single </w:delText>
        </w:r>
      </w:del>
      <w:r>
        <w:rPr>
          <w:lang w:eastAsia="zh-CN"/>
        </w:rPr>
        <w:t xml:space="preserve">transmission occasion of </w:t>
      </w:r>
      <w:ins w:id="2944" w:author="Aris Papasakellariou" w:date="2018-09-04T10:27:00Z">
        <w:r w:rsidR="005B7747">
          <w:rPr>
            <w:lang w:eastAsia="zh-CN"/>
          </w:rPr>
          <w:t xml:space="preserve">a single </w:t>
        </w:r>
      </w:ins>
      <w:r>
        <w:rPr>
          <w:lang w:eastAsia="zh-CN"/>
        </w:rPr>
        <w:t>periodic/semi-persistent CSI report</w:t>
      </w:r>
      <w:del w:id="2945" w:author="Aris Papasakellariou" w:date="2018-09-04T10:27:00Z">
        <w:r w:rsidDel="005B7747">
          <w:rPr>
            <w:lang w:eastAsia="zh-CN"/>
          </w:rPr>
          <w:delText>s</w:delText>
        </w:r>
      </w:del>
      <w:r>
        <w:rPr>
          <w:lang w:eastAsia="zh-CN"/>
        </w:rPr>
        <w:t xml:space="preserve">, a PUCCH resource is provided by higher layer parameter </w:t>
      </w:r>
      <w:r w:rsidRPr="00DA7895">
        <w:rPr>
          <w:i/>
          <w:lang w:eastAsia="zh-CN"/>
        </w:rPr>
        <w:t>pucch-CSI-ResourceList</w:t>
      </w:r>
      <w:r>
        <w:rPr>
          <w:lang w:eastAsia="zh-CN"/>
        </w:rPr>
        <w:t xml:space="preserve">. For </w:t>
      </w:r>
      <w:ins w:id="2946" w:author="Aris Papasakellariou" w:date="2018-09-04T10:27:00Z">
        <w:r w:rsidR="005B7747">
          <w:rPr>
            <w:lang w:eastAsia="zh-CN"/>
          </w:rPr>
          <w:t>a</w:t>
        </w:r>
      </w:ins>
      <w:del w:id="2947" w:author="Aris Papasakellariou" w:date="2018-09-04T10:27:00Z">
        <w:r w:rsidDel="005B7747">
          <w:rPr>
            <w:lang w:eastAsia="zh-CN"/>
          </w:rPr>
          <w:delText>multiple</w:delText>
        </w:r>
      </w:del>
      <w:r>
        <w:rPr>
          <w:lang w:eastAsia="zh-CN"/>
        </w:rPr>
        <w:t xml:space="preserve"> transmission occasion</w:t>
      </w:r>
      <w:del w:id="2948" w:author="Aris Papasakellariou" w:date="2018-09-04T10:27:00Z">
        <w:r w:rsidDel="005B7747">
          <w:rPr>
            <w:lang w:eastAsia="zh-CN"/>
          </w:rPr>
          <w:delText>s</w:delText>
        </w:r>
      </w:del>
      <w:r>
        <w:rPr>
          <w:lang w:eastAsia="zh-CN"/>
        </w:rPr>
        <w:t xml:space="preserve"> of </w:t>
      </w:r>
      <w:ins w:id="2949" w:author="Aris Papasakellariou" w:date="2018-09-04T10:27:00Z">
        <w:r w:rsidR="005B7747">
          <w:rPr>
            <w:lang w:eastAsia="zh-CN"/>
          </w:rPr>
          <w:t xml:space="preserve">multiple </w:t>
        </w:r>
      </w:ins>
      <w:r>
        <w:rPr>
          <w:lang w:eastAsia="zh-CN"/>
        </w:rPr>
        <w:t>periodic/semi-</w:t>
      </w:r>
      <w:r>
        <w:rPr>
          <w:lang w:eastAsia="zh-CN"/>
        </w:rPr>
        <w:lastRenderedPageBreak/>
        <w:t xml:space="preserve">persistent CSI reports, corresponding PUCCH resources are provided by higher layer parameter </w:t>
      </w:r>
      <w:r w:rsidRPr="00DA7895">
        <w:rPr>
          <w:i/>
          <w:lang w:eastAsia="zh-CN"/>
        </w:rPr>
        <w:t>multi-CSI-PUCCH-ResourceList</w:t>
      </w:r>
      <w:r>
        <w:rPr>
          <w:lang w:eastAsia="zh-CN"/>
        </w:rPr>
        <w:t>.</w:t>
      </w:r>
    </w:p>
    <w:p w14:paraId="77903CE0" w14:textId="77777777" w:rsidR="000F4CCC" w:rsidRDefault="000F4CCC" w:rsidP="000F4CCC">
      <w:pPr>
        <w:rPr>
          <w:rFonts w:eastAsia="SimSun"/>
          <w:lang w:eastAsia="zh-CN"/>
        </w:rPr>
      </w:pPr>
      <w:r>
        <w:rPr>
          <w:rFonts w:eastAsia="SimSun"/>
          <w:lang w:eastAsia="zh-CN"/>
        </w:rPr>
        <w:t xml:space="preserve">If a UE is provided only one PUCCH resource set for transmission of HARQ-ACK information in response to PDSCH reception scheduled by a DCI format or in response to a SPS PDSCH release, the UE does not expect to be provided higher layer parameter </w:t>
      </w:r>
      <w:r w:rsidRPr="00DD3BA7">
        <w:rPr>
          <w:i/>
        </w:rPr>
        <w:t>simultaneousHARQ-ACK-CSI</w:t>
      </w:r>
      <w:r>
        <w:rPr>
          <w:rFonts w:eastAsia="SimSun"/>
          <w:lang w:eastAsia="zh-CN"/>
        </w:rPr>
        <w:t>.</w:t>
      </w:r>
    </w:p>
    <w:p w14:paraId="737C4FB6" w14:textId="5F841089" w:rsidR="003B48AB" w:rsidRPr="00B916EC" w:rsidRDefault="003B48AB" w:rsidP="003B48AB">
      <w:pPr>
        <w:rPr>
          <w:lang w:eastAsia="zh-CN"/>
        </w:rPr>
      </w:pPr>
      <w:r w:rsidRPr="00B916EC">
        <w:rPr>
          <w:rFonts w:eastAsia="SimSun"/>
          <w:lang w:eastAsia="zh-CN"/>
        </w:rPr>
        <w:t xml:space="preserve">A UE is configured </w:t>
      </w:r>
      <w:r w:rsidRPr="00B916EC">
        <w:rPr>
          <w:lang w:eastAsia="zh-CN"/>
        </w:rPr>
        <w:t xml:space="preserve">by higher layer parameter </w:t>
      </w:r>
      <w:r w:rsidR="000F4CCC" w:rsidRPr="00AB49CD">
        <w:rPr>
          <w:i/>
        </w:rPr>
        <w:t>maxCodeRate</w:t>
      </w:r>
      <w:r w:rsidRPr="00B916EC">
        <w:rPr>
          <w:lang w:eastAsia="zh-CN"/>
        </w:rPr>
        <w:t xml:space="preserve"> a code rate for</w:t>
      </w:r>
      <w:r w:rsidRPr="00B916EC">
        <w:rPr>
          <w:rFonts w:eastAsia="SimSun"/>
          <w:lang w:eastAsia="zh-CN"/>
        </w:rPr>
        <w:t xml:space="preserve"> </w:t>
      </w:r>
      <w:ins w:id="2950" w:author="Aris Papasakellariou" w:date="2018-08-29T15:00:00Z">
        <w:r w:rsidR="00CF2C2F">
          <w:rPr>
            <w:rFonts w:eastAsia="SimSun"/>
            <w:lang w:eastAsia="zh-CN"/>
          </w:rPr>
          <w:t>multiplexing</w:t>
        </w:r>
      </w:ins>
      <w:del w:id="2951" w:author="Aris Papasakellariou" w:date="2018-08-29T15:00:00Z">
        <w:r w:rsidRPr="00B916EC" w:rsidDel="00CF2C2F">
          <w:rPr>
            <w:rFonts w:eastAsia="SimSun"/>
            <w:lang w:eastAsia="zh-CN"/>
          </w:rPr>
          <w:delText>transmission</w:delText>
        </w:r>
      </w:del>
      <w:del w:id="2952" w:author="Aris Papasakellariou" w:date="2018-08-30T11:04:00Z">
        <w:r w:rsidRPr="00B916EC" w:rsidDel="00815488">
          <w:rPr>
            <w:rFonts w:eastAsia="SimSun"/>
            <w:lang w:eastAsia="zh-CN"/>
          </w:rPr>
          <w:delText xml:space="preserve"> of</w:delText>
        </w:r>
      </w:del>
      <w:r w:rsidRPr="00B916EC">
        <w:rPr>
          <w:rFonts w:eastAsia="SimSun"/>
          <w:lang w:eastAsia="zh-CN"/>
        </w:rPr>
        <w:t xml:space="preserve"> HARQ-ACK</w:t>
      </w:r>
      <w:ins w:id="2953" w:author="Aris Papasakellariou" w:date="2018-08-08T20:20:00Z">
        <w:r w:rsidR="000E52D7">
          <w:rPr>
            <w:rFonts w:eastAsia="SimSun"/>
            <w:lang w:eastAsia="zh-CN"/>
          </w:rPr>
          <w:t xml:space="preserve">, </w:t>
        </w:r>
      </w:ins>
      <w:del w:id="2954" w:author="Aris Papasakellariou" w:date="2018-08-08T20:20:00Z">
        <w:r w:rsidRPr="00B916EC" w:rsidDel="000E52D7">
          <w:rPr>
            <w:rFonts w:eastAsia="SimSun"/>
            <w:lang w:eastAsia="zh-CN"/>
          </w:rPr>
          <w:delText>/</w:delText>
        </w:r>
      </w:del>
      <w:r w:rsidRPr="00B916EC">
        <w:rPr>
          <w:rFonts w:eastAsia="SimSun"/>
          <w:lang w:eastAsia="zh-CN"/>
        </w:rPr>
        <w:t>SR</w:t>
      </w:r>
      <w:ins w:id="2955" w:author="Aris Papasakellariou" w:date="2018-08-30T11:04:00Z">
        <w:r w:rsidR="00815488">
          <w:rPr>
            <w:rFonts w:eastAsia="SimSun"/>
            <w:lang w:eastAsia="zh-CN"/>
          </w:rPr>
          <w:t>,</w:t>
        </w:r>
      </w:ins>
      <w:r w:rsidRPr="00B916EC">
        <w:rPr>
          <w:rFonts w:eastAsia="SimSun"/>
          <w:lang w:eastAsia="zh-CN"/>
        </w:rPr>
        <w:t xml:space="preserve"> and periodic/semi-persistent CSI report(s)</w:t>
      </w:r>
      <w:r w:rsidRPr="00B916EC">
        <w:rPr>
          <w:lang w:eastAsia="zh-CN"/>
        </w:rPr>
        <w:t xml:space="preserve"> in </w:t>
      </w:r>
      <w:ins w:id="2956" w:author="Aris Papasakellariou" w:date="2018-08-29T15:00:00Z">
        <w:r w:rsidR="00CF2C2F">
          <w:rPr>
            <w:lang w:eastAsia="zh-CN"/>
          </w:rPr>
          <w:t xml:space="preserve">a PUCCH transmission using </w:t>
        </w:r>
      </w:ins>
      <w:r w:rsidRPr="00B916EC">
        <w:rPr>
          <w:lang w:eastAsia="zh-CN"/>
        </w:rPr>
        <w:t>PUCCH format 2</w:t>
      </w:r>
      <w:r w:rsidR="000F4CCC">
        <w:rPr>
          <w:lang w:eastAsia="zh-CN"/>
        </w:rPr>
        <w:t xml:space="preserve">, </w:t>
      </w:r>
      <w:r w:rsidR="000F4CCC" w:rsidRPr="00B916EC">
        <w:rPr>
          <w:lang w:eastAsia="zh-CN"/>
        </w:rPr>
        <w:t>PUCCH format 3</w:t>
      </w:r>
      <w:r w:rsidR="000F4CCC">
        <w:rPr>
          <w:lang w:eastAsia="zh-CN"/>
        </w:rPr>
        <w:t xml:space="preserve">, or </w:t>
      </w:r>
      <w:r w:rsidR="000F4CCC" w:rsidRPr="00B916EC">
        <w:rPr>
          <w:lang w:eastAsia="zh-CN"/>
        </w:rPr>
        <w:t xml:space="preserve">PUCCH format </w:t>
      </w:r>
      <w:r w:rsidR="000F4CCC">
        <w:rPr>
          <w:lang w:eastAsia="zh-CN"/>
        </w:rPr>
        <w:t>4</w:t>
      </w:r>
      <w:r w:rsidRPr="00B916EC">
        <w:rPr>
          <w:lang w:eastAsia="zh-CN"/>
        </w:rPr>
        <w:t xml:space="preserve">. </w:t>
      </w:r>
      <w:ins w:id="2957" w:author="Aris Papasakellariou" w:date="2018-08-29T14:43:00Z">
        <w:r w:rsidR="00CF2C2F">
          <w:rPr>
            <w:lang w:eastAsia="zh-CN"/>
          </w:rPr>
          <w:t>If the</w:t>
        </w:r>
      </w:ins>
      <w:ins w:id="2958" w:author="Aris Papasakellariou" w:date="2018-08-29T15:00:00Z">
        <w:r w:rsidR="00CF2C2F">
          <w:rPr>
            <w:lang w:eastAsia="zh-CN"/>
          </w:rPr>
          <w:t xml:space="preserve"> </w:t>
        </w:r>
      </w:ins>
      <w:ins w:id="2959" w:author="Aris Papasakellariou" w:date="2018-08-29T14:43:00Z">
        <w:r w:rsidR="00C94098">
          <w:rPr>
            <w:lang w:eastAsia="zh-CN"/>
          </w:rPr>
          <w:t>PUCCH</w:t>
        </w:r>
      </w:ins>
      <w:ins w:id="2960" w:author="Aris Papasakellariou" w:date="2018-08-29T15:00:00Z">
        <w:r w:rsidR="00CF2C2F">
          <w:rPr>
            <w:lang w:eastAsia="zh-CN"/>
          </w:rPr>
          <w:t xml:space="preserve"> transmission uses PUCCH</w:t>
        </w:r>
      </w:ins>
      <w:ins w:id="2961" w:author="Aris Papasakellariou" w:date="2018-08-29T14:43:00Z">
        <w:r w:rsidR="00CF2C2F">
          <w:rPr>
            <w:lang w:eastAsia="zh-CN"/>
          </w:rPr>
          <w:t xml:space="preserve"> format 4 and</w:t>
        </w:r>
        <w:r w:rsidR="00C94098">
          <w:rPr>
            <w:lang w:eastAsia="zh-CN"/>
          </w:rPr>
          <w:t xml:space="preserve"> if the total number of UCI bits is more than 115, </w:t>
        </w:r>
      </w:ins>
      <w:ins w:id="2962" w:author="Aris Papasakellariou" w:date="2018-08-29T14:44:00Z">
        <w:r w:rsidR="00C94098">
          <w:rPr>
            <w:lang w:eastAsia="zh-CN"/>
          </w:rPr>
          <w:t>the UE drops CSI reports as described in [6, TS38.214] until the total number of UCI bits is</w:t>
        </w:r>
      </w:ins>
      <w:ins w:id="2963" w:author="Aris Papasakellariou" w:date="2018-08-29T14:45:00Z">
        <w:r w:rsidR="00C94098">
          <w:rPr>
            <w:lang w:eastAsia="zh-CN"/>
          </w:rPr>
          <w:t xml:space="preserve"> smaller than </w:t>
        </w:r>
      </w:ins>
      <w:ins w:id="2964" w:author="Aris Papasakellariou" w:date="2018-08-29T14:46:00Z">
        <w:r w:rsidR="00C94098">
          <w:rPr>
            <w:lang w:eastAsia="zh-CN"/>
          </w:rPr>
          <w:t xml:space="preserve">or equal to </w:t>
        </w:r>
      </w:ins>
      <w:ins w:id="2965" w:author="Aris Papasakellariou" w:date="2018-08-29T14:44:00Z">
        <w:r w:rsidR="00C94098">
          <w:rPr>
            <w:lang w:eastAsia="zh-CN"/>
          </w:rPr>
          <w:t>115.</w:t>
        </w:r>
      </w:ins>
    </w:p>
    <w:p w14:paraId="030B0084" w14:textId="77777777" w:rsidR="000F4CCC" w:rsidRDefault="000F4CCC" w:rsidP="001322F1">
      <w:pPr>
        <w:rPr>
          <w:rFonts w:eastAsia="SimSun"/>
          <w:lang w:eastAsia="zh-CN"/>
        </w:rPr>
      </w:pPr>
      <w:r>
        <w:rPr>
          <w:rFonts w:eastAsia="SimSun"/>
          <w:lang w:eastAsia="zh-CN"/>
        </w:rPr>
        <w:t xml:space="preserve">If a UE transmits CSI reports using PUCCH format 2, the UE transmits only wideband CSI for each CSI report [6, TS 38.214]. In the following, a Part 1 CSI report refers either to a CSI report with only wideband CSI or to a Part 1 of a CSI report with wideband CSI and sub-band CSI. </w:t>
      </w:r>
    </w:p>
    <w:p w14:paraId="581F841F" w14:textId="23EEEB58" w:rsidR="000F4CCC" w:rsidRDefault="000F4CCC" w:rsidP="001322F1">
      <w:r w:rsidRPr="00985DB3">
        <w:rPr>
          <w:rFonts w:eastAsia="SimSun"/>
          <w:lang w:eastAsia="zh-CN"/>
        </w:rPr>
        <w:t xml:space="preserve">If a UE transmits periodic/semi-persistent CSI reports that include Part 2 CSI reports, the UE determines a PUCCH resource </w:t>
      </w:r>
      <w:r w:rsidRPr="00985DB3">
        <w:rPr>
          <w:lang w:eastAsia="zh-CN"/>
        </w:rPr>
        <w:t>and a number of PRBs in the PUCCH resource</w:t>
      </w:r>
      <w:r w:rsidRPr="00985DB3">
        <w:rPr>
          <w:rFonts w:eastAsia="SimSun"/>
          <w:lang w:eastAsia="zh-CN"/>
        </w:rPr>
        <w:t xml:space="preserve"> assuming that each of the periodic/semi-persistent CSI reports indicates rank 1. </w:t>
      </w:r>
      <w:del w:id="2966" w:author="Aris Papasakellariou" w:date="2018-08-29T15:07:00Z">
        <w:r w:rsidDel="005D7571">
          <w:rPr>
            <w:rFonts w:eastAsia="SimSun"/>
            <w:lang w:eastAsia="zh-CN"/>
          </w:rPr>
          <w:delText xml:space="preserve">Let </w:delText>
        </w:r>
        <w:r w:rsidR="004D4E40" w:rsidRPr="004D4E40" w:rsidDel="005D7571">
          <w:rPr>
            <w:position w:val="-10"/>
          </w:rPr>
          <w:object w:dxaOrig="2100" w:dyaOrig="300" w14:anchorId="5DDACCBB">
            <v:shape id="_x0000_i2661" type="#_x0000_t75" style="width:105.3pt;height:15.3pt" o:ole="">
              <v:imagedata r:id="rId2580" o:title=""/>
            </v:shape>
            <o:OLEObject Type="Embed" ProgID="Equation.3" ShapeID="_x0000_i2661" DrawAspect="Content" ObjectID="_1597626818" r:id="rId2581"/>
          </w:object>
        </w:r>
        <w:r w:rsidDel="005D7571">
          <w:delText xml:space="preserve"> be a total number of UCI bits and </w:delText>
        </w:r>
        <w:r w:rsidR="004D4E40" w:rsidRPr="00B916EC" w:rsidDel="005D7571">
          <w:rPr>
            <w:position w:val="-10"/>
          </w:rPr>
          <w:object w:dxaOrig="460" w:dyaOrig="300" w14:anchorId="2DED1D7E">
            <v:shape id="_x0000_i2662" type="#_x0000_t75" style="width:23.4pt;height:15.3pt" o:ole="">
              <v:imagedata r:id="rId2289" o:title=""/>
            </v:shape>
            <o:OLEObject Type="Embed" ProgID="Equation.3" ShapeID="_x0000_i2662" DrawAspect="Content" ObjectID="_1597626819" r:id="rId2582"/>
          </w:object>
        </w:r>
        <w:r w:rsidDel="005D7571">
          <w:delText xml:space="preserve"> be a total number of CRC bits a UE transmits in a PUCCH, where</w:delText>
        </w:r>
      </w:del>
      <w:ins w:id="2967" w:author="Aris Papasakellariou" w:date="2018-08-29T15:07:00Z">
        <w:r w:rsidR="005D7571">
          <w:rPr>
            <w:rFonts w:eastAsia="SimSun"/>
            <w:lang w:eastAsia="zh-CN"/>
          </w:rPr>
          <w:t>Denote as</w:t>
        </w:r>
      </w:ins>
    </w:p>
    <w:p w14:paraId="4C1C6DA2" w14:textId="47884B96" w:rsidR="000F4CCC" w:rsidRDefault="000F4CCC" w:rsidP="001322F1">
      <w:pPr>
        <w:pStyle w:val="B1"/>
        <w:rPr>
          <w:rFonts w:eastAsia="SimSun"/>
          <w:lang w:eastAsia="zh-CN"/>
        </w:rPr>
      </w:pPr>
      <w:r>
        <w:t>-</w:t>
      </w:r>
      <w:r>
        <w:tab/>
      </w:r>
      <w:r w:rsidR="004D4E40" w:rsidRPr="00B916EC">
        <w:rPr>
          <w:position w:val="-10"/>
        </w:rPr>
        <w:object w:dxaOrig="480" w:dyaOrig="300" w14:anchorId="7C913267">
          <v:shape id="_x0000_i2663" type="#_x0000_t75" style="width:23.7pt;height:15.3pt" o:ole="">
            <v:imagedata r:id="rId1773" o:title=""/>
          </v:shape>
          <o:OLEObject Type="Embed" ProgID="Equation.3" ShapeID="_x0000_i2663" DrawAspect="Content" ObjectID="_1597626820" r:id="rId2583"/>
        </w:object>
      </w:r>
      <w:del w:id="2968" w:author="Aris Papasakellariou" w:date="2018-08-29T15:07:00Z">
        <w:r w:rsidDel="005D7571">
          <w:rPr>
            <w:rFonts w:eastAsia="SimSun" w:hint="eastAsia"/>
            <w:lang w:eastAsia="zh-CN"/>
          </w:rPr>
          <w:delText xml:space="preserve"> is</w:delText>
        </w:r>
      </w:del>
      <w:r>
        <w:rPr>
          <w:rFonts w:eastAsia="SimSun" w:hint="eastAsia"/>
          <w:lang w:eastAsia="zh-CN"/>
        </w:rPr>
        <w:t xml:space="preserve"> a</w:t>
      </w:r>
      <w:r w:rsidRPr="00B916EC">
        <w:rPr>
          <w:rFonts w:eastAsia="SimSun" w:hint="eastAsia"/>
          <w:lang w:eastAsia="zh-CN"/>
        </w:rPr>
        <w:t xml:space="preserve"> total number of HARQ-ACK </w:t>
      </w:r>
      <w:ins w:id="2969" w:author="Aris Papasakellariou" w:date="2018-08-29T15:08:00Z">
        <w:r w:rsidR="005D7571">
          <w:rPr>
            <w:rFonts w:eastAsia="SimSun"/>
            <w:lang w:val="en-US" w:eastAsia="zh-CN"/>
          </w:rPr>
          <w:t xml:space="preserve">information </w:t>
        </w:r>
      </w:ins>
      <w:r w:rsidRPr="00B916EC">
        <w:rPr>
          <w:rFonts w:eastAsia="SimSun" w:hint="eastAsia"/>
          <w:lang w:eastAsia="zh-CN"/>
        </w:rPr>
        <w:t>bits</w:t>
      </w:r>
      <w:r>
        <w:rPr>
          <w:rFonts w:eastAsia="SimSun"/>
          <w:lang w:eastAsia="zh-CN"/>
        </w:rPr>
        <w:t>, if any</w:t>
      </w:r>
    </w:p>
    <w:p w14:paraId="79A6BE8F" w14:textId="10EC3F25" w:rsidR="000F4CCC" w:rsidRDefault="000F4CCC" w:rsidP="001322F1">
      <w:pPr>
        <w:pStyle w:val="B1"/>
        <w:rPr>
          <w:lang w:eastAsia="zh-CN"/>
        </w:rPr>
      </w:pPr>
      <w:r>
        <w:t>-</w:t>
      </w:r>
      <w:r>
        <w:tab/>
      </w:r>
      <w:ins w:id="2970" w:author="Aris Papasakellariou" w:date="2018-08-29T15:08:00Z">
        <w:r w:rsidR="006E1113" w:rsidRPr="00B916EC">
          <w:rPr>
            <w:position w:val="-10"/>
          </w:rPr>
          <w:object w:dxaOrig="360" w:dyaOrig="300" w14:anchorId="5E6F9236">
            <v:shape id="_x0000_i2664" type="#_x0000_t75" style="width:17.7pt;height:15.3pt" o:ole="">
              <v:imagedata r:id="rId2584" o:title=""/>
            </v:shape>
            <o:OLEObject Type="Embed" ProgID="Equation.3" ShapeID="_x0000_i2664" DrawAspect="Content" ObjectID="_1597626821" r:id="rId2585"/>
          </w:object>
        </w:r>
      </w:ins>
      <w:ins w:id="2971" w:author="Aris Papasakellariou" w:date="2018-08-29T15:08:00Z">
        <w:r w:rsidR="005D7571">
          <w:rPr>
            <w:rFonts w:eastAsia="SimSun" w:hint="eastAsia"/>
            <w:lang w:eastAsia="zh-CN"/>
          </w:rPr>
          <w:t xml:space="preserve"> a</w:t>
        </w:r>
        <w:r w:rsidR="005D7571" w:rsidRPr="00B916EC">
          <w:rPr>
            <w:rFonts w:eastAsia="SimSun" w:hint="eastAsia"/>
            <w:lang w:eastAsia="zh-CN"/>
          </w:rPr>
          <w:t xml:space="preserve"> total number of </w:t>
        </w:r>
        <w:r w:rsidR="005D7571">
          <w:rPr>
            <w:rFonts w:eastAsia="SimSun"/>
            <w:lang w:val="en-US" w:eastAsia="zh-CN"/>
          </w:rPr>
          <w:t>SR</w:t>
        </w:r>
        <w:r w:rsidR="005D7571" w:rsidRPr="00B916EC">
          <w:rPr>
            <w:rFonts w:eastAsia="SimSun" w:hint="eastAsia"/>
            <w:lang w:eastAsia="zh-CN"/>
          </w:rPr>
          <w:t xml:space="preserve"> bits</w:t>
        </w:r>
        <w:r w:rsidR="005D7571">
          <w:rPr>
            <w:rFonts w:eastAsia="SimSun"/>
            <w:lang w:eastAsia="zh-CN"/>
          </w:rPr>
          <w:t>.</w:t>
        </w:r>
        <w:r w:rsidR="005D7571" w:rsidRPr="00B916EC">
          <w:t xml:space="preserve"> </w:t>
        </w:r>
      </w:ins>
      <w:r w:rsidR="004D4E40" w:rsidRPr="00B916EC">
        <w:rPr>
          <w:position w:val="-10"/>
        </w:rPr>
        <w:object w:dxaOrig="680" w:dyaOrig="300" w14:anchorId="69478C22">
          <v:shape id="_x0000_i2665" type="#_x0000_t75" style="width:33.6pt;height:15.3pt" o:ole="">
            <v:imagedata r:id="rId2586" o:title=""/>
          </v:shape>
          <o:OLEObject Type="Embed" ProgID="Equation.3" ShapeID="_x0000_i2665" DrawAspect="Content" ObjectID="_1597626822" r:id="rId2587"/>
        </w:object>
      </w:r>
      <w:r w:rsidRPr="00B916EC">
        <w:t xml:space="preserve"> </w:t>
      </w:r>
      <w:r w:rsidRPr="00B916EC">
        <w:rPr>
          <w:rFonts w:eastAsia="SimSun" w:hint="eastAsia"/>
          <w:lang w:eastAsia="zh-CN"/>
        </w:rPr>
        <w:t xml:space="preserve">if there </w:t>
      </w:r>
      <w:r w:rsidRPr="00B916EC">
        <w:rPr>
          <w:rFonts w:eastAsia="SimSun"/>
          <w:lang w:eastAsia="zh-CN"/>
        </w:rPr>
        <w:t xml:space="preserve">is </w:t>
      </w:r>
      <w:r w:rsidRPr="00B916EC">
        <w:rPr>
          <w:rFonts w:eastAsia="SimSun" w:hint="eastAsia"/>
          <w:lang w:eastAsia="zh-CN"/>
        </w:rPr>
        <w:t>no scheduling request bit</w:t>
      </w:r>
      <w:r w:rsidRPr="00B916EC">
        <w:rPr>
          <w:rFonts w:eastAsia="SimSun"/>
          <w:lang w:eastAsia="zh-CN"/>
        </w:rPr>
        <w:t>; otherwise,</w:t>
      </w:r>
      <w:r w:rsidRPr="00B916EC">
        <w:rPr>
          <w:rFonts w:eastAsia="SimSun" w:hint="eastAsia"/>
          <w:lang w:eastAsia="zh-CN"/>
        </w:rPr>
        <w:t xml:space="preserve"> </w:t>
      </w:r>
      <w:r w:rsidR="004D4E40" w:rsidRPr="00B916EC">
        <w:rPr>
          <w:position w:val="-10"/>
        </w:rPr>
        <w:object w:dxaOrig="1600" w:dyaOrig="300" w14:anchorId="78D7D1C9">
          <v:shape id="_x0000_i2666" type="#_x0000_t75" style="width:80.1pt;height:15.3pt" o:ole="">
            <v:imagedata r:id="rId2560" o:title=""/>
          </v:shape>
          <o:OLEObject Type="Embed" ProgID="Equation.3" ShapeID="_x0000_i2666" DrawAspect="Content" ObjectID="_1597626823" r:id="rId2588"/>
        </w:object>
      </w:r>
      <w:r>
        <w:t xml:space="preserve"> </w:t>
      </w:r>
      <w:r w:rsidRPr="00DD6294">
        <w:t>as described in Subclause 9.2.5.1</w:t>
      </w:r>
    </w:p>
    <w:p w14:paraId="0CE96492" w14:textId="43F5AD6C" w:rsidR="000F4CCC" w:rsidRDefault="000F4CCC" w:rsidP="000F4CCC">
      <w:pPr>
        <w:pStyle w:val="B1"/>
      </w:pPr>
      <w:r>
        <w:rPr>
          <w:rFonts w:eastAsia="SimSun"/>
          <w:lang w:eastAsia="zh-CN"/>
        </w:rPr>
        <w:t>-</w:t>
      </w:r>
      <w:r>
        <w:rPr>
          <w:rFonts w:eastAsia="SimSun"/>
          <w:lang w:eastAsia="zh-CN"/>
        </w:rPr>
        <w:tab/>
      </w:r>
      <w:r w:rsidR="004D4E40" w:rsidRPr="004D4E40">
        <w:rPr>
          <w:position w:val="-24"/>
        </w:rPr>
        <w:object w:dxaOrig="2620" w:dyaOrig="620" w14:anchorId="0A97F945">
          <v:shape id="_x0000_i2667" type="#_x0000_t75" style="width:132.9pt;height:31.2pt" o:ole="">
            <v:imagedata r:id="rId2589" o:title=""/>
          </v:shape>
          <o:OLEObject Type="Embed" ProgID="Equation.3" ShapeID="_x0000_i2667" DrawAspect="Content" ObjectID="_1597626824" r:id="rId2590"/>
        </w:object>
      </w:r>
      <w:r>
        <w:t xml:space="preserve">, </w:t>
      </w:r>
      <w:ins w:id="2972" w:author="Aris Papasakellariou" w:date="2018-08-29T15:09:00Z">
        <w:r w:rsidR="005D7571">
          <w:rPr>
            <w:lang w:val="en-US"/>
          </w:rPr>
          <w:t xml:space="preserve">where </w:t>
        </w:r>
      </w:ins>
      <w:r w:rsidR="00AA3CAF" w:rsidRPr="004D4E40">
        <w:rPr>
          <w:position w:val="-12"/>
        </w:rPr>
        <w:object w:dxaOrig="780" w:dyaOrig="320" w14:anchorId="03427941">
          <v:shape id="_x0000_i2668" type="#_x0000_t75" style="width:39.6pt;height:15.9pt" o:ole="">
            <v:imagedata r:id="rId2591" o:title=""/>
          </v:shape>
          <o:OLEObject Type="Embed" ProgID="Equation.3" ShapeID="_x0000_i2668" DrawAspect="Content" ObjectID="_1597626825" r:id="rId2592"/>
        </w:object>
      </w:r>
      <w:r>
        <w:t xml:space="preserve"> is a number of </w:t>
      </w:r>
      <w:r>
        <w:rPr>
          <w:lang w:val="en-US"/>
        </w:rPr>
        <w:t>P</w:t>
      </w:r>
      <w:r>
        <w:t xml:space="preserve">art 1 </w:t>
      </w:r>
      <w:r>
        <w:rPr>
          <w:lang w:val="en-US"/>
        </w:rPr>
        <w:t xml:space="preserve">CSI report </w:t>
      </w:r>
      <w:r>
        <w:t xml:space="preserve">bits for CSI report with priority level </w:t>
      </w:r>
      <w:r w:rsidR="00AA3CAF" w:rsidRPr="004D4E40">
        <w:rPr>
          <w:position w:val="-6"/>
        </w:rPr>
        <w:object w:dxaOrig="180" w:dyaOrig="200" w14:anchorId="28325408">
          <v:shape id="_x0000_i2669" type="#_x0000_t75" style="width:9.3pt;height:9.9pt" o:ole="">
            <v:imagedata r:id="rId2593" o:title=""/>
          </v:shape>
          <o:OLEObject Type="Embed" ProgID="Equation.3" ShapeID="_x0000_i2669" DrawAspect="Content" ObjectID="_1597626826" r:id="rId2594"/>
        </w:object>
      </w:r>
      <w:r>
        <w:t xml:space="preserve">, </w:t>
      </w:r>
      <w:r w:rsidR="00AA3CAF" w:rsidRPr="004D4E40">
        <w:rPr>
          <w:position w:val="-12"/>
        </w:rPr>
        <w:object w:dxaOrig="800" w:dyaOrig="320" w14:anchorId="2DCE9133">
          <v:shape id="_x0000_i2670" type="#_x0000_t75" style="width:40.5pt;height:15.9pt" o:ole="">
            <v:imagedata r:id="rId2595" o:title=""/>
          </v:shape>
          <o:OLEObject Type="Embed" ProgID="Equation.3" ShapeID="_x0000_i2670" DrawAspect="Content" ObjectID="_1597626827" r:id="rId2596"/>
        </w:object>
      </w:r>
      <w:r>
        <w:t xml:space="preserve"> is a number of </w:t>
      </w:r>
      <w:r>
        <w:rPr>
          <w:lang w:val="en-US"/>
        </w:rPr>
        <w:t xml:space="preserve">Part 2 </w:t>
      </w:r>
      <w:r>
        <w:t xml:space="preserve">CSI </w:t>
      </w:r>
      <w:r>
        <w:rPr>
          <w:lang w:val="en-US"/>
        </w:rPr>
        <w:t>report</w:t>
      </w:r>
      <w:r>
        <w:t xml:space="preserve"> bits, if any, for CSI report with priority level </w:t>
      </w:r>
      <w:r w:rsidR="004D4E40" w:rsidRPr="004D4E40">
        <w:rPr>
          <w:position w:val="-6"/>
        </w:rPr>
        <w:object w:dxaOrig="180" w:dyaOrig="200" w14:anchorId="68A51749">
          <v:shape id="_x0000_i2671" type="#_x0000_t75" style="width:9.3pt;height:9.9pt" o:ole="">
            <v:imagedata r:id="rId2597" o:title=""/>
          </v:shape>
          <o:OLEObject Type="Embed" ProgID="Equation.3" ShapeID="_x0000_i2671" DrawAspect="Content" ObjectID="_1597626828" r:id="rId2598"/>
        </w:object>
      </w:r>
      <w:r>
        <w:rPr>
          <w:lang w:val="en-US"/>
        </w:rPr>
        <w:t xml:space="preserve"> [6, TS 38.214]</w:t>
      </w:r>
      <w:r>
        <w:t xml:space="preserve">, and </w:t>
      </w:r>
      <w:r w:rsidR="00AA3CAF" w:rsidRPr="00B916EC">
        <w:rPr>
          <w:position w:val="-10"/>
        </w:rPr>
        <w:object w:dxaOrig="460" w:dyaOrig="340" w14:anchorId="207B297B">
          <v:shape id="_x0000_i2672" type="#_x0000_t75" style="width:23.4pt;height:17.4pt" o:ole="">
            <v:imagedata r:id="rId2599" o:title=""/>
          </v:shape>
          <o:OLEObject Type="Embed" ProgID="Equation.3" ShapeID="_x0000_i2672" DrawAspect="Content" ObjectID="_1597626829" r:id="rId2600"/>
        </w:object>
      </w:r>
      <w:r>
        <w:t xml:space="preserve"> is a number of periodic/semi-persistent CSI reports</w:t>
      </w:r>
    </w:p>
    <w:p w14:paraId="70C3E8D0" w14:textId="43A923B3" w:rsidR="000F4CCC" w:rsidRPr="00FB71F5" w:rsidRDefault="000F4CCC" w:rsidP="000F4CCC">
      <w:pPr>
        <w:pStyle w:val="B1"/>
        <w:rPr>
          <w:lang w:val="en-US"/>
        </w:rPr>
      </w:pPr>
      <w:r>
        <w:rPr>
          <w:rFonts w:eastAsia="SimSun"/>
          <w:lang w:eastAsia="zh-CN"/>
        </w:rPr>
        <w:t>-</w:t>
      </w:r>
      <w:r>
        <w:rPr>
          <w:rFonts w:eastAsia="SimSun"/>
          <w:lang w:eastAsia="zh-CN"/>
        </w:rPr>
        <w:tab/>
      </w:r>
      <w:r w:rsidR="00AA3CAF" w:rsidRPr="00B916EC">
        <w:rPr>
          <w:position w:val="-12"/>
        </w:rPr>
        <w:object w:dxaOrig="2640" w:dyaOrig="320" w14:anchorId="2FF324FB">
          <v:shape id="_x0000_i2673" type="#_x0000_t75" style="width:133.2pt;height:15.9pt" o:ole="">
            <v:imagedata r:id="rId2601" o:title=""/>
          </v:shape>
          <o:OLEObject Type="Embed" ProgID="Equation.3" ShapeID="_x0000_i2673" DrawAspect="Content" ObjectID="_1597626830" r:id="rId2602"/>
        </w:object>
      </w:r>
      <w:r>
        <w:t xml:space="preserve">, </w:t>
      </w:r>
      <w:ins w:id="2973" w:author="Aris Papasakellariou" w:date="2018-08-29T15:09:00Z">
        <w:r w:rsidR="005D7571">
          <w:rPr>
            <w:lang w:val="en-US"/>
          </w:rPr>
          <w:t xml:space="preserve">where </w:t>
        </w:r>
      </w:ins>
      <w:r w:rsidR="00AA3CAF" w:rsidRPr="00B916EC">
        <w:rPr>
          <w:position w:val="-12"/>
        </w:rPr>
        <w:object w:dxaOrig="960" w:dyaOrig="320" w14:anchorId="1DDE8E19">
          <v:shape id="_x0000_i2674" type="#_x0000_t75" style="width:48.3pt;height:15.9pt" o:ole="">
            <v:imagedata r:id="rId2603" o:title=""/>
          </v:shape>
          <o:OLEObject Type="Embed" ProgID="Equation.3" ShapeID="_x0000_i2674" DrawAspect="Content" ObjectID="_1597626831" r:id="rId2604"/>
        </w:object>
      </w:r>
      <w:r>
        <w:t xml:space="preserve"> is a number of CRC bits, if any, for encoding HARQ-ACK</w:t>
      </w:r>
      <w:ins w:id="2974" w:author="Aris Papasakellariou" w:date="2018-08-08T20:47:00Z">
        <w:r w:rsidR="00CD6C52">
          <w:rPr>
            <w:lang w:val="en-US"/>
          </w:rPr>
          <w:t xml:space="preserve">, </w:t>
        </w:r>
      </w:ins>
      <w:del w:id="2975" w:author="Aris Papasakellariou" w:date="2018-08-08T20:47:00Z">
        <w:r w:rsidDel="00CD6C52">
          <w:delText>/</w:delText>
        </w:r>
      </w:del>
      <w:r>
        <w:t xml:space="preserve">SR and </w:t>
      </w:r>
      <w:r>
        <w:rPr>
          <w:lang w:val="en-US"/>
        </w:rPr>
        <w:t>P</w:t>
      </w:r>
      <w:r>
        <w:t>art 1</w:t>
      </w:r>
      <w:r>
        <w:rPr>
          <w:lang w:val="en-US"/>
        </w:rPr>
        <w:t xml:space="preserve"> </w:t>
      </w:r>
      <w:del w:id="2976" w:author="Aris Papasakellariou" w:date="2018-08-08T20:48:00Z">
        <w:r w:rsidDel="00CD6C52">
          <w:rPr>
            <w:lang w:val="en-US"/>
          </w:rPr>
          <w:delText xml:space="preserve">of a </w:delText>
        </w:r>
      </w:del>
      <w:r>
        <w:rPr>
          <w:lang w:val="en-US"/>
        </w:rPr>
        <w:t>CSI report</w:t>
      </w:r>
      <w:ins w:id="2977" w:author="Aris Papasakellariou" w:date="2018-08-08T20:48:00Z">
        <w:r w:rsidR="00CD6C52">
          <w:rPr>
            <w:lang w:val="en-US"/>
          </w:rPr>
          <w:t xml:space="preserve"> bits</w:t>
        </w:r>
      </w:ins>
      <w:del w:id="2978" w:author="Aris Papasakellariou" w:date="2018-08-29T15:09:00Z">
        <w:r w:rsidDel="005D7571">
          <w:delText>,</w:delText>
        </w:r>
      </w:del>
      <w:r>
        <w:t xml:space="preserve"> and </w:t>
      </w:r>
      <w:r w:rsidR="00AA3CAF" w:rsidRPr="00B916EC">
        <w:rPr>
          <w:position w:val="-12"/>
        </w:rPr>
        <w:object w:dxaOrig="960" w:dyaOrig="320" w14:anchorId="7DFE118C">
          <v:shape id="_x0000_i2675" type="#_x0000_t75" style="width:48.3pt;height:15.9pt" o:ole="">
            <v:imagedata r:id="rId2605" o:title=""/>
          </v:shape>
          <o:OLEObject Type="Embed" ProgID="Equation.3" ShapeID="_x0000_i2675" DrawAspect="Content" ObjectID="_1597626832" r:id="rId2606"/>
        </w:object>
      </w:r>
      <w:r>
        <w:t xml:space="preserve"> is a number of CRC bits, if any, for encoding </w:t>
      </w:r>
      <w:r>
        <w:rPr>
          <w:lang w:val="en-US"/>
        </w:rPr>
        <w:t>Part 2</w:t>
      </w:r>
      <w:del w:id="2979" w:author="Aris Papasakellariou" w:date="2018-08-08T20:48:00Z">
        <w:r w:rsidDel="00CD6C52">
          <w:rPr>
            <w:lang w:val="en-US"/>
          </w:rPr>
          <w:delText xml:space="preserve"> of the</w:delText>
        </w:r>
      </w:del>
      <w:r>
        <w:rPr>
          <w:lang w:val="en-US"/>
        </w:rPr>
        <w:t xml:space="preserve"> </w:t>
      </w:r>
      <w:r>
        <w:t>CSI</w:t>
      </w:r>
      <w:r>
        <w:rPr>
          <w:lang w:val="en-US"/>
        </w:rPr>
        <w:t xml:space="preserve"> report</w:t>
      </w:r>
      <w:ins w:id="2980" w:author="Aris Papasakellariou" w:date="2018-08-08T20:48:00Z">
        <w:r w:rsidR="00CD6C52">
          <w:rPr>
            <w:lang w:val="en-US"/>
          </w:rPr>
          <w:t xml:space="preserve"> bits</w:t>
        </w:r>
      </w:ins>
    </w:p>
    <w:p w14:paraId="26C7611C" w14:textId="77777777" w:rsidR="000F4CCC" w:rsidRDefault="000F4CCC" w:rsidP="001322F1">
      <w:pPr>
        <w:rPr>
          <w:rFonts w:eastAsia="SimSun"/>
          <w:lang w:eastAsia="zh-CN"/>
        </w:rPr>
      </w:pPr>
      <w:r>
        <w:rPr>
          <w:rFonts w:eastAsia="SimSun"/>
          <w:lang w:eastAsia="zh-CN"/>
        </w:rPr>
        <w:t>In the following</w:t>
      </w:r>
    </w:p>
    <w:p w14:paraId="49E5383A" w14:textId="77777777" w:rsidR="000F4CCC" w:rsidRPr="00B916EC" w:rsidRDefault="000F4CCC" w:rsidP="001322F1">
      <w:pPr>
        <w:pStyle w:val="B1"/>
        <w:rPr>
          <w:lang w:val="en-US" w:eastAsia="zh-CN"/>
        </w:rPr>
      </w:pPr>
      <w:r>
        <w:t>-</w:t>
      </w:r>
      <w:r>
        <w:tab/>
      </w:r>
      <w:r w:rsidR="00AA3CAF" w:rsidRPr="00AA3CAF">
        <w:rPr>
          <w:position w:val="-4"/>
        </w:rPr>
        <w:object w:dxaOrig="160" w:dyaOrig="180" w14:anchorId="16F4181B">
          <v:shape id="_x0000_i2676" type="#_x0000_t75" style="width:8.1pt;height:9.3pt" o:ole="">
            <v:imagedata r:id="rId2607" o:title=""/>
          </v:shape>
          <o:OLEObject Type="Embed" ProgID="Equation.3" ShapeID="_x0000_i2676" DrawAspect="Content" ObjectID="_1597626833" r:id="rId2608"/>
        </w:object>
      </w:r>
      <w:r>
        <w:rPr>
          <w:rFonts w:eastAsia="SimSun" w:hint="eastAsia"/>
          <w:lang w:eastAsia="zh-CN"/>
        </w:rPr>
        <w:t xml:space="preserve"> is a</w:t>
      </w:r>
      <w:r w:rsidRPr="00B916EC">
        <w:rPr>
          <w:rFonts w:eastAsia="SimSun" w:hint="eastAsia"/>
          <w:lang w:eastAsia="zh-CN"/>
        </w:rPr>
        <w:t xml:space="preserve"> code rate given by higher layer parameter </w:t>
      </w:r>
      <w:r w:rsidRPr="00AB49CD">
        <w:rPr>
          <w:i/>
        </w:rPr>
        <w:t>maxCodeRate</w:t>
      </w:r>
      <w:r w:rsidRPr="00B916EC">
        <w:rPr>
          <w:rFonts w:eastAsia="SimSun"/>
          <w:lang w:eastAsia="zh-CN"/>
        </w:rPr>
        <w:t xml:space="preserve"> as in Table 9.2.5.2-1.</w:t>
      </w:r>
    </w:p>
    <w:p w14:paraId="79AAE6BA" w14:textId="77777777" w:rsidR="000F4CCC" w:rsidRPr="00B916EC" w:rsidRDefault="000F4CCC" w:rsidP="001322F1">
      <w:pPr>
        <w:pStyle w:val="B1"/>
        <w:rPr>
          <w:lang w:val="en-US" w:eastAsia="zh-CN"/>
        </w:rPr>
      </w:pPr>
      <w:r>
        <w:t>-</w:t>
      </w:r>
      <w:r>
        <w:tab/>
      </w:r>
      <w:r w:rsidR="00AA3CAF" w:rsidRPr="00B916EC">
        <w:rPr>
          <w:position w:val="-10"/>
        </w:rPr>
        <w:object w:dxaOrig="700" w:dyaOrig="340" w14:anchorId="2D4D7B2F">
          <v:shape id="_x0000_i2677" type="#_x0000_t75" style="width:35.4pt;height:17.4pt" o:ole="">
            <v:imagedata r:id="rId2609" o:title=""/>
          </v:shape>
          <o:OLEObject Type="Embed" ProgID="Equation.3" ShapeID="_x0000_i2677" DrawAspect="Content" ObjectID="_1597626834" r:id="rId2610"/>
        </w:object>
      </w:r>
      <w:r>
        <w:t xml:space="preserve"> </w:t>
      </w:r>
      <w:r>
        <w:rPr>
          <w:rFonts w:eastAsia="SimSun" w:hint="eastAsia"/>
          <w:lang w:eastAsia="zh-CN"/>
        </w:rPr>
        <w:t>is a</w:t>
      </w:r>
      <w:r w:rsidRPr="00B916EC">
        <w:rPr>
          <w:rFonts w:eastAsia="SimSun" w:hint="eastAsia"/>
          <w:lang w:eastAsia="zh-CN"/>
        </w:rPr>
        <w:t xml:space="preserve"> number of PRBs for</w:t>
      </w:r>
      <w:r w:rsidRPr="00B916EC">
        <w:t xml:space="preserve"> </w:t>
      </w:r>
      <w:r w:rsidRPr="00B916EC">
        <w:rPr>
          <w:rFonts w:eastAsia="MS Mincho"/>
          <w:iCs/>
          <w:lang w:val="en-US" w:eastAsia="ja-JP"/>
        </w:rPr>
        <w:t xml:space="preserve">PUCCH format 2, or PUCCH format 3, or PUCCH format 4, </w:t>
      </w:r>
      <w:r w:rsidRPr="00B916EC">
        <w:rPr>
          <w:rFonts w:eastAsia="SimSun" w:hint="eastAsia"/>
          <w:lang w:eastAsia="zh-CN"/>
        </w:rPr>
        <w:t>respectively</w:t>
      </w:r>
      <w:r w:rsidRPr="00B916EC">
        <w:rPr>
          <w:rFonts w:eastAsia="SimSun"/>
          <w:lang w:eastAsia="zh-CN"/>
        </w:rPr>
        <w:t xml:space="preserve">, where </w:t>
      </w:r>
      <w:r w:rsidR="00AA3CAF" w:rsidRPr="00B916EC">
        <w:rPr>
          <w:position w:val="-10"/>
        </w:rPr>
        <w:object w:dxaOrig="700" w:dyaOrig="340" w14:anchorId="107B7678">
          <v:shape id="_x0000_i2678" type="#_x0000_t75" style="width:35.4pt;height:17.4pt" o:ole="">
            <v:imagedata r:id="rId2609" o:title=""/>
          </v:shape>
          <o:OLEObject Type="Embed" ProgID="Equation.3" ShapeID="_x0000_i2678" DrawAspect="Content" ObjectID="_1597626835" r:id="rId2611"/>
        </w:object>
      </w:r>
      <w:r w:rsidRPr="00B916EC">
        <w:t xml:space="preserve"> is provided by higher layer parameter </w:t>
      </w:r>
      <w:r w:rsidRPr="00FD43DF">
        <w:rPr>
          <w:i/>
        </w:rPr>
        <w:t>nrofPRBs</w:t>
      </w:r>
      <w:r w:rsidRPr="00AB49CD">
        <w:t xml:space="preserve"> in</w:t>
      </w:r>
      <w:r>
        <w:rPr>
          <w:i/>
        </w:rPr>
        <w:t xml:space="preserve"> </w:t>
      </w:r>
      <w:r w:rsidRPr="00FD417D">
        <w:rPr>
          <w:i/>
        </w:rPr>
        <w:t>PUCCH-format</w:t>
      </w:r>
      <w:r>
        <w:rPr>
          <w:i/>
        </w:rPr>
        <w:t>2</w:t>
      </w:r>
      <w:r w:rsidRPr="00B916EC">
        <w:t xml:space="preserve"> for PUCCH format 2 or by higher layer parameter </w:t>
      </w:r>
      <w:r w:rsidRPr="00FD43DF">
        <w:rPr>
          <w:i/>
        </w:rPr>
        <w:t>nrofPRBs</w:t>
      </w:r>
      <w:r w:rsidRPr="00AB49CD">
        <w:t xml:space="preserve"> in</w:t>
      </w:r>
      <w:r>
        <w:rPr>
          <w:i/>
        </w:rPr>
        <w:t xml:space="preserve"> </w:t>
      </w:r>
      <w:r w:rsidRPr="00FD417D">
        <w:rPr>
          <w:i/>
        </w:rPr>
        <w:t>PUCCH-format</w:t>
      </w:r>
      <w:r>
        <w:rPr>
          <w:i/>
        </w:rPr>
        <w:t>3</w:t>
      </w:r>
      <w:r w:rsidRPr="00B916EC">
        <w:t xml:space="preserve"> for PUCCH format 3, and </w:t>
      </w:r>
      <w:r w:rsidR="00AA3CAF" w:rsidRPr="00B916EC">
        <w:rPr>
          <w:position w:val="-10"/>
        </w:rPr>
        <w:object w:dxaOrig="980" w:dyaOrig="340" w14:anchorId="6B7C9C81">
          <v:shape id="_x0000_i2679" type="#_x0000_t75" style="width:49.2pt;height:17.4pt" o:ole="">
            <v:imagedata r:id="rId2612" o:title=""/>
          </v:shape>
          <o:OLEObject Type="Embed" ProgID="Equation.3" ShapeID="_x0000_i2679" DrawAspect="Content" ObjectID="_1597626836" r:id="rId2613"/>
        </w:object>
      </w:r>
      <w:r w:rsidRPr="00B916EC">
        <w:t xml:space="preserve"> for PUCCH format 4</w:t>
      </w:r>
    </w:p>
    <w:p w14:paraId="2C626FB9" w14:textId="77777777" w:rsidR="000F4CCC" w:rsidRDefault="000F4CCC" w:rsidP="001322F1">
      <w:pPr>
        <w:pStyle w:val="B1"/>
        <w:rPr>
          <w:rFonts w:eastAsia="SimSun"/>
          <w:lang w:eastAsia="zh-CN"/>
        </w:rPr>
      </w:pPr>
      <w:r>
        <w:t>-</w:t>
      </w:r>
      <w:r>
        <w:tab/>
      </w:r>
      <w:r w:rsidR="00AA3CAF" w:rsidRPr="00B916EC">
        <w:rPr>
          <w:position w:val="-12"/>
        </w:rPr>
        <w:object w:dxaOrig="1380" w:dyaOrig="360" w14:anchorId="268CE292">
          <v:shape id="_x0000_i2680" type="#_x0000_t75" style="width:69.3pt;height:18pt" o:ole="">
            <v:imagedata r:id="rId2614" o:title=""/>
          </v:shape>
          <o:OLEObject Type="Embed" ProgID="Equation.3" ShapeID="_x0000_i2680" DrawAspect="Content" ObjectID="_1597626837" r:id="rId2615"/>
        </w:object>
      </w:r>
      <w:r>
        <w:t xml:space="preserve"> </w:t>
      </w:r>
      <w:r w:rsidRPr="00B916EC">
        <w:t>for PUCCH format 2</w:t>
      </w:r>
      <w:r>
        <w:t>,</w:t>
      </w:r>
      <w:r w:rsidRPr="00B916EC">
        <w:t xml:space="preserve"> </w:t>
      </w:r>
      <w:r w:rsidR="00AA3CAF" w:rsidRPr="00B916EC">
        <w:rPr>
          <w:position w:val="-12"/>
        </w:rPr>
        <w:object w:dxaOrig="1080" w:dyaOrig="360" w14:anchorId="05DCCF7D">
          <v:shape id="_x0000_i2681" type="#_x0000_t75" style="width:54.3pt;height:18pt" o:ole="">
            <v:imagedata r:id="rId2616" o:title=""/>
          </v:shape>
          <o:OLEObject Type="Embed" ProgID="Equation.3" ShapeID="_x0000_i2681" DrawAspect="Content" ObjectID="_1597626838" r:id="rId2617"/>
        </w:object>
      </w:r>
      <w:r w:rsidRPr="00B916EC">
        <w:t xml:space="preserve"> for PUCCH format 3</w:t>
      </w:r>
      <w:r>
        <w:t>,</w:t>
      </w:r>
      <w:r w:rsidRPr="00B916EC">
        <w:t xml:space="preserve"> and </w:t>
      </w:r>
      <w:r w:rsidR="00AA3CAF" w:rsidRPr="00C948E4">
        <w:rPr>
          <w:position w:val="-12"/>
        </w:rPr>
        <w:object w:dxaOrig="1900" w:dyaOrig="360" w14:anchorId="031096BA">
          <v:shape id="_x0000_i2682" type="#_x0000_t75" style="width:96pt;height:18pt" o:ole="">
            <v:imagedata r:id="rId2618" o:title=""/>
          </v:shape>
          <o:OLEObject Type="Embed" ProgID="Equation.3" ShapeID="_x0000_i2682" DrawAspect="Content" ObjectID="_1597626839" r:id="rId2619"/>
        </w:object>
      </w:r>
      <w:r w:rsidRPr="00B916EC">
        <w:t xml:space="preserve"> for PUCCH format 4</w:t>
      </w:r>
      <w:r w:rsidRPr="005B6D3F">
        <w:t xml:space="preserve">, where </w:t>
      </w:r>
      <w:r w:rsidR="00AA3CAF" w:rsidRPr="00AA3CAF">
        <w:rPr>
          <w:position w:val="-10"/>
        </w:rPr>
        <w:object w:dxaOrig="420" w:dyaOrig="340" w14:anchorId="2E730668">
          <v:shape id="_x0000_i2683" type="#_x0000_t75" style="width:21.6pt;height:17.4pt" o:ole="">
            <v:imagedata r:id="rId2620" o:title=""/>
          </v:shape>
          <o:OLEObject Type="Embed" ProgID="Equation.3" ShapeID="_x0000_i2683" DrawAspect="Content" ObjectID="_1597626840" r:id="rId2621"/>
        </w:object>
      </w:r>
      <w:r w:rsidRPr="005B6D3F">
        <w:t xml:space="preserve"> is a number of subcarriers per resource block [4, TS 38.211]</w:t>
      </w:r>
    </w:p>
    <w:p w14:paraId="5764D350" w14:textId="77777777" w:rsidR="000F4CCC" w:rsidRPr="00B916EC" w:rsidRDefault="000F4CCC" w:rsidP="001322F1">
      <w:pPr>
        <w:pStyle w:val="B1"/>
        <w:rPr>
          <w:rFonts w:eastAsia="SimSun"/>
          <w:lang w:val="en-US" w:eastAsia="zh-CN"/>
        </w:rPr>
      </w:pPr>
      <w:r>
        <w:rPr>
          <w:rFonts w:eastAsia="SimSun"/>
          <w:lang w:val="en-US" w:eastAsia="zh-CN"/>
        </w:rPr>
        <w:t>-</w:t>
      </w:r>
      <w:r>
        <w:rPr>
          <w:rFonts w:eastAsia="SimSun"/>
          <w:lang w:val="en-US" w:eastAsia="zh-CN"/>
        </w:rPr>
        <w:tab/>
      </w:r>
      <w:r w:rsidR="00AA3CAF" w:rsidRPr="00B916EC">
        <w:rPr>
          <w:position w:val="-12"/>
        </w:rPr>
        <w:object w:dxaOrig="760" w:dyaOrig="360" w14:anchorId="0DC99D67">
          <v:shape id="_x0000_i2684" type="#_x0000_t75" style="width:38.4pt;height:18pt" o:ole="">
            <v:imagedata r:id="rId2622" o:title=""/>
          </v:shape>
          <o:OLEObject Type="Embed" ProgID="Equation.3" ShapeID="_x0000_i2684" DrawAspect="Content" ObjectID="_1597626841" r:id="rId2623"/>
        </w:object>
      </w:r>
      <w:r w:rsidRPr="00384961">
        <w:rPr>
          <w:rFonts w:eastAsia="SimSun" w:hint="eastAsia"/>
          <w:lang w:eastAsia="zh-CN"/>
        </w:rPr>
        <w:t xml:space="preserve"> is </w:t>
      </w:r>
      <w:r>
        <w:rPr>
          <w:rFonts w:eastAsia="SimSun"/>
          <w:lang w:eastAsia="zh-CN"/>
        </w:rPr>
        <w:t xml:space="preserve">equal to </w:t>
      </w:r>
      <w:r>
        <w:rPr>
          <w:rFonts w:eastAsia="SimSun" w:hint="eastAsia"/>
          <w:lang w:eastAsia="zh-CN"/>
        </w:rPr>
        <w:t>a</w:t>
      </w:r>
      <w:r w:rsidRPr="00384961">
        <w:rPr>
          <w:rFonts w:eastAsia="SimSun" w:hint="eastAsia"/>
          <w:lang w:eastAsia="zh-CN"/>
        </w:rPr>
        <w:t xml:space="preserve"> number of </w:t>
      </w:r>
      <w:r>
        <w:rPr>
          <w:rFonts w:eastAsia="SimSun"/>
          <w:lang w:eastAsia="zh-CN"/>
        </w:rPr>
        <w:t xml:space="preserve">PUCCH </w:t>
      </w:r>
      <w:r w:rsidRPr="00384961">
        <w:rPr>
          <w:rFonts w:eastAsia="SimSun"/>
          <w:lang w:eastAsia="zh-CN"/>
        </w:rPr>
        <w:t>symbol</w:t>
      </w:r>
      <w:r w:rsidRPr="00384961">
        <w:rPr>
          <w:rFonts w:eastAsia="SimSun" w:hint="eastAsia"/>
          <w:lang w:eastAsia="zh-CN"/>
        </w:rPr>
        <w:t xml:space="preserve">s </w:t>
      </w:r>
      <w:r w:rsidR="00AA3CAF" w:rsidRPr="00B916EC">
        <w:rPr>
          <w:position w:val="-12"/>
        </w:rPr>
        <w:object w:dxaOrig="740" w:dyaOrig="360" w14:anchorId="0AA825D4">
          <v:shape id="_x0000_i2685" type="#_x0000_t75" style="width:38.4pt;height:18pt" o:ole="">
            <v:imagedata r:id="rId2624" o:title=""/>
          </v:shape>
          <o:OLEObject Type="Embed" ProgID="Equation.3" ShapeID="_x0000_i2685" DrawAspect="Content" ObjectID="_1597626842" r:id="rId2625"/>
        </w:object>
      </w:r>
      <w:r>
        <w:t xml:space="preserve"> </w:t>
      </w:r>
      <w:r w:rsidRPr="00384961">
        <w:rPr>
          <w:rFonts w:eastAsia="SimSun" w:hint="eastAsia"/>
          <w:lang w:eastAsia="zh-CN"/>
        </w:rPr>
        <w:t>for</w:t>
      </w:r>
      <w:r w:rsidRPr="00B916EC">
        <w:t xml:space="preserve"> </w:t>
      </w:r>
      <w:r w:rsidRPr="00384961">
        <w:rPr>
          <w:rFonts w:eastAsia="MS Mincho"/>
          <w:iCs/>
          <w:lang w:val="en-US" w:eastAsia="ja-JP"/>
        </w:rPr>
        <w:t xml:space="preserve">PUCCH format 2 </w:t>
      </w:r>
      <w:r w:rsidRPr="00B916EC">
        <w:t xml:space="preserve">provided by higher layer parameter </w:t>
      </w:r>
      <w:r w:rsidRPr="009A765A">
        <w:rPr>
          <w:i/>
        </w:rPr>
        <w:t>nrofSymbols</w:t>
      </w:r>
      <w:r>
        <w:rPr>
          <w:lang w:val="en-US"/>
        </w:rPr>
        <w:t xml:space="preserve"> </w:t>
      </w:r>
      <w:r w:rsidRPr="00AB49CD">
        <w:t>in</w:t>
      </w:r>
      <w:r>
        <w:rPr>
          <w:i/>
        </w:rPr>
        <w:t xml:space="preserve"> </w:t>
      </w:r>
      <w:r w:rsidRPr="00FD417D">
        <w:rPr>
          <w:i/>
        </w:rPr>
        <w:t>PUCCH-format</w:t>
      </w:r>
      <w:r>
        <w:rPr>
          <w:i/>
        </w:rPr>
        <w:t>2</w:t>
      </w:r>
      <w:r>
        <w:rPr>
          <w:rFonts w:eastAsia="MS Mincho"/>
          <w:iCs/>
          <w:lang w:val="en-US" w:eastAsia="ja-JP"/>
        </w:rPr>
        <w:t>.</w:t>
      </w:r>
      <w:r w:rsidRPr="00384961">
        <w:rPr>
          <w:rFonts w:eastAsia="MS Mincho"/>
          <w:iCs/>
          <w:lang w:val="en-US" w:eastAsia="ja-JP"/>
        </w:rPr>
        <w:t xml:space="preserve"> </w:t>
      </w:r>
      <w:r>
        <w:rPr>
          <w:rFonts w:eastAsia="MS Mincho"/>
          <w:iCs/>
          <w:lang w:val="en-US" w:eastAsia="ja-JP"/>
        </w:rPr>
        <w:t xml:space="preserve">For PUCCH format 3 or for PUCCH format 4, </w:t>
      </w:r>
      <w:r w:rsidR="00AA3CAF" w:rsidRPr="00B916EC">
        <w:rPr>
          <w:position w:val="-12"/>
        </w:rPr>
        <w:object w:dxaOrig="760" w:dyaOrig="360" w14:anchorId="6FBFEC56">
          <v:shape id="_x0000_i2686" type="#_x0000_t75" style="width:38.4pt;height:18pt" o:ole="">
            <v:imagedata r:id="rId2622" o:title=""/>
          </v:shape>
          <o:OLEObject Type="Embed" ProgID="Equation.3" ShapeID="_x0000_i2686" DrawAspect="Content" ObjectID="_1597626843" r:id="rId2626"/>
        </w:object>
      </w:r>
      <w:r>
        <w:t xml:space="preserve"> </w:t>
      </w:r>
      <w:r>
        <w:rPr>
          <w:rFonts w:eastAsia="MS Mincho"/>
          <w:iCs/>
          <w:lang w:val="en-US" w:eastAsia="ja-JP"/>
        </w:rPr>
        <w:t xml:space="preserve">is equal to a number of PUCCH symbols </w:t>
      </w:r>
      <w:r w:rsidR="00AA3CAF" w:rsidRPr="00B916EC">
        <w:rPr>
          <w:position w:val="-12"/>
        </w:rPr>
        <w:object w:dxaOrig="740" w:dyaOrig="360" w14:anchorId="30DA9388">
          <v:shape id="_x0000_i2687" type="#_x0000_t75" style="width:38.4pt;height:18pt" o:ole="">
            <v:imagedata r:id="rId2627" o:title=""/>
          </v:shape>
          <o:OLEObject Type="Embed" ProgID="Equation.3" ShapeID="_x0000_i2687" DrawAspect="Content" ObjectID="_1597626844" r:id="rId2628"/>
        </w:object>
      </w:r>
      <w:r>
        <w:t xml:space="preserve"> f</w:t>
      </w:r>
      <w:r w:rsidRPr="00384961">
        <w:rPr>
          <w:rFonts w:eastAsia="MS Mincho"/>
          <w:iCs/>
          <w:lang w:val="en-US" w:eastAsia="ja-JP"/>
        </w:rPr>
        <w:t xml:space="preserve">or PUCCH format 3 </w:t>
      </w:r>
      <w:r>
        <w:rPr>
          <w:rFonts w:eastAsia="MS Mincho"/>
          <w:iCs/>
          <w:lang w:val="en-US" w:eastAsia="ja-JP"/>
        </w:rPr>
        <w:t xml:space="preserve">or equal to a number of PUCCH symbols </w:t>
      </w:r>
      <w:r w:rsidR="00AA3CAF" w:rsidRPr="00B916EC">
        <w:rPr>
          <w:position w:val="-12"/>
        </w:rPr>
        <w:object w:dxaOrig="740" w:dyaOrig="360" w14:anchorId="4C5A9EA6">
          <v:shape id="_x0000_i2688" type="#_x0000_t75" style="width:38.4pt;height:18pt" o:ole="">
            <v:imagedata r:id="rId2629" o:title=""/>
          </v:shape>
          <o:OLEObject Type="Embed" ProgID="Equation.3" ShapeID="_x0000_i2688" DrawAspect="Content" ObjectID="_1597626845" r:id="rId2630"/>
        </w:object>
      </w:r>
      <w:r>
        <w:t xml:space="preserve"> f</w:t>
      </w:r>
      <w:r w:rsidRPr="00384961">
        <w:rPr>
          <w:rFonts w:eastAsia="MS Mincho"/>
          <w:iCs/>
          <w:lang w:val="en-US" w:eastAsia="ja-JP"/>
        </w:rPr>
        <w:t xml:space="preserve">or PUCCH format 4 </w:t>
      </w:r>
      <w:r w:rsidRPr="00B916EC">
        <w:t xml:space="preserve">provided by higher layer parameter </w:t>
      </w:r>
      <w:r w:rsidRPr="009A765A">
        <w:rPr>
          <w:i/>
        </w:rPr>
        <w:t>nrofSymbols</w:t>
      </w:r>
      <w:r>
        <w:rPr>
          <w:lang w:val="en-US"/>
        </w:rPr>
        <w:t xml:space="preserve"> </w:t>
      </w:r>
      <w:r w:rsidRPr="00AB49CD">
        <w:t>in</w:t>
      </w:r>
      <w:r>
        <w:rPr>
          <w:i/>
        </w:rPr>
        <w:t xml:space="preserve"> </w:t>
      </w:r>
      <w:r w:rsidRPr="00FD417D">
        <w:rPr>
          <w:i/>
        </w:rPr>
        <w:t>PUCCH-format</w:t>
      </w:r>
      <w:r>
        <w:rPr>
          <w:i/>
        </w:rPr>
        <w:t>3</w:t>
      </w:r>
      <w:r w:rsidRPr="00B916EC">
        <w:t xml:space="preserve"> or </w:t>
      </w:r>
      <w:r w:rsidRPr="009A765A">
        <w:rPr>
          <w:i/>
        </w:rPr>
        <w:t>nrofSymbols</w:t>
      </w:r>
      <w:r>
        <w:rPr>
          <w:lang w:val="en-US"/>
        </w:rPr>
        <w:t xml:space="preserve"> </w:t>
      </w:r>
      <w:r w:rsidRPr="00AB49CD">
        <w:t>in</w:t>
      </w:r>
      <w:r>
        <w:rPr>
          <w:i/>
        </w:rPr>
        <w:t xml:space="preserve"> </w:t>
      </w:r>
      <w:r w:rsidRPr="00FD417D">
        <w:rPr>
          <w:i/>
        </w:rPr>
        <w:t>PUCCH-format</w:t>
      </w:r>
      <w:r>
        <w:rPr>
          <w:i/>
        </w:rPr>
        <w:t>4</w:t>
      </w:r>
      <w:r>
        <w:t>,</w:t>
      </w:r>
      <w:r w:rsidRPr="00B916EC">
        <w:t xml:space="preserve"> </w:t>
      </w:r>
      <w:r>
        <w:t>respectively,</w:t>
      </w:r>
      <w:r w:rsidRPr="00B916EC">
        <w:t xml:space="preserve"> after excluding a number of symbols used for DM</w:t>
      </w:r>
      <w:r>
        <w:t>-</w:t>
      </w:r>
      <w:r w:rsidRPr="00B916EC">
        <w:t>RS transmission for PUCCH format 3 or for PUCCH format 4, respectively [4, TS 38.211]</w:t>
      </w:r>
    </w:p>
    <w:p w14:paraId="520B8C5D" w14:textId="58C58D6B" w:rsidR="000F4CCC" w:rsidRPr="00B916EC" w:rsidRDefault="000F4CCC" w:rsidP="001322F1">
      <w:pPr>
        <w:pStyle w:val="B1"/>
        <w:rPr>
          <w:rFonts w:eastAsia="SimSun"/>
          <w:lang w:val="en-US" w:eastAsia="zh-CN"/>
        </w:rPr>
      </w:pPr>
      <w:r>
        <w:lastRenderedPageBreak/>
        <w:t>-</w:t>
      </w:r>
      <w:r>
        <w:tab/>
      </w:r>
      <w:r w:rsidR="00F819D9" w:rsidRPr="00B916EC">
        <w:rPr>
          <w:position w:val="-10"/>
        </w:rPr>
        <w:object w:dxaOrig="580" w:dyaOrig="300" w14:anchorId="4B8522C4">
          <v:shape id="_x0000_i2689" type="#_x0000_t75" style="width:26.7pt;height:15.3pt" o:ole="">
            <v:imagedata r:id="rId2631" o:title=""/>
          </v:shape>
          <o:OLEObject Type="Embed" ProgID="Equation.3" ShapeID="_x0000_i2689" DrawAspect="Content" ObjectID="_1597626846" r:id="rId2632"/>
        </w:object>
      </w:r>
      <w:r w:rsidRPr="00B916EC">
        <w:t xml:space="preserve"> if pi/2-BPSK is the modulation scheme and </w:t>
      </w:r>
      <w:r w:rsidR="00F819D9" w:rsidRPr="00B916EC">
        <w:rPr>
          <w:position w:val="-10"/>
        </w:rPr>
        <w:object w:dxaOrig="620" w:dyaOrig="300" w14:anchorId="4D939896">
          <v:shape id="_x0000_i2690" type="#_x0000_t75" style="width:28.5pt;height:14.7pt" o:ole="">
            <v:imagedata r:id="rId2633" o:title=""/>
          </v:shape>
          <o:OLEObject Type="Embed" ProgID="Equation.3" ShapeID="_x0000_i2690" DrawAspect="Content" ObjectID="_1597626847" r:id="rId2634"/>
        </w:object>
      </w:r>
      <w:r w:rsidRPr="00B916EC">
        <w:t xml:space="preserve"> if QPSK is the modulation scheme as indicated by higher layer parameter </w:t>
      </w:r>
      <w:r w:rsidRPr="00B916EC">
        <w:rPr>
          <w:i/>
        </w:rPr>
        <w:t>pi2BPSK</w:t>
      </w:r>
      <w:r w:rsidRPr="00B916EC">
        <w:t xml:space="preserve"> for PUCCH format 3 or PUCCH format 4. For PUCCH format 2, </w:t>
      </w:r>
      <w:r w:rsidR="00AA3CAF" w:rsidRPr="00B916EC">
        <w:rPr>
          <w:position w:val="-10"/>
        </w:rPr>
        <w:object w:dxaOrig="620" w:dyaOrig="300" w14:anchorId="32519519">
          <v:shape id="_x0000_i2691" type="#_x0000_t75" style="width:32.4pt;height:15.9pt" o:ole="">
            <v:imagedata r:id="rId2635" o:title=""/>
          </v:shape>
          <o:OLEObject Type="Embed" ProgID="Equation.3" ShapeID="_x0000_i2691" DrawAspect="Content" ObjectID="_1597626848" r:id="rId2636"/>
        </w:object>
      </w:r>
    </w:p>
    <w:p w14:paraId="20149FA2" w14:textId="77777777" w:rsidR="000F4CCC" w:rsidRDefault="000F4CCC" w:rsidP="001322F1">
      <w:pPr>
        <w:rPr>
          <w:rFonts w:eastAsia="SimSun"/>
          <w:lang w:eastAsia="zh-CN"/>
        </w:rPr>
      </w:pPr>
      <w:r w:rsidRPr="00B916EC">
        <w:rPr>
          <w:rFonts w:eastAsia="SimSun"/>
          <w:lang w:eastAsia="zh-CN"/>
        </w:rPr>
        <w:t>I</w:t>
      </w:r>
      <w:r w:rsidRPr="00B916EC">
        <w:rPr>
          <w:rFonts w:eastAsia="SimSun" w:hint="eastAsia"/>
          <w:lang w:eastAsia="zh-CN"/>
        </w:rPr>
        <w:t xml:space="preserve">f </w:t>
      </w:r>
      <w:r w:rsidRPr="00B916EC">
        <w:rPr>
          <w:rFonts w:eastAsia="SimSun"/>
          <w:lang w:eastAsia="zh-CN"/>
        </w:rPr>
        <w:t xml:space="preserve">a UE has CSI reports and </w:t>
      </w:r>
      <w:r>
        <w:rPr>
          <w:rFonts w:eastAsia="SimSun"/>
          <w:lang w:eastAsia="zh-CN"/>
        </w:rPr>
        <w:t xml:space="preserve">zero or more </w:t>
      </w:r>
      <w:r w:rsidRPr="00B916EC">
        <w:rPr>
          <w:rFonts w:eastAsia="SimSun"/>
          <w:lang w:eastAsia="zh-CN"/>
        </w:rPr>
        <w:t xml:space="preserve">HARQ-ACK/SR </w:t>
      </w:r>
      <w:r>
        <w:rPr>
          <w:rFonts w:eastAsia="SimSun"/>
          <w:lang w:eastAsia="zh-CN"/>
        </w:rPr>
        <w:t xml:space="preserve">information bits </w:t>
      </w:r>
      <w:r w:rsidRPr="00B916EC">
        <w:rPr>
          <w:rFonts w:eastAsia="SimSun"/>
          <w:lang w:eastAsia="zh-CN"/>
        </w:rPr>
        <w:t>to transmit in a PUCCH</w:t>
      </w:r>
      <w:r>
        <w:rPr>
          <w:rFonts w:eastAsia="SimSun"/>
          <w:lang w:eastAsia="zh-CN"/>
        </w:rPr>
        <w:t xml:space="preserve"> where the HARQ-ACK, if any, is in response to a PDSCH reception without a corresponding PDCCH</w:t>
      </w:r>
    </w:p>
    <w:p w14:paraId="523CC724" w14:textId="18B83F13" w:rsidR="003B48AB" w:rsidRPr="0009732E" w:rsidRDefault="003E4990" w:rsidP="00BC6BD6">
      <w:pPr>
        <w:pStyle w:val="B1"/>
        <w:rPr>
          <w:rFonts w:eastAsia="SimSun"/>
          <w:lang w:val="en-US" w:eastAsia="zh-CN"/>
        </w:rPr>
      </w:pPr>
      <w:r>
        <w:rPr>
          <w:rFonts w:eastAsia="SimSun"/>
          <w:lang w:eastAsia="zh-CN"/>
        </w:rPr>
        <w:t>-</w:t>
      </w:r>
      <w:r>
        <w:rPr>
          <w:rFonts w:eastAsia="SimSun"/>
          <w:lang w:eastAsia="zh-CN"/>
        </w:rPr>
        <w:tab/>
      </w:r>
      <w:r w:rsidR="003B48AB" w:rsidRPr="00B916EC">
        <w:rPr>
          <w:rFonts w:eastAsia="SimSun" w:hint="eastAsia"/>
          <w:lang w:eastAsia="zh-CN"/>
        </w:rPr>
        <w:t xml:space="preserve">if the UE is </w:t>
      </w:r>
      <w:r w:rsidR="000F4CCC">
        <w:rPr>
          <w:rFonts w:eastAsia="SimSun"/>
          <w:lang w:val="en-US" w:eastAsia="zh-CN"/>
        </w:rPr>
        <w:t>provided</w:t>
      </w:r>
      <w:r w:rsidR="000F4CCC">
        <w:rPr>
          <w:rFonts w:eastAsia="SimSun"/>
          <w:lang w:eastAsia="zh-CN"/>
        </w:rPr>
        <w:t xml:space="preserve"> by higher layer parameter</w:t>
      </w:r>
      <w:r w:rsidR="000F4CCC">
        <w:rPr>
          <w:rFonts w:eastAsia="SimSun"/>
          <w:lang w:val="en-US" w:eastAsia="zh-CN"/>
        </w:rPr>
        <w:t xml:space="preserve"> </w:t>
      </w:r>
      <w:del w:id="2981" w:author="Aris Papasakellariou" w:date="2018-08-27T22:50:00Z">
        <w:r w:rsidR="000F4CCC" w:rsidRPr="00D1442A" w:rsidDel="00D1442A">
          <w:rPr>
            <w:i/>
            <w:iCs/>
          </w:rPr>
          <w:delText>pucch-CSI-ResourceList</w:delText>
        </w:r>
        <w:r w:rsidR="000F4CCC" w:rsidRPr="00AA3CAF" w:rsidDel="00D1442A">
          <w:rPr>
            <w:rFonts w:eastAsia="SimSun"/>
            <w:lang w:eastAsia="zh-CN"/>
          </w:rPr>
          <w:delText xml:space="preserve"> </w:delText>
        </w:r>
        <w:r w:rsidR="000F4CCC" w:rsidDel="00D1442A">
          <w:rPr>
            <w:rFonts w:eastAsia="SimSun"/>
            <w:lang w:val="en-US" w:eastAsia="zh-CN"/>
          </w:rPr>
          <w:delText>or by higher layer parameter</w:delText>
        </w:r>
        <w:r w:rsidR="000F4CCC" w:rsidRPr="001B3121" w:rsidDel="00D1442A">
          <w:rPr>
            <w:rFonts w:eastAsia="SimSun"/>
            <w:lang w:eastAsia="zh-CN"/>
          </w:rPr>
          <w:delText xml:space="preserve"> </w:delText>
        </w:r>
      </w:del>
      <w:r w:rsidR="000F4CCC">
        <w:rPr>
          <w:i/>
        </w:rPr>
        <w:t>multi-CSI-PUCCH-ResourceList</w:t>
      </w:r>
      <w:r w:rsidR="003B48AB" w:rsidRPr="00B916EC">
        <w:rPr>
          <w:rFonts w:eastAsia="SimSun" w:hint="eastAsia"/>
          <w:lang w:eastAsia="zh-CN"/>
        </w:rPr>
        <w:t xml:space="preserve"> </w:t>
      </w:r>
      <w:r w:rsidR="003B48AB" w:rsidRPr="00B916EC">
        <w:rPr>
          <w:rFonts w:eastAsia="SimSun"/>
          <w:lang w:eastAsia="zh-CN"/>
        </w:rPr>
        <w:t>with</w:t>
      </w:r>
      <w:r w:rsidR="003B48AB" w:rsidRPr="00B916EC">
        <w:rPr>
          <w:rFonts w:eastAsia="SimSun" w:hint="eastAsia"/>
          <w:lang w:eastAsia="zh-CN"/>
        </w:rPr>
        <w:t xml:space="preserve"> </w:t>
      </w:r>
      <w:r w:rsidR="009416CC" w:rsidRPr="00B916EC">
        <w:rPr>
          <w:position w:val="-6"/>
        </w:rPr>
        <w:object w:dxaOrig="499" w:dyaOrig="240" w14:anchorId="7ED1BB6B">
          <v:shape id="_x0000_i2692" type="#_x0000_t75" style="width:24.6pt;height:12pt" o:ole="">
            <v:imagedata r:id="rId2637" o:title=""/>
          </v:shape>
          <o:OLEObject Type="Embed" ProgID="Equation.3" ShapeID="_x0000_i2692" DrawAspect="Content" ObjectID="_1597626849" r:id="rId2638"/>
        </w:object>
      </w:r>
      <w:r w:rsidR="003B48AB" w:rsidRPr="00B916EC">
        <w:rPr>
          <w:rFonts w:eastAsia="SimSun" w:hint="eastAsia"/>
          <w:lang w:eastAsia="zh-CN"/>
        </w:rPr>
        <w:t xml:space="preserve"> PUCCH resource</w:t>
      </w:r>
      <w:r w:rsidR="00730735" w:rsidRPr="00B916EC">
        <w:rPr>
          <w:rFonts w:eastAsia="SimSun"/>
          <w:lang w:eastAsia="zh-CN"/>
        </w:rPr>
        <w:t>s</w:t>
      </w:r>
      <w:ins w:id="2982" w:author="Aris Papasakellariou" w:date="2018-08-27T22:45:00Z">
        <w:r w:rsidR="00D1442A">
          <w:rPr>
            <w:rFonts w:eastAsia="SimSun"/>
            <w:lang w:val="en-US" w:eastAsia="zh-CN"/>
          </w:rPr>
          <w:t xml:space="preserve"> in a slot</w:t>
        </w:r>
      </w:ins>
      <w:r w:rsidR="003B48AB" w:rsidRPr="00B916EC">
        <w:rPr>
          <w:rFonts w:eastAsia="SimSun" w:hint="eastAsia"/>
          <w:lang w:eastAsia="zh-CN"/>
        </w:rPr>
        <w:t xml:space="preserve">, </w:t>
      </w:r>
      <w:r w:rsidR="000F4CCC">
        <w:rPr>
          <w:rFonts w:eastAsia="SimSun"/>
          <w:lang w:val="en-US" w:eastAsia="zh-CN"/>
        </w:rPr>
        <w:t>for PUCCH format 2 and/or</w:t>
      </w:r>
      <w:r w:rsidR="003B48AB" w:rsidRPr="00B916EC">
        <w:rPr>
          <w:rFonts w:eastAsia="SimSun"/>
          <w:lang w:eastAsia="zh-CN"/>
        </w:rPr>
        <w:t xml:space="preserve"> </w:t>
      </w:r>
      <w:r w:rsidR="003B48AB" w:rsidRPr="00B916EC">
        <w:rPr>
          <w:rFonts w:eastAsia="SimSun" w:hint="eastAsia"/>
          <w:lang w:eastAsia="zh-CN"/>
        </w:rPr>
        <w:t xml:space="preserve">PUCCH format </w:t>
      </w:r>
      <w:r w:rsidR="003B48AB" w:rsidRPr="00B916EC">
        <w:rPr>
          <w:rFonts w:eastAsia="SimSun"/>
          <w:lang w:eastAsia="zh-CN"/>
        </w:rPr>
        <w:t>3</w:t>
      </w:r>
      <w:r w:rsidR="003B48AB" w:rsidRPr="00B916EC">
        <w:rPr>
          <w:rFonts w:eastAsia="SimSun" w:hint="eastAsia"/>
          <w:lang w:eastAsia="zh-CN"/>
        </w:rPr>
        <w:t xml:space="preserve"> </w:t>
      </w:r>
      <w:r w:rsidR="000F4CCC">
        <w:rPr>
          <w:lang w:val="en-US"/>
        </w:rPr>
        <w:t>and/</w:t>
      </w:r>
      <w:r w:rsidR="003B48AB" w:rsidRPr="00B916EC">
        <w:t xml:space="preserve">or </w:t>
      </w:r>
      <w:r w:rsidR="003B48AB" w:rsidRPr="00B916EC">
        <w:rPr>
          <w:rFonts w:eastAsia="SimSun" w:hint="eastAsia"/>
          <w:lang w:eastAsia="zh-CN"/>
        </w:rPr>
        <w:t xml:space="preserve">PUCCH format </w:t>
      </w:r>
      <w:r w:rsidR="003B48AB" w:rsidRPr="00B916EC">
        <w:rPr>
          <w:rFonts w:eastAsia="SimSun"/>
          <w:lang w:eastAsia="zh-CN"/>
        </w:rPr>
        <w:t>4</w:t>
      </w:r>
      <w:r w:rsidR="003B48AB" w:rsidRPr="00B916EC">
        <w:t>,</w:t>
      </w:r>
      <w:r w:rsidR="003B48AB" w:rsidRPr="00B916EC">
        <w:rPr>
          <w:rFonts w:eastAsia="SimSun"/>
          <w:lang w:eastAsia="zh-CN"/>
        </w:rPr>
        <w:t xml:space="preserve"> </w:t>
      </w:r>
      <w:r w:rsidR="00730735" w:rsidRPr="00B916EC">
        <w:rPr>
          <w:rFonts w:eastAsia="SimSun"/>
          <w:lang w:eastAsia="zh-CN"/>
        </w:rPr>
        <w:t>as described in Subclause</w:t>
      </w:r>
      <w:r>
        <w:rPr>
          <w:rFonts w:eastAsia="SimSun"/>
          <w:lang w:eastAsia="zh-CN"/>
        </w:rPr>
        <w:t xml:space="preserve"> 9.2.1</w:t>
      </w:r>
      <w:r w:rsidR="00730735" w:rsidRPr="00B916EC">
        <w:rPr>
          <w:rFonts w:eastAsia="SimSun"/>
          <w:lang w:eastAsia="zh-CN"/>
        </w:rPr>
        <w:t xml:space="preserve">, </w:t>
      </w:r>
      <w:r w:rsidR="003B48AB" w:rsidRPr="00B916EC">
        <w:rPr>
          <w:rFonts w:eastAsia="SimSun"/>
          <w:lang w:eastAsia="zh-CN"/>
        </w:rPr>
        <w:t xml:space="preserve">where the resources are indexed according to an ascending order for </w:t>
      </w:r>
      <w:r w:rsidR="009416CC">
        <w:rPr>
          <w:rFonts w:eastAsia="SimSun"/>
          <w:lang w:val="en-US" w:eastAsia="zh-CN"/>
        </w:rPr>
        <w:t xml:space="preserve">the product of </w:t>
      </w:r>
      <w:r w:rsidR="003B48AB" w:rsidRPr="00B916EC">
        <w:rPr>
          <w:rFonts w:eastAsia="SimSun"/>
          <w:lang w:eastAsia="zh-CN"/>
        </w:rPr>
        <w:t>a number of corresponding REs</w:t>
      </w:r>
      <w:r w:rsidR="003B48AB" w:rsidRPr="00B916EC">
        <w:rPr>
          <w:lang w:eastAsia="zh-CN"/>
        </w:rPr>
        <w:t xml:space="preserve">, </w:t>
      </w:r>
      <w:ins w:id="2983" w:author="Aris Papasakellariou" w:date="2018-08-25T23:19:00Z">
        <w:r w:rsidR="00734557">
          <w:rPr>
            <w:lang w:val="en-US"/>
          </w:rPr>
          <w:t xml:space="preserve">where for PUCCH format 4 the number of REs is </w:t>
        </w:r>
      </w:ins>
      <w:ins w:id="2984" w:author="Aris Papasakellariou" w:date="2018-08-25T23:19:00Z">
        <w:r w:rsidR="00734557" w:rsidRPr="00221000">
          <w:rPr>
            <w:position w:val="-10"/>
          </w:rPr>
          <w:object w:dxaOrig="1219" w:dyaOrig="340" w14:anchorId="67C1273B">
            <v:shape id="_x0000_i2693" type="#_x0000_t75" style="width:62.1pt;height:16.5pt" o:ole="">
              <v:imagedata r:id="rId2639" o:title=""/>
            </v:shape>
            <o:OLEObject Type="Embed" ProgID="Equation.3" ShapeID="_x0000_i2693" DrawAspect="Content" ObjectID="_1597626850" r:id="rId2640"/>
          </w:object>
        </w:r>
      </w:ins>
      <w:ins w:id="2985" w:author="Aris Papasakellariou" w:date="2018-08-25T23:19:00Z">
        <w:r w:rsidR="00734557">
          <w:rPr>
            <w:lang w:val="en-US"/>
          </w:rPr>
          <w:t xml:space="preserve">, </w:t>
        </w:r>
      </w:ins>
      <w:r w:rsidR="009416CC">
        <w:rPr>
          <w:lang w:eastAsia="zh-CN"/>
        </w:rPr>
        <w:t xml:space="preserve">modulation order </w:t>
      </w:r>
      <w:r w:rsidR="009416CC" w:rsidRPr="00B916EC">
        <w:rPr>
          <w:position w:val="-10"/>
        </w:rPr>
        <w:object w:dxaOrig="300" w:dyaOrig="300" w14:anchorId="4F0FE1D2">
          <v:shape id="_x0000_i2694" type="#_x0000_t75" style="width:15.3pt;height:15.3pt" o:ole="">
            <v:imagedata r:id="rId2641" o:title=""/>
          </v:shape>
          <o:OLEObject Type="Embed" ProgID="Equation.3" ShapeID="_x0000_i2694" DrawAspect="Content" ObjectID="_1597626851" r:id="rId2642"/>
        </w:object>
      </w:r>
      <w:r w:rsidR="009416CC">
        <w:rPr>
          <w:lang w:eastAsia="zh-CN"/>
        </w:rPr>
        <w:t>, and configured code rate</w:t>
      </w:r>
      <w:r w:rsidR="009416CC" w:rsidRPr="00B916EC">
        <w:rPr>
          <w:lang w:eastAsia="zh-CN"/>
        </w:rPr>
        <w:t xml:space="preserve"> </w:t>
      </w:r>
      <w:r w:rsidR="009416CC" w:rsidRPr="00B916EC">
        <w:rPr>
          <w:position w:val="-4"/>
        </w:rPr>
        <w:object w:dxaOrig="160" w:dyaOrig="180" w14:anchorId="2F570923">
          <v:shape id="_x0000_i2695" type="#_x0000_t75" style="width:8.7pt;height:8.7pt" o:ole="">
            <v:imagedata r:id="rId2643" o:title=""/>
          </v:shape>
          <o:OLEObject Type="Embed" ProgID="Equation.3" ShapeID="_x0000_i2695" DrawAspect="Content" ObjectID="_1597626852" r:id="rId2644"/>
        </w:object>
      </w:r>
      <w:r w:rsidR="009416CC">
        <w:rPr>
          <w:lang w:val="en-US"/>
        </w:rPr>
        <w:t>;</w:t>
      </w:r>
    </w:p>
    <w:p w14:paraId="00B0A040" w14:textId="77777777" w:rsidR="003B48AB" w:rsidRPr="00B916EC" w:rsidRDefault="003E4990" w:rsidP="00BC6BD6">
      <w:pPr>
        <w:pStyle w:val="B2"/>
        <w:rPr>
          <w:rFonts w:eastAsia="SimSun"/>
          <w:lang w:eastAsia="zh-CN"/>
        </w:rPr>
      </w:pPr>
      <w:r>
        <w:rPr>
          <w:rFonts w:eastAsia="SimSun"/>
          <w:lang w:eastAsia="zh-CN"/>
        </w:rPr>
        <w:t>-</w:t>
      </w:r>
      <w:r>
        <w:rPr>
          <w:rFonts w:eastAsia="SimSun"/>
          <w:lang w:eastAsia="zh-CN"/>
        </w:rPr>
        <w:tab/>
      </w:r>
      <w:r w:rsidR="000F4CCC" w:rsidRPr="00B916EC">
        <w:rPr>
          <w:rFonts w:eastAsia="SimSun"/>
          <w:lang w:eastAsia="zh-CN"/>
        </w:rPr>
        <w:t xml:space="preserve">if </w:t>
      </w:r>
      <w:r w:rsidR="00AA3CAF" w:rsidRPr="00B916EC">
        <w:rPr>
          <w:position w:val="-12"/>
        </w:rPr>
        <w:object w:dxaOrig="5080" w:dyaOrig="360" w14:anchorId="39064102">
          <v:shape id="_x0000_i2696" type="#_x0000_t75" style="width:257.4pt;height:18pt" o:ole="">
            <v:imagedata r:id="rId2645" o:title=""/>
          </v:shape>
          <o:OLEObject Type="Embed" ProgID="Equation.3" ShapeID="_x0000_i2696" DrawAspect="Content" ObjectID="_1597626853" r:id="rId2646"/>
        </w:object>
      </w:r>
      <w:r w:rsidR="000F4CCC" w:rsidRPr="00B916EC">
        <w:t xml:space="preserve">, the </w:t>
      </w:r>
      <w:r w:rsidR="000F4CCC">
        <w:rPr>
          <w:lang w:val="en-US"/>
        </w:rPr>
        <w:t>UE</w:t>
      </w:r>
      <w:r w:rsidR="003B48AB" w:rsidRPr="00B916EC">
        <w:t xml:space="preserve"> uses </w:t>
      </w:r>
      <w:r w:rsidR="003B48AB" w:rsidRPr="00B916EC">
        <w:rPr>
          <w:rFonts w:eastAsia="SimSun" w:hint="eastAsia"/>
          <w:lang w:eastAsia="zh-CN"/>
        </w:rPr>
        <w:t xml:space="preserve">PUCCH format </w:t>
      </w:r>
      <w:r w:rsidR="003B48AB" w:rsidRPr="00B916EC">
        <w:rPr>
          <w:rFonts w:eastAsia="SimSun"/>
          <w:lang w:eastAsia="zh-CN"/>
        </w:rPr>
        <w:t>2</w:t>
      </w:r>
      <w:r w:rsidR="003B48AB" w:rsidRPr="00B916EC">
        <w:rPr>
          <w:rFonts w:eastAsia="SimSun" w:hint="eastAsia"/>
          <w:lang w:eastAsia="zh-CN"/>
        </w:rPr>
        <w:t xml:space="preserve"> resource</w:t>
      </w:r>
      <w:r w:rsidR="003B48AB" w:rsidRPr="00B916EC">
        <w:rPr>
          <w:rFonts w:eastAsia="SimSun"/>
          <w:lang w:eastAsia="zh-CN"/>
        </w:rPr>
        <w:t xml:space="preserve"> </w:t>
      </w:r>
      <w:r w:rsidR="003B48AB" w:rsidRPr="00B916EC">
        <w:rPr>
          <w:position w:val="-6"/>
        </w:rPr>
        <w:object w:dxaOrig="180" w:dyaOrig="240" w14:anchorId="3FF8B388">
          <v:shape id="_x0000_i2697" type="#_x0000_t75" style="width:8.7pt;height:12pt" o:ole="">
            <v:imagedata r:id="rId2647" o:title=""/>
          </v:shape>
          <o:OLEObject Type="Embed" ProgID="Equation.3" ShapeID="_x0000_i2697" DrawAspect="Content" ObjectID="_1597626854" r:id="rId2648"/>
        </w:object>
      </w:r>
      <w:r w:rsidR="003B48AB" w:rsidRPr="00B916EC">
        <w:rPr>
          <w:rFonts w:eastAsia="SimSun"/>
          <w:lang w:eastAsia="zh-CN"/>
        </w:rPr>
        <w:t xml:space="preserve">, or the </w:t>
      </w:r>
      <w:r w:rsidR="003B48AB" w:rsidRPr="00B916EC">
        <w:rPr>
          <w:rFonts w:eastAsia="SimSun" w:hint="eastAsia"/>
          <w:lang w:eastAsia="zh-CN"/>
        </w:rPr>
        <w:t xml:space="preserve">PUCCH format </w:t>
      </w:r>
      <w:r w:rsidR="003B48AB" w:rsidRPr="00B916EC">
        <w:rPr>
          <w:rFonts w:eastAsia="SimSun"/>
          <w:lang w:eastAsia="zh-CN"/>
        </w:rPr>
        <w:t>3</w:t>
      </w:r>
      <w:r w:rsidR="003B48AB" w:rsidRPr="00B916EC">
        <w:rPr>
          <w:rFonts w:eastAsia="SimSun" w:hint="eastAsia"/>
          <w:lang w:eastAsia="zh-CN"/>
        </w:rPr>
        <w:t xml:space="preserve"> resource</w:t>
      </w:r>
      <w:r w:rsidR="003B48AB" w:rsidRPr="00B916EC">
        <w:rPr>
          <w:rFonts w:eastAsia="SimSun"/>
          <w:lang w:eastAsia="zh-CN"/>
        </w:rPr>
        <w:t xml:space="preserve"> </w:t>
      </w:r>
      <w:r w:rsidR="003B48AB" w:rsidRPr="00B916EC">
        <w:rPr>
          <w:position w:val="-6"/>
        </w:rPr>
        <w:object w:dxaOrig="180" w:dyaOrig="240" w14:anchorId="430C3F06">
          <v:shape id="_x0000_i2698" type="#_x0000_t75" style="width:8.7pt;height:12pt" o:ole="">
            <v:imagedata r:id="rId2649" o:title=""/>
          </v:shape>
          <o:OLEObject Type="Embed" ProgID="Equation.3" ShapeID="_x0000_i2698" DrawAspect="Content" ObjectID="_1597626855" r:id="rId2650"/>
        </w:object>
      </w:r>
      <w:r w:rsidR="003B48AB" w:rsidRPr="00B916EC">
        <w:rPr>
          <w:rFonts w:eastAsia="SimSun"/>
          <w:lang w:eastAsia="zh-CN"/>
        </w:rPr>
        <w:t xml:space="preserve">, or the </w:t>
      </w:r>
      <w:r w:rsidR="003B48AB" w:rsidRPr="00B916EC">
        <w:rPr>
          <w:rFonts w:eastAsia="SimSun" w:hint="eastAsia"/>
          <w:lang w:eastAsia="zh-CN"/>
        </w:rPr>
        <w:t xml:space="preserve">PUCCH format </w:t>
      </w:r>
      <w:r w:rsidR="003B48AB" w:rsidRPr="00B916EC">
        <w:rPr>
          <w:rFonts w:eastAsia="SimSun"/>
          <w:lang w:eastAsia="zh-CN"/>
        </w:rPr>
        <w:t>4</w:t>
      </w:r>
      <w:r w:rsidR="003B48AB" w:rsidRPr="00B916EC">
        <w:rPr>
          <w:rFonts w:eastAsia="SimSun" w:hint="eastAsia"/>
          <w:lang w:eastAsia="zh-CN"/>
        </w:rPr>
        <w:t xml:space="preserve"> resource</w:t>
      </w:r>
      <w:r w:rsidR="003B48AB" w:rsidRPr="00B916EC">
        <w:rPr>
          <w:rFonts w:eastAsia="SimSun"/>
          <w:lang w:eastAsia="zh-CN"/>
        </w:rPr>
        <w:t xml:space="preserve"> </w:t>
      </w:r>
      <w:r w:rsidR="003B48AB" w:rsidRPr="00B916EC">
        <w:rPr>
          <w:position w:val="-6"/>
        </w:rPr>
        <w:object w:dxaOrig="180" w:dyaOrig="240" w14:anchorId="47DAA21F">
          <v:shape id="_x0000_i2699" type="#_x0000_t75" style="width:8.7pt;height:12pt" o:ole="">
            <v:imagedata r:id="rId2651" o:title=""/>
          </v:shape>
          <o:OLEObject Type="Embed" ProgID="Equation.3" ShapeID="_x0000_i2699" DrawAspect="Content" ObjectID="_1597626856" r:id="rId2652"/>
        </w:object>
      </w:r>
      <w:del w:id="2986" w:author="Aris Papasakellariou" w:date="2018-09-04T10:45:00Z">
        <w:r w:rsidR="003B48AB" w:rsidRPr="00B916EC" w:rsidDel="00FD5A6F">
          <w:delText>;</w:delText>
        </w:r>
      </w:del>
    </w:p>
    <w:p w14:paraId="13006782" w14:textId="1D56932B" w:rsidR="003B48AB" w:rsidRPr="00B916EC" w:rsidRDefault="003E4990" w:rsidP="00BC6BD6">
      <w:pPr>
        <w:pStyle w:val="B2"/>
        <w:rPr>
          <w:rFonts w:eastAsia="SimSun"/>
          <w:lang w:eastAsia="zh-CN"/>
        </w:rPr>
      </w:pPr>
      <w:r>
        <w:rPr>
          <w:lang w:eastAsia="zh-CN"/>
        </w:rPr>
        <w:t>-</w:t>
      </w:r>
      <w:r>
        <w:rPr>
          <w:lang w:eastAsia="zh-CN"/>
        </w:rPr>
        <w:tab/>
      </w:r>
      <w:r w:rsidR="003B48AB" w:rsidRPr="00B916EC">
        <w:rPr>
          <w:lang w:eastAsia="zh-CN"/>
        </w:rPr>
        <w:t xml:space="preserve">else </w:t>
      </w:r>
      <w:r w:rsidR="000F4CCC" w:rsidRPr="00B916EC">
        <w:rPr>
          <w:lang w:eastAsia="zh-CN"/>
        </w:rPr>
        <w:t>i</w:t>
      </w:r>
      <w:r w:rsidR="000F4CCC" w:rsidRPr="00B916EC">
        <w:rPr>
          <w:rFonts w:eastAsia="SimSun" w:hint="eastAsia"/>
          <w:lang w:eastAsia="zh-CN"/>
        </w:rPr>
        <w:t>f</w:t>
      </w:r>
      <w:r w:rsidR="000F4CCC" w:rsidRPr="00B916EC">
        <w:rPr>
          <w:rFonts w:eastAsia="SimSun"/>
          <w:lang w:eastAsia="zh-CN"/>
        </w:rPr>
        <w:t xml:space="preserve"> </w:t>
      </w:r>
      <w:r w:rsidR="00AA3CAF" w:rsidRPr="00B916EC">
        <w:rPr>
          <w:position w:val="-12"/>
        </w:rPr>
        <w:object w:dxaOrig="5080" w:dyaOrig="360" w14:anchorId="298A4A0B">
          <v:shape id="_x0000_i2700" type="#_x0000_t75" style="width:255.6pt;height:18pt" o:ole="">
            <v:imagedata r:id="rId2653" o:title=""/>
          </v:shape>
          <o:OLEObject Type="Embed" ProgID="Equation.3" ShapeID="_x0000_i2700" DrawAspect="Content" ObjectID="_1597626857" r:id="rId2654"/>
        </w:object>
      </w:r>
      <w:r w:rsidR="000F4CCC" w:rsidRPr="00B916EC">
        <w:t xml:space="preserve"> and </w:t>
      </w:r>
      <w:r w:rsidR="00AA3CAF" w:rsidRPr="00B916EC">
        <w:rPr>
          <w:position w:val="-12"/>
        </w:rPr>
        <w:object w:dxaOrig="5200" w:dyaOrig="360" w14:anchorId="3947461D">
          <v:shape id="_x0000_i2701" type="#_x0000_t75" style="width:263.4pt;height:18pt" o:ole="">
            <v:imagedata r:id="rId2655" o:title=""/>
          </v:shape>
          <o:OLEObject Type="Embed" ProgID="Equation.3" ShapeID="_x0000_i2701" DrawAspect="Content" ObjectID="_1597626858" r:id="rId2656"/>
        </w:object>
      </w:r>
      <w:r w:rsidR="003B48AB" w:rsidRPr="00B916EC">
        <w:t xml:space="preserve">, </w:t>
      </w:r>
      <w:r w:rsidR="00C638BD" w:rsidRPr="00B916EC">
        <w:rPr>
          <w:position w:val="-10"/>
        </w:rPr>
        <w:object w:dxaOrig="1040" w:dyaOrig="279" w14:anchorId="7E599043">
          <v:shape id="_x0000_i2702" type="#_x0000_t75" style="width:52.8pt;height:14.4pt" o:ole="">
            <v:imagedata r:id="rId2657" o:title=""/>
          </v:shape>
          <o:OLEObject Type="Embed" ProgID="Equation.3" ShapeID="_x0000_i2702" DrawAspect="Content" ObjectID="_1597626859" r:id="rId2658"/>
        </w:object>
      </w:r>
      <w:r w:rsidR="003B48AB" w:rsidRPr="00B916EC">
        <w:t xml:space="preserve">, the UE </w:t>
      </w:r>
      <w:r w:rsidR="003B48AB" w:rsidRPr="00B916EC">
        <w:rPr>
          <w:rFonts w:eastAsia="SimSun"/>
          <w:lang w:eastAsia="zh-CN"/>
        </w:rPr>
        <w:t xml:space="preserve">transmits a PUCCH conveying </w:t>
      </w:r>
      <w:r w:rsidR="003B48AB" w:rsidRPr="00B916EC">
        <w:rPr>
          <w:rFonts w:eastAsia="SimSun" w:hint="eastAsia"/>
          <w:lang w:eastAsia="zh-CN"/>
        </w:rPr>
        <w:t>HARQ-ACK</w:t>
      </w:r>
      <w:ins w:id="2987" w:author="Aris Papasakellariou" w:date="2018-09-04T10:48:00Z">
        <w:r w:rsidR="00FD5A6F">
          <w:rPr>
            <w:rFonts w:eastAsia="SimSun"/>
            <w:lang w:val="en-US" w:eastAsia="zh-CN"/>
          </w:rPr>
          <w:t xml:space="preserve"> information</w:t>
        </w:r>
      </w:ins>
      <w:ins w:id="2988" w:author="Aris Papasakellariou" w:date="2018-08-08T20:51:00Z">
        <w:r w:rsidR="00A34977">
          <w:rPr>
            <w:rFonts w:eastAsia="SimSun"/>
            <w:lang w:val="en-US" w:eastAsia="zh-CN"/>
          </w:rPr>
          <w:t xml:space="preserve">, </w:t>
        </w:r>
      </w:ins>
      <w:del w:id="2989" w:author="Aris Papasakellariou" w:date="2018-08-08T20:50:00Z">
        <w:r w:rsidR="003B48AB" w:rsidRPr="00B916EC" w:rsidDel="00A34977">
          <w:rPr>
            <w:rFonts w:eastAsia="SimSun" w:hint="eastAsia"/>
            <w:lang w:eastAsia="zh-CN"/>
          </w:rPr>
          <w:delText>/</w:delText>
        </w:r>
      </w:del>
      <w:r w:rsidR="003B48AB" w:rsidRPr="00B916EC">
        <w:rPr>
          <w:rFonts w:eastAsia="SimSun" w:hint="eastAsia"/>
          <w:lang w:eastAsia="zh-CN"/>
        </w:rPr>
        <w:t>SR and periodic</w:t>
      </w:r>
      <w:r w:rsidR="003B48AB" w:rsidRPr="00B916EC">
        <w:rPr>
          <w:rFonts w:eastAsia="SimSun"/>
          <w:lang w:eastAsia="zh-CN"/>
        </w:rPr>
        <w:t>/semi-persistent</w:t>
      </w:r>
      <w:r w:rsidR="003B48AB" w:rsidRPr="00B916EC">
        <w:rPr>
          <w:rFonts w:eastAsia="SimSun" w:hint="eastAsia"/>
          <w:lang w:eastAsia="zh-CN"/>
        </w:rPr>
        <w:t xml:space="preserve"> CSI report(s)</w:t>
      </w:r>
      <w:r w:rsidR="003B48AB" w:rsidRPr="00B916EC">
        <w:rPr>
          <w:rFonts w:eastAsia="SimSun"/>
          <w:lang w:eastAsia="zh-CN"/>
        </w:rPr>
        <w:t xml:space="preserve"> in a respective PUCCH</w:t>
      </w:r>
      <w:r w:rsidR="003B48AB" w:rsidRPr="00B916EC">
        <w:t xml:space="preserve"> </w:t>
      </w:r>
      <w:r w:rsidR="003B48AB" w:rsidRPr="00B916EC">
        <w:rPr>
          <w:rFonts w:eastAsia="SimSun"/>
          <w:lang w:eastAsia="zh-CN"/>
        </w:rPr>
        <w:t xml:space="preserve">where the </w:t>
      </w:r>
      <w:r w:rsidR="000F4CCC">
        <w:rPr>
          <w:rFonts w:eastAsia="SimSun"/>
          <w:lang w:val="en-US" w:eastAsia="zh-CN"/>
        </w:rPr>
        <w:t>UE</w:t>
      </w:r>
      <w:r w:rsidR="000F4CCC" w:rsidRPr="00B916EC">
        <w:rPr>
          <w:rFonts w:eastAsia="SimSun"/>
          <w:lang w:eastAsia="zh-CN"/>
        </w:rPr>
        <w:t xml:space="preserve"> </w:t>
      </w:r>
      <w:r w:rsidR="003B48AB" w:rsidRPr="00B916EC">
        <w:rPr>
          <w:rFonts w:eastAsia="SimSun"/>
          <w:lang w:eastAsia="zh-CN"/>
        </w:rPr>
        <w:t xml:space="preserve">uses </w:t>
      </w:r>
      <w:r w:rsidR="000F4CCC">
        <w:rPr>
          <w:rFonts w:eastAsia="SimSun"/>
          <w:lang w:val="en-US" w:eastAsia="zh-CN"/>
        </w:rPr>
        <w:t xml:space="preserve">the </w:t>
      </w:r>
      <w:r w:rsidR="003B48AB" w:rsidRPr="00B916EC">
        <w:rPr>
          <w:rFonts w:eastAsia="SimSun" w:hint="eastAsia"/>
          <w:lang w:eastAsia="zh-CN"/>
        </w:rPr>
        <w:t xml:space="preserve">PUCCH format </w:t>
      </w:r>
      <w:r w:rsidR="003B48AB" w:rsidRPr="00B916EC">
        <w:rPr>
          <w:rFonts w:eastAsia="SimSun"/>
          <w:lang w:eastAsia="zh-CN"/>
        </w:rPr>
        <w:t>2</w:t>
      </w:r>
      <w:r w:rsidR="003B48AB" w:rsidRPr="00B916EC">
        <w:rPr>
          <w:rFonts w:eastAsia="SimSun" w:hint="eastAsia"/>
          <w:lang w:eastAsia="zh-CN"/>
        </w:rPr>
        <w:t xml:space="preserve"> resource</w:t>
      </w:r>
      <w:r w:rsidR="003B48AB" w:rsidRPr="00B916EC">
        <w:rPr>
          <w:rFonts w:eastAsia="SimSun"/>
          <w:lang w:eastAsia="zh-CN"/>
        </w:rPr>
        <w:t xml:space="preserve"> </w:t>
      </w:r>
      <w:r w:rsidR="003B48AB" w:rsidRPr="00B916EC">
        <w:rPr>
          <w:position w:val="-10"/>
        </w:rPr>
        <w:object w:dxaOrig="420" w:dyaOrig="279" w14:anchorId="4D00505A">
          <v:shape id="_x0000_i2703" type="#_x0000_t75" style="width:21.6pt;height:14.4pt" o:ole="">
            <v:imagedata r:id="rId2659" o:title=""/>
          </v:shape>
          <o:OLEObject Type="Embed" ProgID="Equation.3" ShapeID="_x0000_i2703" DrawAspect="Content" ObjectID="_1597626860" r:id="rId2660"/>
        </w:object>
      </w:r>
      <w:r w:rsidR="003B48AB" w:rsidRPr="00B916EC">
        <w:rPr>
          <w:rFonts w:eastAsia="SimSun"/>
          <w:lang w:eastAsia="zh-CN"/>
        </w:rPr>
        <w:t xml:space="preserve">, or the </w:t>
      </w:r>
      <w:r w:rsidR="003B48AB" w:rsidRPr="00B916EC">
        <w:rPr>
          <w:rFonts w:eastAsia="SimSun" w:hint="eastAsia"/>
          <w:lang w:eastAsia="zh-CN"/>
        </w:rPr>
        <w:t xml:space="preserve">PUCCH format </w:t>
      </w:r>
      <w:r w:rsidR="003B48AB" w:rsidRPr="00B916EC">
        <w:rPr>
          <w:rFonts w:eastAsia="SimSun"/>
          <w:lang w:eastAsia="zh-CN"/>
        </w:rPr>
        <w:t>3</w:t>
      </w:r>
      <w:r w:rsidR="003B48AB" w:rsidRPr="00B916EC">
        <w:rPr>
          <w:rFonts w:eastAsia="SimSun" w:hint="eastAsia"/>
          <w:lang w:eastAsia="zh-CN"/>
        </w:rPr>
        <w:t xml:space="preserve"> resource</w:t>
      </w:r>
      <w:r w:rsidR="003B48AB" w:rsidRPr="00B916EC">
        <w:rPr>
          <w:rFonts w:eastAsia="SimSun"/>
          <w:lang w:eastAsia="zh-CN"/>
        </w:rPr>
        <w:t xml:space="preserve"> </w:t>
      </w:r>
      <w:r w:rsidR="003B48AB" w:rsidRPr="00B916EC">
        <w:rPr>
          <w:position w:val="-10"/>
        </w:rPr>
        <w:object w:dxaOrig="420" w:dyaOrig="279" w14:anchorId="201769D5">
          <v:shape id="_x0000_i2704" type="#_x0000_t75" style="width:21.6pt;height:14.4pt" o:ole="">
            <v:imagedata r:id="rId2659" o:title=""/>
          </v:shape>
          <o:OLEObject Type="Embed" ProgID="Equation.3" ShapeID="_x0000_i2704" DrawAspect="Content" ObjectID="_1597626861" r:id="rId2661"/>
        </w:object>
      </w:r>
      <w:r w:rsidR="003B48AB" w:rsidRPr="00B916EC">
        <w:rPr>
          <w:rFonts w:eastAsia="SimSun"/>
          <w:lang w:eastAsia="zh-CN"/>
        </w:rPr>
        <w:t xml:space="preserve">, or the </w:t>
      </w:r>
      <w:r w:rsidR="003B48AB" w:rsidRPr="00B916EC">
        <w:rPr>
          <w:rFonts w:eastAsia="SimSun" w:hint="eastAsia"/>
          <w:lang w:eastAsia="zh-CN"/>
        </w:rPr>
        <w:t xml:space="preserve">PUCCH format </w:t>
      </w:r>
      <w:r w:rsidR="003B48AB" w:rsidRPr="00B916EC">
        <w:rPr>
          <w:rFonts w:eastAsia="SimSun"/>
          <w:lang w:eastAsia="zh-CN"/>
        </w:rPr>
        <w:t>4</w:t>
      </w:r>
      <w:r w:rsidR="003B48AB" w:rsidRPr="00B916EC">
        <w:rPr>
          <w:rFonts w:eastAsia="SimSun" w:hint="eastAsia"/>
          <w:lang w:eastAsia="zh-CN"/>
        </w:rPr>
        <w:t xml:space="preserve"> resource</w:t>
      </w:r>
      <w:ins w:id="2990" w:author="Aris Papasakellariou" w:date="2018-08-25T23:20:00Z">
        <w:r w:rsidR="00734557">
          <w:rPr>
            <w:rFonts w:eastAsia="SimSun"/>
            <w:lang w:val="en-US" w:eastAsia="zh-CN"/>
          </w:rPr>
          <w:t xml:space="preserve"> </w:t>
        </w:r>
      </w:ins>
      <w:ins w:id="2991" w:author="Aris Papasakellariou" w:date="2018-08-25T23:20:00Z">
        <w:r w:rsidR="00734557" w:rsidRPr="00B916EC">
          <w:rPr>
            <w:position w:val="-10"/>
          </w:rPr>
          <w:object w:dxaOrig="420" w:dyaOrig="279" w14:anchorId="486B22F0">
            <v:shape id="_x0000_i2705" type="#_x0000_t75" style="width:21.6pt;height:14.4pt" o:ole="">
              <v:imagedata r:id="rId2659" o:title=""/>
            </v:shape>
            <o:OLEObject Type="Embed" ProgID="Equation.3" ShapeID="_x0000_i2705" DrawAspect="Content" ObjectID="_1597626862" r:id="rId2662"/>
          </w:object>
        </w:r>
      </w:ins>
      <w:del w:id="2992" w:author="Aris Papasakellariou" w:date="2018-09-04T10:45:00Z">
        <w:r w:rsidR="003B48AB" w:rsidRPr="00B916EC" w:rsidDel="00FD5A6F">
          <w:delText>;</w:delText>
        </w:r>
      </w:del>
      <w:r w:rsidR="003B48AB" w:rsidRPr="00B916EC">
        <w:t xml:space="preserve"> </w:t>
      </w:r>
    </w:p>
    <w:p w14:paraId="118F98CF" w14:textId="1FEDFA4B" w:rsidR="00F30274" w:rsidRDefault="003E4990" w:rsidP="001322F1">
      <w:pPr>
        <w:pStyle w:val="B2"/>
        <w:rPr>
          <w:ins w:id="2993" w:author="Aris Papasakellariou" w:date="2018-09-04T10:45:00Z"/>
        </w:rPr>
      </w:pPr>
      <w:r>
        <w:t>-</w:t>
      </w:r>
      <w:r>
        <w:tab/>
      </w:r>
      <w:r w:rsidR="003B48AB" w:rsidRPr="00B916EC">
        <w:t xml:space="preserve">else the </w:t>
      </w:r>
      <w:r w:rsidR="000F4CCC">
        <w:rPr>
          <w:lang w:val="en-US"/>
        </w:rPr>
        <w:t>UE</w:t>
      </w:r>
      <w:r w:rsidR="000F4CCC" w:rsidRPr="00B916EC">
        <w:t xml:space="preserve"> </w:t>
      </w:r>
      <w:r w:rsidR="003B48AB" w:rsidRPr="00B916EC">
        <w:t xml:space="preserve">uses </w:t>
      </w:r>
      <w:r w:rsidR="000F4CCC">
        <w:rPr>
          <w:lang w:val="en-US"/>
        </w:rPr>
        <w:t xml:space="preserve">the </w:t>
      </w:r>
      <w:r w:rsidR="003B48AB" w:rsidRPr="00B916EC">
        <w:rPr>
          <w:rFonts w:eastAsia="SimSun" w:hint="eastAsia"/>
          <w:lang w:eastAsia="zh-CN"/>
        </w:rPr>
        <w:t xml:space="preserve">PUCCH format </w:t>
      </w:r>
      <w:r w:rsidR="003B48AB" w:rsidRPr="00B916EC">
        <w:rPr>
          <w:rFonts w:eastAsia="SimSun"/>
          <w:lang w:eastAsia="zh-CN"/>
        </w:rPr>
        <w:t>2</w:t>
      </w:r>
      <w:r w:rsidR="003B48AB" w:rsidRPr="00B916EC">
        <w:rPr>
          <w:rFonts w:eastAsia="SimSun" w:hint="eastAsia"/>
          <w:lang w:eastAsia="zh-CN"/>
        </w:rPr>
        <w:t xml:space="preserve"> resource</w:t>
      </w:r>
      <w:r w:rsidR="003B48AB" w:rsidRPr="00B916EC">
        <w:rPr>
          <w:rFonts w:eastAsia="SimSun"/>
          <w:lang w:eastAsia="zh-CN"/>
        </w:rPr>
        <w:t xml:space="preserve"> </w:t>
      </w:r>
      <w:r w:rsidR="003B48AB" w:rsidRPr="00B916EC">
        <w:rPr>
          <w:position w:val="-6"/>
        </w:rPr>
        <w:object w:dxaOrig="440" w:dyaOrig="240" w14:anchorId="3D43E1C0">
          <v:shape id="_x0000_i2706" type="#_x0000_t75" style="width:21.9pt;height:12pt" o:ole="">
            <v:imagedata r:id="rId2663" o:title=""/>
          </v:shape>
          <o:OLEObject Type="Embed" ProgID="Equation.3" ShapeID="_x0000_i2706" DrawAspect="Content" ObjectID="_1597626863" r:id="rId2664"/>
        </w:object>
      </w:r>
      <w:r w:rsidR="003B48AB" w:rsidRPr="00B916EC">
        <w:rPr>
          <w:rFonts w:eastAsia="SimSun"/>
          <w:lang w:eastAsia="zh-CN"/>
        </w:rPr>
        <w:t xml:space="preserve">, or the </w:t>
      </w:r>
      <w:r w:rsidR="003B48AB" w:rsidRPr="00B916EC">
        <w:rPr>
          <w:rFonts w:eastAsia="SimSun" w:hint="eastAsia"/>
          <w:lang w:eastAsia="zh-CN"/>
        </w:rPr>
        <w:t xml:space="preserve">PUCCH format </w:t>
      </w:r>
      <w:r w:rsidR="003B48AB" w:rsidRPr="00B916EC">
        <w:rPr>
          <w:rFonts w:eastAsia="SimSun"/>
          <w:lang w:eastAsia="zh-CN"/>
        </w:rPr>
        <w:t>3</w:t>
      </w:r>
      <w:r w:rsidR="003B48AB" w:rsidRPr="00B916EC">
        <w:rPr>
          <w:rFonts w:eastAsia="SimSun" w:hint="eastAsia"/>
          <w:lang w:eastAsia="zh-CN"/>
        </w:rPr>
        <w:t xml:space="preserve"> resource</w:t>
      </w:r>
      <w:r w:rsidR="003B48AB" w:rsidRPr="00B916EC">
        <w:rPr>
          <w:rFonts w:eastAsia="SimSun"/>
          <w:lang w:eastAsia="zh-CN"/>
        </w:rPr>
        <w:t xml:space="preserve"> </w:t>
      </w:r>
      <w:r w:rsidR="003B48AB" w:rsidRPr="00B916EC">
        <w:rPr>
          <w:position w:val="-6"/>
        </w:rPr>
        <w:object w:dxaOrig="440" w:dyaOrig="240" w14:anchorId="703866A0">
          <v:shape id="_x0000_i2707" type="#_x0000_t75" style="width:21.9pt;height:12pt" o:ole="">
            <v:imagedata r:id="rId2665" o:title=""/>
          </v:shape>
          <o:OLEObject Type="Embed" ProgID="Equation.3" ShapeID="_x0000_i2707" DrawAspect="Content" ObjectID="_1597626864" r:id="rId2666"/>
        </w:object>
      </w:r>
      <w:r w:rsidR="003B48AB" w:rsidRPr="00B916EC">
        <w:rPr>
          <w:rFonts w:eastAsia="SimSun"/>
          <w:lang w:eastAsia="zh-CN"/>
        </w:rPr>
        <w:t xml:space="preserve">, or the </w:t>
      </w:r>
      <w:r w:rsidR="003B48AB" w:rsidRPr="00B916EC">
        <w:rPr>
          <w:rFonts w:eastAsia="SimSun" w:hint="eastAsia"/>
          <w:lang w:eastAsia="zh-CN"/>
        </w:rPr>
        <w:t xml:space="preserve">PUCCH format </w:t>
      </w:r>
      <w:r w:rsidR="003B48AB" w:rsidRPr="00B916EC">
        <w:rPr>
          <w:rFonts w:eastAsia="SimSun"/>
          <w:lang w:eastAsia="zh-CN"/>
        </w:rPr>
        <w:t>4</w:t>
      </w:r>
      <w:r w:rsidR="003B48AB" w:rsidRPr="00B916EC">
        <w:rPr>
          <w:rFonts w:eastAsia="SimSun" w:hint="eastAsia"/>
          <w:lang w:eastAsia="zh-CN"/>
        </w:rPr>
        <w:t xml:space="preserve"> resource</w:t>
      </w:r>
      <w:r w:rsidR="003B48AB" w:rsidRPr="00B916EC">
        <w:rPr>
          <w:rFonts w:eastAsia="SimSun"/>
          <w:lang w:eastAsia="zh-CN"/>
        </w:rPr>
        <w:t xml:space="preserve"> </w:t>
      </w:r>
      <w:r w:rsidR="003B48AB" w:rsidRPr="00B916EC">
        <w:rPr>
          <w:position w:val="-6"/>
        </w:rPr>
        <w:object w:dxaOrig="440" w:dyaOrig="240" w14:anchorId="3EC60D33">
          <v:shape id="_x0000_i2708" type="#_x0000_t75" style="width:21.9pt;height:12pt" o:ole="">
            <v:imagedata r:id="rId2665" o:title=""/>
          </v:shape>
          <o:OLEObject Type="Embed" ProgID="Equation.3" ShapeID="_x0000_i2708" DrawAspect="Content" ObjectID="_1597626865" r:id="rId2667"/>
        </w:object>
      </w:r>
      <w:r w:rsidR="000F4CCC">
        <w:rPr>
          <w:lang w:val="en-US"/>
        </w:rPr>
        <w:t xml:space="preserve"> </w:t>
      </w:r>
      <w:r w:rsidR="000F4CCC">
        <w:t xml:space="preserve">and </w:t>
      </w:r>
      <w:r w:rsidR="000F4CCC" w:rsidRPr="00B916EC">
        <w:rPr>
          <w:rFonts w:hint="eastAsia"/>
          <w:lang w:eastAsia="zh-CN"/>
        </w:rPr>
        <w:t>the UE select</w:t>
      </w:r>
      <w:r w:rsidR="000F4CCC" w:rsidRPr="00B916EC">
        <w:rPr>
          <w:lang w:eastAsia="zh-CN"/>
        </w:rPr>
        <w:t>s</w:t>
      </w:r>
      <w:r w:rsidR="005D3D3A">
        <w:rPr>
          <w:lang w:val="en-US" w:eastAsia="zh-CN"/>
        </w:rPr>
        <w:t xml:space="preserve"> </w:t>
      </w:r>
      <w:r w:rsidR="005D3D3A" w:rsidRPr="00B916EC">
        <w:rPr>
          <w:position w:val="-10"/>
        </w:rPr>
        <w:object w:dxaOrig="660" w:dyaOrig="340" w14:anchorId="4EF527C8">
          <v:shape id="_x0000_i2709" type="#_x0000_t75" style="width:33.6pt;height:17.4pt" o:ole="">
            <v:imagedata r:id="rId2668" o:title=""/>
          </v:shape>
          <o:OLEObject Type="Embed" ProgID="Equation.3" ShapeID="_x0000_i2709" DrawAspect="Content" ObjectID="_1597626866" r:id="rId2669"/>
        </w:object>
      </w:r>
      <w:r w:rsidR="000F4CCC" w:rsidRPr="00B916EC">
        <w:rPr>
          <w:rFonts w:hint="eastAsia"/>
          <w:lang w:eastAsia="zh-CN"/>
        </w:rPr>
        <w:t xml:space="preserve"> CSI report(s) for transm</w:t>
      </w:r>
      <w:r w:rsidR="000F4CCC">
        <w:rPr>
          <w:rFonts w:hint="eastAsia"/>
          <w:lang w:eastAsia="zh-CN"/>
        </w:rPr>
        <w:t>ission together with HARQ-ACK</w:t>
      </w:r>
      <w:ins w:id="2994" w:author="Aris Papasakellariou" w:date="2018-08-08T20:51:00Z">
        <w:r w:rsidR="00A34977">
          <w:rPr>
            <w:lang w:val="en-US" w:eastAsia="zh-CN"/>
          </w:rPr>
          <w:t xml:space="preserve"> </w:t>
        </w:r>
      </w:ins>
      <w:ins w:id="2995" w:author="Aris Papasakellariou" w:date="2018-09-04T10:48:00Z">
        <w:r w:rsidR="00FD5A6F">
          <w:rPr>
            <w:lang w:val="en-US" w:eastAsia="zh-CN"/>
          </w:rPr>
          <w:t xml:space="preserve">information </w:t>
        </w:r>
      </w:ins>
      <w:ins w:id="2996" w:author="Aris Papasakellariou" w:date="2018-08-08T20:51:00Z">
        <w:r w:rsidR="00A34977">
          <w:rPr>
            <w:lang w:val="en-US" w:eastAsia="zh-CN"/>
          </w:rPr>
          <w:t xml:space="preserve">and </w:t>
        </w:r>
      </w:ins>
      <w:del w:id="2997" w:author="Aris Papasakellariou" w:date="2018-08-08T20:51:00Z">
        <w:r w:rsidR="000F4CCC" w:rsidDel="00A34977">
          <w:rPr>
            <w:lang w:eastAsia="zh-CN"/>
          </w:rPr>
          <w:delText>/</w:delText>
        </w:r>
      </w:del>
      <w:r w:rsidR="000F4CCC">
        <w:rPr>
          <w:lang w:eastAsia="zh-CN"/>
        </w:rPr>
        <w:t>SR, when any,</w:t>
      </w:r>
      <w:r w:rsidR="000F4CCC" w:rsidRPr="00B916EC">
        <w:rPr>
          <w:rFonts w:hint="eastAsia"/>
          <w:lang w:eastAsia="zh-CN"/>
        </w:rPr>
        <w:t xml:space="preserve"> in ascending </w:t>
      </w:r>
      <w:r w:rsidR="000F4CCC">
        <w:rPr>
          <w:lang w:val="en-US" w:eastAsia="zh-CN"/>
        </w:rPr>
        <w:t xml:space="preserve">priority </w:t>
      </w:r>
      <w:r w:rsidR="000F4CCC" w:rsidRPr="00B916EC">
        <w:rPr>
          <w:rFonts w:hint="eastAsia"/>
          <w:lang w:eastAsia="zh-CN"/>
        </w:rPr>
        <w:t>order</w:t>
      </w:r>
      <w:r w:rsidR="000F4CCC">
        <w:rPr>
          <w:rFonts w:hint="eastAsia"/>
          <w:lang w:eastAsia="zh-CN"/>
        </w:rPr>
        <w:t xml:space="preserve"> as described in</w:t>
      </w:r>
      <w:r w:rsidR="000F4CCC" w:rsidRPr="00B916EC">
        <w:rPr>
          <w:rFonts w:hint="eastAsia"/>
          <w:lang w:eastAsia="zh-CN"/>
        </w:rPr>
        <w:t xml:space="preserve"> </w:t>
      </w:r>
      <w:r w:rsidR="000F4CCC" w:rsidRPr="00B916EC">
        <w:t>[6, TS 38.214]</w:t>
      </w:r>
      <w:del w:id="2998" w:author="Aris Papasakellariou" w:date="2018-09-04T10:45:00Z">
        <w:r w:rsidR="005074FA" w:rsidRPr="00B916EC" w:rsidDel="00FD5A6F">
          <w:delText>.</w:delText>
        </w:r>
      </w:del>
      <w:r w:rsidR="007D5A3F">
        <w:t xml:space="preserve"> </w:t>
      </w:r>
    </w:p>
    <w:p w14:paraId="404B5DE4" w14:textId="5A4BE67C" w:rsidR="00FD5A6F" w:rsidRPr="00FD5A6F" w:rsidRDefault="00FD5A6F" w:rsidP="00FD5A6F">
      <w:pPr>
        <w:pStyle w:val="B1"/>
        <w:rPr>
          <w:rFonts w:eastAsia="SimSun"/>
          <w:lang w:val="en-US" w:eastAsia="zh-CN"/>
        </w:rPr>
      </w:pPr>
      <w:ins w:id="2999" w:author="Aris Papasakellariou" w:date="2018-09-04T10:45:00Z">
        <w:r>
          <w:rPr>
            <w:rFonts w:eastAsia="SimSun"/>
            <w:lang w:eastAsia="zh-CN"/>
          </w:rPr>
          <w:t>-</w:t>
        </w:r>
        <w:r>
          <w:rPr>
            <w:rFonts w:eastAsia="SimSun"/>
            <w:lang w:eastAsia="zh-CN"/>
          </w:rPr>
          <w:tab/>
        </w:r>
        <w:r>
          <w:rPr>
            <w:rFonts w:eastAsia="SimSun" w:hint="eastAsia"/>
            <w:lang w:eastAsia="zh-CN"/>
          </w:rPr>
          <w:t xml:space="preserve">else, </w:t>
        </w:r>
      </w:ins>
      <w:ins w:id="3000" w:author="Aris Papasakellariou" w:date="2018-09-04T10:46:00Z">
        <w:r>
          <w:rPr>
            <w:rFonts w:eastAsia="SimSun"/>
            <w:lang w:val="en-US" w:eastAsia="zh-CN"/>
          </w:rPr>
          <w:t>the UE</w:t>
        </w:r>
        <w:r>
          <w:rPr>
            <w:lang w:val="en-US"/>
          </w:rPr>
          <w:t xml:space="preserve"> transmits </w:t>
        </w:r>
      </w:ins>
      <w:ins w:id="3001" w:author="Aris Papasakellariou" w:date="2018-09-04T10:47:00Z">
        <w:r>
          <w:rPr>
            <w:lang w:val="en-US"/>
          </w:rPr>
          <w:t xml:space="preserve">the HARQ-ACK information, SR, and a CSI report as described in Subclause 9.2.5 </w:t>
        </w:r>
      </w:ins>
    </w:p>
    <w:p w14:paraId="4CE5ED1E" w14:textId="43C5AE09" w:rsidR="00BC6BD6" w:rsidRDefault="00C638BD" w:rsidP="00BC6BD6">
      <w:pPr>
        <w:overflowPunct w:val="0"/>
        <w:autoSpaceDE w:val="0"/>
        <w:autoSpaceDN w:val="0"/>
        <w:adjustRightInd w:val="0"/>
        <w:textAlignment w:val="baseline"/>
        <w:rPr>
          <w:rFonts w:eastAsia="SimSun"/>
          <w:lang w:eastAsia="zh-CN"/>
        </w:rPr>
      </w:pPr>
      <w:r w:rsidRPr="00B916EC">
        <w:rPr>
          <w:rFonts w:eastAsia="SimSun"/>
          <w:lang w:eastAsia="zh-CN"/>
        </w:rPr>
        <w:t>I</w:t>
      </w:r>
      <w:r w:rsidRPr="00B916EC">
        <w:rPr>
          <w:rFonts w:eastAsia="SimSun" w:hint="eastAsia"/>
          <w:lang w:eastAsia="zh-CN"/>
        </w:rPr>
        <w:t xml:space="preserve">f </w:t>
      </w:r>
      <w:r w:rsidR="00BC6BD6">
        <w:rPr>
          <w:rFonts w:eastAsia="SimSun"/>
          <w:lang w:val="en-US" w:eastAsia="zh-CN"/>
        </w:rPr>
        <w:t xml:space="preserve">a UE </w:t>
      </w:r>
      <w:r w:rsidR="00BC6BD6">
        <w:rPr>
          <w:rFonts w:eastAsia="SimSun"/>
          <w:lang w:eastAsia="zh-CN"/>
        </w:rPr>
        <w:t>has HARQ-ACK</w:t>
      </w:r>
      <w:ins w:id="3002" w:author="Aris Papasakellariou" w:date="2018-08-08T20:51:00Z">
        <w:r w:rsidR="00A34977">
          <w:rPr>
            <w:rFonts w:eastAsia="SimSun"/>
            <w:lang w:eastAsia="zh-CN"/>
          </w:rPr>
          <w:t xml:space="preserve">, </w:t>
        </w:r>
      </w:ins>
      <w:del w:id="3003" w:author="Aris Papasakellariou" w:date="2018-08-08T20:51:00Z">
        <w:r w:rsidR="00BC6BD6" w:rsidDel="00A34977">
          <w:rPr>
            <w:rFonts w:eastAsia="SimSun"/>
            <w:lang w:eastAsia="zh-CN"/>
          </w:rPr>
          <w:delText>/</w:delText>
        </w:r>
      </w:del>
      <w:r w:rsidR="00BC6BD6">
        <w:rPr>
          <w:rFonts w:eastAsia="SimSun"/>
          <w:lang w:eastAsia="zh-CN"/>
        </w:rPr>
        <w:t>SR and wideband or sub-band CSI reports to transmit and the UE determines a PUCCH resource with PUCCH format 2, or the UE has HARQ-ACK</w:t>
      </w:r>
      <w:ins w:id="3004" w:author="Aris Papasakellariou" w:date="2018-08-08T20:51:00Z">
        <w:r w:rsidR="00A34977">
          <w:rPr>
            <w:rFonts w:eastAsia="SimSun"/>
            <w:lang w:eastAsia="zh-CN"/>
          </w:rPr>
          <w:t xml:space="preserve">, </w:t>
        </w:r>
      </w:ins>
      <w:del w:id="3005" w:author="Aris Papasakellariou" w:date="2018-08-08T20:51:00Z">
        <w:r w:rsidR="00BC6BD6" w:rsidDel="00A34977">
          <w:rPr>
            <w:rFonts w:eastAsia="SimSun"/>
            <w:lang w:eastAsia="zh-CN"/>
          </w:rPr>
          <w:delText>/</w:delText>
        </w:r>
      </w:del>
      <w:r w:rsidR="00BC6BD6">
        <w:rPr>
          <w:rFonts w:eastAsia="SimSun"/>
          <w:lang w:eastAsia="zh-CN"/>
        </w:rPr>
        <w:t xml:space="preserve">SR and wideband CSI reports [6, TS38.214] to transmit and the UE determines a PUCCH resource with PUCCH format 3 or PUCCH format 4, where </w:t>
      </w:r>
    </w:p>
    <w:p w14:paraId="2BC664AA" w14:textId="77777777" w:rsidR="00BC6BD6" w:rsidRDefault="00BC6BD6" w:rsidP="00BC6BD6">
      <w:pPr>
        <w:pStyle w:val="B3"/>
        <w:ind w:left="540"/>
        <w:rPr>
          <w:lang w:val="en-US" w:eastAsia="zh-CN"/>
        </w:rPr>
      </w:pPr>
      <w:r>
        <w:t>-</w:t>
      </w:r>
      <w:r>
        <w:tab/>
      </w:r>
      <w:r>
        <w:rPr>
          <w:rFonts w:eastAsia="SimSun"/>
          <w:lang w:eastAsia="zh-CN"/>
        </w:rPr>
        <w:t xml:space="preserve">the UE determines the PUCCH resource </w:t>
      </w:r>
      <w:r>
        <w:t xml:space="preserve">using </w:t>
      </w:r>
      <w:r>
        <w:rPr>
          <w:lang w:eastAsia="zh-CN"/>
        </w:rPr>
        <w:t xml:space="preserve">the PUCCH resource indicator field [5, TS 38.212] in a last DCI format 1_0 or DCI format 1_1, from DCI formats 1_0 or DCI formats 1_1 </w:t>
      </w:r>
      <w:r>
        <w:t>that have a value of a PDSCH-to-HARQ_feedback timing indicator field indicating a same slot for the PUCCH transmission,</w:t>
      </w:r>
      <w:r>
        <w:rPr>
          <w:lang w:val="en-US" w:eastAsia="zh-CN"/>
        </w:rPr>
        <w:t xml:space="preserve"> from a PUCCH resource set provided to the UE for HARQ-ACK transmission, and </w:t>
      </w:r>
    </w:p>
    <w:p w14:paraId="751097EF" w14:textId="77777777" w:rsidR="00BC6BD6" w:rsidRDefault="00BC6BD6" w:rsidP="00BC6BD6">
      <w:pPr>
        <w:pStyle w:val="B3"/>
        <w:ind w:left="540"/>
      </w:pPr>
      <w:r>
        <w:t>-</w:t>
      </w:r>
      <w:r>
        <w:tab/>
      </w:r>
      <w:r>
        <w:rPr>
          <w:lang w:val="en-US" w:eastAsia="zh-CN"/>
        </w:rPr>
        <w:t xml:space="preserve">the UE determines the PUCCH resource set as </w:t>
      </w:r>
      <w:r>
        <w:t xml:space="preserve">described in Subclause 9.2.1 and Subclause 9.2.3 for </w:t>
      </w:r>
      <w:r w:rsidR="00AA3CAF" w:rsidRPr="00AA3CAF">
        <w:rPr>
          <w:position w:val="-10"/>
        </w:rPr>
        <w:object w:dxaOrig="440" w:dyaOrig="340" w14:anchorId="2E03FDB9">
          <v:shape id="_x0000_i2710" type="#_x0000_t75" style="width:21.9pt;height:17.4pt" o:ole="">
            <v:imagedata r:id="rId2670" o:title=""/>
          </v:shape>
          <o:OLEObject Type="Embed" ProgID="Equation.3" ShapeID="_x0000_i2710" DrawAspect="Content" ObjectID="_1597626867" r:id="rId2671"/>
        </w:object>
      </w:r>
      <w:r>
        <w:t xml:space="preserve"> UCI bits</w:t>
      </w:r>
    </w:p>
    <w:p w14:paraId="18A1A549" w14:textId="77777777" w:rsidR="00BC6BD6" w:rsidRDefault="00BC6BD6" w:rsidP="00BC6BD6">
      <w:pPr>
        <w:pStyle w:val="B3"/>
        <w:ind w:left="0" w:firstLine="0"/>
        <w:rPr>
          <w:rFonts w:eastAsia="SimSun"/>
          <w:lang w:eastAsia="zh-CN"/>
        </w:rPr>
      </w:pPr>
      <w:r>
        <w:t>and</w:t>
      </w:r>
    </w:p>
    <w:p w14:paraId="0C4EA5EF" w14:textId="1BFF2D69" w:rsidR="00BC6BD6" w:rsidRPr="00B916EC" w:rsidRDefault="00BC6BD6" w:rsidP="00BC6BD6">
      <w:pPr>
        <w:pStyle w:val="B1"/>
        <w:rPr>
          <w:rFonts w:eastAsia="SimSun"/>
          <w:lang w:eastAsia="zh-CN"/>
        </w:rPr>
      </w:pPr>
      <w:r>
        <w:rPr>
          <w:rFonts w:eastAsia="SimSun"/>
          <w:lang w:eastAsia="zh-CN"/>
        </w:rPr>
        <w:t>-</w:t>
      </w:r>
      <w:r>
        <w:rPr>
          <w:rFonts w:eastAsia="SimSun"/>
          <w:lang w:eastAsia="zh-CN"/>
        </w:rPr>
        <w:tab/>
      </w:r>
      <w:r w:rsidRPr="00B916EC">
        <w:rPr>
          <w:rFonts w:eastAsia="SimSun" w:hint="eastAsia"/>
          <w:lang w:eastAsia="zh-CN"/>
        </w:rPr>
        <w:t xml:space="preserve">if </w:t>
      </w:r>
      <w:r w:rsidR="00DD2239" w:rsidRPr="00B916EC">
        <w:rPr>
          <w:position w:val="-12"/>
        </w:rPr>
        <w:object w:dxaOrig="5700" w:dyaOrig="360" w14:anchorId="6A29626B">
          <v:shape id="_x0000_i2711" type="#_x0000_t75" style="width:287.1pt;height:18pt" o:ole="">
            <v:imagedata r:id="rId2672" o:title=""/>
          </v:shape>
          <o:OLEObject Type="Embed" ProgID="Equation.3" ShapeID="_x0000_i2711" DrawAspect="Content" ObjectID="_1597626868" r:id="rId2673"/>
        </w:object>
      </w:r>
      <w:r w:rsidRPr="00B916EC">
        <w:rPr>
          <w:lang w:eastAsia="zh-CN"/>
        </w:rPr>
        <w:t xml:space="preserve">, </w:t>
      </w:r>
      <w:r w:rsidRPr="00B916EC">
        <w:rPr>
          <w:rFonts w:eastAsia="SimSun" w:hint="eastAsia"/>
          <w:lang w:eastAsia="zh-CN"/>
        </w:rPr>
        <w:t>the UE transmit</w:t>
      </w:r>
      <w:r>
        <w:rPr>
          <w:rFonts w:eastAsia="SimSun"/>
          <w:lang w:val="en-US" w:eastAsia="zh-CN"/>
        </w:rPr>
        <w:t>s</w:t>
      </w:r>
      <w:r w:rsidRPr="00B916EC">
        <w:rPr>
          <w:rFonts w:eastAsia="SimSun" w:hint="eastAsia"/>
          <w:lang w:eastAsia="zh-CN"/>
        </w:rPr>
        <w:t xml:space="preserve"> the HARQ-ACK</w:t>
      </w:r>
      <w:ins w:id="3006" w:author="Aris Papasakellariou" w:date="2018-08-08T20:52:00Z">
        <w:r w:rsidR="00A34977">
          <w:rPr>
            <w:rFonts w:eastAsia="SimSun"/>
            <w:lang w:val="en-US" w:eastAsia="zh-CN"/>
          </w:rPr>
          <w:t xml:space="preserve">, </w:t>
        </w:r>
      </w:ins>
      <w:del w:id="3007" w:author="Aris Papasakellariou" w:date="2018-08-08T20:52:00Z">
        <w:r w:rsidRPr="00B916EC" w:rsidDel="00A34977">
          <w:rPr>
            <w:rFonts w:eastAsia="SimSun" w:hint="eastAsia"/>
            <w:lang w:eastAsia="zh-CN"/>
          </w:rPr>
          <w:delText>/</w:delText>
        </w:r>
      </w:del>
      <w:r w:rsidRPr="00B916EC">
        <w:rPr>
          <w:rFonts w:eastAsia="SimSun" w:hint="eastAsia"/>
          <w:lang w:eastAsia="zh-CN"/>
        </w:rPr>
        <w:t>SR</w:t>
      </w:r>
      <w:ins w:id="3008" w:author="Aris Papasakellariou" w:date="2018-08-30T11:05:00Z">
        <w:r w:rsidR="00F819D9">
          <w:rPr>
            <w:rFonts w:eastAsia="SimSun"/>
            <w:lang w:val="en-US" w:eastAsia="zh-CN"/>
          </w:rPr>
          <w:t>,</w:t>
        </w:r>
      </w:ins>
      <w:r w:rsidRPr="00B916EC">
        <w:rPr>
          <w:rFonts w:eastAsia="SimSun" w:hint="eastAsia"/>
          <w:lang w:eastAsia="zh-CN"/>
        </w:rPr>
        <w:t xml:space="preserve"> and periodic</w:t>
      </w:r>
      <w:r w:rsidRPr="00B916EC">
        <w:rPr>
          <w:rFonts w:eastAsia="SimSun"/>
          <w:lang w:eastAsia="zh-CN"/>
        </w:rPr>
        <w:t>/semi-persistent</w:t>
      </w:r>
      <w:r w:rsidRPr="00B916EC">
        <w:rPr>
          <w:rFonts w:eastAsia="SimSun" w:hint="eastAsia"/>
          <w:lang w:eastAsia="zh-CN"/>
        </w:rPr>
        <w:t xml:space="preserve"> CSI </w:t>
      </w:r>
      <w:r>
        <w:rPr>
          <w:rFonts w:eastAsia="SimSun"/>
          <w:lang w:val="en-US" w:eastAsia="zh-CN"/>
        </w:rPr>
        <w:t xml:space="preserve">reports </w:t>
      </w:r>
      <w:r w:rsidRPr="00B916EC">
        <w:rPr>
          <w:rFonts w:eastAsia="SimSun" w:hint="eastAsia"/>
          <w:lang w:eastAsia="zh-CN"/>
        </w:rPr>
        <w:t xml:space="preserve">bits </w:t>
      </w:r>
      <w:r>
        <w:t xml:space="preserve">by selecting the minimum number </w:t>
      </w:r>
      <w:r w:rsidR="00AA3CAF" w:rsidRPr="00B916EC">
        <w:rPr>
          <w:position w:val="-12"/>
        </w:rPr>
        <w:object w:dxaOrig="700" w:dyaOrig="360" w14:anchorId="50B19643">
          <v:shape id="_x0000_i2712" type="#_x0000_t75" style="width:35.4pt;height:18pt" o:ole="">
            <v:imagedata r:id="rId2674" o:title=""/>
          </v:shape>
          <o:OLEObject Type="Embed" ProgID="Equation.3" ShapeID="_x0000_i2712" DrawAspect="Content" ObjectID="_1597626869" r:id="rId2675"/>
        </w:object>
      </w:r>
      <w:r>
        <w:t xml:space="preserve"> of the </w:t>
      </w:r>
      <w:r w:rsidR="00AA3CAF" w:rsidRPr="00972845">
        <w:rPr>
          <w:position w:val="-10"/>
        </w:rPr>
        <w:object w:dxaOrig="700" w:dyaOrig="340" w14:anchorId="47DE57B0">
          <v:shape id="_x0000_i2713" type="#_x0000_t75" style="width:35.4pt;height:17.4pt" o:ole="">
            <v:imagedata r:id="rId2676" o:title=""/>
          </v:shape>
          <o:OLEObject Type="Embed" ProgID="Equation.3" ShapeID="_x0000_i2713" DrawAspect="Content" ObjectID="_1597626870" r:id="rId2677"/>
        </w:object>
      </w:r>
      <w:r>
        <w:t xml:space="preserve"> PRBs satisfying </w:t>
      </w:r>
      <w:r w:rsidR="00AA3CAF" w:rsidRPr="00B916EC">
        <w:rPr>
          <w:position w:val="-12"/>
        </w:rPr>
        <w:object w:dxaOrig="5760" w:dyaOrig="360" w14:anchorId="37D6E27D">
          <v:shape id="_x0000_i2714" type="#_x0000_t75" style="width:290.1pt;height:18pt" o:ole="">
            <v:imagedata r:id="rId2678" o:title=""/>
          </v:shape>
          <o:OLEObject Type="Embed" ProgID="Equation.3" ShapeID="_x0000_i2714" DrawAspect="Content" ObjectID="_1597626871" r:id="rId2679"/>
        </w:object>
      </w:r>
      <w:r>
        <w:t xml:space="preserve"> as described in Subclauses 9.2.3 and 9.2.5.1</w:t>
      </w:r>
      <w:r w:rsidRPr="00B916EC">
        <w:rPr>
          <w:rFonts w:eastAsia="SimSun"/>
          <w:lang w:eastAsia="zh-CN"/>
        </w:rPr>
        <w:t>;</w:t>
      </w:r>
    </w:p>
    <w:p w14:paraId="40406F15" w14:textId="00EA9CCF" w:rsidR="00BC6BD6" w:rsidRPr="00BC6BD6" w:rsidRDefault="00BC6BD6" w:rsidP="001322F1">
      <w:pPr>
        <w:pStyle w:val="B1"/>
        <w:rPr>
          <w:rFonts w:eastAsia="SimSun"/>
          <w:lang w:eastAsia="zh-CN"/>
        </w:rPr>
      </w:pPr>
      <w:r>
        <w:rPr>
          <w:rFonts w:eastAsia="SimSun"/>
          <w:lang w:eastAsia="zh-CN"/>
        </w:rPr>
        <w:t>-</w:t>
      </w:r>
      <w:r>
        <w:rPr>
          <w:rFonts w:eastAsia="SimSun"/>
          <w:lang w:eastAsia="zh-CN"/>
        </w:rPr>
        <w:tab/>
      </w:r>
      <w:r w:rsidRPr="00B916EC">
        <w:rPr>
          <w:rFonts w:eastAsia="SimSun"/>
          <w:lang w:eastAsia="zh-CN"/>
        </w:rPr>
        <w:t>else</w:t>
      </w:r>
      <w:r w:rsidRPr="00B916EC">
        <w:rPr>
          <w:rFonts w:eastAsia="SimSun" w:hint="eastAsia"/>
          <w:lang w:eastAsia="zh-CN"/>
        </w:rPr>
        <w:t>, the UE select</w:t>
      </w:r>
      <w:r w:rsidRPr="00B916EC">
        <w:rPr>
          <w:rFonts w:eastAsia="SimSun"/>
          <w:lang w:eastAsia="zh-CN"/>
        </w:rPr>
        <w:t>s</w:t>
      </w:r>
      <w:r w:rsidRPr="00B916EC">
        <w:rPr>
          <w:rFonts w:eastAsia="SimSun" w:hint="eastAsia"/>
          <w:lang w:eastAsia="zh-CN"/>
        </w:rPr>
        <w:t xml:space="preserve"> </w:t>
      </w:r>
      <w:r w:rsidR="005D3D3A" w:rsidRPr="00B916EC">
        <w:rPr>
          <w:position w:val="-10"/>
        </w:rPr>
        <w:object w:dxaOrig="660" w:dyaOrig="340" w14:anchorId="49BBB04C">
          <v:shape id="_x0000_i2715" type="#_x0000_t75" style="width:33.6pt;height:17.4pt" o:ole="">
            <v:imagedata r:id="rId2680" o:title=""/>
          </v:shape>
          <o:OLEObject Type="Embed" ProgID="Equation.3" ShapeID="_x0000_i2715" DrawAspect="Content" ObjectID="_1597626872" r:id="rId2681"/>
        </w:object>
      </w:r>
      <w:r w:rsidRPr="00B916EC">
        <w:rPr>
          <w:rFonts w:eastAsia="SimSun" w:hint="eastAsia"/>
          <w:lang w:eastAsia="zh-CN"/>
        </w:rPr>
        <w:t xml:space="preserve"> CSI report(s) for transmission together with HARQ-ACK</w:t>
      </w:r>
      <w:ins w:id="3009" w:author="Aris Papasakellariou" w:date="2018-08-08T20:52:00Z">
        <w:r w:rsidR="00A34977">
          <w:rPr>
            <w:rFonts w:eastAsia="SimSun"/>
            <w:lang w:val="en-US" w:eastAsia="zh-CN"/>
          </w:rPr>
          <w:t xml:space="preserve"> and </w:t>
        </w:r>
      </w:ins>
      <w:del w:id="3010" w:author="Aris Papasakellariou" w:date="2018-08-08T20:52:00Z">
        <w:r w:rsidRPr="00B916EC" w:rsidDel="00A34977">
          <w:rPr>
            <w:rFonts w:eastAsia="SimSun" w:hint="eastAsia"/>
            <w:lang w:eastAsia="zh-CN"/>
          </w:rPr>
          <w:delText>/</w:delText>
        </w:r>
      </w:del>
      <w:r w:rsidRPr="00B916EC">
        <w:rPr>
          <w:rFonts w:eastAsia="SimSun" w:hint="eastAsia"/>
          <w:lang w:eastAsia="zh-CN"/>
        </w:rPr>
        <w:t xml:space="preserve">SR in ascending </w:t>
      </w:r>
      <w:r>
        <w:rPr>
          <w:rFonts w:eastAsia="SimSun"/>
          <w:lang w:val="en-US" w:eastAsia="zh-CN"/>
        </w:rPr>
        <w:t xml:space="preserve">priority </w:t>
      </w:r>
      <w:r w:rsidRPr="00B916EC">
        <w:rPr>
          <w:rFonts w:eastAsia="SimSun" w:hint="eastAsia"/>
          <w:lang w:eastAsia="zh-CN"/>
        </w:rPr>
        <w:t xml:space="preserve">order, where  the value of </w:t>
      </w:r>
      <w:r w:rsidR="005D3D3A" w:rsidRPr="00B916EC">
        <w:rPr>
          <w:position w:val="-10"/>
        </w:rPr>
        <w:object w:dxaOrig="660" w:dyaOrig="340" w14:anchorId="40673A1D">
          <v:shape id="_x0000_i2716" type="#_x0000_t75" style="width:33.6pt;height:17.4pt" o:ole="">
            <v:imagedata r:id="rId2680" o:title=""/>
          </v:shape>
          <o:OLEObject Type="Embed" ProgID="Equation.3" ShapeID="_x0000_i2716" DrawAspect="Content" ObjectID="_1597626873" r:id="rId2682"/>
        </w:object>
      </w:r>
      <w:r w:rsidRPr="00B916EC">
        <w:rPr>
          <w:rFonts w:eastAsia="SimSun" w:hint="eastAsia"/>
          <w:lang w:eastAsia="zh-CN"/>
        </w:rPr>
        <w:t xml:space="preserve"> satisfies</w:t>
      </w:r>
      <w:r w:rsidRPr="00B916EC">
        <w:rPr>
          <w:rFonts w:eastAsia="SimSun"/>
          <w:lang w:eastAsia="zh-CN"/>
        </w:rPr>
        <w:t xml:space="preserve"> </w:t>
      </w:r>
      <w:r w:rsidR="005D3D3A" w:rsidRPr="005315AC">
        <w:rPr>
          <w:position w:val="-34"/>
        </w:rPr>
        <w:object w:dxaOrig="6420" w:dyaOrig="780" w14:anchorId="532D3098">
          <v:shape id="_x0000_i2717" type="#_x0000_t75" style="width:324.9pt;height:39.6pt" o:ole="">
            <v:imagedata r:id="rId2683" o:title=""/>
          </v:shape>
          <o:OLEObject Type="Embed" ProgID="Equation.3" ShapeID="_x0000_i2717" DrawAspect="Content" ObjectID="_1597626874" r:id="rId2684"/>
        </w:object>
      </w:r>
      <w:r w:rsidRPr="00B916EC">
        <w:rPr>
          <w:rFonts w:eastAsia="SimSun" w:hint="eastAsia"/>
          <w:lang w:eastAsia="zh-CN"/>
        </w:rPr>
        <w:t xml:space="preserve"> and</w:t>
      </w:r>
      <w:r>
        <w:rPr>
          <w:rFonts w:eastAsia="SimSun" w:hint="eastAsia"/>
          <w:lang w:eastAsia="zh-CN"/>
        </w:rPr>
        <w:t xml:space="preserve"> </w:t>
      </w:r>
      <w:r w:rsidR="005D3D3A" w:rsidRPr="00DF1FBE">
        <w:rPr>
          <w:position w:val="-34"/>
        </w:rPr>
        <w:object w:dxaOrig="6640" w:dyaOrig="780" w14:anchorId="07AE0AB1">
          <v:shape id="_x0000_i2718" type="#_x0000_t75" style="width:335.4pt;height:39.6pt" o:ole="">
            <v:imagedata r:id="rId2685" o:title=""/>
          </v:shape>
          <o:OLEObject Type="Embed" ProgID="Equation.3" ShapeID="_x0000_i2718" DrawAspect="Content" ObjectID="_1597626875" r:id="rId2686"/>
        </w:object>
      </w:r>
      <w:r w:rsidRPr="00B916EC">
        <w:rPr>
          <w:rFonts w:eastAsia="SimSun" w:hint="eastAsia"/>
          <w:lang w:eastAsia="zh-CN"/>
        </w:rPr>
        <w:t xml:space="preserve">, </w:t>
      </w:r>
      <w:r w:rsidRPr="00B916EC">
        <w:rPr>
          <w:rFonts w:eastAsia="SimSun"/>
          <w:lang w:eastAsia="zh-CN"/>
        </w:rPr>
        <w:t>where</w:t>
      </w:r>
      <w:r w:rsidRPr="00B916EC">
        <w:rPr>
          <w:rFonts w:eastAsia="SimSun" w:hint="eastAsia"/>
          <w:lang w:eastAsia="zh-CN"/>
        </w:rPr>
        <w:t xml:space="preserve"> </w:t>
      </w:r>
      <w:r w:rsidR="005D3D3A" w:rsidRPr="005D3D3A">
        <w:rPr>
          <w:position w:val="-12"/>
        </w:rPr>
        <w:object w:dxaOrig="1100" w:dyaOrig="320" w14:anchorId="3ADCE91D">
          <v:shape id="_x0000_i2719" type="#_x0000_t75" style="width:56.1pt;height:15.9pt" o:ole="">
            <v:imagedata r:id="rId2687" o:title=""/>
          </v:shape>
          <o:OLEObject Type="Embed" ProgID="Equation.3" ShapeID="_x0000_i2719" DrawAspect="Content" ObjectID="_1597626876" r:id="rId2688"/>
        </w:object>
      </w:r>
      <w:r>
        <w:rPr>
          <w:lang w:val="en-US"/>
        </w:rPr>
        <w:t xml:space="preserve"> is a </w:t>
      </w:r>
      <w:r w:rsidRPr="00425923">
        <w:rPr>
          <w:lang w:eastAsia="zh-CN"/>
        </w:rPr>
        <w:lastRenderedPageBreak/>
        <w:t>number of CRC bits corresponding to</w:t>
      </w:r>
      <w:r>
        <w:rPr>
          <w:lang w:val="en-US" w:eastAsia="zh-CN"/>
        </w:rPr>
        <w:t xml:space="preserve"> </w:t>
      </w:r>
      <w:r w:rsidR="005D3D3A" w:rsidRPr="005D3D3A">
        <w:rPr>
          <w:position w:val="-24"/>
        </w:rPr>
        <w:object w:dxaOrig="2200" w:dyaOrig="639" w14:anchorId="47E7DBF2">
          <v:shape id="_x0000_i2720" type="#_x0000_t75" style="width:111.3pt;height:32.4pt" o:ole="">
            <v:imagedata r:id="rId2689" o:title=""/>
          </v:shape>
          <o:OLEObject Type="Embed" ProgID="Equation.3" ShapeID="_x0000_i2720" DrawAspect="Content" ObjectID="_1597626877" r:id="rId2690"/>
        </w:object>
      </w:r>
      <w:r>
        <w:rPr>
          <w:lang w:val="en-US"/>
        </w:rPr>
        <w:t xml:space="preserve"> UCI bits, and </w:t>
      </w:r>
      <w:r w:rsidR="005D3D3A" w:rsidRPr="005D3D3A">
        <w:rPr>
          <w:position w:val="-12"/>
        </w:rPr>
        <w:object w:dxaOrig="1219" w:dyaOrig="320" w14:anchorId="24EDA7A9">
          <v:shape id="_x0000_i2721" type="#_x0000_t75" style="width:62.1pt;height:15.9pt" o:ole="">
            <v:imagedata r:id="rId2691" o:title=""/>
          </v:shape>
          <o:OLEObject Type="Embed" ProgID="Equation.3" ShapeID="_x0000_i2721" DrawAspect="Content" ObjectID="_1597626878" r:id="rId2692"/>
        </w:object>
      </w:r>
      <w:r>
        <w:rPr>
          <w:lang w:val="en-US"/>
        </w:rPr>
        <w:t xml:space="preserve"> is a </w:t>
      </w:r>
      <w:r w:rsidRPr="00425923">
        <w:rPr>
          <w:lang w:eastAsia="zh-CN"/>
        </w:rPr>
        <w:t>number of CRC bits corresponding to</w:t>
      </w:r>
      <w:r>
        <w:rPr>
          <w:lang w:val="en-US" w:eastAsia="zh-CN"/>
        </w:rPr>
        <w:t xml:space="preserve"> </w:t>
      </w:r>
      <w:r w:rsidR="005D3D3A" w:rsidRPr="005D3D3A">
        <w:rPr>
          <w:position w:val="-24"/>
        </w:rPr>
        <w:object w:dxaOrig="2260" w:dyaOrig="660" w14:anchorId="4C45C294">
          <v:shape id="_x0000_i2722" type="#_x0000_t75" style="width:114.3pt;height:33.6pt" o:ole="">
            <v:imagedata r:id="rId2693" o:title=""/>
          </v:shape>
          <o:OLEObject Type="Embed" ProgID="Equation.3" ShapeID="_x0000_i2722" DrawAspect="Content" ObjectID="_1597626879" r:id="rId2694"/>
        </w:object>
      </w:r>
      <w:r>
        <w:rPr>
          <w:lang w:val="en-US"/>
        </w:rPr>
        <w:t xml:space="preserve"> UCI bits</w:t>
      </w:r>
      <w:r w:rsidRPr="00B916EC">
        <w:rPr>
          <w:rFonts w:eastAsia="SimSun"/>
          <w:lang w:eastAsia="zh-CN"/>
        </w:rPr>
        <w:t>.</w:t>
      </w:r>
    </w:p>
    <w:p w14:paraId="02F24762" w14:textId="4DDC024D" w:rsidR="00BC6BD6" w:rsidRDefault="00C638BD" w:rsidP="00BC6BD6">
      <w:pPr>
        <w:overflowPunct w:val="0"/>
        <w:autoSpaceDE w:val="0"/>
        <w:autoSpaceDN w:val="0"/>
        <w:adjustRightInd w:val="0"/>
        <w:textAlignment w:val="baseline"/>
        <w:rPr>
          <w:rFonts w:eastAsia="SimSun"/>
          <w:lang w:eastAsia="zh-CN"/>
        </w:rPr>
      </w:pPr>
      <w:r w:rsidRPr="00B916EC">
        <w:rPr>
          <w:rFonts w:eastAsia="SimSun"/>
          <w:lang w:eastAsia="zh-CN"/>
        </w:rPr>
        <w:t>I</w:t>
      </w:r>
      <w:r w:rsidRPr="00B916EC">
        <w:rPr>
          <w:rFonts w:eastAsia="SimSun" w:hint="eastAsia"/>
          <w:lang w:eastAsia="zh-CN"/>
        </w:rPr>
        <w:t xml:space="preserve">f </w:t>
      </w:r>
      <w:r w:rsidR="00BC6BD6">
        <w:rPr>
          <w:rFonts w:eastAsia="SimSun"/>
          <w:lang w:val="en-US" w:eastAsia="zh-CN"/>
        </w:rPr>
        <w:t xml:space="preserve">a UE </w:t>
      </w:r>
      <w:r w:rsidR="00BC6BD6">
        <w:rPr>
          <w:rFonts w:eastAsia="SimSun"/>
          <w:lang w:eastAsia="zh-CN"/>
        </w:rPr>
        <w:t>has HARQ-ACK</w:t>
      </w:r>
      <w:ins w:id="3011" w:author="Aris Papasakellariou" w:date="2018-08-08T20:52:00Z">
        <w:r w:rsidR="00A34977">
          <w:rPr>
            <w:rFonts w:eastAsia="SimSun"/>
            <w:lang w:eastAsia="zh-CN"/>
          </w:rPr>
          <w:t xml:space="preserve">, </w:t>
        </w:r>
      </w:ins>
      <w:del w:id="3012" w:author="Aris Papasakellariou" w:date="2018-08-08T20:52:00Z">
        <w:r w:rsidR="00BC6BD6" w:rsidDel="00A34977">
          <w:rPr>
            <w:rFonts w:eastAsia="SimSun"/>
            <w:lang w:eastAsia="zh-CN"/>
          </w:rPr>
          <w:delText>/</w:delText>
        </w:r>
      </w:del>
      <w:r w:rsidR="00BC6BD6">
        <w:rPr>
          <w:rFonts w:eastAsia="SimSun"/>
          <w:lang w:eastAsia="zh-CN"/>
        </w:rPr>
        <w:t>SR</w:t>
      </w:r>
      <w:ins w:id="3013" w:author="Aris Papasakellariou" w:date="2018-08-30T11:06:00Z">
        <w:r w:rsidR="00F819D9">
          <w:rPr>
            <w:rFonts w:eastAsia="SimSun"/>
            <w:lang w:eastAsia="zh-CN"/>
          </w:rPr>
          <w:t>,</w:t>
        </w:r>
      </w:ins>
      <w:r w:rsidR="00BC6BD6">
        <w:rPr>
          <w:rFonts w:eastAsia="SimSun"/>
          <w:lang w:eastAsia="zh-CN"/>
        </w:rPr>
        <w:t xml:space="preserve"> and sub-band CSI reports to transmit and the UE determines a PUCCH resource with PUCCH format 3 or PUCCH format 4, where </w:t>
      </w:r>
    </w:p>
    <w:p w14:paraId="23A92A68" w14:textId="77777777" w:rsidR="00BC6BD6" w:rsidRDefault="00BC6BD6" w:rsidP="00BC6BD6">
      <w:pPr>
        <w:pStyle w:val="B3"/>
        <w:ind w:left="540"/>
        <w:rPr>
          <w:lang w:val="en-US" w:eastAsia="zh-CN"/>
        </w:rPr>
      </w:pPr>
      <w:r>
        <w:t>-</w:t>
      </w:r>
      <w:r>
        <w:tab/>
      </w:r>
      <w:r>
        <w:rPr>
          <w:rFonts w:eastAsia="SimSun"/>
          <w:lang w:eastAsia="zh-CN"/>
        </w:rPr>
        <w:t xml:space="preserve">the UE determines the PUCCH resource </w:t>
      </w:r>
      <w:r>
        <w:t xml:space="preserve">using </w:t>
      </w:r>
      <w:r>
        <w:rPr>
          <w:lang w:eastAsia="zh-CN"/>
        </w:rPr>
        <w:t xml:space="preserve">the PUCCH resource indicator field [5, TS 38.212] in a last DCI format 1_0 or DCI format 1_1, from DCI formats 1_0 or DCI formats 1_1 </w:t>
      </w:r>
      <w:r>
        <w:t>that have a value of a PDSCH-to-HARQ_feedback timing indicator field indicating a same slot for the PUCCH transmission,</w:t>
      </w:r>
      <w:r>
        <w:rPr>
          <w:lang w:val="en-US" w:eastAsia="zh-CN"/>
        </w:rPr>
        <w:t xml:space="preserve"> from a PUCCH resource set provided to the UE for HARQ-ACK transmission, and </w:t>
      </w:r>
    </w:p>
    <w:p w14:paraId="2BCCAD47" w14:textId="77777777" w:rsidR="00BC6BD6" w:rsidRPr="00577A1B" w:rsidRDefault="00BC6BD6" w:rsidP="00BC6BD6">
      <w:pPr>
        <w:pStyle w:val="B3"/>
        <w:ind w:left="540"/>
      </w:pPr>
      <w:r>
        <w:t>-</w:t>
      </w:r>
      <w:r>
        <w:tab/>
      </w:r>
      <w:r>
        <w:rPr>
          <w:lang w:val="en-US" w:eastAsia="zh-CN"/>
        </w:rPr>
        <w:t xml:space="preserve">the UE determines the PUCCH resource set as </w:t>
      </w:r>
      <w:r>
        <w:t xml:space="preserve">described in Subclause 9.2.1 and Subclause 9.2.3 for </w:t>
      </w:r>
      <w:r w:rsidR="005D3D3A" w:rsidRPr="00AA3CAF">
        <w:rPr>
          <w:position w:val="-10"/>
        </w:rPr>
        <w:object w:dxaOrig="440" w:dyaOrig="340" w14:anchorId="2B468CD8">
          <v:shape id="_x0000_i2723" type="#_x0000_t75" style="width:21.9pt;height:17.4pt" o:ole="">
            <v:imagedata r:id="rId2670" o:title=""/>
          </v:shape>
          <o:OLEObject Type="Embed" ProgID="Equation.3" ShapeID="_x0000_i2723" DrawAspect="Content" ObjectID="_1597626880" r:id="rId2695"/>
        </w:object>
      </w:r>
      <w:r>
        <w:t xml:space="preserve"> UCI bits</w:t>
      </w:r>
    </w:p>
    <w:p w14:paraId="662050EF" w14:textId="77777777" w:rsidR="00BC6BD6" w:rsidRDefault="00BC6BD6" w:rsidP="00BC6BD6">
      <w:pPr>
        <w:overflowPunct w:val="0"/>
        <w:autoSpaceDE w:val="0"/>
        <w:autoSpaceDN w:val="0"/>
        <w:adjustRightInd w:val="0"/>
        <w:textAlignment w:val="baseline"/>
        <w:rPr>
          <w:rFonts w:eastAsia="SimSun"/>
          <w:lang w:eastAsia="zh-CN"/>
        </w:rPr>
      </w:pPr>
      <w:r>
        <w:rPr>
          <w:rFonts w:eastAsia="SimSun"/>
          <w:lang w:eastAsia="zh-CN"/>
        </w:rPr>
        <w:t>and</w:t>
      </w:r>
    </w:p>
    <w:p w14:paraId="00CDE05B" w14:textId="4B3E53B9" w:rsidR="00CE37A2" w:rsidRPr="00B916EC" w:rsidRDefault="003C726F" w:rsidP="003C726F">
      <w:pPr>
        <w:pStyle w:val="B1"/>
        <w:rPr>
          <w:rFonts w:eastAsia="SimSun"/>
          <w:lang w:eastAsia="zh-CN"/>
        </w:rPr>
      </w:pPr>
      <w:r>
        <w:rPr>
          <w:rFonts w:eastAsia="SimSun"/>
          <w:lang w:eastAsia="zh-CN"/>
        </w:rPr>
        <w:t>-</w:t>
      </w:r>
      <w:r>
        <w:rPr>
          <w:rFonts w:eastAsia="SimSun"/>
          <w:lang w:eastAsia="zh-CN"/>
        </w:rPr>
        <w:tab/>
      </w:r>
      <w:r w:rsidR="00BC6BD6" w:rsidRPr="00B916EC">
        <w:rPr>
          <w:rFonts w:eastAsia="SimSun" w:hint="eastAsia"/>
          <w:lang w:eastAsia="zh-CN"/>
        </w:rPr>
        <w:t xml:space="preserve">if </w:t>
      </w:r>
      <w:r w:rsidR="006F1823">
        <w:rPr>
          <w:position w:val="-12"/>
        </w:rPr>
        <w:pict w14:anchorId="4C961595">
          <v:shape id="_x0000_i2724" type="#_x0000_t75" style="width:253.8pt;height:18pt">
            <v:imagedata r:id="rId2696" o:title=""/>
          </v:shape>
        </w:pict>
      </w:r>
      <w:r w:rsidR="00BC6BD6" w:rsidRPr="00B916EC">
        <w:t xml:space="preserve">, </w:t>
      </w:r>
      <w:r w:rsidR="00BC6BD6" w:rsidRPr="00B916EC">
        <w:rPr>
          <w:rFonts w:eastAsia="SimSun" w:hint="eastAsia"/>
          <w:lang w:eastAsia="zh-CN"/>
        </w:rPr>
        <w:t>the UE transmit</w:t>
      </w:r>
      <w:r w:rsidR="00BC6BD6">
        <w:rPr>
          <w:rFonts w:eastAsia="SimSun"/>
          <w:lang w:val="en-US" w:eastAsia="zh-CN"/>
        </w:rPr>
        <w:t>s</w:t>
      </w:r>
      <w:r w:rsidR="00BC6BD6" w:rsidRPr="00B916EC">
        <w:rPr>
          <w:rFonts w:eastAsia="SimSun" w:hint="eastAsia"/>
          <w:lang w:eastAsia="zh-CN"/>
        </w:rPr>
        <w:t xml:space="preserve"> the HARQ-ACK</w:t>
      </w:r>
      <w:ins w:id="3014" w:author="Aris Papasakellariou" w:date="2018-08-08T20:53:00Z">
        <w:r w:rsidR="00A34977">
          <w:rPr>
            <w:rFonts w:eastAsia="SimSun"/>
            <w:lang w:val="en-US" w:eastAsia="zh-CN"/>
          </w:rPr>
          <w:t xml:space="preserve">, </w:t>
        </w:r>
      </w:ins>
      <w:del w:id="3015" w:author="Aris Papasakellariou" w:date="2018-08-08T20:53:00Z">
        <w:r w:rsidR="00BC6BD6" w:rsidRPr="00B916EC" w:rsidDel="00A34977">
          <w:rPr>
            <w:rFonts w:eastAsia="SimSun" w:hint="eastAsia"/>
            <w:lang w:eastAsia="zh-CN"/>
          </w:rPr>
          <w:delText>/</w:delText>
        </w:r>
      </w:del>
      <w:r w:rsidR="00BC6BD6" w:rsidRPr="00B916EC">
        <w:rPr>
          <w:rFonts w:eastAsia="SimSun" w:hint="eastAsia"/>
          <w:lang w:eastAsia="zh-CN"/>
        </w:rPr>
        <w:t xml:space="preserve">SR and </w:t>
      </w:r>
      <w:r w:rsidR="00BC6BD6" w:rsidRPr="00B916EC">
        <w:t xml:space="preserve">the </w:t>
      </w:r>
      <w:r w:rsidR="005D3D3A" w:rsidRPr="00B916EC">
        <w:rPr>
          <w:position w:val="-10"/>
        </w:rPr>
        <w:object w:dxaOrig="460" w:dyaOrig="340" w14:anchorId="34C6CA2C">
          <v:shape id="_x0000_i2725" type="#_x0000_t75" style="width:23.4pt;height:17.4pt" o:ole="">
            <v:imagedata r:id="rId2697" o:title=""/>
          </v:shape>
          <o:OLEObject Type="Embed" ProgID="Equation.3" ShapeID="_x0000_i2725" DrawAspect="Content" ObjectID="_1597626881" r:id="rId2698"/>
        </w:object>
      </w:r>
      <w:r w:rsidR="00BC6BD6" w:rsidRPr="00B916EC">
        <w:t xml:space="preserve"> </w:t>
      </w:r>
      <w:r w:rsidR="00BC6BD6" w:rsidRPr="00B916EC">
        <w:rPr>
          <w:rFonts w:eastAsia="SimSun" w:hint="eastAsia"/>
          <w:lang w:eastAsia="zh-CN"/>
        </w:rPr>
        <w:t>periodic</w:t>
      </w:r>
      <w:r w:rsidR="00BC6BD6" w:rsidRPr="00B916EC">
        <w:rPr>
          <w:rFonts w:eastAsia="SimSun"/>
          <w:lang w:eastAsia="zh-CN"/>
        </w:rPr>
        <w:t>/semi-persistent</w:t>
      </w:r>
      <w:r w:rsidR="00BC6BD6" w:rsidRPr="00B916EC">
        <w:rPr>
          <w:rFonts w:eastAsia="SimSun" w:hint="eastAsia"/>
          <w:lang w:eastAsia="zh-CN"/>
        </w:rPr>
        <w:t xml:space="preserve"> CSI </w:t>
      </w:r>
      <w:r w:rsidR="00BC6BD6" w:rsidRPr="00B916EC">
        <w:rPr>
          <w:rFonts w:eastAsia="SimSun"/>
          <w:lang w:eastAsia="zh-CN"/>
        </w:rPr>
        <w:t>report bits</w:t>
      </w:r>
      <w:r w:rsidR="00BC6BD6" w:rsidRPr="00B916EC">
        <w:rPr>
          <w:rFonts w:eastAsia="SimSun" w:hint="eastAsia"/>
          <w:lang w:eastAsia="zh-CN"/>
        </w:rPr>
        <w:t xml:space="preserve"> </w:t>
      </w:r>
      <w:r w:rsidR="00BC6BD6">
        <w:t>by</w:t>
      </w:r>
      <w:r w:rsidR="00914FED">
        <w:t xml:space="preserve"> selecting the minimum number </w:t>
      </w:r>
      <w:r w:rsidR="005D3D3A" w:rsidRPr="00B916EC">
        <w:rPr>
          <w:position w:val="-12"/>
        </w:rPr>
        <w:object w:dxaOrig="700" w:dyaOrig="360" w14:anchorId="4946DA0B">
          <v:shape id="_x0000_i2726" type="#_x0000_t75" style="width:35.7pt;height:18.3pt" o:ole="">
            <v:imagedata r:id="rId2699" o:title=""/>
          </v:shape>
          <o:OLEObject Type="Embed" ProgID="Equation.3" ShapeID="_x0000_i2726" DrawAspect="Content" ObjectID="_1597626882" r:id="rId2700"/>
        </w:object>
      </w:r>
      <w:r w:rsidR="00914FED">
        <w:t xml:space="preserve"> of PRBs from the </w:t>
      </w:r>
      <w:r w:rsidR="00914FED" w:rsidRPr="0007008A">
        <w:rPr>
          <w:position w:val="-10"/>
        </w:rPr>
        <w:object w:dxaOrig="700" w:dyaOrig="340" w14:anchorId="3E27AC97">
          <v:shape id="_x0000_i2727" type="#_x0000_t75" style="width:35.7pt;height:17.4pt" o:ole="">
            <v:imagedata r:id="rId2701" o:title=""/>
          </v:shape>
          <o:OLEObject Type="Embed" ProgID="Equation.3" ShapeID="_x0000_i2727" DrawAspect="Content" ObjectID="_1597626883" r:id="rId2702"/>
        </w:object>
      </w:r>
      <w:r w:rsidR="00914FED">
        <w:t xml:space="preserve"> PRBs satisfying </w:t>
      </w:r>
      <w:r w:rsidR="00914FED" w:rsidRPr="00B916EC">
        <w:rPr>
          <w:position w:val="-12"/>
        </w:rPr>
        <w:object w:dxaOrig="4900" w:dyaOrig="360" w14:anchorId="1314F978">
          <v:shape id="_x0000_i2728" type="#_x0000_t75" style="width:246.6pt;height:18.3pt" o:ole="">
            <v:imagedata r:id="rId2703" o:title=""/>
          </v:shape>
          <o:OLEObject Type="Embed" ProgID="Equation.3" ShapeID="_x0000_i2728" DrawAspect="Content" ObjectID="_1597626884" r:id="rId2704"/>
        </w:object>
      </w:r>
      <w:r w:rsidR="00914FED">
        <w:t xml:space="preserve"> as described in Subclauses</w:t>
      </w:r>
      <w:r w:rsidR="00914FED">
        <w:rPr>
          <w:lang w:val="en-US"/>
        </w:rPr>
        <w:t xml:space="preserve"> 9.2.3</w:t>
      </w:r>
      <w:r w:rsidR="00914FED">
        <w:t xml:space="preserve"> and</w:t>
      </w:r>
      <w:r w:rsidR="00914FED">
        <w:rPr>
          <w:lang w:val="en-US"/>
        </w:rPr>
        <w:t xml:space="preserve"> 9.2.5.1</w:t>
      </w:r>
      <w:del w:id="3016" w:author="Aris Papasakellariou" w:date="2018-08-30T11:06:00Z">
        <w:r w:rsidR="00CE37A2" w:rsidRPr="00B916EC" w:rsidDel="00F819D9">
          <w:rPr>
            <w:rFonts w:eastAsia="SimSun"/>
            <w:lang w:eastAsia="zh-CN"/>
          </w:rPr>
          <w:delText>;</w:delText>
        </w:r>
      </w:del>
    </w:p>
    <w:p w14:paraId="7524BC60" w14:textId="77777777" w:rsidR="00CE37A2" w:rsidRPr="00B916EC" w:rsidRDefault="003C726F" w:rsidP="003C726F">
      <w:pPr>
        <w:pStyle w:val="B1"/>
        <w:rPr>
          <w:rFonts w:eastAsia="SimSun"/>
          <w:lang w:eastAsia="zh-CN"/>
        </w:rPr>
      </w:pPr>
      <w:r>
        <w:rPr>
          <w:rFonts w:eastAsia="SimSun"/>
          <w:lang w:eastAsia="zh-CN"/>
        </w:rPr>
        <w:t>-</w:t>
      </w:r>
      <w:r>
        <w:rPr>
          <w:rFonts w:eastAsia="SimSun"/>
          <w:lang w:eastAsia="zh-CN"/>
        </w:rPr>
        <w:tab/>
      </w:r>
      <w:r w:rsidR="00CE37A2" w:rsidRPr="00B916EC">
        <w:rPr>
          <w:rFonts w:eastAsia="SimSun"/>
          <w:lang w:eastAsia="zh-CN"/>
        </w:rPr>
        <w:t>else</w:t>
      </w:r>
      <w:r w:rsidR="00CE37A2" w:rsidRPr="00B916EC">
        <w:rPr>
          <w:rFonts w:eastAsia="SimSun" w:hint="eastAsia"/>
          <w:lang w:eastAsia="zh-CN"/>
        </w:rPr>
        <w:t xml:space="preserve">, </w:t>
      </w:r>
    </w:p>
    <w:p w14:paraId="1D5BAD5C" w14:textId="77777777" w:rsidR="005F1FD6" w:rsidRPr="00B916EC" w:rsidRDefault="003C726F" w:rsidP="005F1FD6">
      <w:pPr>
        <w:pStyle w:val="B2"/>
        <w:rPr>
          <w:rFonts w:eastAsia="SimSun"/>
          <w:lang w:eastAsia="zh-CN"/>
        </w:rPr>
      </w:pPr>
      <w:r>
        <w:rPr>
          <w:rFonts w:eastAsia="SimSun"/>
          <w:lang w:eastAsia="zh-CN"/>
        </w:rPr>
        <w:t>-</w:t>
      </w:r>
      <w:r>
        <w:rPr>
          <w:rFonts w:eastAsia="SimSun"/>
          <w:lang w:eastAsia="zh-CN"/>
        </w:rPr>
        <w:tab/>
      </w:r>
      <w:r w:rsidR="00CE37A2" w:rsidRPr="00B916EC">
        <w:rPr>
          <w:rFonts w:eastAsia="SimSun"/>
          <w:lang w:eastAsia="zh-CN"/>
        </w:rPr>
        <w:t xml:space="preserve">if for </w:t>
      </w:r>
      <w:r w:rsidR="00581D8A" w:rsidRPr="005D3D3A">
        <w:rPr>
          <w:position w:val="-12"/>
        </w:rPr>
        <w:object w:dxaOrig="1040" w:dyaOrig="360" w14:anchorId="26B3378D">
          <v:shape id="_x0000_i2729" type="#_x0000_t75" style="width:52.8pt;height:18.3pt" o:ole="">
            <v:imagedata r:id="rId2705" o:title=""/>
          </v:shape>
          <o:OLEObject Type="Embed" ProgID="Equation.3" ShapeID="_x0000_i2729" DrawAspect="Content" ObjectID="_1597626885" r:id="rId2706"/>
        </w:object>
      </w:r>
      <w:r w:rsidR="00CE37A2" w:rsidRPr="00B916EC">
        <w:rPr>
          <w:rFonts w:eastAsia="SimSun" w:hint="eastAsia"/>
          <w:lang w:eastAsia="zh-CN"/>
        </w:rPr>
        <w:t xml:space="preserve"> CSI</w:t>
      </w:r>
      <w:r w:rsidR="00CE37A2" w:rsidRPr="00B916EC">
        <w:rPr>
          <w:rFonts w:eastAsia="SimSun"/>
          <w:lang w:eastAsia="zh-CN"/>
        </w:rPr>
        <w:t xml:space="preserve"> part 2</w:t>
      </w:r>
      <w:r w:rsidR="00CE37A2" w:rsidRPr="00B916EC">
        <w:rPr>
          <w:rFonts w:eastAsia="SimSun" w:hint="eastAsia"/>
          <w:lang w:eastAsia="zh-CN"/>
        </w:rPr>
        <w:t xml:space="preserve"> report</w:t>
      </w:r>
      <w:r w:rsidR="0061614E">
        <w:rPr>
          <w:rFonts w:eastAsia="SimSun"/>
          <w:lang w:eastAsia="zh-CN"/>
        </w:rPr>
        <w:t xml:space="preserve"> priority level</w:t>
      </w:r>
      <w:r w:rsidR="00CE37A2" w:rsidRPr="00B916EC">
        <w:rPr>
          <w:rFonts w:eastAsia="SimSun" w:hint="eastAsia"/>
          <w:lang w:eastAsia="zh-CN"/>
        </w:rPr>
        <w:t>(s)</w:t>
      </w:r>
      <w:r w:rsidR="00CE37A2" w:rsidRPr="00B916EC">
        <w:rPr>
          <w:rFonts w:eastAsia="SimSun"/>
          <w:lang w:eastAsia="zh-CN"/>
        </w:rPr>
        <w:t>, it</w:t>
      </w:r>
      <w:r w:rsidR="0038073E" w:rsidRPr="00B916EC">
        <w:rPr>
          <w:rFonts w:eastAsia="SimSun"/>
          <w:lang w:eastAsia="zh-CN"/>
        </w:rPr>
        <w:t xml:space="preserve"> </w:t>
      </w:r>
      <w:r w:rsidR="005F1FD6" w:rsidRPr="00B916EC">
        <w:rPr>
          <w:rFonts w:eastAsia="SimSun"/>
          <w:lang w:eastAsia="zh-CN"/>
        </w:rPr>
        <w:t>is</w:t>
      </w:r>
    </w:p>
    <w:p w14:paraId="61165273" w14:textId="77777777" w:rsidR="005F1FD6" w:rsidRPr="00B916EC" w:rsidRDefault="00581D8A" w:rsidP="005F1FD6">
      <w:pPr>
        <w:pStyle w:val="B2"/>
        <w:ind w:firstLine="0"/>
        <w:rPr>
          <w:rFonts w:eastAsia="SimSun"/>
          <w:lang w:eastAsia="zh-CN"/>
        </w:rPr>
      </w:pPr>
      <w:r w:rsidRPr="001C27B7">
        <w:rPr>
          <w:position w:val="-34"/>
        </w:rPr>
        <w:object w:dxaOrig="9780" w:dyaOrig="780" w14:anchorId="4466F696">
          <v:shape id="_x0000_i2730" type="#_x0000_t75" style="width:454.2pt;height:36pt" o:ole="">
            <v:imagedata r:id="rId2707" o:title=""/>
          </v:shape>
          <o:OLEObject Type="Embed" ProgID="Equation.3" ShapeID="_x0000_i2730" DrawAspect="Content" ObjectID="_1597626886" r:id="rId2708"/>
        </w:object>
      </w:r>
      <w:r w:rsidR="005F1FD6" w:rsidRPr="00B916EC">
        <w:rPr>
          <w:rFonts w:eastAsia="SimSun" w:hint="eastAsia"/>
          <w:lang w:eastAsia="zh-CN"/>
        </w:rPr>
        <w:t xml:space="preserve"> and </w:t>
      </w:r>
    </w:p>
    <w:p w14:paraId="3065F02D" w14:textId="77777777" w:rsidR="005F1FD6" w:rsidRPr="00B916EC" w:rsidRDefault="00581D8A" w:rsidP="005F1FD6">
      <w:pPr>
        <w:pStyle w:val="B2"/>
        <w:ind w:firstLine="0"/>
        <w:rPr>
          <w:rFonts w:eastAsia="SimSun"/>
          <w:lang w:eastAsia="zh-CN"/>
        </w:rPr>
      </w:pPr>
      <w:r w:rsidRPr="001C27B7">
        <w:rPr>
          <w:position w:val="-34"/>
        </w:rPr>
        <w:object w:dxaOrig="9960" w:dyaOrig="780" w14:anchorId="3D0EB494">
          <v:shape id="_x0000_i2731" type="#_x0000_t75" style="width:444.3pt;height:33.6pt" o:ole="">
            <v:imagedata r:id="rId2709" o:title=""/>
          </v:shape>
          <o:OLEObject Type="Embed" ProgID="Equation.3" ShapeID="_x0000_i2731" DrawAspect="Content" ObjectID="_1597626887" r:id="rId2710"/>
        </w:object>
      </w:r>
      <w:r w:rsidR="005F1FD6" w:rsidRPr="00B916EC">
        <w:rPr>
          <w:rFonts w:eastAsia="SimSun" w:hint="eastAsia"/>
          <w:lang w:eastAsia="zh-CN"/>
        </w:rPr>
        <w:t xml:space="preserve">, </w:t>
      </w:r>
    </w:p>
    <w:p w14:paraId="51BBC57D" w14:textId="31961A69" w:rsidR="00CE37A2" w:rsidRPr="0009732E" w:rsidRDefault="005F1FD6" w:rsidP="005F1FD6">
      <w:pPr>
        <w:pStyle w:val="B2"/>
        <w:rPr>
          <w:rFonts w:eastAsia="SimSun"/>
          <w:lang w:val="en-US" w:eastAsia="zh-CN"/>
        </w:rPr>
      </w:pPr>
      <w:r w:rsidRPr="00B916EC">
        <w:rPr>
          <w:rFonts w:eastAsia="SimSun"/>
          <w:lang w:eastAsia="zh-CN"/>
        </w:rPr>
        <w:t>the</w:t>
      </w:r>
      <w:r w:rsidR="00CE37A2" w:rsidRPr="00B916EC">
        <w:rPr>
          <w:rFonts w:eastAsia="SimSun"/>
          <w:lang w:eastAsia="zh-CN"/>
        </w:rPr>
        <w:t xml:space="preserve"> UE selects</w:t>
      </w:r>
      <w:r>
        <w:rPr>
          <w:rFonts w:eastAsia="SimSun"/>
          <w:lang w:val="en-US" w:eastAsia="zh-CN"/>
        </w:rPr>
        <w:t xml:space="preserve"> the first</w:t>
      </w:r>
      <w:r w:rsidR="00CE37A2" w:rsidRPr="00B916EC">
        <w:rPr>
          <w:rFonts w:eastAsia="SimSun"/>
          <w:lang w:eastAsia="zh-CN"/>
        </w:rPr>
        <w:t xml:space="preserve"> </w:t>
      </w:r>
      <w:r w:rsidR="00581D8A" w:rsidRPr="005D3D3A">
        <w:rPr>
          <w:position w:val="-12"/>
        </w:rPr>
        <w:object w:dxaOrig="720" w:dyaOrig="360" w14:anchorId="783274AB">
          <v:shape id="_x0000_i2732" type="#_x0000_t75" style="width:36.6pt;height:18.3pt" o:ole="">
            <v:imagedata r:id="rId2711" o:title=""/>
          </v:shape>
          <o:OLEObject Type="Embed" ProgID="Equation.3" ShapeID="_x0000_i2732" DrawAspect="Content" ObjectID="_1597626888" r:id="rId2712"/>
        </w:object>
      </w:r>
      <w:r w:rsidR="00CE37A2" w:rsidRPr="00B916EC">
        <w:rPr>
          <w:rFonts w:eastAsia="SimSun" w:hint="eastAsia"/>
          <w:lang w:eastAsia="zh-CN"/>
        </w:rPr>
        <w:t xml:space="preserve"> CSI</w:t>
      </w:r>
      <w:r w:rsidR="00CE37A2" w:rsidRPr="00B916EC">
        <w:rPr>
          <w:rFonts w:eastAsia="SimSun"/>
          <w:lang w:eastAsia="zh-CN"/>
        </w:rPr>
        <w:t xml:space="preserve"> part 2</w:t>
      </w:r>
      <w:r w:rsidR="00CE37A2" w:rsidRPr="00B916EC">
        <w:rPr>
          <w:rFonts w:eastAsia="SimSun" w:hint="eastAsia"/>
          <w:lang w:eastAsia="zh-CN"/>
        </w:rPr>
        <w:t xml:space="preserve"> report</w:t>
      </w:r>
      <w:r w:rsidR="0061614E">
        <w:rPr>
          <w:rFonts w:eastAsia="SimSun"/>
          <w:lang w:eastAsia="zh-CN"/>
        </w:rPr>
        <w:t xml:space="preserve"> priority level</w:t>
      </w:r>
      <w:r w:rsidR="00CE37A2" w:rsidRPr="00B916EC">
        <w:rPr>
          <w:rFonts w:eastAsia="SimSun" w:hint="eastAsia"/>
          <w:lang w:eastAsia="zh-CN"/>
        </w:rPr>
        <w:t>(s)</w:t>
      </w:r>
      <w:r w:rsidR="00CE37A2" w:rsidRPr="00B916EC">
        <w:rPr>
          <w:rFonts w:eastAsia="SimSun"/>
          <w:lang w:eastAsia="zh-CN"/>
        </w:rPr>
        <w:t xml:space="preserve">, </w:t>
      </w:r>
      <w:r w:rsidR="00CE37A2" w:rsidRPr="00B916EC">
        <w:rPr>
          <w:rFonts w:eastAsia="SimSun" w:hint="eastAsia"/>
          <w:lang w:eastAsia="zh-CN"/>
        </w:rPr>
        <w:t xml:space="preserve">according to </w:t>
      </w:r>
      <w:r w:rsidR="00CE37A2" w:rsidRPr="00B916EC">
        <w:t>[6, TS 38.214]</w:t>
      </w:r>
      <w:r w:rsidR="00CE37A2" w:rsidRPr="00B916EC">
        <w:rPr>
          <w:rFonts w:eastAsia="SimSun"/>
          <w:lang w:eastAsia="zh-CN"/>
        </w:rPr>
        <w:t xml:space="preserve">, </w:t>
      </w:r>
      <w:r w:rsidR="00CE37A2" w:rsidRPr="00B916EC">
        <w:rPr>
          <w:rFonts w:eastAsia="SimSun" w:hint="eastAsia"/>
          <w:lang w:eastAsia="zh-CN"/>
        </w:rPr>
        <w:t xml:space="preserve">for transmission together with </w:t>
      </w:r>
      <w:r w:rsidR="00274820" w:rsidRPr="00B916EC">
        <w:rPr>
          <w:rFonts w:eastAsia="SimSun"/>
          <w:lang w:eastAsia="zh-CN"/>
        </w:rPr>
        <w:t xml:space="preserve">the </w:t>
      </w:r>
      <w:r w:rsidR="00CE37A2" w:rsidRPr="00B916EC">
        <w:rPr>
          <w:rFonts w:eastAsia="SimSun" w:hint="eastAsia"/>
          <w:lang w:eastAsia="zh-CN"/>
        </w:rPr>
        <w:t>HARQ-ACK</w:t>
      </w:r>
      <w:ins w:id="3017" w:author="Aris Papasakellariou" w:date="2018-08-08T20:54:00Z">
        <w:r w:rsidR="00A34977">
          <w:rPr>
            <w:rFonts w:eastAsia="SimSun"/>
            <w:lang w:val="en-US" w:eastAsia="zh-CN"/>
          </w:rPr>
          <w:t xml:space="preserve">, </w:t>
        </w:r>
      </w:ins>
      <w:del w:id="3018" w:author="Aris Papasakellariou" w:date="2018-08-08T20:53:00Z">
        <w:r w:rsidR="00CE37A2" w:rsidRPr="00B916EC" w:rsidDel="00A34977">
          <w:rPr>
            <w:rFonts w:eastAsia="SimSun" w:hint="eastAsia"/>
            <w:lang w:eastAsia="zh-CN"/>
          </w:rPr>
          <w:delText>/</w:delText>
        </w:r>
      </w:del>
      <w:r w:rsidR="00CE37A2" w:rsidRPr="00B916EC">
        <w:rPr>
          <w:rFonts w:eastAsia="SimSun" w:hint="eastAsia"/>
          <w:lang w:eastAsia="zh-CN"/>
        </w:rPr>
        <w:t xml:space="preserve">SR </w:t>
      </w:r>
      <w:r w:rsidR="00573ED1" w:rsidRPr="00B916EC">
        <w:rPr>
          <w:rFonts w:eastAsia="SimSun"/>
          <w:lang w:eastAsia="zh-CN"/>
        </w:rPr>
        <w:t xml:space="preserve">and </w:t>
      </w:r>
      <w:r w:rsidR="00573ED1" w:rsidRPr="00B916EC">
        <w:rPr>
          <w:position w:val="-10"/>
        </w:rPr>
        <w:object w:dxaOrig="460" w:dyaOrig="340" w14:anchorId="42B2BB55">
          <v:shape id="_x0000_i2733" type="#_x0000_t75" style="width:23.7pt;height:17.4pt" o:ole="">
            <v:imagedata r:id="rId2599" o:title=""/>
          </v:shape>
          <o:OLEObject Type="Embed" ProgID="Equation.3" ShapeID="_x0000_i2733" DrawAspect="Content" ObjectID="_1597626889" r:id="rId2713"/>
        </w:object>
      </w:r>
      <w:r w:rsidR="00573ED1" w:rsidRPr="00B916EC">
        <w:t xml:space="preserve"> CSI part 1 reports </w:t>
      </w:r>
      <w:r w:rsidR="00573ED1" w:rsidRPr="00B916EC">
        <w:rPr>
          <w:rFonts w:eastAsia="SimSun"/>
          <w:lang w:eastAsia="zh-CN"/>
        </w:rPr>
        <w:t>,</w:t>
      </w:r>
      <w:r w:rsidR="00CE37A2" w:rsidRPr="00B916EC">
        <w:rPr>
          <w:rFonts w:eastAsia="SimSun"/>
          <w:lang w:eastAsia="zh-CN"/>
        </w:rPr>
        <w:t xml:space="preserve"> where</w:t>
      </w:r>
      <w:r w:rsidR="00CE37A2" w:rsidRPr="00B916EC">
        <w:rPr>
          <w:rFonts w:eastAsia="SimSun" w:hint="eastAsia"/>
          <w:lang w:eastAsia="zh-CN"/>
        </w:rPr>
        <w:t xml:space="preserve"> </w:t>
      </w:r>
      <w:r w:rsidR="005D3D3A" w:rsidRPr="005D3D3A">
        <w:rPr>
          <w:position w:val="-12"/>
        </w:rPr>
        <w:object w:dxaOrig="780" w:dyaOrig="320" w14:anchorId="5DC9856B">
          <v:shape id="_x0000_i2734" type="#_x0000_t75" style="width:39.6pt;height:15.9pt" o:ole="">
            <v:imagedata r:id="rId2714" o:title=""/>
          </v:shape>
          <o:OLEObject Type="Embed" ProgID="Equation.3" ShapeID="_x0000_i2734" DrawAspect="Content" ObjectID="_1597626890" r:id="rId2715"/>
        </w:object>
      </w:r>
      <w:r w:rsidR="00CE37A2" w:rsidRPr="00B916EC">
        <w:rPr>
          <w:rFonts w:eastAsia="SimSun" w:hint="eastAsia"/>
          <w:lang w:eastAsia="zh-CN"/>
        </w:rPr>
        <w:t xml:space="preserve"> is the number of CSI </w:t>
      </w:r>
      <w:r w:rsidR="00CE37A2" w:rsidRPr="00B916EC">
        <w:rPr>
          <w:rFonts w:eastAsia="SimSun"/>
          <w:lang w:eastAsia="zh-CN"/>
        </w:rPr>
        <w:t xml:space="preserve">part 1 </w:t>
      </w:r>
      <w:r w:rsidR="00CE37A2" w:rsidRPr="00B916EC">
        <w:rPr>
          <w:rFonts w:eastAsia="SimSun" w:hint="eastAsia"/>
          <w:lang w:eastAsia="zh-CN"/>
        </w:rPr>
        <w:t xml:space="preserve">report bits for the </w:t>
      </w:r>
      <w:r w:rsidR="00CE37A2" w:rsidRPr="00B916EC">
        <w:rPr>
          <w:position w:val="-10"/>
        </w:rPr>
        <w:object w:dxaOrig="279" w:dyaOrig="300" w14:anchorId="17103609">
          <v:shape id="_x0000_i2735" type="#_x0000_t75" style="width:14.4pt;height:15.3pt" o:ole="">
            <v:imagedata r:id="rId2716" o:title=""/>
          </v:shape>
          <o:OLEObject Type="Embed" ProgID="Equation.3" ShapeID="_x0000_i2735" DrawAspect="Content" ObjectID="_1597626891" r:id="rId2717"/>
        </w:object>
      </w:r>
      <w:r w:rsidR="00CE37A2" w:rsidRPr="00B916EC">
        <w:rPr>
          <w:rFonts w:eastAsia="SimSun" w:hint="eastAsia"/>
          <w:lang w:eastAsia="zh-CN"/>
        </w:rPr>
        <w:t xml:space="preserve"> CSI report</w:t>
      </w:r>
      <w:r w:rsidR="00C92E57" w:rsidRPr="00B916EC">
        <w:rPr>
          <w:rFonts w:eastAsia="SimSun"/>
          <w:lang w:eastAsia="zh-CN"/>
        </w:rPr>
        <w:t xml:space="preserve"> and</w:t>
      </w:r>
      <w:r w:rsidR="00CE37A2" w:rsidRPr="00B916EC">
        <w:rPr>
          <w:rFonts w:eastAsia="SimSun"/>
          <w:lang w:eastAsia="zh-CN"/>
        </w:rPr>
        <w:t xml:space="preserve"> </w:t>
      </w:r>
      <w:r w:rsidR="005D3D3A" w:rsidRPr="005D3D3A">
        <w:rPr>
          <w:position w:val="-12"/>
        </w:rPr>
        <w:object w:dxaOrig="800" w:dyaOrig="320" w14:anchorId="63F5BAC7">
          <v:shape id="_x0000_i2736" type="#_x0000_t75" style="width:40.5pt;height:15.9pt" o:ole="">
            <v:imagedata r:id="rId2718" o:title=""/>
          </v:shape>
          <o:OLEObject Type="Embed" ProgID="Equation.3" ShapeID="_x0000_i2736" DrawAspect="Content" ObjectID="_1597626892" r:id="rId2719"/>
        </w:object>
      </w:r>
      <w:r w:rsidR="00CE37A2" w:rsidRPr="00B916EC">
        <w:rPr>
          <w:rFonts w:eastAsia="SimSun" w:hint="eastAsia"/>
          <w:lang w:eastAsia="zh-CN"/>
        </w:rPr>
        <w:t xml:space="preserve"> is the number of CSI </w:t>
      </w:r>
      <w:r w:rsidR="00CE37A2" w:rsidRPr="00B916EC">
        <w:rPr>
          <w:rFonts w:eastAsia="SimSun"/>
          <w:lang w:eastAsia="zh-CN"/>
        </w:rPr>
        <w:t xml:space="preserve">part 2 </w:t>
      </w:r>
      <w:r w:rsidR="00CE37A2" w:rsidRPr="00B916EC">
        <w:rPr>
          <w:rFonts w:eastAsia="SimSun" w:hint="eastAsia"/>
          <w:lang w:eastAsia="zh-CN"/>
        </w:rPr>
        <w:t xml:space="preserve">report bits for the </w:t>
      </w:r>
      <w:r w:rsidR="00CE37A2" w:rsidRPr="00B916EC">
        <w:rPr>
          <w:position w:val="-10"/>
        </w:rPr>
        <w:object w:dxaOrig="279" w:dyaOrig="300" w14:anchorId="650B5762">
          <v:shape id="_x0000_i2737" type="#_x0000_t75" style="width:14.4pt;height:15.3pt" o:ole="">
            <v:imagedata r:id="rId2716" o:title=""/>
          </v:shape>
          <o:OLEObject Type="Embed" ProgID="Equation.3" ShapeID="_x0000_i2737" DrawAspect="Content" ObjectID="_1597626893" r:id="rId2720"/>
        </w:object>
      </w:r>
      <w:r w:rsidR="00CE37A2" w:rsidRPr="00B916EC">
        <w:rPr>
          <w:rFonts w:eastAsia="SimSun" w:hint="eastAsia"/>
          <w:lang w:eastAsia="zh-CN"/>
        </w:rPr>
        <w:t xml:space="preserve"> CSI report</w:t>
      </w:r>
      <w:r w:rsidR="00CE37A2" w:rsidRPr="00B916EC">
        <w:rPr>
          <w:rFonts w:eastAsia="SimSun"/>
          <w:lang w:eastAsia="zh-CN"/>
        </w:rPr>
        <w:t xml:space="preserve"> </w:t>
      </w:r>
      <w:r w:rsidR="0061614E">
        <w:rPr>
          <w:rFonts w:eastAsia="SimSun"/>
          <w:lang w:eastAsia="zh-CN"/>
        </w:rPr>
        <w:t>priority level</w:t>
      </w:r>
      <w:r w:rsidR="00C92E57" w:rsidRPr="00B916EC">
        <w:t xml:space="preserve">, </w:t>
      </w:r>
      <w:r w:rsidR="00581D8A" w:rsidRPr="00B916EC">
        <w:rPr>
          <w:position w:val="-12"/>
        </w:rPr>
        <w:object w:dxaOrig="1120" w:dyaOrig="320" w14:anchorId="7F242470">
          <v:shape id="_x0000_i2738" type="#_x0000_t75" style="width:56.7pt;height:15.9pt" o:ole="">
            <v:imagedata r:id="rId2721" o:title=""/>
          </v:shape>
          <o:OLEObject Type="Embed" ProgID="Equation.3" ShapeID="_x0000_i2738" DrawAspect="Content" ObjectID="_1597626894" r:id="rId2722"/>
        </w:object>
      </w:r>
      <w:r w:rsidR="00581D8A">
        <w:rPr>
          <w:lang w:val="en-US"/>
        </w:rPr>
        <w:t xml:space="preserve"> </w:t>
      </w:r>
      <w:r w:rsidRPr="005B6D3F">
        <w:rPr>
          <w:lang w:val="en-US"/>
        </w:rPr>
        <w:t xml:space="preserve">is a number of CRC bits corresponding to </w:t>
      </w:r>
      <w:r w:rsidR="00581D8A" w:rsidRPr="00DC31CD">
        <w:rPr>
          <w:position w:val="-24"/>
        </w:rPr>
        <w:object w:dxaOrig="1160" w:dyaOrig="639" w14:anchorId="2896D4B9">
          <v:shape id="_x0000_i2739" type="#_x0000_t75" style="width:51.6pt;height:27.6pt" o:ole="">
            <v:imagedata r:id="rId2723" o:title=""/>
          </v:shape>
          <o:OLEObject Type="Embed" ProgID="Equation.3" ShapeID="_x0000_i2739" DrawAspect="Content" ObjectID="_1597626895" r:id="rId2724"/>
        </w:object>
      </w:r>
      <w:r w:rsidRPr="005B6D3F">
        <w:rPr>
          <w:lang w:val="en-US"/>
        </w:rPr>
        <w:t xml:space="preserve">, and </w:t>
      </w:r>
      <w:r w:rsidR="00581D8A" w:rsidRPr="00B916EC">
        <w:rPr>
          <w:position w:val="-12"/>
        </w:rPr>
        <w:object w:dxaOrig="1240" w:dyaOrig="320" w14:anchorId="3D6B96BF">
          <v:shape id="_x0000_i2740" type="#_x0000_t75" style="width:62.4pt;height:15.9pt" o:ole="">
            <v:imagedata r:id="rId2725" o:title=""/>
          </v:shape>
          <o:OLEObject Type="Embed" ProgID="Equation.3" ShapeID="_x0000_i2740" DrawAspect="Content" ObjectID="_1597626896" r:id="rId2726"/>
        </w:object>
      </w:r>
      <w:r w:rsidRPr="005B6D3F">
        <w:rPr>
          <w:lang w:val="en-US"/>
        </w:rPr>
        <w:t xml:space="preserve"> is a number of CRC bits corresponding to </w:t>
      </w:r>
      <w:r w:rsidR="00E43A97" w:rsidRPr="001F7E53">
        <w:rPr>
          <w:position w:val="-24"/>
        </w:rPr>
        <w:object w:dxaOrig="1240" w:dyaOrig="639" w14:anchorId="6382F98C">
          <v:shape id="_x0000_i2741" type="#_x0000_t75" style="width:55.8pt;height:27.6pt" o:ole="">
            <v:imagedata r:id="rId2727" o:title=""/>
          </v:shape>
          <o:OLEObject Type="Embed" ProgID="Equation.3" ShapeID="_x0000_i2741" DrawAspect="Content" ObjectID="_1597626897" r:id="rId2728"/>
        </w:object>
      </w:r>
      <w:del w:id="3019" w:author="Aris Papasakellariou" w:date="2018-08-30T11:06:00Z">
        <w:r w:rsidR="00CE37A2" w:rsidRPr="00B916EC" w:rsidDel="00F819D9">
          <w:delText>;</w:delText>
        </w:r>
      </w:del>
      <w:r w:rsidR="007D5A3F">
        <w:rPr>
          <w:rFonts w:eastAsia="SimSun" w:hint="eastAsia"/>
          <w:lang w:eastAsia="zh-CN"/>
        </w:rPr>
        <w:t xml:space="preserve"> </w:t>
      </w:r>
    </w:p>
    <w:p w14:paraId="2B942FC4" w14:textId="1F3233CF" w:rsidR="00CE37A2" w:rsidRPr="00B916EC" w:rsidRDefault="003C726F" w:rsidP="003C726F">
      <w:pPr>
        <w:pStyle w:val="B3"/>
        <w:rPr>
          <w:rFonts w:eastAsia="SimSun"/>
          <w:lang w:eastAsia="zh-CN"/>
        </w:rPr>
      </w:pPr>
      <w:r>
        <w:rPr>
          <w:rFonts w:eastAsia="SimSun"/>
          <w:lang w:eastAsia="zh-CN"/>
        </w:rPr>
        <w:t>-</w:t>
      </w:r>
      <w:r>
        <w:rPr>
          <w:rFonts w:eastAsia="SimSun"/>
          <w:lang w:eastAsia="zh-CN"/>
        </w:rPr>
        <w:tab/>
      </w:r>
      <w:r w:rsidR="00CE37A2" w:rsidRPr="00B916EC">
        <w:rPr>
          <w:rFonts w:eastAsia="SimSun"/>
          <w:lang w:eastAsia="zh-CN"/>
        </w:rPr>
        <w:t xml:space="preserve">else, </w:t>
      </w:r>
      <w:r w:rsidR="00CE37A2" w:rsidRPr="00B916EC">
        <w:rPr>
          <w:rFonts w:eastAsia="SimSun" w:hint="eastAsia"/>
          <w:lang w:eastAsia="zh-CN"/>
        </w:rPr>
        <w:t xml:space="preserve">the UE </w:t>
      </w:r>
      <w:r w:rsidR="00CE37A2" w:rsidRPr="00B916EC">
        <w:rPr>
          <w:rFonts w:eastAsia="SimSun"/>
          <w:lang w:eastAsia="zh-CN"/>
        </w:rPr>
        <w:t>drops all CSI part</w:t>
      </w:r>
      <w:r w:rsidR="005F1FD6">
        <w:rPr>
          <w:rFonts w:eastAsia="SimSun"/>
          <w:lang w:eastAsia="zh-CN"/>
        </w:rPr>
        <w:t xml:space="preserve"> </w:t>
      </w:r>
      <w:r w:rsidR="00CE37A2" w:rsidRPr="00B916EC">
        <w:rPr>
          <w:rFonts w:eastAsia="SimSun"/>
          <w:lang w:eastAsia="zh-CN"/>
        </w:rPr>
        <w:t xml:space="preserve">2 reports and </w:t>
      </w:r>
      <w:r w:rsidR="00CE37A2" w:rsidRPr="00B916EC">
        <w:rPr>
          <w:rFonts w:eastAsia="SimSun" w:hint="eastAsia"/>
          <w:lang w:eastAsia="zh-CN"/>
        </w:rPr>
        <w:t>select</w:t>
      </w:r>
      <w:r w:rsidR="00CE37A2" w:rsidRPr="00B916EC">
        <w:rPr>
          <w:rFonts w:eastAsia="SimSun"/>
          <w:lang w:eastAsia="zh-CN"/>
        </w:rPr>
        <w:t>s</w:t>
      </w:r>
      <w:r w:rsidR="00CE37A2" w:rsidRPr="00B916EC">
        <w:rPr>
          <w:rFonts w:eastAsia="SimSun" w:hint="eastAsia"/>
          <w:lang w:eastAsia="zh-CN"/>
        </w:rPr>
        <w:t xml:space="preserve"> </w:t>
      </w:r>
      <w:r w:rsidR="00E43A97" w:rsidRPr="005D3D3A">
        <w:rPr>
          <w:position w:val="-12"/>
        </w:rPr>
        <w:object w:dxaOrig="700" w:dyaOrig="360" w14:anchorId="32AC59BC">
          <v:shape id="_x0000_i2742" type="#_x0000_t75" style="width:35.7pt;height:18.3pt" o:ole="">
            <v:imagedata r:id="rId2729" o:title=""/>
          </v:shape>
          <o:OLEObject Type="Embed" ProgID="Equation.3" ShapeID="_x0000_i2742" DrawAspect="Content" ObjectID="_1597626898" r:id="rId2730"/>
        </w:object>
      </w:r>
      <w:r w:rsidR="00CE37A2" w:rsidRPr="00B916EC">
        <w:rPr>
          <w:rFonts w:eastAsia="SimSun" w:hint="eastAsia"/>
          <w:lang w:eastAsia="zh-CN"/>
        </w:rPr>
        <w:t xml:space="preserve"> CSI</w:t>
      </w:r>
      <w:r w:rsidR="00CE37A2" w:rsidRPr="00B916EC">
        <w:rPr>
          <w:rFonts w:eastAsia="SimSun"/>
          <w:lang w:eastAsia="zh-CN"/>
        </w:rPr>
        <w:t xml:space="preserve"> part 1</w:t>
      </w:r>
      <w:r w:rsidR="00CE37A2" w:rsidRPr="00B916EC">
        <w:rPr>
          <w:rFonts w:eastAsia="SimSun" w:hint="eastAsia"/>
          <w:lang w:eastAsia="zh-CN"/>
        </w:rPr>
        <w:t xml:space="preserve"> report(s)</w:t>
      </w:r>
      <w:r w:rsidR="00CE37A2" w:rsidRPr="00B916EC">
        <w:rPr>
          <w:rFonts w:eastAsia="SimSun"/>
          <w:lang w:eastAsia="zh-CN"/>
        </w:rPr>
        <w:t>,</w:t>
      </w:r>
      <w:r w:rsidR="00CE37A2" w:rsidRPr="00B916EC">
        <w:rPr>
          <w:rFonts w:eastAsia="SimSun" w:hint="eastAsia"/>
          <w:lang w:eastAsia="zh-CN"/>
        </w:rPr>
        <w:t xml:space="preserve"> in ascending </w:t>
      </w:r>
      <w:r w:rsidR="005F1FD6">
        <w:rPr>
          <w:rFonts w:eastAsia="SimSun"/>
          <w:lang w:eastAsia="zh-CN"/>
        </w:rPr>
        <w:t xml:space="preserve">priority </w:t>
      </w:r>
      <w:r w:rsidR="005F1FD6" w:rsidRPr="00B916EC">
        <w:rPr>
          <w:rFonts w:eastAsia="SimSun" w:hint="eastAsia"/>
          <w:lang w:eastAsia="zh-CN"/>
        </w:rPr>
        <w:t>order</w:t>
      </w:r>
      <w:r w:rsidR="005F1FD6" w:rsidRPr="00B916EC">
        <w:t xml:space="preserve">, </w:t>
      </w:r>
      <w:r w:rsidR="005F1FD6" w:rsidRPr="00B916EC">
        <w:rPr>
          <w:rFonts w:eastAsia="SimSun" w:hint="eastAsia"/>
          <w:lang w:eastAsia="zh-CN"/>
        </w:rPr>
        <w:t xml:space="preserve">for transmission together with </w:t>
      </w:r>
      <w:r w:rsidR="005F1FD6" w:rsidRPr="00B916EC">
        <w:rPr>
          <w:rFonts w:eastAsia="SimSun"/>
          <w:lang w:eastAsia="zh-CN"/>
        </w:rPr>
        <w:t xml:space="preserve">the </w:t>
      </w:r>
      <w:r w:rsidR="005F1FD6" w:rsidRPr="00B916EC">
        <w:rPr>
          <w:rFonts w:eastAsia="SimSun" w:hint="eastAsia"/>
          <w:lang w:eastAsia="zh-CN"/>
        </w:rPr>
        <w:t>HARQ-ACK</w:t>
      </w:r>
      <w:ins w:id="3020" w:author="Aris Papasakellariou" w:date="2018-08-08T20:54:00Z">
        <w:r w:rsidR="00A34977">
          <w:rPr>
            <w:rFonts w:eastAsia="SimSun"/>
            <w:lang w:eastAsia="zh-CN"/>
          </w:rPr>
          <w:t xml:space="preserve"> and </w:t>
        </w:r>
      </w:ins>
      <w:del w:id="3021" w:author="Aris Papasakellariou" w:date="2018-08-08T20:54:00Z">
        <w:r w:rsidR="005F1FD6" w:rsidRPr="00B916EC" w:rsidDel="00A34977">
          <w:rPr>
            <w:rFonts w:eastAsia="SimSun" w:hint="eastAsia"/>
            <w:lang w:eastAsia="zh-CN"/>
          </w:rPr>
          <w:delText>/</w:delText>
        </w:r>
      </w:del>
      <w:r w:rsidR="005F1FD6" w:rsidRPr="00B916EC">
        <w:rPr>
          <w:rFonts w:eastAsia="SimSun" w:hint="eastAsia"/>
          <w:lang w:eastAsia="zh-CN"/>
        </w:rPr>
        <w:t>SR</w:t>
      </w:r>
      <w:r w:rsidR="005F1FD6" w:rsidRPr="00B916EC">
        <w:rPr>
          <w:rFonts w:eastAsia="SimSun"/>
          <w:lang w:eastAsia="zh-CN"/>
        </w:rPr>
        <w:t xml:space="preserve"> </w:t>
      </w:r>
      <w:ins w:id="3022" w:author="Aris Papasakellariou" w:date="2018-08-30T11:06:00Z">
        <w:r w:rsidR="00F819D9">
          <w:rPr>
            <w:rFonts w:eastAsia="SimSun"/>
            <w:lang w:eastAsia="zh-CN"/>
          </w:rPr>
          <w:t xml:space="preserve">information </w:t>
        </w:r>
      </w:ins>
      <w:r w:rsidR="005F1FD6" w:rsidRPr="00B916EC">
        <w:rPr>
          <w:rFonts w:eastAsia="SimSun"/>
          <w:lang w:eastAsia="zh-CN"/>
        </w:rPr>
        <w:t>bits where</w:t>
      </w:r>
      <w:r w:rsidR="005F1FD6" w:rsidRPr="00B916EC">
        <w:rPr>
          <w:rFonts w:eastAsia="SimSun" w:hint="eastAsia"/>
          <w:lang w:eastAsia="zh-CN"/>
        </w:rPr>
        <w:t xml:space="preserve"> the value of </w:t>
      </w:r>
      <w:ins w:id="3023" w:author="Aris Papasakellariou" w:date="2018-07-17T20:14:00Z">
        <w:r w:rsidR="00E43A97" w:rsidRPr="005D3D3A">
          <w:rPr>
            <w:position w:val="-12"/>
          </w:rPr>
          <w:object w:dxaOrig="700" w:dyaOrig="360" w14:anchorId="18FB4E07">
            <v:shape id="_x0000_i2743" type="#_x0000_t75" style="width:35.7pt;height:18.3pt" o:ole="">
              <v:imagedata r:id="rId2731" o:title=""/>
            </v:shape>
            <o:OLEObject Type="Embed" ProgID="Equation.3" ShapeID="_x0000_i2743" DrawAspect="Content" ObjectID="_1597626899" r:id="rId2732"/>
          </w:object>
        </w:r>
      </w:ins>
      <w:del w:id="3024" w:author="Aris Papasakellariou" w:date="2018-07-17T20:14:00Z">
        <w:r w:rsidR="005F1FD6" w:rsidDel="00E43A97">
          <w:rPr>
            <w:noProof/>
            <w:position w:val="-16"/>
            <w:lang w:val="en-US"/>
          </w:rPr>
          <w:drawing>
            <wp:inline distT="0" distB="0" distL="0" distR="0" wp14:anchorId="7BED1604" wp14:editId="51728F7D">
              <wp:extent cx="422275" cy="271145"/>
              <wp:effectExtent l="0" t="0" r="0" b="0"/>
              <wp:docPr id="1775" name="Picture 1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8"/>
                      <pic:cNvPicPr>
                        <a:picLocks noChangeAspect="1" noChangeArrowheads="1"/>
                      </pic:cNvPicPr>
                    </pic:nvPicPr>
                    <pic:blipFill>
                      <a:blip r:embed="rId2733" cstate="print">
                        <a:extLst>
                          <a:ext uri="{28A0092B-C50C-407E-A947-70E740481C1C}">
                            <a14:useLocalDpi xmlns:a14="http://schemas.microsoft.com/office/drawing/2010/main" val="0"/>
                          </a:ext>
                        </a:extLst>
                      </a:blip>
                      <a:srcRect/>
                      <a:stretch>
                        <a:fillRect/>
                      </a:stretch>
                    </pic:blipFill>
                    <pic:spPr bwMode="auto">
                      <a:xfrm>
                        <a:off x="0" y="0"/>
                        <a:ext cx="422275" cy="271145"/>
                      </a:xfrm>
                      <a:prstGeom prst="rect">
                        <a:avLst/>
                      </a:prstGeom>
                      <a:noFill/>
                      <a:ln>
                        <a:noFill/>
                      </a:ln>
                    </pic:spPr>
                  </pic:pic>
                </a:graphicData>
              </a:graphic>
            </wp:inline>
          </w:drawing>
        </w:r>
      </w:del>
      <w:r w:rsidR="005F1FD6" w:rsidRPr="00B916EC">
        <w:rPr>
          <w:rFonts w:eastAsia="SimSun" w:hint="eastAsia"/>
          <w:lang w:eastAsia="zh-CN"/>
        </w:rPr>
        <w:t xml:space="preserve"> satisfies</w:t>
      </w:r>
      <w:r w:rsidR="005F1FD6" w:rsidRPr="00B916EC">
        <w:rPr>
          <w:rFonts w:eastAsia="SimSun"/>
          <w:lang w:eastAsia="zh-CN"/>
        </w:rPr>
        <w:t xml:space="preserve"> </w:t>
      </w:r>
      <w:r w:rsidR="00E43A97" w:rsidRPr="001F7E53">
        <w:rPr>
          <w:position w:val="-36"/>
        </w:rPr>
        <w:object w:dxaOrig="6380" w:dyaOrig="820" w14:anchorId="32F787F3">
          <v:shape id="_x0000_i2744" type="#_x0000_t75" style="width:321.6pt;height:42pt" o:ole="">
            <v:imagedata r:id="rId2734" o:title=""/>
          </v:shape>
          <o:OLEObject Type="Embed" ProgID="Equation.3" ShapeID="_x0000_i2744" DrawAspect="Content" ObjectID="_1597626900" r:id="rId2735"/>
        </w:object>
      </w:r>
      <w:r w:rsidR="005F1FD6" w:rsidRPr="00B916EC">
        <w:rPr>
          <w:rFonts w:eastAsia="SimSun" w:hint="eastAsia"/>
          <w:lang w:eastAsia="zh-CN"/>
        </w:rPr>
        <w:t xml:space="preserve"> and</w:t>
      </w:r>
      <w:r w:rsidR="005F1FD6">
        <w:rPr>
          <w:rFonts w:eastAsia="SimSun" w:hint="eastAsia"/>
          <w:lang w:eastAsia="zh-CN"/>
        </w:rPr>
        <w:t xml:space="preserve"> </w:t>
      </w:r>
      <w:r w:rsidR="00E43A97" w:rsidRPr="00B92BBA">
        <w:rPr>
          <w:position w:val="-36"/>
        </w:rPr>
        <w:object w:dxaOrig="6660" w:dyaOrig="820" w14:anchorId="5D275170">
          <v:shape id="_x0000_i2745" type="#_x0000_t75" style="width:336.6pt;height:42pt" o:ole="">
            <v:imagedata r:id="rId2736" o:title=""/>
          </v:shape>
          <o:OLEObject Type="Embed" ProgID="Equation.3" ShapeID="_x0000_i2745" DrawAspect="Content" ObjectID="_1597626901" r:id="rId2737"/>
        </w:object>
      </w:r>
      <w:r w:rsidR="005F1FD6" w:rsidRPr="00B916EC">
        <w:rPr>
          <w:rFonts w:eastAsia="SimSun" w:hint="eastAsia"/>
          <w:lang w:eastAsia="zh-CN"/>
        </w:rPr>
        <w:t xml:space="preserve">, </w:t>
      </w:r>
      <w:r w:rsidR="005F1FD6" w:rsidRPr="00B916EC">
        <w:rPr>
          <w:rFonts w:eastAsia="SimSun"/>
          <w:lang w:eastAsia="zh-CN"/>
        </w:rPr>
        <w:t>where</w:t>
      </w:r>
      <w:r w:rsidR="005F1FD6" w:rsidRPr="00B916EC">
        <w:rPr>
          <w:rFonts w:eastAsia="SimSun" w:hint="eastAsia"/>
          <w:lang w:eastAsia="zh-CN"/>
        </w:rPr>
        <w:t xml:space="preserve"> </w:t>
      </w:r>
      <w:r w:rsidR="00E43A97" w:rsidRPr="00B916EC">
        <w:rPr>
          <w:position w:val="-12"/>
        </w:rPr>
        <w:object w:dxaOrig="1100" w:dyaOrig="320" w14:anchorId="486C1F90">
          <v:shape id="_x0000_i2746" type="#_x0000_t75" style="width:55.2pt;height:15.9pt" o:ole="">
            <v:imagedata r:id="rId2738" o:title=""/>
          </v:shape>
          <o:OLEObject Type="Embed" ProgID="Equation.3" ShapeID="_x0000_i2746" DrawAspect="Content" ObjectID="_1597626902" r:id="rId2739"/>
        </w:object>
      </w:r>
      <w:r w:rsidR="005F1FD6" w:rsidRPr="005B6D3F">
        <w:rPr>
          <w:lang w:val="en-US"/>
        </w:rPr>
        <w:t xml:space="preserve">is a number of CRC bits corresponding to </w:t>
      </w:r>
      <w:r w:rsidR="00E43A97" w:rsidRPr="00E43A97">
        <w:rPr>
          <w:position w:val="-24"/>
        </w:rPr>
        <w:object w:dxaOrig="2280" w:dyaOrig="680" w14:anchorId="7703A409">
          <v:shape id="_x0000_i2747" type="#_x0000_t75" style="width:115.5pt;height:34.5pt" o:ole="">
            <v:imagedata r:id="rId2740" o:title=""/>
          </v:shape>
          <o:OLEObject Type="Embed" ProgID="Equation.3" ShapeID="_x0000_i2747" DrawAspect="Content" ObjectID="_1597626903" r:id="rId2741"/>
        </w:object>
      </w:r>
      <w:r w:rsidR="00E43A97">
        <w:t xml:space="preserve"> </w:t>
      </w:r>
      <w:r w:rsidR="005F1FD6">
        <w:rPr>
          <w:lang w:val="en-US"/>
        </w:rPr>
        <w:t>UCI bits,</w:t>
      </w:r>
      <w:r w:rsidR="005F1FD6" w:rsidRPr="005B6D3F">
        <w:rPr>
          <w:lang w:val="en-US"/>
        </w:rPr>
        <w:t xml:space="preserve"> and </w:t>
      </w:r>
      <w:r w:rsidR="00E43A97" w:rsidRPr="00B916EC">
        <w:rPr>
          <w:position w:val="-12"/>
        </w:rPr>
        <w:object w:dxaOrig="1219" w:dyaOrig="320" w14:anchorId="61B8ED78">
          <v:shape id="_x0000_i2748" type="#_x0000_t75" style="width:61.5pt;height:15.9pt" o:ole="">
            <v:imagedata r:id="rId2742" o:title=""/>
          </v:shape>
          <o:OLEObject Type="Embed" ProgID="Equation.3" ShapeID="_x0000_i2748" DrawAspect="Content" ObjectID="_1597626904" r:id="rId2743"/>
        </w:object>
      </w:r>
      <w:r w:rsidR="005F1FD6" w:rsidRPr="005B6D3F">
        <w:rPr>
          <w:lang w:val="en-US"/>
        </w:rPr>
        <w:t xml:space="preserve"> is a number of CRC bits corresponding to </w:t>
      </w:r>
      <w:r w:rsidR="00E43A97" w:rsidRPr="00E43A97">
        <w:rPr>
          <w:position w:val="-24"/>
        </w:rPr>
        <w:object w:dxaOrig="2280" w:dyaOrig="660" w14:anchorId="0E7B0CB5">
          <v:shape id="_x0000_i2749" type="#_x0000_t75" style="width:115.5pt;height:33.9pt" o:ole="">
            <v:imagedata r:id="rId2744" o:title=""/>
          </v:shape>
          <o:OLEObject Type="Embed" ProgID="Equation.3" ShapeID="_x0000_i2749" DrawAspect="Content" ObjectID="_1597626905" r:id="rId2745"/>
        </w:object>
      </w:r>
      <w:r w:rsidR="005F1FD6" w:rsidRPr="00617FCA">
        <w:rPr>
          <w:lang w:val="en-US"/>
        </w:rPr>
        <w:t xml:space="preserve"> </w:t>
      </w:r>
      <w:r w:rsidR="005F1FD6">
        <w:rPr>
          <w:lang w:val="en-US"/>
        </w:rPr>
        <w:t>UCI bits</w:t>
      </w:r>
      <w:del w:id="3025" w:author="Aris Papasakellariou" w:date="2018-08-30T11:06:00Z">
        <w:r w:rsidR="00CE37A2" w:rsidRPr="00B916EC" w:rsidDel="00F819D9">
          <w:rPr>
            <w:rFonts w:eastAsia="SimSun"/>
            <w:lang w:eastAsia="zh-CN"/>
          </w:rPr>
          <w:delText>.</w:delText>
        </w:r>
      </w:del>
    </w:p>
    <w:p w14:paraId="6EF9467F" w14:textId="77777777" w:rsidR="003B48AB" w:rsidRPr="00B916EC" w:rsidRDefault="003B48AB" w:rsidP="003B48AB">
      <w:pPr>
        <w:pStyle w:val="TH"/>
        <w:rPr>
          <w:rFonts w:eastAsia="SimSun"/>
          <w:lang w:eastAsia="zh-CN"/>
        </w:rPr>
      </w:pPr>
      <w:r w:rsidRPr="00B916EC">
        <w:t xml:space="preserve">Table </w:t>
      </w:r>
      <w:r w:rsidRPr="00B916EC">
        <w:rPr>
          <w:rFonts w:eastAsia="SimSun"/>
          <w:lang w:eastAsia="zh-CN"/>
        </w:rPr>
        <w:t>9.</w:t>
      </w:r>
      <w:r w:rsidR="00276A27" w:rsidRPr="00B916EC">
        <w:rPr>
          <w:rFonts w:eastAsia="SimSun"/>
          <w:lang w:eastAsia="zh-CN"/>
        </w:rPr>
        <w:t>2.</w:t>
      </w:r>
      <w:r w:rsidR="00167E49" w:rsidRPr="00B916EC">
        <w:rPr>
          <w:rFonts w:eastAsia="SimSun"/>
          <w:lang w:eastAsia="zh-CN"/>
        </w:rPr>
        <w:t>5.2</w:t>
      </w:r>
      <w:r w:rsidRPr="00B916EC">
        <w:t>-</w:t>
      </w:r>
      <w:r w:rsidR="001B4702" w:rsidRPr="00B916EC">
        <w:rPr>
          <w:rFonts w:eastAsia="SimSun"/>
          <w:lang w:eastAsia="zh-CN"/>
        </w:rPr>
        <w:t>1</w:t>
      </w:r>
      <w:r w:rsidRPr="00B916EC">
        <w:t xml:space="preserve">: </w:t>
      </w:r>
      <w:r w:rsidR="004452DE" w:rsidRPr="00B916EC">
        <w:rPr>
          <w:rFonts w:eastAsia="SimSun"/>
          <w:lang w:eastAsia="zh-CN"/>
        </w:rPr>
        <w:t>C</w:t>
      </w:r>
      <w:r w:rsidRPr="00B916EC">
        <w:rPr>
          <w:rFonts w:eastAsia="SimSun" w:hint="eastAsia"/>
          <w:lang w:eastAsia="zh-CN"/>
        </w:rPr>
        <w:t xml:space="preserve">ode rate </w:t>
      </w:r>
      <w:r w:rsidR="00E43A97" w:rsidRPr="00AA3CAF">
        <w:rPr>
          <w:position w:val="-4"/>
        </w:rPr>
        <w:object w:dxaOrig="160" w:dyaOrig="180" w14:anchorId="21A335C0">
          <v:shape id="_x0000_i2750" type="#_x0000_t75" style="width:8.1pt;height:9.3pt" o:ole="">
            <v:imagedata r:id="rId2607" o:title=""/>
          </v:shape>
          <o:OLEObject Type="Embed" ProgID="Equation.3" ShapeID="_x0000_i2750" DrawAspect="Content" ObjectID="_1597626906" r:id="rId2746"/>
        </w:object>
      </w:r>
      <w:r w:rsidRPr="00B916EC">
        <w:rPr>
          <w:rFonts w:eastAsia="SimSun" w:hint="eastAsia"/>
          <w:sz w:val="18"/>
          <w:lang w:eastAsia="zh-CN"/>
        </w:rPr>
        <w:t xml:space="preserve"> </w:t>
      </w:r>
      <w:r w:rsidRPr="00B916EC">
        <w:rPr>
          <w:rFonts w:eastAsia="SimSun" w:hint="eastAsia"/>
          <w:lang w:eastAsia="zh-CN"/>
        </w:rPr>
        <w:t xml:space="preserve">corresponding to higher layer parameter </w:t>
      </w:r>
      <w:r w:rsidR="005F1FD6" w:rsidRPr="00E9524B">
        <w:rPr>
          <w:i/>
        </w:rPr>
        <w:t>maxCodeRate</w:t>
      </w:r>
    </w:p>
    <w:tbl>
      <w:tblPr>
        <w:tblW w:w="0" w:type="auto"/>
        <w:jc w:val="center"/>
        <w:tblLook w:val="0000" w:firstRow="0" w:lastRow="0" w:firstColumn="0" w:lastColumn="0" w:noHBand="0" w:noVBand="0"/>
      </w:tblPr>
      <w:tblGrid>
        <w:gridCol w:w="1338"/>
        <w:gridCol w:w="1259"/>
      </w:tblGrid>
      <w:tr w:rsidR="003B48AB" w:rsidRPr="00B916EC" w14:paraId="017620E4" w14:textId="77777777" w:rsidTr="0031120B">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C125D3C" w14:textId="77777777" w:rsidR="003B48AB" w:rsidRPr="00B916EC" w:rsidRDefault="005F1FD6" w:rsidP="0031120B">
            <w:pPr>
              <w:keepNext/>
              <w:keepLines/>
              <w:spacing w:after="0"/>
              <w:jc w:val="center"/>
              <w:rPr>
                <w:rFonts w:ascii="Arial" w:hAnsi="Arial"/>
                <w:b/>
                <w:i/>
                <w:sz w:val="18"/>
              </w:rPr>
            </w:pPr>
            <w:r w:rsidRPr="00E9524B">
              <w:rPr>
                <w:i/>
              </w:rPr>
              <w:t>maxCodeRate</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178FC49B" w14:textId="77777777" w:rsidR="003B48AB" w:rsidRPr="00B916EC" w:rsidRDefault="003B48AB" w:rsidP="0031120B">
            <w:pPr>
              <w:keepNext/>
              <w:keepLines/>
              <w:spacing w:after="0"/>
              <w:jc w:val="center"/>
              <w:rPr>
                <w:rFonts w:ascii="Arial" w:hAnsi="Arial"/>
                <w:b/>
                <w:sz w:val="18"/>
              </w:rPr>
            </w:pPr>
            <w:r w:rsidRPr="00B916EC">
              <w:rPr>
                <w:rFonts w:ascii="Arial" w:eastAsia="SimSun" w:hAnsi="Arial"/>
                <w:b/>
                <w:sz w:val="18"/>
                <w:lang w:eastAsia="zh-CN"/>
              </w:rPr>
              <w:t>C</w:t>
            </w:r>
            <w:r w:rsidRPr="00B916EC">
              <w:rPr>
                <w:rFonts w:ascii="Arial" w:eastAsia="SimSun" w:hAnsi="Arial" w:hint="eastAsia"/>
                <w:b/>
                <w:sz w:val="18"/>
                <w:lang w:eastAsia="zh-CN"/>
              </w:rPr>
              <w:t xml:space="preserve">ode rate </w:t>
            </w:r>
            <w:r w:rsidR="006F1823">
              <w:rPr>
                <w:position w:val="-4"/>
              </w:rPr>
              <w:pict w14:anchorId="0D51D0DC">
                <v:shape id="_x0000_i2751" type="#_x0000_t75" style="width:8.1pt;height:9.3pt">
                  <v:imagedata r:id="rId2607" o:title=""/>
                </v:shape>
              </w:pict>
            </w:r>
            <w:r w:rsidRPr="00B916EC">
              <w:rPr>
                <w:rFonts w:ascii="Arial" w:eastAsia="SimSun" w:hAnsi="Arial" w:hint="eastAsia"/>
                <w:b/>
                <w:sz w:val="18"/>
                <w:lang w:eastAsia="zh-CN"/>
              </w:rPr>
              <w:t xml:space="preserve"> </w:t>
            </w:r>
          </w:p>
        </w:tc>
      </w:tr>
      <w:tr w:rsidR="003B48AB" w:rsidRPr="00B916EC" w14:paraId="44F83598" w14:textId="77777777" w:rsidTr="0031120B">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BD86F3F" w14:textId="77777777" w:rsidR="003B48AB" w:rsidRPr="00B916EC" w:rsidRDefault="003B48AB" w:rsidP="0031120B">
            <w:pPr>
              <w:spacing w:after="0"/>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29308201" w14:textId="77777777" w:rsidR="003B48AB" w:rsidRPr="00B916EC" w:rsidRDefault="003B48AB" w:rsidP="0031120B">
            <w:pPr>
              <w:spacing w:after="0"/>
              <w:rPr>
                <w:rFonts w:ascii="Arial" w:eastAsia="Batang" w:hAnsi="Arial" w:cs="Arial"/>
                <w:b/>
                <w:bCs/>
                <w:lang w:val="en-US"/>
              </w:rPr>
            </w:pPr>
          </w:p>
        </w:tc>
      </w:tr>
      <w:tr w:rsidR="003B48AB" w:rsidRPr="00B916EC" w14:paraId="7A872A14"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12CE685" w14:textId="77777777" w:rsidR="003B48AB" w:rsidRPr="00B916EC" w:rsidRDefault="003B48AB" w:rsidP="0031120B">
            <w:pPr>
              <w:keepNext/>
              <w:keepLines/>
              <w:spacing w:after="0"/>
              <w:jc w:val="center"/>
              <w:rPr>
                <w:rFonts w:ascii="Times" w:eastAsia="SimSun" w:hAnsi="Times" w:cs="Arial"/>
                <w:b/>
                <w:bCs/>
                <w:sz w:val="18"/>
                <w:lang w:val="en-US" w:eastAsia="zh-CN"/>
              </w:rPr>
            </w:pPr>
            <w:r w:rsidRPr="00B916EC">
              <w:rPr>
                <w:rFonts w:ascii="Arial" w:eastAsia="SimSun" w:hAnsi="Arial" w:hint="eastAsia"/>
                <w:sz w:val="18"/>
                <w:lang w:eastAsia="zh-CN"/>
              </w:rPr>
              <w:t>0</w:t>
            </w:r>
          </w:p>
        </w:tc>
        <w:tc>
          <w:tcPr>
            <w:tcW w:w="0" w:type="auto"/>
            <w:tcBorders>
              <w:top w:val="single" w:sz="4" w:space="0" w:color="auto"/>
              <w:left w:val="nil"/>
              <w:bottom w:val="single" w:sz="4" w:space="0" w:color="auto"/>
              <w:right w:val="single" w:sz="4" w:space="0" w:color="auto"/>
            </w:tcBorders>
            <w:vAlign w:val="center"/>
          </w:tcPr>
          <w:p w14:paraId="32943377"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0.08</w:t>
            </w:r>
          </w:p>
        </w:tc>
      </w:tr>
      <w:tr w:rsidR="003B48AB" w:rsidRPr="00B916EC" w14:paraId="556D27A9"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E664268" w14:textId="77777777" w:rsidR="003B48AB" w:rsidRPr="00B916EC" w:rsidRDefault="003B48AB" w:rsidP="0031120B">
            <w:pPr>
              <w:keepNext/>
              <w:keepLines/>
              <w:spacing w:after="0"/>
              <w:jc w:val="center"/>
              <w:rPr>
                <w:rFonts w:ascii="Times" w:eastAsia="SimSun" w:hAnsi="Times" w:cs="Arial"/>
                <w:b/>
                <w:bCs/>
                <w:sz w:val="18"/>
                <w:lang w:val="en-US" w:eastAsia="zh-CN"/>
              </w:rPr>
            </w:pPr>
            <w:r w:rsidRPr="00B916EC">
              <w:rPr>
                <w:rFonts w:ascii="Arial" w:eastAsia="SimSun" w:hAnsi="Arial" w:hint="eastAsia"/>
                <w:sz w:val="18"/>
                <w:lang w:eastAsia="zh-CN"/>
              </w:rPr>
              <w:t>1</w:t>
            </w:r>
          </w:p>
        </w:tc>
        <w:tc>
          <w:tcPr>
            <w:tcW w:w="0" w:type="auto"/>
            <w:tcBorders>
              <w:top w:val="single" w:sz="4" w:space="0" w:color="auto"/>
              <w:left w:val="nil"/>
              <w:bottom w:val="single" w:sz="4" w:space="0" w:color="auto"/>
              <w:right w:val="single" w:sz="4" w:space="0" w:color="auto"/>
            </w:tcBorders>
            <w:vAlign w:val="center"/>
          </w:tcPr>
          <w:p w14:paraId="240E58B0"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0.15</w:t>
            </w:r>
          </w:p>
        </w:tc>
      </w:tr>
      <w:tr w:rsidR="003B48AB" w:rsidRPr="00B916EC" w14:paraId="6DF9611C"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797626C" w14:textId="77777777"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2</w:t>
            </w:r>
          </w:p>
        </w:tc>
        <w:tc>
          <w:tcPr>
            <w:tcW w:w="0" w:type="auto"/>
            <w:tcBorders>
              <w:top w:val="single" w:sz="4" w:space="0" w:color="auto"/>
              <w:left w:val="nil"/>
              <w:bottom w:val="single" w:sz="4" w:space="0" w:color="auto"/>
              <w:right w:val="single" w:sz="4" w:space="0" w:color="auto"/>
            </w:tcBorders>
            <w:vAlign w:val="center"/>
          </w:tcPr>
          <w:p w14:paraId="65A7B5E1"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0.25</w:t>
            </w:r>
          </w:p>
        </w:tc>
      </w:tr>
      <w:tr w:rsidR="003B48AB" w:rsidRPr="00B916EC" w14:paraId="44603FD4"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30F705A" w14:textId="77777777"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3</w:t>
            </w:r>
          </w:p>
        </w:tc>
        <w:tc>
          <w:tcPr>
            <w:tcW w:w="0" w:type="auto"/>
            <w:tcBorders>
              <w:top w:val="single" w:sz="4" w:space="0" w:color="auto"/>
              <w:left w:val="nil"/>
              <w:bottom w:val="single" w:sz="4" w:space="0" w:color="auto"/>
              <w:right w:val="single" w:sz="4" w:space="0" w:color="auto"/>
            </w:tcBorders>
            <w:vAlign w:val="center"/>
          </w:tcPr>
          <w:p w14:paraId="5255E5D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0.35</w:t>
            </w:r>
          </w:p>
        </w:tc>
      </w:tr>
      <w:tr w:rsidR="003B48AB" w:rsidRPr="00B916EC" w14:paraId="18E1F6AB"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B7D7B1D" w14:textId="77777777"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4</w:t>
            </w:r>
          </w:p>
        </w:tc>
        <w:tc>
          <w:tcPr>
            <w:tcW w:w="0" w:type="auto"/>
            <w:tcBorders>
              <w:top w:val="single" w:sz="4" w:space="0" w:color="auto"/>
              <w:left w:val="nil"/>
              <w:bottom w:val="single" w:sz="4" w:space="0" w:color="auto"/>
              <w:right w:val="single" w:sz="4" w:space="0" w:color="auto"/>
            </w:tcBorders>
            <w:vAlign w:val="center"/>
          </w:tcPr>
          <w:p w14:paraId="57E8CBDE"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0.45</w:t>
            </w:r>
          </w:p>
        </w:tc>
      </w:tr>
      <w:tr w:rsidR="003B48AB" w:rsidRPr="00B916EC" w14:paraId="05D07B2D"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FC0AAA1" w14:textId="77777777"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5</w:t>
            </w:r>
          </w:p>
        </w:tc>
        <w:tc>
          <w:tcPr>
            <w:tcW w:w="0" w:type="auto"/>
            <w:tcBorders>
              <w:top w:val="single" w:sz="4" w:space="0" w:color="auto"/>
              <w:left w:val="nil"/>
              <w:bottom w:val="single" w:sz="4" w:space="0" w:color="auto"/>
              <w:right w:val="single" w:sz="4" w:space="0" w:color="auto"/>
            </w:tcBorders>
            <w:vAlign w:val="center"/>
          </w:tcPr>
          <w:p w14:paraId="0D5EB849"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0.60</w:t>
            </w:r>
          </w:p>
        </w:tc>
      </w:tr>
      <w:tr w:rsidR="003B48AB" w:rsidRPr="00B916EC" w14:paraId="57046D59"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A1218BC" w14:textId="77777777"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6</w:t>
            </w:r>
          </w:p>
        </w:tc>
        <w:tc>
          <w:tcPr>
            <w:tcW w:w="0" w:type="auto"/>
            <w:tcBorders>
              <w:top w:val="single" w:sz="4" w:space="0" w:color="auto"/>
              <w:left w:val="nil"/>
              <w:bottom w:val="single" w:sz="4" w:space="0" w:color="auto"/>
              <w:right w:val="single" w:sz="4" w:space="0" w:color="auto"/>
            </w:tcBorders>
            <w:vAlign w:val="center"/>
          </w:tcPr>
          <w:p w14:paraId="134B9E4B"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0.80</w:t>
            </w:r>
          </w:p>
        </w:tc>
      </w:tr>
      <w:tr w:rsidR="003B48AB" w:rsidRPr="00B916EC" w14:paraId="77851272"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FE3E1D2" w14:textId="77777777"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7</w:t>
            </w:r>
          </w:p>
        </w:tc>
        <w:tc>
          <w:tcPr>
            <w:tcW w:w="0" w:type="auto"/>
            <w:tcBorders>
              <w:top w:val="single" w:sz="4" w:space="0" w:color="auto"/>
              <w:left w:val="nil"/>
              <w:bottom w:val="single" w:sz="4" w:space="0" w:color="auto"/>
              <w:right w:val="single" w:sz="4" w:space="0" w:color="auto"/>
            </w:tcBorders>
            <w:vAlign w:val="center"/>
          </w:tcPr>
          <w:p w14:paraId="445B241C" w14:textId="77777777" w:rsidR="003B48AB" w:rsidRPr="00B916EC" w:rsidRDefault="003B48AB" w:rsidP="0031120B">
            <w:pPr>
              <w:keepNext/>
              <w:keepLines/>
              <w:spacing w:after="0"/>
              <w:jc w:val="center"/>
              <w:rPr>
                <w:rFonts w:ascii="Arial" w:hAnsi="Arial"/>
                <w:sz w:val="18"/>
              </w:rPr>
            </w:pPr>
            <w:r w:rsidRPr="00B916EC">
              <w:rPr>
                <w:rFonts w:ascii="Arial" w:hAnsi="Arial"/>
                <w:sz w:val="18"/>
              </w:rPr>
              <w:t>Reserved</w:t>
            </w:r>
          </w:p>
        </w:tc>
      </w:tr>
    </w:tbl>
    <w:p w14:paraId="47219C2B" w14:textId="77777777" w:rsidR="00A409D9" w:rsidRPr="00B916EC" w:rsidRDefault="00A409D9" w:rsidP="003C726F">
      <w:pPr>
        <w:rPr>
          <w:lang w:val="en-US"/>
        </w:rPr>
      </w:pPr>
    </w:p>
    <w:p w14:paraId="6F710817" w14:textId="768779A0" w:rsidR="009A2ADE" w:rsidRPr="00B916EC" w:rsidRDefault="009A2ADE" w:rsidP="009A2ADE">
      <w:pPr>
        <w:pStyle w:val="Heading3"/>
      </w:pPr>
      <w:bookmarkStart w:id="3026" w:name="_Toc517265069"/>
      <w:r w:rsidRPr="00B916EC">
        <w:t>9.2.</w:t>
      </w:r>
      <w:r w:rsidR="007074D9" w:rsidRPr="00B916EC">
        <w:t>6</w:t>
      </w:r>
      <w:r w:rsidRPr="00B916EC">
        <w:tab/>
      </w:r>
      <w:del w:id="3027" w:author="Aris Papasakellariou" w:date="2018-08-27T14:46:00Z">
        <w:r w:rsidRPr="00B916EC" w:rsidDel="0043199A">
          <w:delText xml:space="preserve">UCI </w:delText>
        </w:r>
      </w:del>
      <w:ins w:id="3028" w:author="Aris Papasakellariou" w:date="2018-08-27T14:46:00Z">
        <w:r w:rsidR="0043199A">
          <w:t>PUCCH</w:t>
        </w:r>
        <w:r w:rsidR="0043199A" w:rsidRPr="00B916EC">
          <w:t xml:space="preserve"> </w:t>
        </w:r>
      </w:ins>
      <w:r w:rsidRPr="00B916EC">
        <w:t>repetition procedure</w:t>
      </w:r>
      <w:bookmarkEnd w:id="3026"/>
    </w:p>
    <w:p w14:paraId="5E505ED4" w14:textId="77777777" w:rsidR="00D46A8C" w:rsidRPr="00B916EC" w:rsidRDefault="00F0107E" w:rsidP="003C726F">
      <w:pPr>
        <w:rPr>
          <w:rFonts w:eastAsia="SimSun"/>
          <w:noProof/>
          <w:lang w:eastAsia="zh-CN"/>
        </w:rPr>
      </w:pPr>
      <w:r w:rsidRPr="00B916EC">
        <w:rPr>
          <w:rFonts w:eastAsia="SimSun" w:hint="eastAsia"/>
          <w:noProof/>
          <w:lang w:eastAsia="zh-CN"/>
        </w:rPr>
        <w:t xml:space="preserve">For </w:t>
      </w:r>
      <w:r w:rsidRPr="00B916EC">
        <w:rPr>
          <w:rFonts w:eastAsia="SimSun"/>
          <w:noProof/>
          <w:lang w:eastAsia="zh-CN"/>
        </w:rPr>
        <w:t>PUCCH format</w:t>
      </w:r>
      <w:r w:rsidR="003006C0" w:rsidRPr="00B916EC">
        <w:rPr>
          <w:rFonts w:eastAsia="SimSun"/>
          <w:noProof/>
          <w:lang w:eastAsia="zh-CN"/>
        </w:rPr>
        <w:t>s</w:t>
      </w:r>
      <w:r w:rsidRPr="00B916EC">
        <w:rPr>
          <w:rFonts w:eastAsia="SimSun"/>
          <w:noProof/>
          <w:lang w:eastAsia="zh-CN"/>
        </w:rPr>
        <w:t xml:space="preserve"> </w:t>
      </w:r>
      <w:r w:rsidR="003006C0" w:rsidRPr="00B916EC">
        <w:rPr>
          <w:rFonts w:eastAsia="SimSun"/>
          <w:noProof/>
          <w:lang w:eastAsia="zh-CN"/>
        </w:rPr>
        <w:t>1, 3, or</w:t>
      </w:r>
      <w:r w:rsidRPr="00B916EC">
        <w:rPr>
          <w:rFonts w:eastAsia="SimSun"/>
          <w:noProof/>
          <w:lang w:eastAsia="zh-CN"/>
        </w:rPr>
        <w:t xml:space="preserve"> 4</w:t>
      </w:r>
      <w:r w:rsidRPr="00B916EC">
        <w:rPr>
          <w:rFonts w:eastAsia="SimSun" w:hint="eastAsia"/>
          <w:noProof/>
          <w:lang w:eastAsia="zh-CN"/>
        </w:rPr>
        <w:t xml:space="preserve">, </w:t>
      </w:r>
      <w:r w:rsidRPr="00B916EC">
        <w:rPr>
          <w:rFonts w:eastAsia="SimSun"/>
          <w:noProof/>
          <w:lang w:eastAsia="zh-CN"/>
        </w:rPr>
        <w:t>a UE can be configured a number of slots</w:t>
      </w:r>
      <w:r w:rsidR="00DA56BD" w:rsidRPr="00B916EC">
        <w:rPr>
          <w:rFonts w:eastAsia="SimSun"/>
          <w:noProof/>
          <w:lang w:eastAsia="zh-CN"/>
        </w:rPr>
        <w:t xml:space="preserve">, </w:t>
      </w:r>
      <w:r w:rsidR="00E43A97" w:rsidRPr="00B916EC">
        <w:rPr>
          <w:position w:val="-10"/>
        </w:rPr>
        <w:object w:dxaOrig="639" w:dyaOrig="340" w14:anchorId="16C62DB0">
          <v:shape id="_x0000_i2752" type="#_x0000_t75" style="width:32.1pt;height:19.2pt" o:ole="">
            <v:imagedata r:id="rId2747" o:title=""/>
          </v:shape>
          <o:OLEObject Type="Embed" ProgID="Equation.3" ShapeID="_x0000_i2752" DrawAspect="Content" ObjectID="_1597626907" r:id="rId2748"/>
        </w:object>
      </w:r>
      <w:r w:rsidR="00DA56BD" w:rsidRPr="00B916EC">
        <w:t xml:space="preserve">, </w:t>
      </w:r>
      <w:r w:rsidR="00D46A8C" w:rsidRPr="00B916EC">
        <w:rPr>
          <w:rFonts w:eastAsia="SimSun"/>
          <w:noProof/>
          <w:lang w:eastAsia="zh-CN"/>
        </w:rPr>
        <w:t xml:space="preserve">for </w:t>
      </w:r>
      <w:r w:rsidR="006D276E" w:rsidRPr="00B916EC">
        <w:rPr>
          <w:rFonts w:eastAsia="SimSun"/>
          <w:noProof/>
          <w:lang w:eastAsia="zh-CN"/>
        </w:rPr>
        <w:t xml:space="preserve">a </w:t>
      </w:r>
      <w:r w:rsidRPr="00B916EC">
        <w:rPr>
          <w:rFonts w:eastAsia="SimSun"/>
          <w:noProof/>
          <w:lang w:eastAsia="zh-CN"/>
        </w:rPr>
        <w:t xml:space="preserve">PUCCH transmission by </w:t>
      </w:r>
      <w:r w:rsidR="003006C0" w:rsidRPr="00B916EC">
        <w:rPr>
          <w:rFonts w:eastAsia="SimSun"/>
          <w:noProof/>
          <w:lang w:eastAsia="zh-CN"/>
        </w:rPr>
        <w:t xml:space="preserve">respective </w:t>
      </w:r>
      <w:r w:rsidRPr="00B916EC">
        <w:rPr>
          <w:rFonts w:eastAsia="SimSun"/>
          <w:noProof/>
          <w:lang w:eastAsia="zh-CN"/>
        </w:rPr>
        <w:t>higher layer parameter</w:t>
      </w:r>
      <w:r w:rsidR="003006C0" w:rsidRPr="00B916EC">
        <w:rPr>
          <w:rFonts w:eastAsia="SimSun"/>
          <w:noProof/>
          <w:lang w:eastAsia="zh-CN"/>
        </w:rPr>
        <w:t>s</w:t>
      </w:r>
      <w:r w:rsidRPr="00B916EC">
        <w:rPr>
          <w:rFonts w:eastAsia="SimSun"/>
          <w:noProof/>
          <w:lang w:eastAsia="zh-CN"/>
        </w:rPr>
        <w:t xml:space="preserve"> </w:t>
      </w:r>
      <w:r w:rsidR="0063299D" w:rsidRPr="007C5B96">
        <w:rPr>
          <w:i/>
        </w:rPr>
        <w:t>nrofSlots</w:t>
      </w:r>
      <w:r w:rsidRPr="00B916EC">
        <w:rPr>
          <w:rFonts w:eastAsia="SimSun"/>
          <w:noProof/>
          <w:lang w:eastAsia="zh-CN"/>
        </w:rPr>
        <w:t xml:space="preserve">. </w:t>
      </w:r>
    </w:p>
    <w:p w14:paraId="4C52CA40" w14:textId="77777777" w:rsidR="00D46A8C" w:rsidRPr="00B916EC" w:rsidRDefault="00314EA4" w:rsidP="003C726F">
      <w:r w:rsidRPr="00B916EC">
        <w:rPr>
          <w:rFonts w:eastAsia="SimSun"/>
          <w:noProof/>
          <w:lang w:eastAsia="zh-CN"/>
        </w:rPr>
        <w:t>For</w:t>
      </w:r>
      <w:r w:rsidR="00DA56BD" w:rsidRPr="00B916EC">
        <w:rPr>
          <w:rFonts w:eastAsia="SimSun"/>
          <w:noProof/>
          <w:lang w:eastAsia="zh-CN"/>
        </w:rPr>
        <w:t xml:space="preserve"> </w:t>
      </w:r>
      <w:r w:rsidR="00DA56BD" w:rsidRPr="00B916EC">
        <w:rPr>
          <w:position w:val="-10"/>
        </w:rPr>
        <w:object w:dxaOrig="920" w:dyaOrig="340" w14:anchorId="4BD38165">
          <v:shape id="_x0000_i2753" type="#_x0000_t75" style="width:45.9pt;height:19.2pt" o:ole="">
            <v:imagedata r:id="rId2749" o:title=""/>
          </v:shape>
          <o:OLEObject Type="Embed" ProgID="Equation.3" ShapeID="_x0000_i2753" DrawAspect="Content" ObjectID="_1597626908" r:id="rId2750"/>
        </w:object>
      </w:r>
      <w:r w:rsidR="00DA56BD" w:rsidRPr="00B916EC">
        <w:t xml:space="preserve">, </w:t>
      </w:r>
    </w:p>
    <w:p w14:paraId="1F25CDEC" w14:textId="7F555684" w:rsidR="00D46A8C" w:rsidRPr="00B916EC" w:rsidRDefault="003C726F" w:rsidP="003C726F">
      <w:pPr>
        <w:pStyle w:val="B1"/>
      </w:pPr>
      <w:r>
        <w:rPr>
          <w:lang w:val="en-GB"/>
        </w:rPr>
        <w:t>-</w:t>
      </w:r>
      <w:r>
        <w:rPr>
          <w:lang w:val="en-GB"/>
        </w:rPr>
        <w:tab/>
      </w:r>
      <w:r w:rsidR="00E77343" w:rsidRPr="00B916EC">
        <w:rPr>
          <w:lang w:val="en-GB"/>
        </w:rPr>
        <w:t>the</w:t>
      </w:r>
      <w:r w:rsidR="00DA56BD" w:rsidRPr="00B916EC">
        <w:t xml:space="preserve"> UE repeats</w:t>
      </w:r>
      <w:del w:id="3029" w:author="Aris Papasakellariou" w:date="2018-08-30T11:40:00Z">
        <w:r w:rsidR="00DA56BD" w:rsidRPr="00B916EC" w:rsidDel="005E6A1A">
          <w:delText xml:space="preserve"> the UCI </w:delText>
        </w:r>
        <w:r w:rsidR="00E77343" w:rsidRPr="00B916EC" w:rsidDel="005E6A1A">
          <w:rPr>
            <w:lang w:val="en-US"/>
          </w:rPr>
          <w:delText>in</w:delText>
        </w:r>
      </w:del>
      <w:r w:rsidR="00E77343" w:rsidRPr="00B916EC">
        <w:rPr>
          <w:lang w:val="en-US"/>
        </w:rPr>
        <w:t xml:space="preserve"> the</w:t>
      </w:r>
      <w:r w:rsidR="00314EA4" w:rsidRPr="00B916EC">
        <w:rPr>
          <w:lang w:val="en-US"/>
        </w:rPr>
        <w:t xml:space="preserve"> PUCCH </w:t>
      </w:r>
      <w:r w:rsidR="00215094" w:rsidRPr="00B916EC">
        <w:t>transmission</w:t>
      </w:r>
      <w:r w:rsidR="00E77343" w:rsidRPr="00B916EC">
        <w:t xml:space="preserve"> </w:t>
      </w:r>
      <w:ins w:id="3030" w:author="Aris Papasakellariou" w:date="2018-08-30T11:40:00Z">
        <w:r w:rsidR="005E6A1A">
          <w:rPr>
            <w:lang w:val="en-US"/>
          </w:rPr>
          <w:t xml:space="preserve">with the UCI </w:t>
        </w:r>
      </w:ins>
      <w:del w:id="3031" w:author="Aris Papasakellariou" w:date="2018-08-30T11:41:00Z">
        <w:r w:rsidR="00E77343" w:rsidRPr="00B916EC" w:rsidDel="005E6A1A">
          <w:delText xml:space="preserve">in </w:delText>
        </w:r>
        <w:r w:rsidR="00E77343" w:rsidRPr="00B916EC" w:rsidDel="005E6A1A">
          <w:rPr>
            <w:lang w:val="en-US"/>
          </w:rPr>
          <w:delText>the</w:delText>
        </w:r>
        <w:r w:rsidR="003006C0" w:rsidRPr="00B916EC" w:rsidDel="005E6A1A">
          <w:delText xml:space="preserve"> first </w:delText>
        </w:r>
        <w:r w:rsidR="00E77343" w:rsidRPr="00B916EC" w:rsidDel="005E6A1A">
          <w:rPr>
            <w:lang w:val="en-US"/>
          </w:rPr>
          <w:delText xml:space="preserve">slot </w:delText>
        </w:r>
        <w:r w:rsidR="003006C0" w:rsidRPr="00B916EC" w:rsidDel="005E6A1A">
          <w:delText>of the</w:delText>
        </w:r>
      </w:del>
      <w:ins w:id="3032" w:author="Aris Papasakellariou" w:date="2018-08-30T11:41:00Z">
        <w:r w:rsidR="005E6A1A">
          <w:rPr>
            <w:lang w:val="en-US"/>
          </w:rPr>
          <w:t>over</w:t>
        </w:r>
      </w:ins>
      <w:r w:rsidR="003006C0" w:rsidRPr="00B916EC">
        <w:t xml:space="preserve"> </w:t>
      </w:r>
      <w:r w:rsidR="003006C0" w:rsidRPr="00B916EC">
        <w:rPr>
          <w:position w:val="-10"/>
        </w:rPr>
        <w:object w:dxaOrig="639" w:dyaOrig="340" w14:anchorId="0C17CBF9">
          <v:shape id="_x0000_i2754" type="#_x0000_t75" style="width:32.1pt;height:19.2pt" o:ole="">
            <v:imagedata r:id="rId2751" o:title=""/>
          </v:shape>
          <o:OLEObject Type="Embed" ProgID="Equation.3" ShapeID="_x0000_i2754" DrawAspect="Content" ObjectID="_1597626909" r:id="rId2752"/>
        </w:object>
      </w:r>
      <w:r w:rsidR="003006C0" w:rsidRPr="00B916EC">
        <w:t xml:space="preserve"> slots </w:t>
      </w:r>
      <w:del w:id="3033" w:author="Aris Papasakellariou" w:date="2018-08-30T11:41:00Z">
        <w:r w:rsidR="003006C0" w:rsidRPr="00B916EC" w:rsidDel="005E6A1A">
          <w:delText xml:space="preserve">in the </w:delText>
        </w:r>
        <w:r w:rsidR="00314EA4" w:rsidRPr="00B916EC" w:rsidDel="005E6A1A">
          <w:rPr>
            <w:lang w:val="en-US"/>
          </w:rPr>
          <w:delText xml:space="preserve">PUCCH </w:delText>
        </w:r>
        <w:r w:rsidR="00E77343" w:rsidRPr="00B916EC" w:rsidDel="005E6A1A">
          <w:rPr>
            <w:lang w:val="en-US"/>
          </w:rPr>
          <w:delText>transmission</w:delText>
        </w:r>
        <w:r w:rsidR="00314EA4" w:rsidRPr="00B916EC" w:rsidDel="005E6A1A">
          <w:rPr>
            <w:lang w:val="en-US"/>
          </w:rPr>
          <w:delText xml:space="preserve"> in </w:delText>
        </w:r>
        <w:r w:rsidR="00E77343" w:rsidRPr="00B916EC" w:rsidDel="005E6A1A">
          <w:rPr>
            <w:lang w:val="en-US"/>
          </w:rPr>
          <w:delText xml:space="preserve">each of </w:delText>
        </w:r>
        <w:r w:rsidR="00314EA4" w:rsidRPr="00B916EC" w:rsidDel="005E6A1A">
          <w:rPr>
            <w:lang w:val="en-US"/>
          </w:rPr>
          <w:delText xml:space="preserve">the </w:delText>
        </w:r>
        <w:r w:rsidR="003006C0" w:rsidRPr="00B916EC" w:rsidDel="005E6A1A">
          <w:delText xml:space="preserve">remaining </w:delText>
        </w:r>
        <w:r w:rsidR="003006C0" w:rsidRPr="00B916EC" w:rsidDel="005E6A1A">
          <w:rPr>
            <w:position w:val="-10"/>
          </w:rPr>
          <w:object w:dxaOrig="900" w:dyaOrig="340" w14:anchorId="07F8BF7D">
            <v:shape id="_x0000_i2755" type="#_x0000_t75" style="width:45.6pt;height:19.2pt" o:ole="">
              <v:imagedata r:id="rId2753" o:title=""/>
            </v:shape>
            <o:OLEObject Type="Embed" ProgID="Equation.3" ShapeID="_x0000_i2755" DrawAspect="Content" ObjectID="_1597626910" r:id="rId2754"/>
          </w:object>
        </w:r>
        <w:r w:rsidR="00D46A8C" w:rsidRPr="00B916EC" w:rsidDel="005E6A1A">
          <w:delText xml:space="preserve"> slots</w:delText>
        </w:r>
        <w:r w:rsidR="0067767F" w:rsidRPr="00B916EC" w:rsidDel="005E6A1A">
          <w:rPr>
            <w:lang w:val="en-US"/>
          </w:rPr>
          <w:delText>;</w:delText>
        </w:r>
      </w:del>
    </w:p>
    <w:p w14:paraId="085993F4" w14:textId="1678FFE3" w:rsidR="00314EA4" w:rsidRPr="00B916EC" w:rsidRDefault="003C726F" w:rsidP="003C726F">
      <w:pPr>
        <w:pStyle w:val="B1"/>
      </w:pPr>
      <w:r>
        <w:rPr>
          <w:lang w:val="en-US"/>
        </w:rPr>
        <w:t>-</w:t>
      </w:r>
      <w:r>
        <w:rPr>
          <w:lang w:val="en-US"/>
        </w:rPr>
        <w:tab/>
      </w:r>
      <w:r w:rsidR="00314EA4" w:rsidRPr="00B916EC">
        <w:rPr>
          <w:lang w:val="en-US"/>
        </w:rPr>
        <w:t>a</w:t>
      </w:r>
      <w:r w:rsidR="00D46A8C" w:rsidRPr="00B916EC">
        <w:rPr>
          <w:lang w:val="en-US"/>
        </w:rPr>
        <w:t xml:space="preserve"> PUCCH transmission </w:t>
      </w:r>
      <w:ins w:id="3034" w:author="Aris Papasakellariou" w:date="2018-08-30T11:41:00Z">
        <w:r w:rsidR="005E6A1A" w:rsidRPr="00B916EC">
          <w:rPr>
            <w:lang w:val="en-US"/>
          </w:rPr>
          <w:t xml:space="preserve">in each of the </w:t>
        </w:r>
      </w:ins>
      <w:ins w:id="3035" w:author="Aris Papasakellariou" w:date="2018-08-30T11:41:00Z">
        <w:r w:rsidR="005E6A1A" w:rsidRPr="00B916EC">
          <w:rPr>
            <w:position w:val="-10"/>
          </w:rPr>
          <w:object w:dxaOrig="639" w:dyaOrig="340" w14:anchorId="12B9B59F">
            <v:shape id="_x0000_i2756" type="#_x0000_t75" style="width:32.1pt;height:19.2pt" o:ole="">
              <v:imagedata r:id="rId2751" o:title=""/>
            </v:shape>
            <o:OLEObject Type="Embed" ProgID="Equation.3" ShapeID="_x0000_i2756" DrawAspect="Content" ObjectID="_1597626911" r:id="rId2755"/>
          </w:object>
        </w:r>
      </w:ins>
      <w:ins w:id="3036" w:author="Aris Papasakellariou" w:date="2018-08-30T11:41:00Z">
        <w:r w:rsidR="005E6A1A" w:rsidRPr="00B916EC">
          <w:t xml:space="preserve"> slots</w:t>
        </w:r>
        <w:r w:rsidR="005E6A1A" w:rsidRPr="00B916EC">
          <w:rPr>
            <w:lang w:val="en-US"/>
          </w:rPr>
          <w:t xml:space="preserve"> </w:t>
        </w:r>
      </w:ins>
      <w:r w:rsidR="00D46A8C" w:rsidRPr="00B916EC">
        <w:rPr>
          <w:lang w:val="en-US"/>
        </w:rPr>
        <w:t xml:space="preserve">has </w:t>
      </w:r>
      <w:ins w:id="3037" w:author="Aris Papasakellariou" w:date="2018-08-30T11:42:00Z">
        <w:r w:rsidR="005E6A1A">
          <w:rPr>
            <w:lang w:val="en-US"/>
          </w:rPr>
          <w:t>a</w:t>
        </w:r>
      </w:ins>
      <w:del w:id="3038" w:author="Aris Papasakellariou" w:date="2018-08-30T11:42:00Z">
        <w:r w:rsidR="00D46A8C" w:rsidRPr="00B916EC" w:rsidDel="005E6A1A">
          <w:rPr>
            <w:lang w:val="en-US"/>
          </w:rPr>
          <w:delText>the</w:delText>
        </w:r>
      </w:del>
      <w:r w:rsidR="00D46A8C" w:rsidRPr="00B916EC">
        <w:rPr>
          <w:lang w:val="en-US"/>
        </w:rPr>
        <w:t xml:space="preserve"> same number of consecutive symbol</w:t>
      </w:r>
      <w:r w:rsidR="0061614E">
        <w:rPr>
          <w:lang w:val="en-US"/>
        </w:rPr>
        <w:t>s</w:t>
      </w:r>
      <w:r w:rsidR="0067767F" w:rsidRPr="00B916EC">
        <w:rPr>
          <w:lang w:val="en-US"/>
        </w:rPr>
        <w:t xml:space="preserve">, as provided by higher layer parameter </w:t>
      </w:r>
      <w:r w:rsidR="0063299D" w:rsidRPr="009A765A">
        <w:rPr>
          <w:i/>
        </w:rPr>
        <w:t>nrofSymbols</w:t>
      </w:r>
      <w:r w:rsidR="0063299D">
        <w:rPr>
          <w:lang w:val="en-US"/>
        </w:rPr>
        <w:t xml:space="preserve"> </w:t>
      </w:r>
      <w:r w:rsidR="0063299D" w:rsidRPr="00AB49CD">
        <w:t>in</w:t>
      </w:r>
      <w:r w:rsidR="0063299D">
        <w:rPr>
          <w:i/>
        </w:rPr>
        <w:t xml:space="preserve"> </w:t>
      </w:r>
      <w:r w:rsidR="0063299D" w:rsidRPr="00FD417D">
        <w:rPr>
          <w:i/>
        </w:rPr>
        <w:t>PUCCH-format</w:t>
      </w:r>
      <w:r w:rsidR="0063299D">
        <w:rPr>
          <w:i/>
        </w:rPr>
        <w:t>1</w:t>
      </w:r>
      <w:r w:rsidR="0063299D">
        <w:rPr>
          <w:lang w:val="en-US"/>
        </w:rPr>
        <w:t xml:space="preserve">, </w:t>
      </w:r>
      <w:r w:rsidR="0063299D" w:rsidRPr="009A765A">
        <w:rPr>
          <w:i/>
        </w:rPr>
        <w:t>nrofSymbols</w:t>
      </w:r>
      <w:r w:rsidR="0063299D">
        <w:rPr>
          <w:lang w:val="en-US"/>
        </w:rPr>
        <w:t xml:space="preserve"> </w:t>
      </w:r>
      <w:r w:rsidR="0063299D" w:rsidRPr="00AB49CD">
        <w:t>in</w:t>
      </w:r>
      <w:r w:rsidR="0063299D">
        <w:rPr>
          <w:i/>
        </w:rPr>
        <w:t xml:space="preserve"> </w:t>
      </w:r>
      <w:r w:rsidR="0063299D" w:rsidRPr="00FD417D">
        <w:rPr>
          <w:i/>
        </w:rPr>
        <w:t>PUCCH-format</w:t>
      </w:r>
      <w:r w:rsidR="0063299D">
        <w:rPr>
          <w:i/>
        </w:rPr>
        <w:t>3</w:t>
      </w:r>
      <w:r w:rsidR="0063299D">
        <w:rPr>
          <w:lang w:val="en-US"/>
        </w:rPr>
        <w:t xml:space="preserve">, or </w:t>
      </w:r>
      <w:r w:rsidR="0063299D" w:rsidRPr="009A765A">
        <w:rPr>
          <w:i/>
        </w:rPr>
        <w:t>nrofSymbols</w:t>
      </w:r>
      <w:r w:rsidR="0063299D">
        <w:rPr>
          <w:lang w:val="en-US"/>
        </w:rPr>
        <w:t xml:space="preserve"> </w:t>
      </w:r>
      <w:r w:rsidR="0063299D" w:rsidRPr="00AB49CD">
        <w:t>in</w:t>
      </w:r>
      <w:r w:rsidR="0063299D">
        <w:rPr>
          <w:i/>
        </w:rPr>
        <w:t xml:space="preserve"> </w:t>
      </w:r>
      <w:r w:rsidR="0063299D" w:rsidRPr="00FD417D">
        <w:rPr>
          <w:i/>
        </w:rPr>
        <w:t>PUCCH-format</w:t>
      </w:r>
      <w:r w:rsidR="0063299D">
        <w:rPr>
          <w:i/>
        </w:rPr>
        <w:t>4</w:t>
      </w:r>
      <w:del w:id="3039" w:author="Aris Papasakellariou" w:date="2018-08-30T11:42:00Z">
        <w:r w:rsidR="0067767F" w:rsidRPr="00B916EC" w:rsidDel="005E6A1A">
          <w:rPr>
            <w:lang w:val="en-US"/>
          </w:rPr>
          <w:delText xml:space="preserve">, </w:delText>
        </w:r>
        <w:r w:rsidR="00314EA4" w:rsidRPr="00B916EC" w:rsidDel="005E6A1A">
          <w:rPr>
            <w:lang w:val="en-US"/>
          </w:rPr>
          <w:delText xml:space="preserve">in each of the </w:delText>
        </w:r>
        <w:r w:rsidR="00314EA4" w:rsidRPr="00B916EC" w:rsidDel="005E6A1A">
          <w:rPr>
            <w:position w:val="-10"/>
          </w:rPr>
          <w:object w:dxaOrig="639" w:dyaOrig="340" w14:anchorId="6CD6E271">
            <v:shape id="_x0000_i2757" type="#_x0000_t75" style="width:32.1pt;height:19.2pt" o:ole="">
              <v:imagedata r:id="rId2751" o:title=""/>
            </v:shape>
            <o:OLEObject Type="Embed" ProgID="Equation.3" ShapeID="_x0000_i2757" DrawAspect="Content" ObjectID="_1597626912" r:id="rId2756"/>
          </w:object>
        </w:r>
        <w:r w:rsidR="00314EA4" w:rsidRPr="00B916EC" w:rsidDel="005E6A1A">
          <w:delText xml:space="preserve"> slots</w:delText>
        </w:r>
        <w:r w:rsidR="0067767F" w:rsidRPr="00B916EC" w:rsidDel="005E6A1A">
          <w:rPr>
            <w:lang w:val="en-US"/>
          </w:rPr>
          <w:delText>;</w:delText>
        </w:r>
        <w:r w:rsidR="00D46A8C" w:rsidRPr="00B916EC" w:rsidDel="005E6A1A">
          <w:rPr>
            <w:lang w:val="en-US"/>
          </w:rPr>
          <w:delText xml:space="preserve"> </w:delText>
        </w:r>
      </w:del>
    </w:p>
    <w:p w14:paraId="6F8DBA79" w14:textId="0B5C5F79" w:rsidR="0067767F" w:rsidRPr="00B916EC" w:rsidRDefault="003C726F" w:rsidP="003C726F">
      <w:pPr>
        <w:pStyle w:val="B1"/>
      </w:pPr>
      <w:r>
        <w:rPr>
          <w:lang w:val="en-US"/>
        </w:rPr>
        <w:t>-</w:t>
      </w:r>
      <w:r>
        <w:rPr>
          <w:lang w:val="en-US"/>
        </w:rPr>
        <w:tab/>
      </w:r>
      <w:r w:rsidR="0067767F" w:rsidRPr="00B916EC">
        <w:rPr>
          <w:lang w:val="en-US"/>
        </w:rPr>
        <w:t xml:space="preserve">a PUCCH transmission </w:t>
      </w:r>
      <w:ins w:id="3040" w:author="Aris Papasakellariou" w:date="2018-08-30T11:42:00Z">
        <w:r w:rsidR="005E6A1A" w:rsidRPr="00B916EC">
          <w:rPr>
            <w:lang w:val="en-US"/>
          </w:rPr>
          <w:t xml:space="preserve">in each of the </w:t>
        </w:r>
      </w:ins>
      <w:ins w:id="3041" w:author="Aris Papasakellariou" w:date="2018-08-30T11:42:00Z">
        <w:r w:rsidR="005E6A1A" w:rsidRPr="00B916EC">
          <w:rPr>
            <w:position w:val="-10"/>
          </w:rPr>
          <w:object w:dxaOrig="639" w:dyaOrig="340" w14:anchorId="4A0E86C5">
            <v:shape id="_x0000_i2758" type="#_x0000_t75" style="width:32.1pt;height:19.2pt" o:ole="">
              <v:imagedata r:id="rId2751" o:title=""/>
            </v:shape>
            <o:OLEObject Type="Embed" ProgID="Equation.3" ShapeID="_x0000_i2758" DrawAspect="Content" ObjectID="_1597626913" r:id="rId2757"/>
          </w:object>
        </w:r>
      </w:ins>
      <w:ins w:id="3042" w:author="Aris Papasakellariou" w:date="2018-08-30T11:42:00Z">
        <w:r w:rsidR="005E6A1A" w:rsidRPr="00B916EC">
          <w:t xml:space="preserve"> slots</w:t>
        </w:r>
        <w:r w:rsidR="005E6A1A" w:rsidRPr="00B916EC">
          <w:rPr>
            <w:lang w:val="en-US"/>
          </w:rPr>
          <w:t xml:space="preserve"> </w:t>
        </w:r>
      </w:ins>
      <w:r w:rsidR="0067767F" w:rsidRPr="00B916EC">
        <w:rPr>
          <w:lang w:val="en-US"/>
        </w:rPr>
        <w:t xml:space="preserve">has a same </w:t>
      </w:r>
      <w:r w:rsidR="00B849C6">
        <w:rPr>
          <w:lang w:val="en-US"/>
        </w:rPr>
        <w:t>first</w:t>
      </w:r>
      <w:r w:rsidR="0067767F" w:rsidRPr="00B916EC">
        <w:rPr>
          <w:lang w:val="en-US"/>
        </w:rPr>
        <w:t xml:space="preserve"> symbol, as provided by higher layer parameter </w:t>
      </w:r>
      <w:r w:rsidR="0063299D" w:rsidRPr="00037211">
        <w:rPr>
          <w:i/>
        </w:rPr>
        <w:t>startingSymbolIndex</w:t>
      </w:r>
      <w:r w:rsidR="0063299D">
        <w:rPr>
          <w:lang w:val="en-US"/>
        </w:rPr>
        <w:t xml:space="preserve"> </w:t>
      </w:r>
      <w:r w:rsidR="0063299D" w:rsidRPr="00AB49CD">
        <w:t>in</w:t>
      </w:r>
      <w:r w:rsidR="0063299D">
        <w:rPr>
          <w:i/>
        </w:rPr>
        <w:t xml:space="preserve"> </w:t>
      </w:r>
      <w:r w:rsidR="0063299D" w:rsidRPr="00FD417D">
        <w:rPr>
          <w:i/>
        </w:rPr>
        <w:t>PUCCH-format</w:t>
      </w:r>
      <w:r w:rsidR="0063299D">
        <w:rPr>
          <w:i/>
        </w:rPr>
        <w:t>1</w:t>
      </w:r>
      <w:r w:rsidR="0063299D">
        <w:rPr>
          <w:lang w:val="en-US"/>
        </w:rPr>
        <w:t xml:space="preserve">, </w:t>
      </w:r>
      <w:r w:rsidR="0063299D" w:rsidRPr="00037211">
        <w:rPr>
          <w:i/>
        </w:rPr>
        <w:t>startingSymbolIndex</w:t>
      </w:r>
      <w:r w:rsidR="0063299D">
        <w:rPr>
          <w:lang w:val="en-US"/>
        </w:rPr>
        <w:t xml:space="preserve"> </w:t>
      </w:r>
      <w:r w:rsidR="0063299D" w:rsidRPr="00AB49CD">
        <w:t>in</w:t>
      </w:r>
      <w:r w:rsidR="0063299D">
        <w:rPr>
          <w:i/>
        </w:rPr>
        <w:t xml:space="preserve"> </w:t>
      </w:r>
      <w:r w:rsidR="0063299D" w:rsidRPr="00FD417D">
        <w:rPr>
          <w:i/>
        </w:rPr>
        <w:t>PUCCH-format</w:t>
      </w:r>
      <w:r w:rsidR="0063299D">
        <w:rPr>
          <w:i/>
        </w:rPr>
        <w:t>3</w:t>
      </w:r>
      <w:r w:rsidR="0063299D">
        <w:rPr>
          <w:lang w:val="en-US"/>
        </w:rPr>
        <w:t xml:space="preserve">, or </w:t>
      </w:r>
      <w:r w:rsidR="0063299D" w:rsidRPr="00037211">
        <w:rPr>
          <w:i/>
        </w:rPr>
        <w:t>startingSymbolIndex</w:t>
      </w:r>
      <w:r w:rsidR="0063299D">
        <w:rPr>
          <w:lang w:val="en-US"/>
        </w:rPr>
        <w:t xml:space="preserve"> </w:t>
      </w:r>
      <w:r w:rsidR="0063299D" w:rsidRPr="00AB49CD">
        <w:t>in</w:t>
      </w:r>
      <w:r w:rsidR="0063299D">
        <w:rPr>
          <w:i/>
        </w:rPr>
        <w:t xml:space="preserve"> </w:t>
      </w:r>
      <w:r w:rsidR="0063299D" w:rsidRPr="00FD417D">
        <w:rPr>
          <w:i/>
        </w:rPr>
        <w:t>PUCCH-format</w:t>
      </w:r>
      <w:r w:rsidR="0063299D">
        <w:rPr>
          <w:i/>
        </w:rPr>
        <w:t>4</w:t>
      </w:r>
      <w:del w:id="3043" w:author="Aris Papasakellariou" w:date="2018-08-30T11:42:00Z">
        <w:r w:rsidR="0067767F" w:rsidRPr="00B916EC" w:rsidDel="005E6A1A">
          <w:rPr>
            <w:lang w:val="en-US"/>
          </w:rPr>
          <w:delText xml:space="preserve">, in each of the </w:delText>
        </w:r>
        <w:r w:rsidR="0067767F" w:rsidRPr="00B916EC" w:rsidDel="005E6A1A">
          <w:rPr>
            <w:position w:val="-10"/>
          </w:rPr>
          <w:object w:dxaOrig="639" w:dyaOrig="340" w14:anchorId="0ABA068F">
            <v:shape id="_x0000_i2759" type="#_x0000_t75" style="width:32.1pt;height:19.2pt" o:ole="">
              <v:imagedata r:id="rId2751" o:title=""/>
            </v:shape>
            <o:OLEObject Type="Embed" ProgID="Equation.3" ShapeID="_x0000_i2759" DrawAspect="Content" ObjectID="_1597626914" r:id="rId2758"/>
          </w:object>
        </w:r>
        <w:r w:rsidR="0067767F" w:rsidRPr="00B916EC" w:rsidDel="005E6A1A">
          <w:delText xml:space="preserve"> slots</w:delText>
        </w:r>
        <w:r w:rsidR="0067767F" w:rsidRPr="00B916EC" w:rsidDel="005E6A1A">
          <w:rPr>
            <w:lang w:val="en-US"/>
          </w:rPr>
          <w:delText>;</w:delText>
        </w:r>
      </w:del>
      <w:r w:rsidR="0067767F" w:rsidRPr="00B916EC">
        <w:rPr>
          <w:lang w:val="en-US"/>
        </w:rPr>
        <w:t xml:space="preserve"> </w:t>
      </w:r>
    </w:p>
    <w:p w14:paraId="2B37B50F" w14:textId="77777777" w:rsidR="00E77343" w:rsidRPr="00B916EC" w:rsidRDefault="003C726F" w:rsidP="003C726F">
      <w:pPr>
        <w:pStyle w:val="B1"/>
      </w:pPr>
      <w:r>
        <w:rPr>
          <w:lang w:val="en-US"/>
        </w:rPr>
        <w:t>-</w:t>
      </w:r>
      <w:r>
        <w:rPr>
          <w:lang w:val="en-US"/>
        </w:rPr>
        <w:tab/>
      </w:r>
      <w:r w:rsidR="00314EA4" w:rsidRPr="00B916EC">
        <w:rPr>
          <w:lang w:val="en-US"/>
        </w:rPr>
        <w:t xml:space="preserve">the UE is configured by higher layer parameter </w:t>
      </w:r>
      <w:r w:rsidR="0063299D" w:rsidRPr="00037211">
        <w:rPr>
          <w:i/>
        </w:rPr>
        <w:t>interslotFrequencyHopping</w:t>
      </w:r>
      <w:r w:rsidR="00314EA4" w:rsidRPr="00B916EC">
        <w:rPr>
          <w:lang w:val="en-US"/>
        </w:rPr>
        <w:t xml:space="preserve"> </w:t>
      </w:r>
      <w:r w:rsidR="00002297" w:rsidRPr="00B916EC">
        <w:rPr>
          <w:lang w:val="en-US"/>
        </w:rPr>
        <w:t>whether or not to perform frequency hopping for PUCCH transmissions in different slots</w:t>
      </w:r>
      <w:del w:id="3044" w:author="Aris Papasakellariou" w:date="2018-08-30T11:42:00Z">
        <w:r w:rsidR="00002297" w:rsidRPr="00B916EC" w:rsidDel="005E6A1A">
          <w:rPr>
            <w:lang w:val="en-US"/>
          </w:rPr>
          <w:delText>.</w:delText>
        </w:r>
      </w:del>
    </w:p>
    <w:p w14:paraId="1329D918" w14:textId="04B83CC6" w:rsidR="00002297" w:rsidRPr="00B916EC" w:rsidRDefault="003C726F" w:rsidP="003C726F">
      <w:pPr>
        <w:pStyle w:val="B2"/>
      </w:pPr>
      <w:r>
        <w:t>-</w:t>
      </w:r>
      <w:r>
        <w:tab/>
      </w:r>
      <w:del w:id="3045" w:author="Aris Papasakellariou" w:date="2018-08-30T11:42:00Z">
        <w:r w:rsidR="00002297" w:rsidRPr="00B916EC" w:rsidDel="005E6A1A">
          <w:delText>I</w:delText>
        </w:r>
      </w:del>
      <w:ins w:id="3046" w:author="Aris Papasakellariou" w:date="2018-08-30T11:42:00Z">
        <w:r w:rsidR="005E6A1A">
          <w:rPr>
            <w:lang w:val="en-US"/>
          </w:rPr>
          <w:t>i</w:t>
        </w:r>
      </w:ins>
      <w:r w:rsidR="00002297" w:rsidRPr="00B916EC">
        <w:t>f the UE is configured to perform frequency hopping</w:t>
      </w:r>
      <w:r w:rsidR="006D276E" w:rsidRPr="00B916EC">
        <w:t xml:space="preserve"> </w:t>
      </w:r>
      <w:r w:rsidR="00002297" w:rsidRPr="00B916EC">
        <w:t>fo</w:t>
      </w:r>
      <w:r w:rsidR="00E77343" w:rsidRPr="00B916EC">
        <w:t>r</w:t>
      </w:r>
      <w:r w:rsidR="006D276E" w:rsidRPr="00B916EC">
        <w:t xml:space="preserve"> </w:t>
      </w:r>
      <w:r w:rsidR="00002297" w:rsidRPr="00B916EC">
        <w:t xml:space="preserve">PUCCH transmissions </w:t>
      </w:r>
      <w:ins w:id="3047" w:author="Aris Papasakellariou" w:date="2018-08-25T23:21:00Z">
        <w:r w:rsidR="00734557">
          <w:rPr>
            <w:lang w:val="en-US"/>
          </w:rPr>
          <w:t>across</w:t>
        </w:r>
      </w:ins>
      <w:del w:id="3048" w:author="Aris Papasakellariou" w:date="2018-08-25T23:21:00Z">
        <w:r w:rsidR="00002297" w:rsidRPr="00B916EC" w:rsidDel="00734557">
          <w:delText>in</w:delText>
        </w:r>
      </w:del>
      <w:r w:rsidR="00002297" w:rsidRPr="00B916EC">
        <w:t xml:space="preserve"> different slots</w:t>
      </w:r>
      <w:del w:id="3049" w:author="Aris Papasakellariou" w:date="2018-08-30T11:42:00Z">
        <w:r w:rsidR="00002297" w:rsidRPr="00B916EC" w:rsidDel="005E6A1A">
          <w:delText>,</w:delText>
        </w:r>
      </w:del>
      <w:r w:rsidR="00002297" w:rsidRPr="00B916EC">
        <w:t xml:space="preserve"> </w:t>
      </w:r>
    </w:p>
    <w:p w14:paraId="477A1CA0" w14:textId="77777777" w:rsidR="0045409B" w:rsidRPr="00E95E2D" w:rsidRDefault="0045409B" w:rsidP="0009732E">
      <w:pPr>
        <w:pStyle w:val="B3"/>
      </w:pPr>
      <w:r>
        <w:rPr>
          <w:lang w:val="en-US"/>
        </w:rPr>
        <w:t>-</w:t>
      </w:r>
      <w:r>
        <w:rPr>
          <w:lang w:val="en-US"/>
        </w:rPr>
        <w:tab/>
      </w:r>
      <w:r w:rsidR="00002297" w:rsidRPr="00B916EC">
        <w:rPr>
          <w:lang w:val="en-US"/>
        </w:rPr>
        <w:t xml:space="preserve">the UE performs frequency hopping </w:t>
      </w:r>
      <w:r w:rsidR="00C2222B" w:rsidRPr="00B916EC">
        <w:rPr>
          <w:lang w:val="en-US"/>
        </w:rPr>
        <w:t>per</w:t>
      </w:r>
      <w:r w:rsidR="00002297" w:rsidRPr="00B916EC">
        <w:rPr>
          <w:lang w:val="en-US"/>
        </w:rPr>
        <w:t xml:space="preserve"> slot</w:t>
      </w:r>
      <w:del w:id="3050" w:author="Aris Papasakellariou" w:date="2018-08-30T11:42:00Z">
        <w:r w:rsidR="00E91984" w:rsidRPr="00B916EC" w:rsidDel="005E6A1A">
          <w:rPr>
            <w:lang w:val="en-US"/>
          </w:rPr>
          <w:delText>;</w:delText>
        </w:r>
      </w:del>
    </w:p>
    <w:p w14:paraId="32A8F4BA" w14:textId="71BBD58A" w:rsidR="00F0107E" w:rsidRPr="00B916EC" w:rsidRDefault="0045409B" w:rsidP="0045409B">
      <w:pPr>
        <w:pStyle w:val="B3"/>
      </w:pPr>
      <w:r>
        <w:rPr>
          <w:lang w:val="en-US"/>
        </w:rPr>
        <w:t>-</w:t>
      </w:r>
      <w:r>
        <w:rPr>
          <w:lang w:val="en-US"/>
        </w:rPr>
        <w:tab/>
        <w:t xml:space="preserve">the UE transmits the PUCCH starting from </w:t>
      </w:r>
      <w:ins w:id="3051" w:author="Aris Papasakellariou" w:date="2018-08-25T23:21:00Z">
        <w:r w:rsidR="00734557">
          <w:rPr>
            <w:lang w:val="en-US"/>
          </w:rPr>
          <w:t>a</w:t>
        </w:r>
      </w:ins>
      <w:del w:id="3052" w:author="Aris Papasakellariou" w:date="2018-08-25T23:21:00Z">
        <w:r w:rsidDel="00734557">
          <w:rPr>
            <w:lang w:val="en-US"/>
          </w:rPr>
          <w:delText>the</w:delText>
        </w:r>
      </w:del>
      <w:r>
        <w:rPr>
          <w:lang w:val="en-US"/>
        </w:rPr>
        <w:t xml:space="preserve"> first PRB</w:t>
      </w:r>
      <w:ins w:id="3053" w:author="Aris Papasakellariou" w:date="2018-08-25T23:22:00Z">
        <w:r w:rsidR="00734557">
          <w:rPr>
            <w:lang w:val="en-US"/>
          </w:rPr>
          <w:t>,</w:t>
        </w:r>
      </w:ins>
      <w:r>
        <w:rPr>
          <w:lang w:val="en-US"/>
        </w:rPr>
        <w:t xml:space="preserve"> </w:t>
      </w:r>
      <w:ins w:id="3054" w:author="Aris Papasakellariou" w:date="2018-08-25T23:21:00Z">
        <w:r w:rsidR="00734557">
          <w:rPr>
            <w:lang w:val="en-US"/>
          </w:rPr>
          <w:t xml:space="preserve">provided by higher layer parameter </w:t>
        </w:r>
        <w:r w:rsidR="00734557" w:rsidRPr="00961945">
          <w:rPr>
            <w:i/>
            <w:lang w:val="en-US"/>
          </w:rPr>
          <w:t>startingPRB</w:t>
        </w:r>
      </w:ins>
      <w:ins w:id="3055" w:author="Aris Papasakellariou" w:date="2018-08-25T23:22:00Z">
        <w:r w:rsidR="00734557">
          <w:rPr>
            <w:lang w:val="en-US"/>
          </w:rPr>
          <w:t>,</w:t>
        </w:r>
      </w:ins>
      <w:ins w:id="3056" w:author="Aris Papasakellariou" w:date="2018-08-25T23:21:00Z">
        <w:r w:rsidR="00734557">
          <w:rPr>
            <w:lang w:val="en-US"/>
          </w:rPr>
          <w:t xml:space="preserve"> </w:t>
        </w:r>
      </w:ins>
      <w:r>
        <w:rPr>
          <w:lang w:val="en-US"/>
        </w:rPr>
        <w:t>in slots with even number and starting from the second PRB</w:t>
      </w:r>
      <w:ins w:id="3057" w:author="Aris Papasakellariou" w:date="2018-08-25T23:22:00Z">
        <w:r w:rsidR="00734557">
          <w:rPr>
            <w:lang w:val="en-US"/>
          </w:rPr>
          <w:t xml:space="preserve">, provided by higher layer parameter </w:t>
        </w:r>
        <w:r w:rsidR="00734557">
          <w:rPr>
            <w:i/>
            <w:lang w:val="en-US"/>
          </w:rPr>
          <w:t>secondHop</w:t>
        </w:r>
        <w:r w:rsidR="00734557" w:rsidRPr="00961945">
          <w:rPr>
            <w:i/>
            <w:lang w:val="en-US"/>
          </w:rPr>
          <w:t>PRB</w:t>
        </w:r>
        <w:r w:rsidR="00734557">
          <w:rPr>
            <w:lang w:val="en-US"/>
          </w:rPr>
          <w:t>,</w:t>
        </w:r>
      </w:ins>
      <w:r>
        <w:rPr>
          <w:lang w:val="en-US"/>
        </w:rPr>
        <w:t xml:space="preserve"> in slots with odd number. The slot indicated to the UE for the first PUCCH transmission has number 0 and each subsequent slot until the UE transmits the PUCCH in</w:t>
      </w:r>
      <w:r w:rsidRPr="00B916EC">
        <w:rPr>
          <w:position w:val="-10"/>
        </w:rPr>
        <w:object w:dxaOrig="639" w:dyaOrig="340" w14:anchorId="1D9A5905">
          <v:shape id="_x0000_i2760" type="#_x0000_t75" style="width:32.1pt;height:19.2pt" o:ole="">
            <v:imagedata r:id="rId2751" o:title=""/>
          </v:shape>
          <o:OLEObject Type="Embed" ProgID="Equation.3" ShapeID="_x0000_i2760" DrawAspect="Content" ObjectID="_1597626915" r:id="rId2759"/>
        </w:object>
      </w:r>
      <w:r>
        <w:rPr>
          <w:lang w:val="en-US"/>
        </w:rPr>
        <w:t xml:space="preserve"> slots is counted regardless of whether or not the UE transmits the PUCCH in the slot</w:t>
      </w:r>
      <w:del w:id="3058" w:author="Aris Papasakellariou" w:date="2018-08-30T11:43:00Z">
        <w:r w:rsidDel="005E6A1A">
          <w:rPr>
            <w:lang w:val="en-US"/>
          </w:rPr>
          <w:delText>;</w:delText>
        </w:r>
      </w:del>
    </w:p>
    <w:p w14:paraId="16C14BCE" w14:textId="5C7D888B" w:rsidR="0015138C" w:rsidRPr="00B849C6" w:rsidRDefault="003C726F" w:rsidP="003C726F">
      <w:pPr>
        <w:pStyle w:val="B3"/>
      </w:pPr>
      <w:r>
        <w:rPr>
          <w:lang w:val="en-US"/>
        </w:rPr>
        <w:t>-</w:t>
      </w:r>
      <w:r>
        <w:rPr>
          <w:lang w:val="en-US"/>
        </w:rPr>
        <w:tab/>
      </w:r>
      <w:r w:rsidR="00FB56B5" w:rsidRPr="00B916EC">
        <w:rPr>
          <w:lang w:val="en-US"/>
        </w:rPr>
        <w:t xml:space="preserve">the UE </w:t>
      </w:r>
      <w:ins w:id="3059" w:author="Aris Papasakellariou" w:date="2018-08-08T21:14:00Z">
        <w:r w:rsidR="005C6F33">
          <w:rPr>
            <w:lang w:val="en-US"/>
          </w:rPr>
          <w:t>does</w:t>
        </w:r>
      </w:ins>
      <w:del w:id="3060" w:author="Aris Papasakellariou" w:date="2018-08-08T21:14:00Z">
        <w:r w:rsidR="00FB56B5" w:rsidRPr="00B916EC" w:rsidDel="005C6F33">
          <w:rPr>
            <w:lang w:val="en-US"/>
          </w:rPr>
          <w:delText>is</w:delText>
        </w:r>
      </w:del>
      <w:r w:rsidR="00FB56B5" w:rsidRPr="00B916EC">
        <w:rPr>
          <w:lang w:val="en-US"/>
        </w:rPr>
        <w:t xml:space="preserve"> not expect</w:t>
      </w:r>
      <w:del w:id="3061" w:author="Aris Papasakellariou" w:date="2018-08-08T21:14:00Z">
        <w:r w:rsidR="00FB56B5" w:rsidRPr="00B916EC" w:rsidDel="005C6F33">
          <w:rPr>
            <w:lang w:val="en-US"/>
          </w:rPr>
          <w:delText>ed</w:delText>
        </w:r>
      </w:del>
      <w:r w:rsidR="00FB56B5" w:rsidRPr="00B916EC">
        <w:rPr>
          <w:lang w:val="en-US"/>
        </w:rPr>
        <w:t xml:space="preserve"> to be configured to perform frequency hopping for a PUCCH transmission within a slot</w:t>
      </w:r>
      <w:del w:id="3062" w:author="Aris Papasakellariou" w:date="2018-08-30T11:43:00Z">
        <w:r w:rsidR="00E91984" w:rsidRPr="00B916EC" w:rsidDel="005E6A1A">
          <w:rPr>
            <w:lang w:val="en-US"/>
          </w:rPr>
          <w:delText>.</w:delText>
        </w:r>
      </w:del>
    </w:p>
    <w:p w14:paraId="1085D536" w14:textId="5D0DB648" w:rsidR="0045409B" w:rsidRPr="00B916EC" w:rsidRDefault="0045409B" w:rsidP="0009732E">
      <w:pPr>
        <w:pStyle w:val="B2"/>
      </w:pPr>
      <w:r>
        <w:t>-</w:t>
      </w:r>
      <w:r>
        <w:tab/>
      </w:r>
      <w:r w:rsidRPr="00B916EC">
        <w:t xml:space="preserve">If </w:t>
      </w:r>
      <w:ins w:id="3063" w:author="Aris Papasakellariou" w:date="2018-08-25T23:23:00Z">
        <w:r w:rsidR="00734557" w:rsidRPr="00B916EC">
          <w:t xml:space="preserve">the UE is </w:t>
        </w:r>
        <w:r w:rsidR="00734557">
          <w:rPr>
            <w:lang w:val="en-US"/>
          </w:rPr>
          <w:t xml:space="preserve">not </w:t>
        </w:r>
        <w:r w:rsidR="00734557" w:rsidRPr="00B916EC">
          <w:t xml:space="preserve">configured to perform frequency hopping for PUCCH transmissions </w:t>
        </w:r>
        <w:r w:rsidR="00734557">
          <w:rPr>
            <w:lang w:val="en-US"/>
          </w:rPr>
          <w:t>across</w:t>
        </w:r>
        <w:r w:rsidR="00734557" w:rsidRPr="00B916EC">
          <w:t xml:space="preserve"> different slots </w:t>
        </w:r>
        <w:r w:rsidR="00734557">
          <w:rPr>
            <w:lang w:val="en-US"/>
          </w:rPr>
          <w:t xml:space="preserve">and if </w:t>
        </w:r>
      </w:ins>
      <w:r w:rsidRPr="00B916EC">
        <w:t xml:space="preserve">the UE is configured to perform frequency hopping for PUCCH transmissions </w:t>
      </w:r>
      <w:r>
        <w:t>within a slot</w:t>
      </w:r>
      <w:r w:rsidRPr="00B916EC">
        <w:t>,</w:t>
      </w:r>
      <w:r>
        <w:t xml:space="preserve"> </w:t>
      </w:r>
      <w:r w:rsidRPr="00B916EC">
        <w:t xml:space="preserve">the frequency hopping </w:t>
      </w:r>
      <w:r>
        <w:t>pattern between the first PRB and the second PRB is same within each</w:t>
      </w:r>
      <w:r w:rsidRPr="00B916EC">
        <w:t xml:space="preserve"> slot</w:t>
      </w:r>
      <w:del w:id="3064" w:author="Aris Papasakellariou" w:date="2018-08-30T11:43:00Z">
        <w:r w:rsidDel="005E6A1A">
          <w:delText>.</w:delText>
        </w:r>
      </w:del>
      <w:r w:rsidRPr="00B916EC">
        <w:t xml:space="preserve"> </w:t>
      </w:r>
    </w:p>
    <w:p w14:paraId="79513502" w14:textId="77777777" w:rsidR="0045409B" w:rsidRPr="0009732E" w:rsidRDefault="0045409B" w:rsidP="0009732E">
      <w:pPr>
        <w:rPr>
          <w:lang w:val="x-none"/>
        </w:rPr>
      </w:pPr>
      <w:r>
        <w:lastRenderedPageBreak/>
        <w:t xml:space="preserve">If the UE determines that, for a PUCCH transmission in a slot, the number of symbols available for the PUCCH transmission is smaller than the value provided by higher layer parameter </w:t>
      </w:r>
      <w:r w:rsidRPr="00344183">
        <w:rPr>
          <w:i/>
        </w:rPr>
        <w:t>nrofSymbols</w:t>
      </w:r>
      <w:r w:rsidR="0063299D">
        <w:t xml:space="preserve"> for the corresponding PUCCH format</w:t>
      </w:r>
      <w:r>
        <w:t xml:space="preserve">, the UE does not transmit the PUCCH in the slot. </w:t>
      </w:r>
    </w:p>
    <w:p w14:paraId="3B6B7700" w14:textId="7ACC81E7" w:rsidR="0052316B" w:rsidRDefault="00B849C6" w:rsidP="00B849C6">
      <w:pPr>
        <w:pStyle w:val="B1"/>
        <w:ind w:left="0" w:firstLine="0"/>
        <w:rPr>
          <w:lang w:val="en-US"/>
        </w:rPr>
      </w:pPr>
      <w:r>
        <w:rPr>
          <w:lang w:val="en-US"/>
        </w:rPr>
        <w:t>If a UE</w:t>
      </w:r>
      <w:r w:rsidRPr="00B916EC">
        <w:rPr>
          <w:lang w:val="en-US"/>
        </w:rPr>
        <w:t xml:space="preserve"> </w:t>
      </w:r>
      <w:r>
        <w:rPr>
          <w:lang w:val="en-US"/>
        </w:rPr>
        <w:t xml:space="preserve">is provided higher layer parameter </w:t>
      </w:r>
      <w:del w:id="3065" w:author="Aris Papasakellariou" w:date="2018-08-25T15:13:00Z">
        <w:r w:rsidR="0063299D" w:rsidRPr="00BC5232" w:rsidDel="00776A9B">
          <w:rPr>
            <w:i/>
            <w:lang w:val="en-US"/>
          </w:rPr>
          <w:delText>tdd</w:delText>
        </w:r>
      </w:del>
      <w:ins w:id="3066" w:author="Aris Papasakellariou" w:date="2018-08-25T15:13:00Z">
        <w:r w:rsidR="00776A9B">
          <w:rPr>
            <w:i/>
            <w:lang w:val="en-US"/>
          </w:rPr>
          <w:t>TDD</w:t>
        </w:r>
      </w:ins>
      <w:r w:rsidR="0063299D" w:rsidRPr="00BC5232">
        <w:rPr>
          <w:i/>
          <w:lang w:val="en-US"/>
        </w:rPr>
        <w:t>-</w:t>
      </w:r>
      <w:r w:rsidR="0063299D" w:rsidRPr="00B916EC">
        <w:rPr>
          <w:i/>
          <w:lang w:val="en-US"/>
        </w:rPr>
        <w:t>UL-DL-</w:t>
      </w:r>
      <w:r w:rsidR="0063299D">
        <w:rPr>
          <w:i/>
          <w:lang w:val="en-US"/>
        </w:rPr>
        <w:t>C</w:t>
      </w:r>
      <w:r w:rsidR="0063299D" w:rsidRPr="00B916EC">
        <w:rPr>
          <w:i/>
          <w:lang w:val="en-US"/>
        </w:rPr>
        <w:t>onfiguration</w:t>
      </w:r>
      <w:r w:rsidR="0063299D">
        <w:rPr>
          <w:i/>
          <w:lang w:val="en-US"/>
        </w:rPr>
        <w:t>C</w:t>
      </w:r>
      <w:r w:rsidR="0063299D" w:rsidRPr="00B916EC">
        <w:rPr>
          <w:i/>
          <w:lang w:val="en-US"/>
        </w:rPr>
        <w:t>ommon</w:t>
      </w:r>
      <w:r w:rsidR="0045409B">
        <w:rPr>
          <w:lang w:val="en-US"/>
        </w:rPr>
        <w:t xml:space="preserve">, </w:t>
      </w:r>
      <w:del w:id="3067" w:author="Aris Papasakellariou" w:date="2018-08-13T13:53:00Z">
        <w:r w:rsidR="0045409B" w:rsidDel="00D33F11">
          <w:rPr>
            <w:lang w:val="en-US"/>
          </w:rPr>
          <w:delText>or</w:delText>
        </w:r>
        <w:r w:rsidR="0045409B" w:rsidRPr="007A670A" w:rsidDel="00D33F11">
          <w:rPr>
            <w:lang w:val="en-US"/>
          </w:rPr>
          <w:delText xml:space="preserve"> </w:delText>
        </w:r>
        <w:r w:rsidR="0045409B" w:rsidDel="00D33F11">
          <w:rPr>
            <w:lang w:val="en-US"/>
          </w:rPr>
          <w:delText>is additionally</w:delText>
        </w:r>
        <w:r w:rsidR="0045409B" w:rsidRPr="007A670A" w:rsidDel="00D33F11">
          <w:rPr>
            <w:lang w:val="en-US"/>
          </w:rPr>
          <w:delText xml:space="preserve"> provided</w:delText>
        </w:r>
        <w:r w:rsidR="0045409B" w:rsidDel="00D33F11">
          <w:rPr>
            <w:i/>
            <w:lang w:val="en-US"/>
          </w:rPr>
          <w:delText xml:space="preserve"> </w:delText>
        </w:r>
        <w:r w:rsidR="0045409B" w:rsidDel="00D33F11">
          <w:rPr>
            <w:lang w:val="en-US"/>
          </w:rPr>
          <w:delText xml:space="preserve">higher layer parameter </w:delText>
        </w:r>
        <w:r w:rsidR="0063299D" w:rsidRPr="00BC5232" w:rsidDel="00D33F11">
          <w:rPr>
            <w:i/>
            <w:lang w:val="en-US"/>
          </w:rPr>
          <w:delText>tdd-</w:delText>
        </w:r>
        <w:r w:rsidR="0063299D" w:rsidRPr="00B916EC" w:rsidDel="00D33F11">
          <w:rPr>
            <w:i/>
            <w:lang w:val="en-US"/>
          </w:rPr>
          <w:delText>UL-DL-</w:delText>
        </w:r>
        <w:r w:rsidR="0063299D" w:rsidDel="00D33F11">
          <w:rPr>
            <w:i/>
            <w:lang w:val="en-US"/>
          </w:rPr>
          <w:delText>C</w:delText>
        </w:r>
        <w:r w:rsidR="0063299D" w:rsidRPr="00B916EC" w:rsidDel="00D33F11">
          <w:rPr>
            <w:i/>
            <w:lang w:val="en-US"/>
          </w:rPr>
          <w:delText>onfiguration</w:delText>
        </w:r>
        <w:r w:rsidR="0063299D" w:rsidDel="00D33F11">
          <w:rPr>
            <w:i/>
            <w:lang w:val="en-US"/>
          </w:rPr>
          <w:delText>C</w:delText>
        </w:r>
        <w:r w:rsidR="0063299D" w:rsidRPr="00B916EC" w:rsidDel="00D33F11">
          <w:rPr>
            <w:i/>
            <w:lang w:val="en-US"/>
          </w:rPr>
          <w:delText>ommon</w:delText>
        </w:r>
        <w:r w:rsidR="0063299D" w:rsidRPr="005D16DE" w:rsidDel="00D33F11">
          <w:rPr>
            <w:i/>
            <w:lang w:val="en-US"/>
          </w:rPr>
          <w:delText>2</w:delText>
        </w:r>
        <w:r w:rsidR="0045409B" w:rsidDel="00D33F11">
          <w:rPr>
            <w:lang w:val="en-US"/>
          </w:rPr>
          <w:delText>,</w:delText>
        </w:r>
        <w:r w:rsidRPr="00B916EC" w:rsidDel="00D33F11">
          <w:rPr>
            <w:lang w:val="en-US"/>
          </w:rPr>
          <w:delText xml:space="preserve"> </w:delText>
        </w:r>
      </w:del>
      <w:r>
        <w:rPr>
          <w:lang w:val="en-US"/>
        </w:rPr>
        <w:t xml:space="preserve">or is </w:t>
      </w:r>
      <w:r w:rsidRPr="00B916EC">
        <w:rPr>
          <w:lang w:val="en-US"/>
        </w:rPr>
        <w:t xml:space="preserve">additionally provided higher layer parameter </w:t>
      </w:r>
      <w:del w:id="3068" w:author="Aris Papasakellariou" w:date="2018-08-25T15:13:00Z">
        <w:r w:rsidR="0063299D" w:rsidDel="00776A9B">
          <w:rPr>
            <w:i/>
            <w:lang w:val="en-US"/>
          </w:rPr>
          <w:delText>tdd</w:delText>
        </w:r>
      </w:del>
      <w:ins w:id="3069" w:author="Aris Papasakellariou" w:date="2018-08-25T15:13:00Z">
        <w:r w:rsidR="00776A9B">
          <w:rPr>
            <w:i/>
            <w:lang w:val="en-US"/>
          </w:rPr>
          <w:t>TDD</w:t>
        </w:r>
      </w:ins>
      <w:r w:rsidR="0063299D">
        <w:rPr>
          <w:i/>
          <w:lang w:val="en-US"/>
        </w:rPr>
        <w:t>-</w:t>
      </w:r>
      <w:r w:rsidR="0063299D" w:rsidRPr="00B916EC">
        <w:rPr>
          <w:i/>
          <w:lang w:val="en-US"/>
        </w:rPr>
        <w:t>UL-DL-</w:t>
      </w:r>
      <w:r w:rsidR="0063299D">
        <w:rPr>
          <w:i/>
          <w:lang w:val="en-US"/>
        </w:rPr>
        <w:t>C</w:t>
      </w:r>
      <w:r w:rsidR="0063299D" w:rsidRPr="00B916EC">
        <w:rPr>
          <w:i/>
          <w:lang w:val="en-US"/>
        </w:rPr>
        <w:t>onfig</w:t>
      </w:r>
      <w:r w:rsidR="0063299D">
        <w:rPr>
          <w:i/>
          <w:lang w:val="en-US"/>
        </w:rPr>
        <w:t>D</w:t>
      </w:r>
      <w:r w:rsidR="0063299D" w:rsidRPr="00B916EC">
        <w:rPr>
          <w:i/>
          <w:lang w:val="en-US"/>
        </w:rPr>
        <w:t>edicated</w:t>
      </w:r>
      <w:del w:id="3070" w:author="Aris Papasakellariou" w:date="2018-08-30T11:48:00Z">
        <w:r w:rsidRPr="00B916EC" w:rsidDel="005E6A1A">
          <w:rPr>
            <w:lang w:val="en-US"/>
          </w:rPr>
          <w:delText xml:space="preserve"> for </w:delText>
        </w:r>
        <w:r w:rsidRPr="00B916EC" w:rsidDel="005E6A1A">
          <w:delText xml:space="preserve">the </w:delText>
        </w:r>
        <w:r w:rsidRPr="00B916EC" w:rsidDel="005E6A1A">
          <w:rPr>
            <w:lang w:val="en-US"/>
          </w:rPr>
          <w:delText>slot format per slot over the number of slots</w:delText>
        </w:r>
      </w:del>
      <w:r>
        <w:rPr>
          <w:lang w:val="en-US"/>
        </w:rPr>
        <w:t xml:space="preserve">, </w:t>
      </w:r>
      <w:r w:rsidR="0052316B">
        <w:rPr>
          <w:lang w:val="en-US"/>
        </w:rPr>
        <w:t>as described in Subclause</w:t>
      </w:r>
      <w:r w:rsidR="003C726F">
        <w:rPr>
          <w:lang w:val="en-US"/>
        </w:rPr>
        <w:t xml:space="preserve"> 11.1</w:t>
      </w:r>
      <w:r w:rsidR="0052316B">
        <w:rPr>
          <w:lang w:val="en-US"/>
        </w:rPr>
        <w:t xml:space="preserve">, </w:t>
      </w:r>
      <w:r>
        <w:rPr>
          <w:lang w:val="en-US"/>
        </w:rPr>
        <w:t xml:space="preserve">the UE determines the </w:t>
      </w:r>
      <w:r w:rsidRPr="00B916EC">
        <w:rPr>
          <w:position w:val="-10"/>
        </w:rPr>
        <w:object w:dxaOrig="639" w:dyaOrig="340" w14:anchorId="4555C9B7">
          <v:shape id="_x0000_i2761" type="#_x0000_t75" style="width:31.8pt;height:19.2pt" o:ole="">
            <v:imagedata r:id="rId2760" o:title=""/>
          </v:shape>
          <o:OLEObject Type="Embed" ProgID="Equation.3" ShapeID="_x0000_i2761" DrawAspect="Content" ObjectID="_1597626916" r:id="rId2761"/>
        </w:object>
      </w:r>
      <w:r>
        <w:rPr>
          <w:lang w:val="en-US"/>
        </w:rPr>
        <w:t xml:space="preserve"> slots </w:t>
      </w:r>
      <w:r w:rsidR="001852F1">
        <w:rPr>
          <w:lang w:val="en-US"/>
        </w:rPr>
        <w:t xml:space="preserve">for a PUCCH transmission </w:t>
      </w:r>
      <w:r w:rsidR="005E6A1A" w:rsidRPr="00B916EC">
        <w:fldChar w:fldCharType="begin"/>
      </w:r>
      <w:r w:rsidR="005E6A1A" w:rsidRPr="00B916EC">
        <w:fldChar w:fldCharType="end"/>
      </w:r>
      <w:r w:rsidR="001852F1">
        <w:rPr>
          <w:lang w:val="en-US"/>
        </w:rPr>
        <w:t>starting from a slot indicated to the UE as described in Subclause</w:t>
      </w:r>
      <w:r w:rsidR="003C726F">
        <w:rPr>
          <w:lang w:val="en-US"/>
        </w:rPr>
        <w:t xml:space="preserve"> 9.2.3</w:t>
      </w:r>
      <w:r w:rsidR="001852F1">
        <w:rPr>
          <w:lang w:val="en-US"/>
        </w:rPr>
        <w:t xml:space="preserve"> and having</w:t>
      </w:r>
    </w:p>
    <w:p w14:paraId="24C11CC9" w14:textId="3CFA5B0C" w:rsidR="0052316B" w:rsidRPr="0052316B" w:rsidRDefault="003C726F" w:rsidP="003C726F">
      <w:pPr>
        <w:pStyle w:val="B1"/>
      </w:pPr>
      <w:r>
        <w:rPr>
          <w:lang w:val="en-GB"/>
        </w:rPr>
        <w:t>-</w:t>
      </w:r>
      <w:r>
        <w:rPr>
          <w:lang w:val="en-GB"/>
        </w:rPr>
        <w:tab/>
      </w:r>
      <w:r w:rsidR="0052316B">
        <w:rPr>
          <w:lang w:val="en-GB"/>
        </w:rPr>
        <w:t xml:space="preserve">an UL symbol </w:t>
      </w:r>
      <w:r w:rsidR="0045409B">
        <w:rPr>
          <w:lang w:val="en-GB"/>
        </w:rPr>
        <w:t>or flexible symbol</w:t>
      </w:r>
      <w:r w:rsidR="0052316B">
        <w:rPr>
          <w:lang w:val="en-GB"/>
        </w:rPr>
        <w:t xml:space="preserve"> </w:t>
      </w:r>
      <w:r w:rsidR="0052316B" w:rsidRPr="00B916EC">
        <w:t xml:space="preserve">provided by higher layer parameter </w:t>
      </w:r>
      <w:del w:id="3071" w:author="Aris Papasakellariou" w:date="2018-08-25T23:24:00Z">
        <w:r w:rsidR="0052316B" w:rsidRPr="00B916EC" w:rsidDel="00734557">
          <w:rPr>
            <w:i/>
          </w:rPr>
          <w:delText>PUCCH-F1-F3-F4-</w:delText>
        </w:r>
      </w:del>
      <w:r w:rsidR="0052316B" w:rsidRPr="00B916EC">
        <w:rPr>
          <w:i/>
        </w:rPr>
        <w:t>starting</w:t>
      </w:r>
      <w:del w:id="3072" w:author="Aris Papasakellariou" w:date="2018-08-25T23:24:00Z">
        <w:r w:rsidR="0052316B" w:rsidRPr="00B916EC" w:rsidDel="00734557">
          <w:rPr>
            <w:i/>
          </w:rPr>
          <w:delText>-s</w:delText>
        </w:r>
      </w:del>
      <w:ins w:id="3073" w:author="Aris Papasakellariou" w:date="2018-08-25T23:24:00Z">
        <w:r w:rsidR="00734557">
          <w:rPr>
            <w:i/>
            <w:lang w:val="en-US"/>
          </w:rPr>
          <w:t>S</w:t>
        </w:r>
      </w:ins>
      <w:r w:rsidR="0052316B" w:rsidRPr="00B916EC">
        <w:rPr>
          <w:i/>
        </w:rPr>
        <w:t>ymbol</w:t>
      </w:r>
      <w:ins w:id="3074" w:author="Aris Papasakellariou" w:date="2018-08-25T23:24:00Z">
        <w:r w:rsidR="00734557">
          <w:rPr>
            <w:i/>
            <w:lang w:val="en-US"/>
          </w:rPr>
          <w:t>Index</w:t>
        </w:r>
      </w:ins>
      <w:r w:rsidR="0052316B" w:rsidRPr="00B916EC">
        <w:t xml:space="preserve"> </w:t>
      </w:r>
      <w:ins w:id="3075" w:author="Aris Papasakellariou" w:date="2018-08-25T23:24:00Z">
        <w:r w:rsidR="00734557">
          <w:rPr>
            <w:lang w:val="en-US"/>
          </w:rPr>
          <w:t xml:space="preserve">in </w:t>
        </w:r>
        <w:r w:rsidR="00734557" w:rsidRPr="00961945">
          <w:rPr>
            <w:i/>
            <w:lang w:val="en-US"/>
          </w:rPr>
          <w:t>PUCCH-format1</w:t>
        </w:r>
        <w:r w:rsidR="00734557">
          <w:rPr>
            <w:lang w:val="en-US"/>
          </w:rPr>
          <w:t xml:space="preserve">, or in </w:t>
        </w:r>
        <w:r w:rsidR="00734557" w:rsidRPr="00961945">
          <w:rPr>
            <w:i/>
            <w:lang w:val="en-US"/>
          </w:rPr>
          <w:t>PUCCH-format</w:t>
        </w:r>
        <w:r w:rsidR="00734557">
          <w:rPr>
            <w:i/>
            <w:lang w:val="en-US"/>
          </w:rPr>
          <w:t>3</w:t>
        </w:r>
        <w:r w:rsidR="00734557">
          <w:rPr>
            <w:lang w:val="en-US"/>
          </w:rPr>
          <w:t xml:space="preserve">, or in </w:t>
        </w:r>
        <w:r w:rsidR="00734557" w:rsidRPr="00961945">
          <w:rPr>
            <w:i/>
            <w:lang w:val="en-US"/>
          </w:rPr>
          <w:t>PUCCH-format4</w:t>
        </w:r>
        <w:r w:rsidR="00734557">
          <w:rPr>
            <w:lang w:val="en-US"/>
          </w:rPr>
          <w:t xml:space="preserve"> </w:t>
        </w:r>
      </w:ins>
      <w:r w:rsidR="0045409B">
        <w:rPr>
          <w:lang w:val="en-US"/>
        </w:rPr>
        <w:t>as a first</w:t>
      </w:r>
      <w:r w:rsidR="0052316B">
        <w:t xml:space="preserve"> symbol, and</w:t>
      </w:r>
    </w:p>
    <w:p w14:paraId="1F7A0012" w14:textId="4B8D86F8" w:rsidR="0052316B" w:rsidRPr="00B916EC" w:rsidRDefault="003C726F" w:rsidP="003C726F">
      <w:pPr>
        <w:pStyle w:val="B1"/>
      </w:pPr>
      <w:r>
        <w:t>-</w:t>
      </w:r>
      <w:r>
        <w:tab/>
      </w:r>
      <w:r w:rsidR="0052316B">
        <w:t>consecutive UL symbols</w:t>
      </w:r>
      <w:r w:rsidR="0045409B">
        <w:rPr>
          <w:lang w:val="en-US"/>
        </w:rPr>
        <w:t xml:space="preserve"> </w:t>
      </w:r>
      <w:r w:rsidR="0045409B">
        <w:rPr>
          <w:lang w:val="en-GB"/>
        </w:rPr>
        <w:t>or flexible symbols</w:t>
      </w:r>
      <w:r w:rsidR="0052316B">
        <w:t xml:space="preserve">, starting from the </w:t>
      </w:r>
      <w:r w:rsidR="0045409B">
        <w:rPr>
          <w:lang w:val="en-US"/>
        </w:rPr>
        <w:t xml:space="preserve">first </w:t>
      </w:r>
      <w:r w:rsidR="0052316B">
        <w:t xml:space="preserve">symbol, equal to </w:t>
      </w:r>
      <w:r w:rsidR="0045409B">
        <w:rPr>
          <w:lang w:val="en-US"/>
        </w:rPr>
        <w:t xml:space="preserve">or larger than </w:t>
      </w:r>
      <w:r w:rsidR="0052316B">
        <w:t>a number of symbols provided</w:t>
      </w:r>
      <w:r w:rsidR="0052316B" w:rsidRPr="00B916EC">
        <w:t xml:space="preserve"> </w:t>
      </w:r>
      <w:r w:rsidR="0045409B">
        <w:rPr>
          <w:lang w:val="en-US"/>
        </w:rPr>
        <w:t xml:space="preserve">by </w:t>
      </w:r>
      <w:r w:rsidR="0052316B" w:rsidRPr="00B916EC">
        <w:t xml:space="preserve">higher layer parameter </w:t>
      </w:r>
      <w:del w:id="3076" w:author="Aris Papasakellariou" w:date="2018-08-25T23:25:00Z">
        <w:r w:rsidR="0052316B" w:rsidRPr="00B916EC" w:rsidDel="00F15AA3">
          <w:rPr>
            <w:i/>
          </w:rPr>
          <w:delText>PUCCH-F1-F3-F4-number-</w:delText>
        </w:r>
      </w:del>
      <w:ins w:id="3077" w:author="Aris Papasakellariou" w:date="2018-08-25T23:25:00Z">
        <w:r w:rsidR="00F15AA3">
          <w:rPr>
            <w:i/>
            <w:lang w:val="en-US"/>
          </w:rPr>
          <w:t>nr</w:t>
        </w:r>
      </w:ins>
      <w:r w:rsidR="0052316B" w:rsidRPr="00B916EC">
        <w:rPr>
          <w:i/>
        </w:rPr>
        <w:t>of</w:t>
      </w:r>
      <w:del w:id="3078" w:author="Aris Papasakellariou" w:date="2018-08-25T23:25:00Z">
        <w:r w:rsidR="0052316B" w:rsidRPr="00B916EC" w:rsidDel="00F15AA3">
          <w:rPr>
            <w:i/>
          </w:rPr>
          <w:delText>-</w:delText>
        </w:r>
      </w:del>
      <w:r w:rsidR="0052316B" w:rsidRPr="00B916EC">
        <w:rPr>
          <w:i/>
        </w:rPr>
        <w:t>symbols</w:t>
      </w:r>
      <w:ins w:id="3079" w:author="Aris Papasakellariou" w:date="2018-08-25T23:25:00Z">
        <w:r w:rsidR="00F15AA3">
          <w:rPr>
            <w:lang w:val="en-US"/>
          </w:rPr>
          <w:t xml:space="preserve"> in </w:t>
        </w:r>
        <w:r w:rsidR="00F15AA3" w:rsidRPr="00961945">
          <w:rPr>
            <w:i/>
            <w:lang w:val="en-US"/>
          </w:rPr>
          <w:t>PUCCH-format1</w:t>
        </w:r>
        <w:r w:rsidR="00F15AA3">
          <w:rPr>
            <w:lang w:val="en-US"/>
          </w:rPr>
          <w:t xml:space="preserve">, or in </w:t>
        </w:r>
        <w:r w:rsidR="00F15AA3" w:rsidRPr="00961945">
          <w:rPr>
            <w:i/>
            <w:lang w:val="en-US"/>
          </w:rPr>
          <w:t>PUCCH-format</w:t>
        </w:r>
        <w:r w:rsidR="00F15AA3">
          <w:rPr>
            <w:i/>
            <w:lang w:val="en-US"/>
          </w:rPr>
          <w:t>3</w:t>
        </w:r>
        <w:r w:rsidR="00F15AA3">
          <w:rPr>
            <w:lang w:val="en-US"/>
          </w:rPr>
          <w:t xml:space="preserve">, or in </w:t>
        </w:r>
        <w:r w:rsidR="00F15AA3" w:rsidRPr="00961945">
          <w:rPr>
            <w:i/>
            <w:lang w:val="en-US"/>
          </w:rPr>
          <w:t>PUCCH-format4</w:t>
        </w:r>
      </w:ins>
      <w:del w:id="3080" w:author="Aris Papasakellariou" w:date="2018-08-30T11:45:00Z">
        <w:r w:rsidR="0052316B" w:rsidDel="005E6A1A">
          <w:delText>.</w:delText>
        </w:r>
      </w:del>
    </w:p>
    <w:p w14:paraId="26617D18" w14:textId="25E37EA3" w:rsidR="0063299D" w:rsidRDefault="0052316B" w:rsidP="0063299D">
      <w:pPr>
        <w:pStyle w:val="B1"/>
        <w:ind w:left="0" w:firstLine="0"/>
        <w:rPr>
          <w:lang w:val="en-US"/>
        </w:rPr>
      </w:pPr>
      <w:r>
        <w:rPr>
          <w:lang w:val="en-US"/>
        </w:rPr>
        <w:t>If a UE</w:t>
      </w:r>
      <w:r w:rsidRPr="00B916EC">
        <w:rPr>
          <w:lang w:val="en-US"/>
        </w:rPr>
        <w:t xml:space="preserve"> </w:t>
      </w:r>
      <w:r>
        <w:rPr>
          <w:lang w:val="en-US"/>
        </w:rPr>
        <w:t xml:space="preserve">is not provided higher layer parameter </w:t>
      </w:r>
      <w:del w:id="3081" w:author="Aris Papasakellariou" w:date="2018-08-25T15:13:00Z">
        <w:r w:rsidR="0063299D" w:rsidDel="00776A9B">
          <w:rPr>
            <w:i/>
            <w:lang w:val="en-US"/>
          </w:rPr>
          <w:delText>tdd</w:delText>
        </w:r>
      </w:del>
      <w:ins w:id="3082" w:author="Aris Papasakellariou" w:date="2018-08-25T15:13:00Z">
        <w:r w:rsidR="00776A9B">
          <w:rPr>
            <w:i/>
            <w:lang w:val="en-US"/>
          </w:rPr>
          <w:t>TDD</w:t>
        </w:r>
      </w:ins>
      <w:r w:rsidR="0063299D">
        <w:rPr>
          <w:i/>
          <w:lang w:val="en-US"/>
        </w:rPr>
        <w:t>-</w:t>
      </w:r>
      <w:r w:rsidR="0063299D" w:rsidRPr="00B916EC">
        <w:rPr>
          <w:i/>
          <w:lang w:val="en-US"/>
        </w:rPr>
        <w:t>UL-DL-</w:t>
      </w:r>
      <w:r w:rsidR="0063299D">
        <w:rPr>
          <w:i/>
          <w:lang w:val="en-US"/>
        </w:rPr>
        <w:t>C</w:t>
      </w:r>
      <w:r w:rsidR="0063299D" w:rsidRPr="00B916EC">
        <w:rPr>
          <w:i/>
          <w:lang w:val="en-US"/>
        </w:rPr>
        <w:t>onfiguration</w:t>
      </w:r>
      <w:r w:rsidR="0063299D">
        <w:rPr>
          <w:i/>
          <w:lang w:val="en-US"/>
        </w:rPr>
        <w:t>C</w:t>
      </w:r>
      <w:r w:rsidR="0063299D" w:rsidRPr="00B916EC">
        <w:rPr>
          <w:i/>
          <w:lang w:val="en-US"/>
        </w:rPr>
        <w:t>ommon</w:t>
      </w:r>
      <w:del w:id="3083" w:author="Aris Papasakellariou" w:date="2018-08-13T13:53:00Z">
        <w:r w:rsidR="0045409B" w:rsidDel="00D33F11">
          <w:rPr>
            <w:lang w:val="en-US"/>
          </w:rPr>
          <w:delText xml:space="preserve"> or higher layer parameter </w:delText>
        </w:r>
        <w:r w:rsidR="0063299D" w:rsidRPr="00BC5232" w:rsidDel="00D33F11">
          <w:rPr>
            <w:i/>
            <w:lang w:val="en-US"/>
          </w:rPr>
          <w:delText>tdd-</w:delText>
        </w:r>
        <w:r w:rsidR="0063299D" w:rsidRPr="00B916EC" w:rsidDel="00D33F11">
          <w:rPr>
            <w:i/>
            <w:lang w:val="en-US"/>
          </w:rPr>
          <w:delText>UL-DL-</w:delText>
        </w:r>
        <w:r w:rsidR="0063299D" w:rsidDel="00D33F11">
          <w:rPr>
            <w:i/>
            <w:lang w:val="en-US"/>
          </w:rPr>
          <w:delText>C</w:delText>
        </w:r>
        <w:r w:rsidR="0063299D" w:rsidRPr="00B916EC" w:rsidDel="00D33F11">
          <w:rPr>
            <w:i/>
            <w:lang w:val="en-US"/>
          </w:rPr>
          <w:delText>onfiguration</w:delText>
        </w:r>
        <w:r w:rsidR="0063299D" w:rsidDel="00D33F11">
          <w:rPr>
            <w:i/>
            <w:lang w:val="en-US"/>
          </w:rPr>
          <w:delText>C</w:delText>
        </w:r>
        <w:r w:rsidR="0063299D" w:rsidRPr="00B916EC" w:rsidDel="00D33F11">
          <w:rPr>
            <w:i/>
            <w:lang w:val="en-US"/>
          </w:rPr>
          <w:delText>ommon</w:delText>
        </w:r>
        <w:r w:rsidR="0063299D" w:rsidRPr="005D16DE" w:rsidDel="00D33F11">
          <w:rPr>
            <w:i/>
            <w:lang w:val="en-US"/>
          </w:rPr>
          <w:delText>2</w:delText>
        </w:r>
      </w:del>
      <w:r w:rsidR="001852F1">
        <w:rPr>
          <w:lang w:val="en-US"/>
        </w:rPr>
        <w:t xml:space="preserve">, the UE determines the </w:t>
      </w:r>
      <w:r w:rsidR="001852F1" w:rsidRPr="00B916EC">
        <w:rPr>
          <w:position w:val="-10"/>
        </w:rPr>
        <w:object w:dxaOrig="639" w:dyaOrig="340" w14:anchorId="07285477">
          <v:shape id="_x0000_i2762" type="#_x0000_t75" style="width:32.1pt;height:19.2pt" o:ole="">
            <v:imagedata r:id="rId2760" o:title=""/>
          </v:shape>
          <o:OLEObject Type="Embed" ProgID="Equation.3" ShapeID="_x0000_i2762" DrawAspect="Content" ObjectID="_1597626917" r:id="rId2762"/>
        </w:object>
      </w:r>
      <w:r w:rsidR="001852F1">
        <w:rPr>
          <w:lang w:val="en-US"/>
        </w:rPr>
        <w:t xml:space="preserve"> slots for a PUCCH transmission as the </w:t>
      </w:r>
      <w:r w:rsidR="001852F1" w:rsidRPr="00B916EC">
        <w:rPr>
          <w:position w:val="-10"/>
        </w:rPr>
        <w:object w:dxaOrig="639" w:dyaOrig="340" w14:anchorId="313D0AAF">
          <v:shape id="_x0000_i2763" type="#_x0000_t75" style="width:32.1pt;height:19.2pt" o:ole="">
            <v:imagedata r:id="rId2760" o:title=""/>
          </v:shape>
          <o:OLEObject Type="Embed" ProgID="Equation.3" ShapeID="_x0000_i2763" DrawAspect="Content" ObjectID="_1597626918" r:id="rId2763"/>
        </w:object>
      </w:r>
      <w:r w:rsidR="001852F1">
        <w:rPr>
          <w:lang w:val="en-US"/>
        </w:rPr>
        <w:t xml:space="preserve"> consecutive slots starting from a slot indicated to the UE as described in Subclause</w:t>
      </w:r>
      <w:r w:rsidR="003C726F">
        <w:rPr>
          <w:lang w:val="en-US"/>
        </w:rPr>
        <w:t xml:space="preserve"> 9.2.3</w:t>
      </w:r>
      <w:r w:rsidR="00B849C6" w:rsidRPr="00B916EC">
        <w:rPr>
          <w:lang w:val="en-US"/>
        </w:rPr>
        <w:t xml:space="preserve">. </w:t>
      </w:r>
    </w:p>
    <w:p w14:paraId="569C0F62" w14:textId="149602C5" w:rsidR="00573578" w:rsidRDefault="0063299D" w:rsidP="0063299D">
      <w:pPr>
        <w:pStyle w:val="B1"/>
        <w:ind w:left="0" w:firstLine="0"/>
        <w:rPr>
          <w:ins w:id="3084" w:author="Aris Papasakellariou" w:date="2018-08-26T10:45:00Z"/>
          <w:lang w:val="en-US"/>
        </w:rPr>
      </w:pPr>
      <w:r>
        <w:rPr>
          <w:lang w:val="en-US"/>
        </w:rPr>
        <w:t xml:space="preserve">If </w:t>
      </w:r>
      <w:ins w:id="3085" w:author="Aris Papasakellariou" w:date="2018-08-26T10:46:00Z">
        <w:r w:rsidR="00573578">
          <w:rPr>
            <w:lang w:val="en-US"/>
          </w:rPr>
          <w:t>a</w:t>
        </w:r>
      </w:ins>
      <w:del w:id="3086" w:author="Aris Papasakellariou" w:date="2018-08-26T10:46:00Z">
        <w:r w:rsidDel="00573578">
          <w:rPr>
            <w:lang w:val="en-US"/>
          </w:rPr>
          <w:delText>the</w:delText>
        </w:r>
      </w:del>
      <w:r>
        <w:rPr>
          <w:lang w:val="en-US"/>
        </w:rPr>
        <w:t xml:space="preserve"> UE would transmit </w:t>
      </w:r>
      <w:del w:id="3087" w:author="Aris Papasakellariou" w:date="2018-08-08T21:25:00Z">
        <w:r w:rsidDel="00A206F5">
          <w:rPr>
            <w:lang w:val="en-US"/>
          </w:rPr>
          <w:delText>UCI</w:delText>
        </w:r>
      </w:del>
      <w:del w:id="3088" w:author="Aris Papasakellariou" w:date="2018-08-08T21:23:00Z">
        <w:r w:rsidDel="005C6F33">
          <w:rPr>
            <w:lang w:val="en-US"/>
          </w:rPr>
          <w:delText xml:space="preserve"> in </w:delText>
        </w:r>
      </w:del>
      <w:r>
        <w:rPr>
          <w:lang w:val="en-US"/>
        </w:rPr>
        <w:t xml:space="preserve">a PUCCH over a first number </w:t>
      </w:r>
      <w:r w:rsidR="00934355" w:rsidRPr="00B916EC">
        <w:rPr>
          <w:position w:val="-10"/>
        </w:rPr>
        <w:object w:dxaOrig="920" w:dyaOrig="340" w14:anchorId="0DCFB0EC">
          <v:shape id="_x0000_i2764" type="#_x0000_t75" style="width:41.7pt;height:16.5pt" o:ole="">
            <v:imagedata r:id="rId2764" o:title=""/>
          </v:shape>
          <o:OLEObject Type="Embed" ProgID="Equation.3" ShapeID="_x0000_i2764" DrawAspect="Content" ObjectID="_1597626919" r:id="rId2765"/>
        </w:object>
      </w:r>
      <w:r w:rsidR="00E43A97">
        <w:rPr>
          <w:lang w:val="en-US"/>
        </w:rPr>
        <w:t xml:space="preserve"> </w:t>
      </w:r>
      <w:r>
        <w:rPr>
          <w:lang w:val="en-US"/>
        </w:rPr>
        <w:t>of slots and the UE would transmit a PUSCH over a second number of slots, and the PUCCH transmission would overlap with the PUSCH transmission in one or more slots, and the conditions in Subclause 9.2.5 for multiplexing the UCI in the PUSCH are satisfied in the overlapping slots, the UE transmits the PUCCH and does not transmit the PUSCH in the overlapping slots.</w:t>
      </w:r>
    </w:p>
    <w:p w14:paraId="12022C2B" w14:textId="5145CD4F" w:rsidR="00687C05" w:rsidRPr="00A17328" w:rsidRDefault="00687C05" w:rsidP="00687C05">
      <w:pPr>
        <w:pStyle w:val="B1"/>
        <w:ind w:left="0" w:firstLine="0"/>
        <w:rPr>
          <w:ins w:id="3089" w:author="Aris Papasakellariou" w:date="2018-09-04T10:28:00Z"/>
          <w:lang w:val="en-US"/>
        </w:rPr>
      </w:pPr>
      <w:ins w:id="3090" w:author="Aris Papasakellariou" w:date="2018-09-04T10:28:00Z">
        <w:r>
          <w:rPr>
            <w:lang w:val="en-US"/>
          </w:rPr>
          <w:t xml:space="preserve">A UE does not multiplex different UCI types in a PUCCH transmission with repetitions over </w:t>
        </w:r>
      </w:ins>
      <w:ins w:id="3091" w:author="Aris Papasakellariou" w:date="2018-09-04T10:29:00Z">
        <w:r w:rsidRPr="00B916EC">
          <w:rPr>
            <w:position w:val="-10"/>
          </w:rPr>
          <w:object w:dxaOrig="940" w:dyaOrig="340" w14:anchorId="3BCC39A6">
            <v:shape id="_x0000_i2765" type="#_x0000_t75" style="width:47.4pt;height:19.2pt" o:ole="">
              <v:imagedata r:id="rId2766" o:title=""/>
            </v:shape>
            <o:OLEObject Type="Embed" ProgID="Equation.3" ShapeID="_x0000_i2765" DrawAspect="Content" ObjectID="_1597626920" r:id="rId2767"/>
          </w:object>
        </w:r>
      </w:ins>
      <w:ins w:id="3092" w:author="Aris Papasakellariou" w:date="2018-09-04T10:28:00Z">
        <w:r>
          <w:rPr>
            <w:lang w:val="en-US"/>
          </w:rPr>
          <w:t xml:space="preserve"> slots.</w:t>
        </w:r>
      </w:ins>
    </w:p>
    <w:p w14:paraId="1D843D24" w14:textId="77777777" w:rsidR="00576EE9" w:rsidRDefault="00573578" w:rsidP="00576EE9">
      <w:pPr>
        <w:pStyle w:val="B1"/>
        <w:ind w:left="0" w:firstLine="0"/>
        <w:rPr>
          <w:ins w:id="3093" w:author="Aris Papasakellariou" w:date="2018-09-03T13:30:00Z"/>
          <w:lang w:val="en-US"/>
        </w:rPr>
      </w:pPr>
      <w:ins w:id="3094" w:author="Aris Papasakellariou" w:date="2018-08-26T10:46:00Z">
        <w:r>
          <w:rPr>
            <w:lang w:val="en-US"/>
          </w:rPr>
          <w:t xml:space="preserve">If a UE would transmit </w:t>
        </w:r>
      </w:ins>
      <w:ins w:id="3095" w:author="Aris Papasakellariou" w:date="2018-08-26T10:48:00Z">
        <w:r>
          <w:rPr>
            <w:lang w:val="en-US"/>
          </w:rPr>
          <w:t xml:space="preserve">a first </w:t>
        </w:r>
      </w:ins>
      <w:ins w:id="3096" w:author="Aris Papasakellariou" w:date="2018-08-26T10:46:00Z">
        <w:r>
          <w:rPr>
            <w:lang w:val="en-US"/>
          </w:rPr>
          <w:t xml:space="preserve">PUCCH over a first number </w:t>
        </w:r>
      </w:ins>
      <w:ins w:id="3097" w:author="Aris Papasakellariou" w:date="2018-08-26T10:46:00Z">
        <w:r w:rsidRPr="00B916EC">
          <w:rPr>
            <w:position w:val="-10"/>
          </w:rPr>
          <w:object w:dxaOrig="940" w:dyaOrig="340" w14:anchorId="780E566F">
            <v:shape id="_x0000_i2766" type="#_x0000_t75" style="width:47.4pt;height:19.2pt" o:ole="">
              <v:imagedata r:id="rId2766" o:title=""/>
            </v:shape>
            <o:OLEObject Type="Embed" ProgID="Equation.3" ShapeID="_x0000_i2766" DrawAspect="Content" ObjectID="_1597626921" r:id="rId2768"/>
          </w:object>
        </w:r>
      </w:ins>
      <w:ins w:id="3098" w:author="Aris Papasakellariou" w:date="2018-08-26T10:46:00Z">
        <w:r>
          <w:rPr>
            <w:lang w:val="en-US"/>
          </w:rPr>
          <w:t xml:space="preserve"> of</w:t>
        </w:r>
        <w:r w:rsidR="008E3759">
          <w:rPr>
            <w:lang w:val="en-US"/>
          </w:rPr>
          <w:t xml:space="preserve"> slots and</w:t>
        </w:r>
        <w:r>
          <w:rPr>
            <w:lang w:val="en-US"/>
          </w:rPr>
          <w:t xml:space="preserve"> a </w:t>
        </w:r>
      </w:ins>
      <w:ins w:id="3099" w:author="Aris Papasakellariou" w:date="2018-08-26T10:48:00Z">
        <w:r>
          <w:rPr>
            <w:lang w:val="en-US"/>
          </w:rPr>
          <w:t xml:space="preserve">second </w:t>
        </w:r>
      </w:ins>
      <w:ins w:id="3100" w:author="Aris Papasakellariou" w:date="2018-08-26T10:46:00Z">
        <w:r>
          <w:rPr>
            <w:lang w:val="en-US"/>
          </w:rPr>
          <w:t xml:space="preserve">PUCCH over a second number of </w:t>
        </w:r>
      </w:ins>
      <w:ins w:id="3101" w:author="Aris Papasakellariou" w:date="2018-08-26T10:47:00Z">
        <w:r w:rsidRPr="00B916EC">
          <w:rPr>
            <w:position w:val="-10"/>
          </w:rPr>
          <w:object w:dxaOrig="940" w:dyaOrig="340" w14:anchorId="5C525A56">
            <v:shape id="_x0000_i2767" type="#_x0000_t75" style="width:47.4pt;height:19.2pt" o:ole="">
              <v:imagedata r:id="rId2769" o:title=""/>
            </v:shape>
            <o:OLEObject Type="Embed" ProgID="Equation.3" ShapeID="_x0000_i2767" DrawAspect="Content" ObjectID="_1597626922" r:id="rId2770"/>
          </w:object>
        </w:r>
      </w:ins>
      <w:ins w:id="3102" w:author="Aris Papasakellariou" w:date="2018-08-26T10:47:00Z">
        <w:r>
          <w:rPr>
            <w:lang w:val="en-US"/>
          </w:rPr>
          <w:t xml:space="preserve"> </w:t>
        </w:r>
      </w:ins>
      <w:ins w:id="3103" w:author="Aris Papasakellariou" w:date="2018-08-26T10:46:00Z">
        <w:r w:rsidR="002E7879">
          <w:rPr>
            <w:lang w:val="en-US"/>
          </w:rPr>
          <w:t>slots</w:t>
        </w:r>
        <w:r>
          <w:rPr>
            <w:lang w:val="en-US"/>
          </w:rPr>
          <w:t xml:space="preserve"> and the </w:t>
        </w:r>
      </w:ins>
      <w:ins w:id="3104" w:author="Aris Papasakellariou" w:date="2018-08-26T10:48:00Z">
        <w:r>
          <w:rPr>
            <w:lang w:val="en-US"/>
          </w:rPr>
          <w:t xml:space="preserve">transmissions of the first PUCCH and the second </w:t>
        </w:r>
      </w:ins>
      <w:ins w:id="3105" w:author="Aris Papasakellariou" w:date="2018-08-26T10:46:00Z">
        <w:r>
          <w:rPr>
            <w:lang w:val="en-US"/>
          </w:rPr>
          <w:t xml:space="preserve">PUCCH would overlap in a </w:t>
        </w:r>
      </w:ins>
      <w:ins w:id="3106" w:author="Aris Papasakellariou" w:date="2018-08-26T11:04:00Z">
        <w:r w:rsidR="008E3759">
          <w:rPr>
            <w:lang w:val="en-US"/>
          </w:rPr>
          <w:t xml:space="preserve">third </w:t>
        </w:r>
      </w:ins>
      <w:ins w:id="3107" w:author="Aris Papasakellariou" w:date="2018-08-26T10:46:00Z">
        <w:r w:rsidR="005466F1">
          <w:rPr>
            <w:lang w:val="en-US"/>
          </w:rPr>
          <w:t>number of slots</w:t>
        </w:r>
      </w:ins>
      <w:ins w:id="3108" w:author="Aris Papasakellariou" w:date="2018-09-02T08:56:00Z">
        <w:r w:rsidR="005466F1">
          <w:rPr>
            <w:lang w:val="en-US"/>
          </w:rPr>
          <w:t xml:space="preserve"> then, </w:t>
        </w:r>
      </w:ins>
      <w:ins w:id="3109" w:author="Aris Papasakellariou" w:date="2018-09-03T13:30:00Z">
        <w:r w:rsidR="00576EE9">
          <w:rPr>
            <w:lang w:val="en-US"/>
          </w:rPr>
          <w:t>for the third number of slots and with UCI type priority of HARQ-ACK &gt; SR &gt; CSI with higher priority &gt; CSI with lower priority,</w:t>
        </w:r>
      </w:ins>
    </w:p>
    <w:p w14:paraId="752A4A64" w14:textId="296F23D3" w:rsidR="00576EE9" w:rsidRPr="005466F1" w:rsidRDefault="00576EE9" w:rsidP="00576EE9">
      <w:pPr>
        <w:pStyle w:val="B1"/>
        <w:rPr>
          <w:ins w:id="3110" w:author="Aris Papasakellariou" w:date="2018-09-03T13:30:00Z"/>
        </w:rPr>
      </w:pPr>
      <w:ins w:id="3111" w:author="Aris Papasakellariou" w:date="2018-09-03T13:30:00Z">
        <w:r>
          <w:rPr>
            <w:lang w:val="en-GB"/>
          </w:rPr>
          <w:t>-</w:t>
        </w:r>
        <w:r>
          <w:rPr>
            <w:lang w:val="en-GB"/>
          </w:rPr>
          <w:tab/>
        </w:r>
        <w:r>
          <w:t xml:space="preserve">the </w:t>
        </w:r>
        <w:r>
          <w:rPr>
            <w:lang w:val="en-US"/>
          </w:rPr>
          <w:t xml:space="preserve">UE does not expect the first PUCCH and the second PUCCH to </w:t>
        </w:r>
      </w:ins>
      <w:ins w:id="3112" w:author="Aris Papasakellariou" w:date="2018-09-03T13:45:00Z">
        <w:r w:rsidR="00494955">
          <w:rPr>
            <w:lang w:val="en-US"/>
          </w:rPr>
          <w:t xml:space="preserve">start at a same slot and </w:t>
        </w:r>
      </w:ins>
      <w:ins w:id="3113" w:author="Aris Papasakellariou" w:date="2018-09-03T13:30:00Z">
        <w:r>
          <w:rPr>
            <w:lang w:val="en-US"/>
          </w:rPr>
          <w:t>include a UCI type with same priority</w:t>
        </w:r>
        <w:r>
          <w:t xml:space="preserve"> </w:t>
        </w:r>
      </w:ins>
    </w:p>
    <w:p w14:paraId="7274E6FF" w14:textId="77777777" w:rsidR="00576EE9" w:rsidRPr="0052316B" w:rsidRDefault="00576EE9" w:rsidP="00576EE9">
      <w:pPr>
        <w:pStyle w:val="B1"/>
        <w:rPr>
          <w:ins w:id="3114" w:author="Aris Papasakellariou" w:date="2018-09-03T13:30:00Z"/>
        </w:rPr>
      </w:pPr>
      <w:ins w:id="3115" w:author="Aris Papasakellariou" w:date="2018-09-03T13:30:00Z">
        <w:r>
          <w:rPr>
            <w:lang w:val="en-GB"/>
          </w:rPr>
          <w:t>-</w:t>
        </w:r>
        <w:r>
          <w:rPr>
            <w:lang w:val="en-GB"/>
          </w:rPr>
          <w:tab/>
        </w:r>
        <w:r>
          <w:t>if the first PUCCH and the second</w:t>
        </w:r>
        <w:r>
          <w:rPr>
            <w:lang w:val="en-US"/>
          </w:rPr>
          <w:t xml:space="preserve"> PUCCH include a UCI type with same priority, </w:t>
        </w:r>
        <w:r>
          <w:t xml:space="preserve">the </w:t>
        </w:r>
        <w:r>
          <w:rPr>
            <w:lang w:val="en-US"/>
          </w:rPr>
          <w:t xml:space="preserve">UE transmits the </w:t>
        </w:r>
        <w:r>
          <w:t xml:space="preserve">PUCCH </w:t>
        </w:r>
        <w:r>
          <w:rPr>
            <w:lang w:val="en-US"/>
          </w:rPr>
          <w:t>starting at an earlier slot and does not transmit the PUCCH starting at a later slot</w:t>
        </w:r>
      </w:ins>
    </w:p>
    <w:p w14:paraId="09CEAA78" w14:textId="77777777" w:rsidR="00576EE9" w:rsidRDefault="00576EE9" w:rsidP="00576EE9">
      <w:pPr>
        <w:pStyle w:val="B1"/>
        <w:rPr>
          <w:ins w:id="3116" w:author="Aris Papasakellariou" w:date="2018-09-03T13:30:00Z"/>
        </w:rPr>
      </w:pPr>
      <w:ins w:id="3117" w:author="Aris Papasakellariou" w:date="2018-09-03T13:30:00Z">
        <w:r>
          <w:rPr>
            <w:lang w:val="en-GB"/>
          </w:rPr>
          <w:t>-</w:t>
        </w:r>
        <w:r>
          <w:rPr>
            <w:lang w:val="en-GB"/>
          </w:rPr>
          <w:tab/>
        </w:r>
        <w:r>
          <w:t>if the first PUCCH and the second</w:t>
        </w:r>
        <w:r>
          <w:rPr>
            <w:lang w:val="en-US"/>
          </w:rPr>
          <w:t xml:space="preserve"> PUCCH do not include a UCI type with same priority,</w:t>
        </w:r>
        <w:r>
          <w:t xml:space="preserve"> the </w:t>
        </w:r>
        <w:r>
          <w:rPr>
            <w:lang w:val="en-US"/>
          </w:rPr>
          <w:t xml:space="preserve">UE transmits the </w:t>
        </w:r>
        <w:r>
          <w:t xml:space="preserve">PUCCH </w:t>
        </w:r>
        <w:r>
          <w:rPr>
            <w:lang w:val="en-US"/>
          </w:rPr>
          <w:t xml:space="preserve">that includes the UCI type with higher priority and does not transmit the PUCCH that includes the UCI type with lower priority </w:t>
        </w:r>
        <w:r>
          <w:t xml:space="preserve"> </w:t>
        </w:r>
      </w:ins>
    </w:p>
    <w:p w14:paraId="3727F99E" w14:textId="04F747A5" w:rsidR="00193E4A" w:rsidRDefault="00F002A9" w:rsidP="00576EE9">
      <w:pPr>
        <w:pStyle w:val="B1"/>
        <w:ind w:left="0" w:firstLine="0"/>
        <w:rPr>
          <w:ins w:id="3118" w:author="Aris Papasakellariou" w:date="2018-08-26T11:26:00Z"/>
          <w:lang w:val="en-US"/>
        </w:rPr>
      </w:pPr>
      <w:ins w:id="3119" w:author="Aris Papasakellariou" w:date="2018-08-26T11:25:00Z">
        <w:r>
          <w:rPr>
            <w:lang w:val="en-US"/>
          </w:rPr>
          <w:t xml:space="preserve">If a UE </w:t>
        </w:r>
      </w:ins>
      <w:ins w:id="3120" w:author="Aris Papasakellariou" w:date="2018-08-26T11:28:00Z">
        <w:r>
          <w:rPr>
            <w:lang w:val="en-US"/>
          </w:rPr>
          <w:t xml:space="preserve">would transmit a PUCCH over </w:t>
        </w:r>
      </w:ins>
      <w:ins w:id="3121" w:author="Aris Papasakellariou" w:date="2018-08-26T11:28:00Z">
        <w:r w:rsidRPr="00B916EC">
          <w:rPr>
            <w:position w:val="-10"/>
          </w:rPr>
          <w:object w:dxaOrig="639" w:dyaOrig="340" w14:anchorId="05789EBC">
            <v:shape id="_x0000_i2768" type="#_x0000_t75" style="width:32.1pt;height:19.2pt" o:ole="">
              <v:imagedata r:id="rId2760" o:title=""/>
            </v:shape>
            <o:OLEObject Type="Embed" ProgID="Equation.3" ShapeID="_x0000_i2768" DrawAspect="Content" ObjectID="_1597626923" r:id="rId2771"/>
          </w:object>
        </w:r>
      </w:ins>
      <w:ins w:id="3122" w:author="Aris Papasakellariou" w:date="2018-08-26T11:28:00Z">
        <w:r>
          <w:rPr>
            <w:lang w:val="en-US"/>
          </w:rPr>
          <w:t xml:space="preserve"> </w:t>
        </w:r>
      </w:ins>
      <w:ins w:id="3123" w:author="Aris Papasakellariou" w:date="2018-08-26T11:29:00Z">
        <w:r>
          <w:rPr>
            <w:lang w:val="en-US"/>
          </w:rPr>
          <w:t xml:space="preserve">slots and the UE </w:t>
        </w:r>
      </w:ins>
      <w:ins w:id="3124" w:author="Aris Papasakellariou" w:date="2018-08-26T11:25:00Z">
        <w:r w:rsidR="00E2750C">
          <w:rPr>
            <w:lang w:val="en-US"/>
          </w:rPr>
          <w:t>does not transmit the</w:t>
        </w:r>
        <w:r>
          <w:rPr>
            <w:lang w:val="en-US"/>
          </w:rPr>
          <w:t xml:space="preserve"> PUCCH in a slot</w:t>
        </w:r>
      </w:ins>
      <w:ins w:id="3125" w:author="Aris Papasakellariou" w:date="2018-08-26T11:29:00Z">
        <w:r>
          <w:rPr>
            <w:lang w:val="en-US"/>
          </w:rPr>
          <w:t xml:space="preserve"> from the </w:t>
        </w:r>
      </w:ins>
      <w:ins w:id="3126" w:author="Aris Papasakellariou" w:date="2018-08-26T11:29:00Z">
        <w:r w:rsidRPr="00B916EC">
          <w:rPr>
            <w:position w:val="-10"/>
          </w:rPr>
          <w:object w:dxaOrig="639" w:dyaOrig="340" w14:anchorId="60329E41">
            <v:shape id="_x0000_i2769" type="#_x0000_t75" style="width:32.1pt;height:19.2pt" o:ole="">
              <v:imagedata r:id="rId2760" o:title=""/>
            </v:shape>
            <o:OLEObject Type="Embed" ProgID="Equation.3" ShapeID="_x0000_i2769" DrawAspect="Content" ObjectID="_1597626924" r:id="rId2772"/>
          </w:object>
        </w:r>
      </w:ins>
      <w:ins w:id="3127" w:author="Aris Papasakellariou" w:date="2018-08-26T11:29:00Z">
        <w:r>
          <w:rPr>
            <w:lang w:val="en-US"/>
          </w:rPr>
          <w:t xml:space="preserve"> slots</w:t>
        </w:r>
      </w:ins>
      <w:ins w:id="3128" w:author="Aris Papasakellariou" w:date="2018-09-01T23:11:00Z">
        <w:r w:rsidR="00E2750C">
          <w:rPr>
            <w:lang w:val="en-US"/>
          </w:rPr>
          <w:t xml:space="preserve"> due to overlapping with another PUCCH transmission</w:t>
        </w:r>
      </w:ins>
      <w:ins w:id="3129" w:author="Aris Papasakellariou" w:date="2018-09-01T23:12:00Z">
        <w:r w:rsidR="008953F2">
          <w:rPr>
            <w:lang w:val="en-US"/>
          </w:rPr>
          <w:t xml:space="preserve"> in the slot</w:t>
        </w:r>
      </w:ins>
      <w:ins w:id="3130" w:author="Aris Papasakellariou" w:date="2018-08-26T11:25:00Z">
        <w:r>
          <w:rPr>
            <w:lang w:val="en-US"/>
          </w:rPr>
          <w:t xml:space="preserve">, the </w:t>
        </w:r>
      </w:ins>
      <w:ins w:id="3131" w:author="Aris Papasakellariou" w:date="2018-09-01T23:12:00Z">
        <w:r w:rsidR="00E2750C">
          <w:rPr>
            <w:lang w:val="en-US"/>
          </w:rPr>
          <w:t xml:space="preserve">UE counts the </w:t>
        </w:r>
      </w:ins>
      <w:ins w:id="3132" w:author="Aris Papasakellariou" w:date="2018-08-26T11:26:00Z">
        <w:r w:rsidR="00E2750C">
          <w:rPr>
            <w:lang w:val="en-US"/>
          </w:rPr>
          <w:t>slot</w:t>
        </w:r>
        <w:r>
          <w:rPr>
            <w:lang w:val="en-US"/>
          </w:rPr>
          <w:t xml:space="preserve"> </w:t>
        </w:r>
      </w:ins>
      <w:ins w:id="3133" w:author="Aris Papasakellariou" w:date="2018-08-26T11:27:00Z">
        <w:r>
          <w:rPr>
            <w:lang w:val="en-US"/>
          </w:rPr>
          <w:t xml:space="preserve">in the number of </w:t>
        </w:r>
      </w:ins>
      <w:ins w:id="3134" w:author="Aris Papasakellariou" w:date="2018-08-26T11:29:00Z">
        <w:r w:rsidRPr="00B916EC">
          <w:rPr>
            <w:position w:val="-10"/>
          </w:rPr>
          <w:object w:dxaOrig="639" w:dyaOrig="340" w14:anchorId="0D68F10F">
            <v:shape id="_x0000_i2770" type="#_x0000_t75" style="width:32.1pt;height:19.2pt" o:ole="">
              <v:imagedata r:id="rId2760" o:title=""/>
            </v:shape>
            <o:OLEObject Type="Embed" ProgID="Equation.3" ShapeID="_x0000_i2770" DrawAspect="Content" ObjectID="_1597626925" r:id="rId2773"/>
          </w:object>
        </w:r>
      </w:ins>
      <w:ins w:id="3135" w:author="Aris Papasakellariou" w:date="2018-08-26T11:29:00Z">
        <w:r>
          <w:rPr>
            <w:lang w:val="en-US"/>
          </w:rPr>
          <w:t xml:space="preserve"> </w:t>
        </w:r>
      </w:ins>
      <w:ins w:id="3136" w:author="Aris Papasakellariou" w:date="2018-08-26T11:27:00Z">
        <w:r>
          <w:rPr>
            <w:lang w:val="en-US"/>
          </w:rPr>
          <w:t>slots.</w:t>
        </w:r>
      </w:ins>
    </w:p>
    <w:p w14:paraId="0508D14C" w14:textId="6D998FA1" w:rsidR="00B849C6" w:rsidRPr="00573578" w:rsidDel="008E3759" w:rsidRDefault="0063299D" w:rsidP="00E43AD0">
      <w:pPr>
        <w:pStyle w:val="B1"/>
        <w:ind w:left="0" w:firstLine="0"/>
        <w:rPr>
          <w:del w:id="3137" w:author="Aris Papasakellariou" w:date="2018-08-26T11:05:00Z"/>
        </w:rPr>
      </w:pPr>
      <w:del w:id="3138" w:author="Aris Papasakellariou" w:date="2018-08-26T10:49:00Z">
        <w:r w:rsidDel="00573578">
          <w:rPr>
            <w:lang w:val="en-US"/>
          </w:rPr>
          <w:delText xml:space="preserve">     </w:delText>
        </w:r>
      </w:del>
    </w:p>
    <w:p w14:paraId="3E520057" w14:textId="5F8DD3A7" w:rsidR="00F37E87" w:rsidRPr="00B916EC" w:rsidRDefault="00F37E87" w:rsidP="00F37E87">
      <w:pPr>
        <w:pStyle w:val="Heading2"/>
        <w:ind w:left="1136" w:hanging="1136"/>
        <w:rPr>
          <w:szCs w:val="32"/>
        </w:rPr>
      </w:pPr>
      <w:bookmarkStart w:id="3139" w:name="_Ref497053963"/>
      <w:bookmarkStart w:id="3140" w:name="_Toc517265070"/>
      <w:r w:rsidRPr="00B916EC">
        <w:t>9.</w:t>
      </w:r>
      <w:r w:rsidR="008B1BCD" w:rsidRPr="00B916EC">
        <w:t>3</w:t>
      </w:r>
      <w:r w:rsidRPr="00B916EC">
        <w:rPr>
          <w:rFonts w:hint="eastAsia"/>
        </w:rPr>
        <w:tab/>
      </w:r>
      <w:r w:rsidR="008B1BCD" w:rsidRPr="00B916EC">
        <w:rPr>
          <w:szCs w:val="32"/>
        </w:rPr>
        <w:t>UCI</w:t>
      </w:r>
      <w:r w:rsidRPr="00B916EC">
        <w:rPr>
          <w:szCs w:val="32"/>
        </w:rPr>
        <w:t xml:space="preserve"> reporting </w:t>
      </w:r>
      <w:r w:rsidR="008B1BCD" w:rsidRPr="00B916EC">
        <w:rPr>
          <w:szCs w:val="32"/>
        </w:rPr>
        <w:t>in physical uplink shared channel</w:t>
      </w:r>
      <w:bookmarkEnd w:id="3139"/>
      <w:bookmarkEnd w:id="3140"/>
    </w:p>
    <w:p w14:paraId="6AE3D821" w14:textId="3A3F1D8F" w:rsidR="0063299D" w:rsidRDefault="0063299D" w:rsidP="0063299D">
      <w:pPr>
        <w:rPr>
          <w:lang w:eastAsia="zh-CN"/>
        </w:rPr>
      </w:pPr>
      <w:r>
        <w:rPr>
          <w:lang w:eastAsia="zh-CN"/>
        </w:rPr>
        <w:t xml:space="preserve">If a UE would </w:t>
      </w:r>
      <w:del w:id="3141" w:author="Aris Papasakellariou" w:date="2018-08-30T11:57:00Z">
        <w:r w:rsidDel="008A1E16">
          <w:rPr>
            <w:lang w:eastAsia="zh-CN"/>
          </w:rPr>
          <w:delText xml:space="preserve">have </w:delText>
        </w:r>
      </w:del>
      <w:ins w:id="3142" w:author="Aris Papasakellariou" w:date="2018-08-30T11:57:00Z">
        <w:r w:rsidR="008A1E16">
          <w:rPr>
            <w:lang w:eastAsia="zh-CN"/>
          </w:rPr>
          <w:t xml:space="preserve">transmit </w:t>
        </w:r>
      </w:ins>
      <w:del w:id="3143" w:author="Aris Papasakellariou" w:date="2018-08-31T06:36:00Z">
        <w:r w:rsidDel="00BE2FB3">
          <w:rPr>
            <w:lang w:eastAsia="zh-CN"/>
          </w:rPr>
          <w:delText xml:space="preserve">on a serving cell </w:delText>
        </w:r>
      </w:del>
      <w:r>
        <w:rPr>
          <w:lang w:eastAsia="zh-CN"/>
        </w:rPr>
        <w:t xml:space="preserve">a PUSCH </w:t>
      </w:r>
      <w:del w:id="3144" w:author="Aris Papasakellariou" w:date="2018-08-30T11:57:00Z">
        <w:r w:rsidDel="008A1E16">
          <w:rPr>
            <w:lang w:eastAsia="zh-CN"/>
          </w:rPr>
          <w:delText xml:space="preserve">transmission </w:delText>
        </w:r>
      </w:del>
      <w:r>
        <w:rPr>
          <w:lang w:eastAsia="zh-CN"/>
        </w:rPr>
        <w:t xml:space="preserve">without UL-SCH </w:t>
      </w:r>
      <w:ins w:id="3145" w:author="Aris Papasakellariou" w:date="2018-08-31T06:36:00Z">
        <w:r w:rsidR="00BE2FB3">
          <w:rPr>
            <w:lang w:eastAsia="zh-CN"/>
          </w:rPr>
          <w:t xml:space="preserve">on a serving cell </w:t>
        </w:r>
      </w:ins>
      <w:r>
        <w:rPr>
          <w:lang w:eastAsia="zh-CN"/>
        </w:rPr>
        <w:t>that overlaps with</w:t>
      </w:r>
      <w:r w:rsidRPr="00B916EC">
        <w:rPr>
          <w:lang w:eastAsia="zh-CN"/>
        </w:rPr>
        <w:t xml:space="preserve"> a </w:t>
      </w:r>
      <w:r>
        <w:rPr>
          <w:lang w:eastAsia="zh-CN"/>
        </w:rPr>
        <w:t xml:space="preserve">PUCCH transmission </w:t>
      </w:r>
      <w:del w:id="3146" w:author="Aris Papasakellariou" w:date="2018-08-31T06:37:00Z">
        <w:r w:rsidDel="00BE2FB3">
          <w:rPr>
            <w:lang w:eastAsia="zh-CN"/>
          </w:rPr>
          <w:delText xml:space="preserve">on the serving cell </w:delText>
        </w:r>
      </w:del>
      <w:r>
        <w:rPr>
          <w:lang w:eastAsia="zh-CN"/>
        </w:rPr>
        <w:t>that includes positive SR information</w:t>
      </w:r>
      <w:ins w:id="3147" w:author="Aris Papasakellariou" w:date="2018-08-31T06:36:00Z">
        <w:r w:rsidR="00BE2FB3">
          <w:rPr>
            <w:lang w:eastAsia="zh-CN"/>
          </w:rPr>
          <w:t xml:space="preserve"> on a serving cell</w:t>
        </w:r>
      </w:ins>
      <w:r>
        <w:rPr>
          <w:lang w:eastAsia="zh-CN"/>
        </w:rPr>
        <w:t>, the UE does not transmit the PUSCH</w:t>
      </w:r>
      <w:r w:rsidRPr="00B916EC">
        <w:t xml:space="preserve">. </w:t>
      </w:r>
    </w:p>
    <w:p w14:paraId="41E7519D" w14:textId="56F57480" w:rsidR="0063299D" w:rsidRDefault="0063299D" w:rsidP="0063299D">
      <w:pPr>
        <w:rPr>
          <w:lang w:eastAsia="zh-CN"/>
        </w:rPr>
      </w:pPr>
      <w:r>
        <w:rPr>
          <w:lang w:eastAsia="zh-CN"/>
        </w:rPr>
        <w:t>If a UE has a PUSCH transmission that overlaps with</w:t>
      </w:r>
      <w:r w:rsidRPr="00B916EC">
        <w:rPr>
          <w:lang w:eastAsia="zh-CN"/>
        </w:rPr>
        <w:t xml:space="preserve"> a </w:t>
      </w:r>
      <w:r>
        <w:rPr>
          <w:lang w:eastAsia="zh-CN"/>
        </w:rPr>
        <w:t xml:space="preserve">PUCCH transmission that includes </w:t>
      </w:r>
      <w:r w:rsidRPr="00B916EC">
        <w:rPr>
          <w:lang w:eastAsia="zh-CN"/>
        </w:rPr>
        <w:t>HARQ-ACK</w:t>
      </w:r>
      <w:r>
        <w:rPr>
          <w:lang w:eastAsia="zh-CN"/>
        </w:rPr>
        <w:t xml:space="preserve"> information and/or semi-persistent/periodic CSI </w:t>
      </w:r>
      <w:ins w:id="3148" w:author="Aris Papasakellariou" w:date="2018-08-30T12:00:00Z">
        <w:r w:rsidR="002D6ED3">
          <w:rPr>
            <w:lang w:eastAsia="zh-CN"/>
          </w:rPr>
          <w:t xml:space="preserve">reports </w:t>
        </w:r>
      </w:ins>
      <w:r>
        <w:rPr>
          <w:lang w:eastAsia="zh-CN"/>
        </w:rPr>
        <w:t xml:space="preserve">and the conditions in Subclause 9.2.5 for multiplexing the UCI in the </w:t>
      </w:r>
      <w:r>
        <w:rPr>
          <w:lang w:eastAsia="zh-CN"/>
        </w:rPr>
        <w:lastRenderedPageBreak/>
        <w:t xml:space="preserve">PUSCH are satisfied, the UE multiplexes the HARQ-ACK information and/or the semi-persistent/periodic CSI </w:t>
      </w:r>
      <w:ins w:id="3149" w:author="Aris Papasakellariou" w:date="2018-08-30T12:00:00Z">
        <w:r w:rsidR="002D6ED3">
          <w:rPr>
            <w:lang w:eastAsia="zh-CN"/>
          </w:rPr>
          <w:t xml:space="preserve">reports </w:t>
        </w:r>
      </w:ins>
      <w:r>
        <w:rPr>
          <w:lang w:eastAsia="zh-CN"/>
        </w:rPr>
        <w:t>in the PUSCH</w:t>
      </w:r>
      <w:r w:rsidRPr="00B916EC">
        <w:t xml:space="preserve">. </w:t>
      </w:r>
    </w:p>
    <w:p w14:paraId="6232D5F7" w14:textId="56A3C42B" w:rsidR="008B1BCD" w:rsidRPr="00B916EC" w:rsidRDefault="008B1BCD" w:rsidP="008B1BCD">
      <w:r w:rsidRPr="00B916EC">
        <w:t xml:space="preserve">Offset values are defined for </w:t>
      </w:r>
      <w:r w:rsidR="00FD31B1" w:rsidRPr="00B916EC">
        <w:t>a</w:t>
      </w:r>
      <w:r w:rsidRPr="00B916EC">
        <w:t xml:space="preserve"> UE to determine a number of resources for multiplexing HARQ-ACK</w:t>
      </w:r>
      <w:r w:rsidR="0063299D" w:rsidRPr="0063299D">
        <w:t xml:space="preserve"> </w:t>
      </w:r>
      <w:r w:rsidR="0063299D">
        <w:t>information</w:t>
      </w:r>
      <w:r w:rsidRPr="00B916EC">
        <w:t xml:space="preserve"> </w:t>
      </w:r>
      <w:r w:rsidR="00FD31B1" w:rsidRPr="00B916EC">
        <w:t>and for</w:t>
      </w:r>
      <w:r w:rsidRPr="00B916EC">
        <w:t xml:space="preserve"> multiplexing CSI </w:t>
      </w:r>
      <w:ins w:id="3150" w:author="Aris Papasakellariou" w:date="2018-08-30T12:00:00Z">
        <w:r w:rsidR="002D6ED3">
          <w:t xml:space="preserve">reports </w:t>
        </w:r>
      </w:ins>
      <w:r w:rsidRPr="00B916EC">
        <w:t>in a PUSCH. The offset values are signalled to a UE either by a DCI format scheduling the PUSCH transmission or by higher layers.</w:t>
      </w:r>
    </w:p>
    <w:p w14:paraId="53474E14" w14:textId="6FE35E51" w:rsidR="0045409B" w:rsidRPr="00B916EC" w:rsidRDefault="0045409B" w:rsidP="0045409B">
      <w:r w:rsidRPr="00B916EC">
        <w:t xml:space="preserve">If </w:t>
      </w:r>
      <w:r>
        <w:t>DCI format 0_0, or DCI format 0_1 that does not include a beta_</w:t>
      </w:r>
      <w:r w:rsidRPr="00B916EC">
        <w:t>offset indicator field</w:t>
      </w:r>
      <w:r>
        <w:t xml:space="preserve">, schedules </w:t>
      </w:r>
      <w:r w:rsidRPr="00B916EC">
        <w:t xml:space="preserve">the PUSCH transmission </w:t>
      </w:r>
      <w:r>
        <w:t>from the UE</w:t>
      </w:r>
      <w:r w:rsidRPr="00B916EC">
        <w:t xml:space="preserve">, the UE applies the </w:t>
      </w:r>
      <w:r w:rsidR="002D6ED3" w:rsidRPr="00B916EC">
        <w:rPr>
          <w:position w:val="-10"/>
        </w:rPr>
        <w:object w:dxaOrig="900" w:dyaOrig="340" w14:anchorId="73C2FCF0">
          <v:shape id="_x0000_i2771" type="#_x0000_t75" style="width:43.8pt;height:18pt" o:ole="">
            <v:imagedata r:id="rId2774" o:title=""/>
          </v:shape>
          <o:OLEObject Type="Embed" ProgID="Equation.3" ShapeID="_x0000_i2771" DrawAspect="Content" ObjectID="_1597626926" r:id="rId2775"/>
        </w:object>
      </w:r>
      <w:r>
        <w:t>,</w:t>
      </w:r>
      <w:r w:rsidRPr="00B916EC">
        <w:t xml:space="preserve"> </w:t>
      </w:r>
      <w:r w:rsidR="002D6ED3" w:rsidRPr="00B916EC">
        <w:rPr>
          <w:position w:val="-10"/>
        </w:rPr>
        <w:object w:dxaOrig="520" w:dyaOrig="340" w14:anchorId="1A6E6DAA">
          <v:shape id="_x0000_i2772" type="#_x0000_t75" style="width:24.3pt;height:17.7pt" o:ole="">
            <v:imagedata r:id="rId2776" o:title=""/>
          </v:shape>
          <o:OLEObject Type="Embed" ProgID="Equation.3" ShapeID="_x0000_i2772" DrawAspect="Content" ObjectID="_1597626927" r:id="rId2777"/>
        </w:object>
      </w:r>
      <w:r>
        <w:t>,</w:t>
      </w:r>
      <w:r w:rsidRPr="00B916EC">
        <w:t xml:space="preserve"> and </w:t>
      </w:r>
      <w:r w:rsidR="002D6ED3" w:rsidRPr="00B916EC">
        <w:rPr>
          <w:position w:val="-10"/>
        </w:rPr>
        <w:object w:dxaOrig="540" w:dyaOrig="340" w14:anchorId="1971CA95">
          <v:shape id="_x0000_i2773" type="#_x0000_t75" style="width:25.5pt;height:17.7pt" o:ole="">
            <v:imagedata r:id="rId2778" o:title=""/>
          </v:shape>
          <o:OLEObject Type="Embed" ProgID="Equation.3" ShapeID="_x0000_i2773" DrawAspect="Content" ObjectID="_1597626928" r:id="rId2779"/>
        </w:object>
      </w:r>
      <w:r w:rsidRPr="00B916EC">
        <w:t xml:space="preserve"> values that are configured by higher layers for the corresponding HARQ-ACK</w:t>
      </w:r>
      <w:r w:rsidR="0063299D" w:rsidRPr="0063299D">
        <w:t xml:space="preserve"> </w:t>
      </w:r>
      <w:r w:rsidR="0063299D">
        <w:t>information</w:t>
      </w:r>
      <w:ins w:id="3151" w:author="Aris Papasakellariou" w:date="2018-08-08T21:31:00Z">
        <w:r w:rsidR="00583A98">
          <w:t>,</w:t>
        </w:r>
      </w:ins>
      <w:del w:id="3152" w:author="Aris Papasakellariou" w:date="2018-08-08T21:31:00Z">
        <w:r w:rsidRPr="00B916EC" w:rsidDel="00583A98">
          <w:delText xml:space="preserve"> and/or</w:delText>
        </w:r>
      </w:del>
      <w:r w:rsidRPr="00B916EC">
        <w:t xml:space="preserve"> CSI part 1 </w:t>
      </w:r>
      <w:ins w:id="3153" w:author="Aris Papasakellariou" w:date="2018-08-08T21:31:00Z">
        <w:r w:rsidR="00583A98">
          <w:t xml:space="preserve">reports </w:t>
        </w:r>
      </w:ins>
      <w:r w:rsidRPr="00B916EC">
        <w:t xml:space="preserve">and CSI part 2 </w:t>
      </w:r>
      <w:ins w:id="3154" w:author="Aris Papasakellariou" w:date="2018-08-08T21:31:00Z">
        <w:r w:rsidR="00583A98">
          <w:t>reports</w:t>
        </w:r>
      </w:ins>
      <w:del w:id="3155" w:author="Aris Papasakellariou" w:date="2018-08-08T21:31:00Z">
        <w:r w:rsidRPr="00B916EC" w:rsidDel="00583A98">
          <w:delText>payloads</w:delText>
        </w:r>
      </w:del>
      <w:r w:rsidRPr="00B916EC">
        <w:t>.</w:t>
      </w:r>
    </w:p>
    <w:p w14:paraId="718B3DF0" w14:textId="3384180D" w:rsidR="0045409B" w:rsidRPr="00B916EC" w:rsidRDefault="0045409B" w:rsidP="0045409B">
      <w:r>
        <w:t>HARQ-ACK</w:t>
      </w:r>
      <w:r w:rsidR="0063299D" w:rsidRPr="0063299D">
        <w:t xml:space="preserve"> </w:t>
      </w:r>
      <w:r w:rsidR="0063299D">
        <w:t>information</w:t>
      </w:r>
      <w:r w:rsidRPr="00B916EC">
        <w:t xml:space="preserve"> offsets </w:t>
      </w:r>
      <w:r w:rsidR="002D6ED3" w:rsidRPr="00B916EC">
        <w:rPr>
          <w:position w:val="-10"/>
        </w:rPr>
        <w:object w:dxaOrig="900" w:dyaOrig="340" w14:anchorId="3D7575F8">
          <v:shape id="_x0000_i2774" type="#_x0000_t75" style="width:42pt;height:17.7pt" o:ole="">
            <v:imagedata r:id="rId2774" o:title=""/>
          </v:shape>
          <o:OLEObject Type="Embed" ProgID="Equation.3" ShapeID="_x0000_i2774" DrawAspect="Content" ObjectID="_1597626929" r:id="rId2780"/>
        </w:object>
      </w:r>
      <w:r w:rsidRPr="00B916EC">
        <w:t xml:space="preserve"> </w:t>
      </w:r>
      <w:ins w:id="3156" w:author="Aris Papasakellariou" w:date="2018-08-08T21:31:00Z">
        <w:r w:rsidR="00583A98">
          <w:rPr>
            <w:lang w:val="en-US"/>
          </w:rPr>
          <w:t>are</w:t>
        </w:r>
      </w:ins>
      <w:del w:id="3157" w:author="Aris Papasakellariou" w:date="2018-08-08T21:31:00Z">
        <w:r w:rsidR="0063299D" w:rsidDel="00583A98">
          <w:rPr>
            <w:lang w:val="en-US"/>
          </w:rPr>
          <w:delText>is</w:delText>
        </w:r>
      </w:del>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-1</w:t>
      </w:r>
      <w:r>
        <w:rPr>
          <w:lang w:val="en-US"/>
        </w:rPr>
        <w:t>.</w:t>
      </w:r>
      <w:r w:rsidRPr="00B916EC">
        <w:rPr>
          <w:lang w:val="en-US"/>
        </w:rPr>
        <w:t xml:space="preserve"> </w:t>
      </w:r>
      <w:r>
        <w:rPr>
          <w:lang w:val="en-US"/>
        </w:rPr>
        <w:t>T</w:t>
      </w:r>
      <w:r w:rsidRPr="00B916EC">
        <w:rPr>
          <w:rFonts w:hint="eastAsia"/>
          <w:lang w:val="en-US"/>
        </w:rPr>
        <w:t xml:space="preserve">he higher </w:t>
      </w:r>
      <w:r w:rsidRPr="00B916EC">
        <w:t xml:space="preserve">layer </w:t>
      </w:r>
      <w:r>
        <w:t xml:space="preserve">parameters </w:t>
      </w:r>
      <w:r w:rsidRPr="003F427C">
        <w:rPr>
          <w:i/>
        </w:rPr>
        <w:t>betaOffsetACK-Index</w:t>
      </w:r>
      <w:r w:rsidR="0063299D">
        <w:rPr>
          <w:i/>
        </w:rPr>
        <w:t>1</w:t>
      </w:r>
      <w:r>
        <w:t xml:space="preserve">, </w:t>
      </w:r>
      <w:r w:rsidRPr="003F427C">
        <w:rPr>
          <w:i/>
        </w:rPr>
        <w:t>betaOffsetACK-</w:t>
      </w:r>
      <w:r w:rsidR="0063299D" w:rsidRPr="003F427C">
        <w:rPr>
          <w:i/>
        </w:rPr>
        <w:t>Index</w:t>
      </w:r>
      <w:r w:rsidR="0063299D">
        <w:rPr>
          <w:i/>
        </w:rPr>
        <w:t>2</w:t>
      </w:r>
      <w:r>
        <w:t xml:space="preserve">, and </w:t>
      </w:r>
      <w:r w:rsidRPr="003F427C">
        <w:rPr>
          <w:i/>
        </w:rPr>
        <w:t>betaOffsetACK-</w:t>
      </w:r>
      <w:r w:rsidR="0063299D" w:rsidRPr="003F427C">
        <w:rPr>
          <w:i/>
        </w:rPr>
        <w:t>Index</w:t>
      </w:r>
      <w:r w:rsidR="0063299D">
        <w:rPr>
          <w:i/>
        </w:rPr>
        <w:t>3</w:t>
      </w:r>
      <w:r w:rsidR="0063299D">
        <w:t xml:space="preserve"> </w:t>
      </w:r>
      <w:r>
        <w:t>respectively provide</w:t>
      </w:r>
      <w:r w:rsidRPr="00B916EC">
        <w:t xml:space="preserve"> index</w:t>
      </w:r>
      <w:r>
        <w:t>es</w:t>
      </w:r>
      <w:r w:rsidRPr="00B916EC">
        <w:rPr>
          <w:rFonts w:hint="eastAsia"/>
          <w:lang w:val="en-US"/>
        </w:rPr>
        <w:t xml:space="preserve"> </w:t>
      </w:r>
      <w:r w:rsidRPr="00B916EC">
        <w:rPr>
          <w:position w:val="-12"/>
        </w:rPr>
        <w:object w:dxaOrig="840" w:dyaOrig="360" w14:anchorId="5E3B7BA4">
          <v:shape id="_x0000_i2775" type="#_x0000_t75" style="width:42pt;height:19.5pt" o:ole="">
            <v:imagedata r:id="rId2781" o:title=""/>
          </v:shape>
          <o:OLEObject Type="Embed" ProgID="Equation.3" ShapeID="_x0000_i2775" DrawAspect="Content" ObjectID="_1597626930" r:id="rId2782"/>
        </w:object>
      </w:r>
      <w:r>
        <w:t xml:space="preserve">, </w:t>
      </w:r>
      <w:r w:rsidRPr="00B916EC">
        <w:rPr>
          <w:position w:val="-12"/>
        </w:rPr>
        <w:object w:dxaOrig="840" w:dyaOrig="360" w14:anchorId="2B032689">
          <v:shape id="_x0000_i2776" type="#_x0000_t75" style="width:42pt;height:19.5pt" o:ole="">
            <v:imagedata r:id="rId2783" o:title=""/>
          </v:shape>
          <o:OLEObject Type="Embed" ProgID="Equation.3" ShapeID="_x0000_i2776" DrawAspect="Content" ObjectID="_1597626931" r:id="rId2784"/>
        </w:object>
      </w:r>
      <w:r>
        <w:t xml:space="preserve">, and </w:t>
      </w:r>
      <w:r w:rsidRPr="00B916EC">
        <w:rPr>
          <w:position w:val="-12"/>
        </w:rPr>
        <w:object w:dxaOrig="840" w:dyaOrig="360" w14:anchorId="32EA1516">
          <v:shape id="_x0000_i2777" type="#_x0000_t75" style="width:42pt;height:19.5pt" o:ole="">
            <v:imagedata r:id="rId2785" o:title=""/>
          </v:shape>
          <o:OLEObject Type="Embed" ProgID="Equation.3" ShapeID="_x0000_i2777" DrawAspect="Content" ObjectID="_1597626932" r:id="rId2786"/>
        </w:object>
      </w:r>
      <w:r>
        <w:t xml:space="preserve"> for the UE to use </w:t>
      </w:r>
      <w:r w:rsidRPr="00B916EC">
        <w:t xml:space="preserve">if the UE </w:t>
      </w:r>
      <w:r>
        <w:t>multiplexes</w:t>
      </w:r>
      <w:r w:rsidRPr="00B916EC">
        <w:t xml:space="preserve"> up to 2 HARQ-ACK</w:t>
      </w:r>
      <w:r w:rsidR="0063299D" w:rsidRPr="0063299D">
        <w:t xml:space="preserve"> </w:t>
      </w:r>
      <w:r w:rsidR="0063299D">
        <w:t>information</w:t>
      </w:r>
      <w:r w:rsidRPr="00B916EC">
        <w:t xml:space="preserve"> bits</w:t>
      </w:r>
      <w:r>
        <w:t>,</w:t>
      </w:r>
      <w:r w:rsidRPr="00B916EC">
        <w:t xml:space="preserve"> more than 2 and up to 11 HARQ-ACK</w:t>
      </w:r>
      <w:r w:rsidR="0063299D" w:rsidRPr="0063299D">
        <w:t xml:space="preserve"> </w:t>
      </w:r>
      <w:r w:rsidR="0063299D">
        <w:t>information</w:t>
      </w:r>
      <w:r w:rsidRPr="00B916EC">
        <w:t xml:space="preserve"> bits</w:t>
      </w:r>
      <w:r>
        <w:t>, and more than 11 bits</w:t>
      </w:r>
      <w:r w:rsidRPr="00B916EC">
        <w:t xml:space="preserve"> </w:t>
      </w:r>
      <w:r>
        <w:t>in</w:t>
      </w:r>
      <w:r w:rsidRPr="00B916EC">
        <w:t xml:space="preserve"> </w:t>
      </w:r>
      <w:r>
        <w:t>the</w:t>
      </w:r>
      <w:r w:rsidRPr="00B916EC">
        <w:t xml:space="preserve"> PUSCH,</w:t>
      </w:r>
      <w:r>
        <w:t xml:space="preserve"> respectively.</w:t>
      </w:r>
    </w:p>
    <w:p w14:paraId="05D416E1" w14:textId="6E3374BF" w:rsidR="0045409B" w:rsidRPr="00B916EC" w:rsidRDefault="0045409B" w:rsidP="0045409B">
      <w:pPr>
        <w:rPr>
          <w:rFonts w:eastAsia="SimSun"/>
          <w:lang w:eastAsia="zh-CN"/>
        </w:rPr>
      </w:pPr>
      <w:r>
        <w:t xml:space="preserve">CSI part 1 </w:t>
      </w:r>
      <w:ins w:id="3158" w:author="Aris Papasakellariou" w:date="2018-08-08T21:31:00Z">
        <w:r w:rsidR="00583A98">
          <w:t xml:space="preserve">report </w:t>
        </w:r>
      </w:ins>
      <w:r>
        <w:t>and CSI part 2</w:t>
      </w:r>
      <w:r w:rsidRPr="00B916EC">
        <w:t xml:space="preserve"> </w:t>
      </w:r>
      <w:ins w:id="3159" w:author="Aris Papasakellariou" w:date="2018-08-08T21:31:00Z">
        <w:r w:rsidR="00583A98">
          <w:t xml:space="preserve">report </w:t>
        </w:r>
      </w:ins>
      <w:r w:rsidRPr="00B916EC">
        <w:t xml:space="preserve">offsets </w:t>
      </w:r>
      <w:r w:rsidRPr="00B916EC">
        <w:rPr>
          <w:position w:val="-10"/>
        </w:rPr>
        <w:object w:dxaOrig="520" w:dyaOrig="340" w14:anchorId="5937B320">
          <v:shape id="_x0000_i2778" type="#_x0000_t75" style="width:26.1pt;height:19.2pt" o:ole="">
            <v:imagedata r:id="rId2776" o:title=""/>
          </v:shape>
          <o:OLEObject Type="Embed" ProgID="Equation.3" ShapeID="_x0000_i2778" DrawAspect="Content" ObjectID="_1597626933" r:id="rId2787"/>
        </w:object>
      </w:r>
      <w:r w:rsidRPr="00B916EC">
        <w:t xml:space="preserve"> and </w:t>
      </w:r>
      <w:r w:rsidRPr="00B916EC">
        <w:rPr>
          <w:position w:val="-10"/>
        </w:rPr>
        <w:object w:dxaOrig="540" w:dyaOrig="340" w14:anchorId="48DFAD10">
          <v:shape id="_x0000_i2779" type="#_x0000_t75" style="width:27.3pt;height:19.2pt" o:ole="">
            <v:imagedata r:id="rId2778" o:title=""/>
          </v:shape>
          <o:OLEObject Type="Embed" ProgID="Equation.3" ShapeID="_x0000_i2779" DrawAspect="Content" ObjectID="_1597626934" r:id="rId2788"/>
        </w:object>
      </w:r>
      <w:r>
        <w:t>, respectively,</w:t>
      </w:r>
      <w:r w:rsidRPr="00B916EC">
        <w:t xml:space="preserve"> </w:t>
      </w:r>
      <w:ins w:id="3160" w:author="Aris Papasakellariou" w:date="2018-08-08T21:32:00Z">
        <w:r w:rsidR="00583A98">
          <w:rPr>
            <w:lang w:val="en-US"/>
          </w:rPr>
          <w:t>are</w:t>
        </w:r>
      </w:ins>
      <w:del w:id="3161" w:author="Aris Papasakellariou" w:date="2018-08-08T21:32:00Z">
        <w:r w:rsidR="0063299D" w:rsidDel="00583A98">
          <w:rPr>
            <w:lang w:val="en-US"/>
          </w:rPr>
          <w:delText>is</w:delText>
        </w:r>
      </w:del>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-2</w:t>
      </w:r>
      <w:r>
        <w:rPr>
          <w:lang w:val="en-US"/>
        </w:rPr>
        <w:t>.</w:t>
      </w:r>
      <w:r w:rsidRPr="00B916EC">
        <w:rPr>
          <w:rFonts w:hint="eastAsia"/>
          <w:lang w:val="en-US"/>
        </w:rPr>
        <w:t xml:space="preserve"> </w:t>
      </w:r>
      <w:r>
        <w:rPr>
          <w:lang w:val="en-US"/>
        </w:rPr>
        <w:t>H</w:t>
      </w:r>
      <w:r w:rsidRPr="00B916EC">
        <w:rPr>
          <w:rFonts w:hint="eastAsia"/>
          <w:lang w:val="en-US"/>
        </w:rPr>
        <w:t xml:space="preserve">igher </w:t>
      </w:r>
      <w:r w:rsidRPr="00B916EC">
        <w:t xml:space="preserve">layer </w:t>
      </w:r>
      <w:r>
        <w:t xml:space="preserve">parameters </w:t>
      </w:r>
      <w:r w:rsidR="0063299D" w:rsidRPr="003F427C">
        <w:rPr>
          <w:i/>
        </w:rPr>
        <w:t>betaOffsetCSI</w:t>
      </w:r>
      <w:r w:rsidR="0063299D">
        <w:rPr>
          <w:i/>
        </w:rPr>
        <w:t>-</w:t>
      </w:r>
      <w:r w:rsidR="0063299D" w:rsidRPr="003F427C">
        <w:rPr>
          <w:i/>
        </w:rPr>
        <w:t>Part1-Index</w:t>
      </w:r>
      <w:r w:rsidR="0063299D">
        <w:rPr>
          <w:i/>
        </w:rPr>
        <w:t>1</w:t>
      </w:r>
      <w:r w:rsidR="00F23D23">
        <w:rPr>
          <w:i/>
        </w:rPr>
        <w:t xml:space="preserve"> </w:t>
      </w:r>
      <w:r>
        <w:t xml:space="preserve">and </w:t>
      </w:r>
      <w:r w:rsidR="00F23D23" w:rsidRPr="003F427C">
        <w:rPr>
          <w:i/>
        </w:rPr>
        <w:t>betaOffsetCSI</w:t>
      </w:r>
      <w:r w:rsidR="00F23D23">
        <w:rPr>
          <w:i/>
        </w:rPr>
        <w:t>-</w:t>
      </w:r>
      <w:r w:rsidR="00F23D23" w:rsidRPr="003F427C">
        <w:rPr>
          <w:i/>
        </w:rPr>
        <w:t>Part2-Index</w:t>
      </w:r>
      <w:r w:rsidR="00F23D23">
        <w:rPr>
          <w:i/>
        </w:rPr>
        <w:t>1</w:t>
      </w:r>
      <w:r>
        <w:t xml:space="preserve"> respectively provide</w:t>
      </w:r>
      <w:r w:rsidRPr="00B916EC">
        <w:t xml:space="preserve"> index</w:t>
      </w:r>
      <w:r w:rsidRPr="00B916EC">
        <w:rPr>
          <w:rFonts w:hint="eastAsia"/>
        </w:rPr>
        <w:t>es</w:t>
      </w:r>
      <w:r w:rsidRPr="00B916EC">
        <w:rPr>
          <w:rFonts w:hint="eastAsia"/>
          <w:lang w:val="en-US"/>
        </w:rPr>
        <w:t xml:space="preserve"> </w:t>
      </w:r>
      <w:r w:rsidRPr="00B916EC">
        <w:rPr>
          <w:position w:val="-12"/>
        </w:rPr>
        <w:object w:dxaOrig="540" w:dyaOrig="360" w14:anchorId="47FF21DE">
          <v:shape id="_x0000_i2780" type="#_x0000_t75" style="width:27.3pt;height:19.5pt" o:ole="">
            <v:imagedata r:id="rId2789" o:title=""/>
          </v:shape>
          <o:OLEObject Type="Embed" ProgID="Equation.3" ShapeID="_x0000_i2780" DrawAspect="Content" ObjectID="_1597626935" r:id="rId2790"/>
        </w:object>
      </w:r>
      <w:r w:rsidRPr="00B916EC">
        <w:rPr>
          <w:rFonts w:hint="eastAsia"/>
        </w:rPr>
        <w:t xml:space="preserve"> </w:t>
      </w:r>
      <w:r>
        <w:t>and</w:t>
      </w:r>
      <w:r w:rsidRPr="00B916EC">
        <w:rPr>
          <w:rFonts w:hint="eastAsia"/>
        </w:rPr>
        <w:t xml:space="preserve"> </w:t>
      </w:r>
      <w:r w:rsidRPr="00B916EC">
        <w:rPr>
          <w:position w:val="-12"/>
        </w:rPr>
        <w:object w:dxaOrig="540" w:dyaOrig="360" w14:anchorId="21C3206F">
          <v:shape id="_x0000_i2781" type="#_x0000_t75" style="width:27.3pt;height:19.5pt" o:ole="">
            <v:imagedata r:id="rId2791" o:title=""/>
          </v:shape>
          <o:OLEObject Type="Embed" ProgID="Equation.3" ShapeID="_x0000_i2781" DrawAspect="Content" ObjectID="_1597626936" r:id="rId2792"/>
        </w:object>
      </w:r>
      <w:r w:rsidRPr="00B916EC">
        <w:t xml:space="preserve"> </w:t>
      </w:r>
      <w:r>
        <w:t xml:space="preserve">for the UE to use </w:t>
      </w:r>
      <w:r w:rsidRPr="00B916EC">
        <w:t xml:space="preserve">if the UE </w:t>
      </w:r>
      <w:r>
        <w:t>multiplexes</w:t>
      </w:r>
      <w:r w:rsidRPr="00B916EC">
        <w:t xml:space="preserve"> up to 11 bits for CSI part</w:t>
      </w:r>
      <w:r>
        <w:t xml:space="preserve"> </w:t>
      </w:r>
      <w:r w:rsidRPr="00B916EC">
        <w:t xml:space="preserve">1 </w:t>
      </w:r>
      <w:ins w:id="3162" w:author="Aris Papasakellariou" w:date="2018-08-08T21:32:00Z">
        <w:r w:rsidR="00583A98">
          <w:t xml:space="preserve">reports </w:t>
        </w:r>
      </w:ins>
      <w:r w:rsidRPr="00B916EC">
        <w:t>or CSI part</w:t>
      </w:r>
      <w:r>
        <w:t xml:space="preserve"> </w:t>
      </w:r>
      <w:r w:rsidRPr="00B916EC">
        <w:t xml:space="preserve">2 </w:t>
      </w:r>
      <w:ins w:id="3163" w:author="Aris Papasakellariou" w:date="2018-08-08T21:32:00Z">
        <w:r w:rsidR="00583A98">
          <w:t xml:space="preserve">reports </w:t>
        </w:r>
      </w:ins>
      <w:r>
        <w:t>in</w:t>
      </w:r>
      <w:r w:rsidRPr="00B916EC">
        <w:t xml:space="preserve"> </w:t>
      </w:r>
      <w:r>
        <w:t>the</w:t>
      </w:r>
      <w:r w:rsidRPr="00B916EC">
        <w:t xml:space="preserve"> PUSCH</w:t>
      </w:r>
      <w:r>
        <w:t>.</w:t>
      </w:r>
      <w:r w:rsidRPr="00B916EC">
        <w:rPr>
          <w:rFonts w:hint="eastAsia"/>
        </w:rPr>
        <w:t xml:space="preserve"> </w:t>
      </w:r>
      <w:r>
        <w:rPr>
          <w:lang w:val="en-US"/>
        </w:rPr>
        <w:t>H</w:t>
      </w:r>
      <w:r w:rsidRPr="00B916EC">
        <w:rPr>
          <w:rFonts w:hint="eastAsia"/>
          <w:lang w:val="en-US"/>
        </w:rPr>
        <w:t xml:space="preserve">igher </w:t>
      </w:r>
      <w:r w:rsidRPr="00B916EC">
        <w:t xml:space="preserve">layer </w:t>
      </w:r>
      <w:r>
        <w:t xml:space="preserve">parameters </w:t>
      </w:r>
      <w:r w:rsidR="00F23D23" w:rsidRPr="003F427C">
        <w:rPr>
          <w:i/>
        </w:rPr>
        <w:t>betaOffsetCSI</w:t>
      </w:r>
      <w:r w:rsidR="00F23D23">
        <w:rPr>
          <w:i/>
        </w:rPr>
        <w:t>-</w:t>
      </w:r>
      <w:r w:rsidR="00F23D23" w:rsidRPr="003F427C">
        <w:rPr>
          <w:i/>
        </w:rPr>
        <w:t>Part1-Index</w:t>
      </w:r>
      <w:r w:rsidR="00F23D23">
        <w:rPr>
          <w:i/>
        </w:rPr>
        <w:t>2</w:t>
      </w:r>
      <w:r w:rsidR="00F23D23">
        <w:t xml:space="preserve"> and </w:t>
      </w:r>
      <w:r w:rsidR="00F23D23" w:rsidRPr="003F427C">
        <w:rPr>
          <w:i/>
        </w:rPr>
        <w:t>betaOffsetCSI</w:t>
      </w:r>
      <w:r w:rsidR="00F23D23">
        <w:rPr>
          <w:i/>
        </w:rPr>
        <w:t>-</w:t>
      </w:r>
      <w:r w:rsidR="00F23D23" w:rsidRPr="003F427C">
        <w:rPr>
          <w:i/>
        </w:rPr>
        <w:t>Part2-Index</w:t>
      </w:r>
      <w:r w:rsidR="00F23D23">
        <w:rPr>
          <w:i/>
        </w:rPr>
        <w:t>2</w:t>
      </w:r>
      <w:r>
        <w:t xml:space="preserve"> respectively provide</w:t>
      </w:r>
      <w:r w:rsidRPr="00B916EC">
        <w:t xml:space="preserve"> index</w:t>
      </w:r>
      <w:r w:rsidRPr="00B916EC">
        <w:rPr>
          <w:rFonts w:hint="eastAsia"/>
        </w:rPr>
        <w:t>es</w:t>
      </w:r>
      <w:r w:rsidRPr="00B916EC">
        <w:rPr>
          <w:rFonts w:hint="eastAsia"/>
          <w:lang w:val="en-US"/>
        </w:rPr>
        <w:t xml:space="preserve"> </w:t>
      </w:r>
      <w:r w:rsidRPr="00B916EC">
        <w:rPr>
          <w:position w:val="-12"/>
        </w:rPr>
        <w:object w:dxaOrig="520" w:dyaOrig="360" w14:anchorId="55C0138C">
          <v:shape id="_x0000_i2782" type="#_x0000_t75" style="width:26.1pt;height:19.5pt" o:ole="">
            <v:imagedata r:id="rId2793" o:title=""/>
          </v:shape>
          <o:OLEObject Type="Embed" ProgID="Equation.3" ShapeID="_x0000_i2782" DrawAspect="Content" ObjectID="_1597626937" r:id="rId2794"/>
        </w:object>
      </w:r>
      <w:r w:rsidRPr="00B916EC">
        <w:rPr>
          <w:rFonts w:hint="eastAsia"/>
        </w:rPr>
        <w:t xml:space="preserve"> or </w:t>
      </w:r>
      <w:r w:rsidRPr="00B916EC">
        <w:rPr>
          <w:position w:val="-12"/>
        </w:rPr>
        <w:object w:dxaOrig="520" w:dyaOrig="360" w14:anchorId="44BAB7CD">
          <v:shape id="_x0000_i2783" type="#_x0000_t75" style="width:26.1pt;height:19.5pt" o:ole="">
            <v:imagedata r:id="rId2795" o:title=""/>
          </v:shape>
          <o:OLEObject Type="Embed" ProgID="Equation.3" ShapeID="_x0000_i2783" DrawAspect="Content" ObjectID="_1597626938" r:id="rId2796"/>
        </w:object>
      </w:r>
      <w:del w:id="3164" w:author="Aris Papasakellariou" w:date="2018-08-08T21:32:00Z">
        <w:r w:rsidRPr="00B916EC" w:rsidDel="00583A98">
          <w:delText xml:space="preserve">, </w:delText>
        </w:r>
        <w:r w:rsidDel="00583A98">
          <w:delText>respectively,</w:delText>
        </w:r>
      </w:del>
      <w:r>
        <w:t xml:space="preserve"> for the UE to use </w:t>
      </w:r>
      <w:r w:rsidRPr="00B916EC">
        <w:t xml:space="preserve">if the UE </w:t>
      </w:r>
      <w:r>
        <w:t>multiplexes</w:t>
      </w:r>
      <w:r w:rsidRPr="00B916EC">
        <w:t xml:space="preserve"> more than 11 bits for CSI part</w:t>
      </w:r>
      <w:r>
        <w:t xml:space="preserve"> </w:t>
      </w:r>
      <w:r w:rsidRPr="00B916EC">
        <w:t xml:space="preserve">1 </w:t>
      </w:r>
      <w:ins w:id="3165" w:author="Aris Papasakellariou" w:date="2018-08-08T21:32:00Z">
        <w:r w:rsidR="00583A98">
          <w:t xml:space="preserve">reports </w:t>
        </w:r>
      </w:ins>
      <w:r w:rsidRPr="00B916EC">
        <w:t xml:space="preserve">or CSI part 2 </w:t>
      </w:r>
      <w:ins w:id="3166" w:author="Aris Papasakellariou" w:date="2018-08-08T21:32:00Z">
        <w:r w:rsidR="00583A98">
          <w:t xml:space="preserve">reports </w:t>
        </w:r>
      </w:ins>
      <w:r>
        <w:t>in</w:t>
      </w:r>
      <w:r w:rsidRPr="00B916EC">
        <w:t xml:space="preserve"> </w:t>
      </w:r>
      <w:r>
        <w:t>the</w:t>
      </w:r>
      <w:r w:rsidRPr="00B916EC">
        <w:t xml:space="preserve"> PUSCH.</w:t>
      </w:r>
    </w:p>
    <w:p w14:paraId="347E5E6D" w14:textId="3E370542" w:rsidR="0045409B" w:rsidRDefault="0045409B" w:rsidP="0045409B">
      <w:r w:rsidRPr="00B916EC">
        <w:t xml:space="preserve">If </w:t>
      </w:r>
      <w:r>
        <w:t xml:space="preserve">a </w:t>
      </w:r>
      <w:r w:rsidRPr="00B916EC">
        <w:t>DCI format 0_1 schedul</w:t>
      </w:r>
      <w:r>
        <w:t>es</w:t>
      </w:r>
      <w:r w:rsidRPr="00B916EC">
        <w:t xml:space="preserve"> </w:t>
      </w:r>
      <w:r>
        <w:t>the</w:t>
      </w:r>
      <w:r w:rsidRPr="00B916EC">
        <w:t xml:space="preserve"> PUSCH transmission </w:t>
      </w:r>
      <w:r>
        <w:t>from</w:t>
      </w:r>
      <w:r w:rsidRPr="00B916EC">
        <w:t xml:space="preserve"> </w:t>
      </w:r>
      <w:r>
        <w:t>the</w:t>
      </w:r>
      <w:r w:rsidRPr="00B916EC">
        <w:t xml:space="preserve"> UE </w:t>
      </w:r>
      <w:r>
        <w:t xml:space="preserve">and if DCI format 0_1 </w:t>
      </w:r>
      <w:r w:rsidRPr="00B916EC">
        <w:t xml:space="preserve">includes a </w:t>
      </w:r>
      <w:r>
        <w:t>beta_</w:t>
      </w:r>
      <w:r w:rsidRPr="00B916EC">
        <w:t xml:space="preserve">offset indicator field, </w:t>
      </w:r>
      <w:r w:rsidR="00F23D23">
        <w:t xml:space="preserve">as configured by higher layer parameter </w:t>
      </w:r>
      <w:r w:rsidR="00F23D23" w:rsidRPr="005E0CA7">
        <w:rPr>
          <w:i/>
        </w:rPr>
        <w:t>uci-OnPUSCH</w:t>
      </w:r>
      <w:r w:rsidR="00F23D23">
        <w:t>,</w:t>
      </w:r>
      <w:r w:rsidR="00F23D23" w:rsidRPr="00B916EC">
        <w:t xml:space="preserve"> </w:t>
      </w:r>
      <w:r w:rsidRPr="00B916EC">
        <w:t xml:space="preserve">the UE </w:t>
      </w:r>
      <w:r>
        <w:t>is provided by each of higher layer parameters {</w:t>
      </w:r>
      <w:r w:rsidR="00F23D23" w:rsidRPr="00F23D23">
        <w:rPr>
          <w:i/>
        </w:rPr>
        <w:t xml:space="preserve"> </w:t>
      </w:r>
      <w:r w:rsidR="00F23D23" w:rsidRPr="003F427C">
        <w:rPr>
          <w:i/>
        </w:rPr>
        <w:t>betaOffsetACK-Index</w:t>
      </w:r>
      <w:r w:rsidR="00F23D23">
        <w:rPr>
          <w:i/>
        </w:rPr>
        <w:t>1</w:t>
      </w:r>
      <w:r w:rsidR="00F23D23">
        <w:t>,</w:t>
      </w:r>
      <w:r w:rsidR="00F23D23" w:rsidRPr="00B916EC">
        <w:t xml:space="preserve"> </w:t>
      </w:r>
      <w:r w:rsidR="00F23D23" w:rsidRPr="003F427C">
        <w:rPr>
          <w:i/>
        </w:rPr>
        <w:t>betaOffsetACK-Index</w:t>
      </w:r>
      <w:r w:rsidR="00F23D23">
        <w:rPr>
          <w:i/>
        </w:rPr>
        <w:t>2</w:t>
      </w:r>
      <w:r w:rsidR="00F23D23">
        <w:t xml:space="preserve">, </w:t>
      </w:r>
      <w:r w:rsidR="00F23D23" w:rsidRPr="003F427C">
        <w:rPr>
          <w:i/>
        </w:rPr>
        <w:t>betaOffsetACK-Index</w:t>
      </w:r>
      <w:r w:rsidR="00F23D23">
        <w:rPr>
          <w:i/>
        </w:rPr>
        <w:t>3</w:t>
      </w:r>
      <w:r>
        <w:t>}</w:t>
      </w:r>
      <w:r w:rsidRPr="00B916EC">
        <w:t xml:space="preserve"> a set of four </w:t>
      </w:r>
      <w:r w:rsidRPr="00B916EC">
        <w:rPr>
          <w:position w:val="-10"/>
        </w:rPr>
        <w:object w:dxaOrig="859" w:dyaOrig="340" w14:anchorId="4A2A1A6D">
          <v:shape id="_x0000_i2784" type="#_x0000_t75" style="width:43.5pt;height:19.2pt" o:ole="">
            <v:imagedata r:id="rId2797" o:title=""/>
          </v:shape>
          <o:OLEObject Type="Embed" ProgID="Equation.3" ShapeID="_x0000_i2784" DrawAspect="Content" ObjectID="_1597626939" r:id="rId2798"/>
        </w:object>
      </w:r>
      <w:r w:rsidRPr="00B916EC">
        <w:t xml:space="preserve"> indexes</w:t>
      </w:r>
      <w:r w:rsidRPr="00B916EC">
        <w:rPr>
          <w:rFonts w:hint="eastAsia"/>
        </w:rPr>
        <w:t xml:space="preserve">, </w:t>
      </w:r>
      <w:r>
        <w:t>by each of higher layer parameters {</w:t>
      </w:r>
      <w:del w:id="3167" w:author="Aris Papasakellariou" w:date="2018-08-08T21:33:00Z">
        <w:r w:rsidR="00F23D23" w:rsidRPr="00F23D23" w:rsidDel="00583A98">
          <w:rPr>
            <w:i/>
          </w:rPr>
          <w:delText xml:space="preserve"> </w:delText>
        </w:r>
      </w:del>
      <w:r w:rsidR="00F23D23" w:rsidRPr="003F427C">
        <w:rPr>
          <w:i/>
        </w:rPr>
        <w:t>betaOffsetCSI</w:t>
      </w:r>
      <w:r w:rsidR="00F23D23">
        <w:rPr>
          <w:i/>
        </w:rPr>
        <w:t>-</w:t>
      </w:r>
      <w:r w:rsidR="00F23D23" w:rsidRPr="003F427C">
        <w:rPr>
          <w:i/>
        </w:rPr>
        <w:t>Part1-Index</w:t>
      </w:r>
      <w:r w:rsidR="00F23D23">
        <w:rPr>
          <w:i/>
        </w:rPr>
        <w:t>1</w:t>
      </w:r>
      <w:r w:rsidR="00F23D23">
        <w:t>,</w:t>
      </w:r>
      <w:r w:rsidR="00F23D23" w:rsidRPr="00B916EC">
        <w:t xml:space="preserve"> </w:t>
      </w:r>
      <w:r w:rsidR="00F23D23" w:rsidRPr="003F427C">
        <w:rPr>
          <w:i/>
        </w:rPr>
        <w:t>betaOffsetCSI</w:t>
      </w:r>
      <w:r w:rsidR="00F23D23">
        <w:rPr>
          <w:i/>
        </w:rPr>
        <w:t>-</w:t>
      </w:r>
      <w:r w:rsidR="00F23D23" w:rsidRPr="003F427C">
        <w:rPr>
          <w:i/>
        </w:rPr>
        <w:t>Part1-Index</w:t>
      </w:r>
      <w:r w:rsidR="00F23D23">
        <w:rPr>
          <w:i/>
        </w:rPr>
        <w:t>2</w:t>
      </w:r>
      <w:r>
        <w:t>}</w:t>
      </w:r>
      <w:r w:rsidRPr="00B916EC">
        <w:t xml:space="preserve"> a set of four </w:t>
      </w:r>
      <w:r w:rsidRPr="00B916EC">
        <w:rPr>
          <w:position w:val="-10"/>
        </w:rPr>
        <w:object w:dxaOrig="460" w:dyaOrig="340" w14:anchorId="4C44911A">
          <v:shape id="_x0000_i2785" type="#_x0000_t75" style="width:23.4pt;height:19.2pt" o:ole="">
            <v:imagedata r:id="rId2799" o:title=""/>
          </v:shape>
          <o:OLEObject Type="Embed" ProgID="Equation.3" ShapeID="_x0000_i2785" DrawAspect="Content" ObjectID="_1597626940" r:id="rId2800"/>
        </w:object>
      </w:r>
      <w:r w:rsidRPr="00B916EC">
        <w:t xml:space="preserve"> indexes and </w:t>
      </w:r>
      <w:r>
        <w:t>by each of higher layer parameters {</w:t>
      </w:r>
      <w:del w:id="3168" w:author="Aris Papasakellariou" w:date="2018-08-08T21:33:00Z">
        <w:r w:rsidR="00F23D23" w:rsidRPr="00F23D23" w:rsidDel="00583A98">
          <w:rPr>
            <w:i/>
          </w:rPr>
          <w:delText xml:space="preserve"> </w:delText>
        </w:r>
      </w:del>
      <w:r w:rsidR="00F23D23" w:rsidRPr="003F427C">
        <w:rPr>
          <w:i/>
        </w:rPr>
        <w:t>betaOffsetCSI</w:t>
      </w:r>
      <w:r w:rsidR="00F23D23">
        <w:rPr>
          <w:i/>
        </w:rPr>
        <w:t>-</w:t>
      </w:r>
      <w:r w:rsidR="00F23D23" w:rsidRPr="003F427C">
        <w:rPr>
          <w:i/>
        </w:rPr>
        <w:t>Part2-Index</w:t>
      </w:r>
      <w:r w:rsidR="00F23D23">
        <w:rPr>
          <w:i/>
        </w:rPr>
        <w:t>1</w:t>
      </w:r>
      <w:r w:rsidR="00F23D23">
        <w:t>,</w:t>
      </w:r>
      <w:r w:rsidR="00F23D23" w:rsidRPr="00B916EC">
        <w:t xml:space="preserve"> </w:t>
      </w:r>
      <w:r w:rsidR="00F23D23" w:rsidRPr="003F427C">
        <w:rPr>
          <w:i/>
        </w:rPr>
        <w:t>betaOffsetCSI</w:t>
      </w:r>
      <w:r w:rsidR="00F23D23">
        <w:rPr>
          <w:i/>
        </w:rPr>
        <w:t>-</w:t>
      </w:r>
      <w:r w:rsidR="00F23D23" w:rsidRPr="003F427C">
        <w:rPr>
          <w:i/>
        </w:rPr>
        <w:t>Part2-Index</w:t>
      </w:r>
      <w:r w:rsidR="00F23D23">
        <w:rPr>
          <w:i/>
        </w:rPr>
        <w:t>2</w:t>
      </w:r>
      <w:r>
        <w:t>}</w:t>
      </w:r>
      <w:r w:rsidRPr="00B916EC">
        <w:t xml:space="preserve"> a set of four</w:t>
      </w:r>
      <w:r w:rsidRPr="00B916EC">
        <w:rPr>
          <w:rFonts w:hint="eastAsia"/>
        </w:rPr>
        <w:t xml:space="preserve"> </w:t>
      </w:r>
      <w:r w:rsidRPr="00B916EC">
        <w:rPr>
          <w:position w:val="-10"/>
        </w:rPr>
        <w:object w:dxaOrig="480" w:dyaOrig="340" w14:anchorId="7D7F738D">
          <v:shape id="_x0000_i2786" type="#_x0000_t75" style="width:23.7pt;height:19.2pt" o:ole="">
            <v:imagedata r:id="rId2801" o:title=""/>
          </v:shape>
          <o:OLEObject Type="Embed" ProgID="Equation.3" ShapeID="_x0000_i2786" DrawAspect="Content" ObjectID="_1597626941" r:id="rId2802"/>
        </w:object>
      </w:r>
      <w:r w:rsidRPr="00B916EC">
        <w:t xml:space="preserve"> indexes </w:t>
      </w:r>
      <w:r w:rsidRPr="00B916EC">
        <w:rPr>
          <w:lang w:val="en-US"/>
        </w:rPr>
        <w:t>from</w:t>
      </w:r>
      <w:r w:rsidRPr="00B916EC">
        <w:rPr>
          <w:rFonts w:hint="eastAsia"/>
          <w:lang w:val="en-US"/>
        </w:rPr>
        <w:t xml:space="preserve"> Table </w:t>
      </w:r>
      <w:r w:rsidRPr="00B916EC">
        <w:rPr>
          <w:lang w:val="en-US"/>
        </w:rPr>
        <w:t>9.3</w:t>
      </w:r>
      <w:r w:rsidRPr="00B916EC">
        <w:rPr>
          <w:rFonts w:hint="eastAsia"/>
          <w:lang w:val="en-US"/>
        </w:rPr>
        <w:t>-1</w:t>
      </w:r>
      <w:r w:rsidRPr="00B916EC">
        <w:rPr>
          <w:lang w:val="en-US"/>
        </w:rPr>
        <w:t xml:space="preserve"> and 9.3-</w:t>
      </w:r>
      <w:r w:rsidRPr="00B916EC">
        <w:rPr>
          <w:rFonts w:hint="eastAsia"/>
          <w:lang w:val="en-US"/>
        </w:rPr>
        <w:t>2</w:t>
      </w:r>
      <w:r w:rsidRPr="00B916EC">
        <w:rPr>
          <w:lang w:val="en-US"/>
        </w:rPr>
        <w:t xml:space="preserve">, respectively, for </w:t>
      </w:r>
      <w:r>
        <w:rPr>
          <w:lang w:val="en-US"/>
        </w:rPr>
        <w:t>multiplexing</w:t>
      </w:r>
      <w:r w:rsidRPr="00B916EC">
        <w:rPr>
          <w:lang w:val="en-US"/>
        </w:rPr>
        <w:t xml:space="preserve"> HARQ-ACK</w:t>
      </w:r>
      <w:r w:rsidR="00F23D23">
        <w:rPr>
          <w:lang w:val="en-US"/>
        </w:rPr>
        <w:t xml:space="preserve"> information</w:t>
      </w:r>
      <w:r w:rsidRPr="00B916EC">
        <w:rPr>
          <w:lang w:val="en-US"/>
        </w:rPr>
        <w:t>, CSI part</w:t>
      </w:r>
      <w:r>
        <w:rPr>
          <w:lang w:val="en-US"/>
        </w:rPr>
        <w:t xml:space="preserve"> </w:t>
      </w:r>
      <w:r w:rsidRPr="00B916EC">
        <w:rPr>
          <w:lang w:val="en-US"/>
        </w:rPr>
        <w:t>1</w:t>
      </w:r>
      <w:ins w:id="3169" w:author="Aris Papasakellariou" w:date="2018-08-08T21:33:00Z">
        <w:r w:rsidR="00583A98">
          <w:rPr>
            <w:lang w:val="en-US"/>
          </w:rPr>
          <w:t xml:space="preserve"> reports</w:t>
        </w:r>
      </w:ins>
      <w:r w:rsidRPr="00B916EC">
        <w:rPr>
          <w:lang w:val="en-US"/>
        </w:rPr>
        <w:t>, and CSI part</w:t>
      </w:r>
      <w:r>
        <w:rPr>
          <w:lang w:val="en-US"/>
        </w:rPr>
        <w:t xml:space="preserve"> </w:t>
      </w:r>
      <w:r w:rsidRPr="00B916EC">
        <w:rPr>
          <w:lang w:val="en-US"/>
        </w:rPr>
        <w:t>2</w:t>
      </w:r>
      <w:ins w:id="3170" w:author="Aris Papasakellariou" w:date="2018-08-08T21:33:00Z">
        <w:r w:rsidR="00583A98">
          <w:rPr>
            <w:lang w:val="en-US"/>
          </w:rPr>
          <w:t xml:space="preserve"> reports</w:t>
        </w:r>
      </w:ins>
      <w:r w:rsidRPr="00B916EC">
        <w:rPr>
          <w:lang w:val="en-US"/>
        </w:rPr>
        <w:t xml:space="preserve">, respectively, in the </w:t>
      </w:r>
      <w:r w:rsidRPr="00B916EC">
        <w:t xml:space="preserve">PUSCH transmission. The </w:t>
      </w:r>
      <w:r>
        <w:t>beta_</w:t>
      </w:r>
      <w:r w:rsidRPr="00B916EC">
        <w:t xml:space="preserve">offset indicator field indicates a </w:t>
      </w:r>
      <w:r w:rsidRPr="00B916EC">
        <w:rPr>
          <w:position w:val="-10"/>
        </w:rPr>
        <w:object w:dxaOrig="859" w:dyaOrig="340" w14:anchorId="1D80D1A6">
          <v:shape id="_x0000_i2787" type="#_x0000_t75" style="width:43.5pt;height:19.2pt" o:ole="">
            <v:imagedata r:id="rId2797" o:title=""/>
          </v:shape>
          <o:OLEObject Type="Embed" ProgID="Equation.3" ShapeID="_x0000_i2787" DrawAspect="Content" ObjectID="_1597626942" r:id="rId2803"/>
        </w:object>
      </w:r>
      <w:r w:rsidRPr="00B916EC">
        <w:t xml:space="preserve"> value, a </w:t>
      </w:r>
      <w:r w:rsidRPr="00B916EC">
        <w:rPr>
          <w:position w:val="-10"/>
        </w:rPr>
        <w:object w:dxaOrig="460" w:dyaOrig="340" w14:anchorId="71F796A8">
          <v:shape id="_x0000_i2788" type="#_x0000_t75" style="width:23.4pt;height:19.2pt" o:ole="">
            <v:imagedata r:id="rId2804" o:title=""/>
          </v:shape>
          <o:OLEObject Type="Embed" ProgID="Equation.3" ShapeID="_x0000_i2788" DrawAspect="Content" ObjectID="_1597626943" r:id="rId2805"/>
        </w:object>
      </w:r>
      <w:r w:rsidRPr="00B916EC">
        <w:t xml:space="preserve"> value and a </w:t>
      </w:r>
      <w:r w:rsidRPr="00B916EC">
        <w:rPr>
          <w:position w:val="-10"/>
        </w:rPr>
        <w:object w:dxaOrig="480" w:dyaOrig="340" w14:anchorId="425BA491">
          <v:shape id="_x0000_i2789" type="#_x0000_t75" style="width:23.7pt;height:19.2pt" o:ole="">
            <v:imagedata r:id="rId2806" o:title=""/>
          </v:shape>
          <o:OLEObject Type="Embed" ProgID="Equation.3" ShapeID="_x0000_i2789" DrawAspect="Content" ObjectID="_1597626944" r:id="rId2807"/>
        </w:object>
      </w:r>
      <w:r w:rsidRPr="00B916EC">
        <w:t xml:space="preserve"> value from the respective sets of values, with the mapping defined in Table 9.3-3. </w:t>
      </w:r>
    </w:p>
    <w:p w14:paraId="6EF94746" w14:textId="77777777" w:rsidR="0045409B" w:rsidRDefault="0045409B" w:rsidP="0045409B"/>
    <w:p w14:paraId="6C3033CD" w14:textId="77777777" w:rsidR="008B1BCD" w:rsidRPr="00B916EC" w:rsidRDefault="008B1BCD" w:rsidP="008B1BCD">
      <w:pPr>
        <w:pStyle w:val="TH"/>
      </w:pPr>
      <w:r w:rsidRPr="00B916EC">
        <w:lastRenderedPageBreak/>
        <w:t>Table 9</w:t>
      </w:r>
      <w:r w:rsidRPr="00B916EC">
        <w:rPr>
          <w:rFonts w:hint="eastAsia"/>
        </w:rPr>
        <w:t>.</w:t>
      </w:r>
      <w:r w:rsidR="001A73F4" w:rsidRPr="00B916EC">
        <w:t>3</w:t>
      </w:r>
      <w:r w:rsidRPr="00B916EC">
        <w:rPr>
          <w:rFonts w:hint="eastAsia"/>
        </w:rPr>
        <w:t xml:space="preserve">-1: Mapping of </w:t>
      </w:r>
      <w:r w:rsidR="0045409B">
        <w:t>beta_</w:t>
      </w:r>
      <w:r w:rsidRPr="00B916EC">
        <w:rPr>
          <w:rFonts w:hint="eastAsia"/>
        </w:rPr>
        <w:t xml:space="preserve">offset values </w:t>
      </w:r>
      <w:r w:rsidR="0045409B">
        <w:t>for HARQ-ACK</w:t>
      </w:r>
      <w:r w:rsidR="00F23D23">
        <w:rPr>
          <w:lang w:val="en-US"/>
        </w:rPr>
        <w:t xml:space="preserve"> information</w:t>
      </w:r>
      <w:r w:rsidR="0045409B">
        <w:t xml:space="preserve">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3369"/>
        <w:gridCol w:w="1200"/>
      </w:tblGrid>
      <w:tr w:rsidR="008B1BCD" w:rsidRPr="00B916EC" w14:paraId="7ACD6827"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1040248E" w14:textId="77777777" w:rsidR="008B1BCD" w:rsidRPr="00B916EC" w:rsidRDefault="008B1BCD" w:rsidP="003C726F">
            <w:pPr>
              <w:pStyle w:val="TAH"/>
              <w:rPr>
                <w:lang w:val="en-US"/>
              </w:rPr>
            </w:pPr>
            <w:r w:rsidRPr="00B916EC">
              <w:rPr>
                <w:position w:val="-12"/>
              </w:rPr>
              <w:object w:dxaOrig="840" w:dyaOrig="360" w14:anchorId="50C51A21">
                <v:shape id="_x0000_i2790" type="#_x0000_t75" style="width:42pt;height:19.5pt" o:ole="">
                  <v:imagedata r:id="rId2781" o:title=""/>
                </v:shape>
                <o:OLEObject Type="Embed" ProgID="Equation.3" ShapeID="_x0000_i2790" DrawAspect="Content" ObjectID="_1597626945" r:id="rId2808"/>
              </w:object>
            </w:r>
            <w:r w:rsidRPr="00B916EC">
              <w:t xml:space="preserve"> or </w:t>
            </w:r>
            <w:r w:rsidRPr="00B916EC">
              <w:rPr>
                <w:position w:val="-12"/>
              </w:rPr>
              <w:object w:dxaOrig="840" w:dyaOrig="360" w14:anchorId="34883A75">
                <v:shape id="_x0000_i2791" type="#_x0000_t75" style="width:42pt;height:19.5pt" o:ole="">
                  <v:imagedata r:id="rId2783" o:title=""/>
                </v:shape>
                <o:OLEObject Type="Embed" ProgID="Equation.3" ShapeID="_x0000_i2791" DrawAspect="Content" ObjectID="_1597626946" r:id="rId2809"/>
              </w:object>
            </w:r>
            <w:r w:rsidRPr="00B916EC">
              <w:t xml:space="preserve"> or </w:t>
            </w:r>
            <w:r w:rsidRPr="00B916EC">
              <w:rPr>
                <w:position w:val="-12"/>
              </w:rPr>
              <w:object w:dxaOrig="840" w:dyaOrig="360" w14:anchorId="69376581">
                <v:shape id="_x0000_i2792" type="#_x0000_t75" style="width:42pt;height:19.5pt" o:ole="">
                  <v:imagedata r:id="rId2785" o:title=""/>
                </v:shape>
                <o:OLEObject Type="Embed" ProgID="Equation.3" ShapeID="_x0000_i2792" DrawAspect="Content" ObjectID="_1597626947" r:id="rId2810"/>
              </w:object>
            </w:r>
            <w:r w:rsidRPr="00B916EC">
              <w:t xml:space="preserve"> </w: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07C7106A" w14:textId="77777777" w:rsidR="008B1BCD" w:rsidRPr="00B916EC" w:rsidRDefault="008B1BCD" w:rsidP="003C726F">
            <w:pPr>
              <w:pStyle w:val="TAH"/>
              <w:rPr>
                <w:lang w:val="en-US"/>
              </w:rPr>
            </w:pPr>
            <w:r w:rsidRPr="00B916EC">
              <w:rPr>
                <w:position w:val="-10"/>
              </w:rPr>
              <w:object w:dxaOrig="900" w:dyaOrig="340" w14:anchorId="0D3DFF40">
                <v:shape id="_x0000_i2793" type="#_x0000_t75" style="width:45.6pt;height:19.2pt" o:ole="">
                  <v:imagedata r:id="rId2774" o:title=""/>
                </v:shape>
                <o:OLEObject Type="Embed" ProgID="Equation.3" ShapeID="_x0000_i2793" DrawAspect="Content" ObjectID="_1597626948" r:id="rId2811"/>
              </w:object>
            </w:r>
          </w:p>
        </w:tc>
      </w:tr>
      <w:tr w:rsidR="008B1BCD" w:rsidRPr="00B916EC" w14:paraId="72390F4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521A278" w14:textId="77777777" w:rsidR="008B1BCD" w:rsidRPr="00B916EC" w:rsidRDefault="008B1BCD" w:rsidP="003C726F">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662AAA3" w14:textId="77777777" w:rsidR="008B1BCD" w:rsidRPr="00B916EC" w:rsidRDefault="008B1BCD" w:rsidP="003C726F">
            <w:pPr>
              <w:pStyle w:val="TAC"/>
            </w:pPr>
            <w:r w:rsidRPr="00B916EC">
              <w:t>1.000</w:t>
            </w:r>
          </w:p>
        </w:tc>
      </w:tr>
      <w:tr w:rsidR="008B1BCD" w:rsidRPr="00B916EC" w14:paraId="50A8399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20BC507" w14:textId="77777777" w:rsidR="008B1BCD" w:rsidRPr="00B916EC" w:rsidRDefault="008B1BCD" w:rsidP="009A2ADE">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89253DD" w14:textId="77777777" w:rsidR="008B1BCD" w:rsidRPr="00B916EC" w:rsidRDefault="008B1BCD" w:rsidP="009A2ADE">
            <w:pPr>
              <w:pStyle w:val="TAC"/>
              <w:rPr>
                <w:lang w:val="en-US"/>
              </w:rPr>
            </w:pPr>
            <w:r w:rsidRPr="00B916EC">
              <w:rPr>
                <w:rFonts w:hint="eastAsia"/>
              </w:rPr>
              <w:t>2.000</w:t>
            </w:r>
          </w:p>
        </w:tc>
      </w:tr>
      <w:tr w:rsidR="008B1BCD" w:rsidRPr="00B916EC" w14:paraId="75616EC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B592A5" w14:textId="77777777" w:rsidR="008B1BCD" w:rsidRPr="00B916EC" w:rsidRDefault="008B1BCD" w:rsidP="009A2ADE">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C7A067" w14:textId="77777777" w:rsidR="008B1BCD" w:rsidRPr="00B916EC" w:rsidRDefault="008B1BCD" w:rsidP="009A2ADE">
            <w:pPr>
              <w:pStyle w:val="TAC"/>
              <w:rPr>
                <w:lang w:val="en-US"/>
              </w:rPr>
            </w:pPr>
            <w:r w:rsidRPr="00B916EC">
              <w:t>2.5</w:t>
            </w:r>
            <w:r w:rsidRPr="00B916EC">
              <w:rPr>
                <w:rFonts w:hint="eastAsia"/>
              </w:rPr>
              <w:t>00</w:t>
            </w:r>
          </w:p>
        </w:tc>
      </w:tr>
      <w:tr w:rsidR="008B1BCD" w:rsidRPr="00B916EC" w14:paraId="08C508E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5E49114" w14:textId="77777777" w:rsidR="008B1BCD" w:rsidRPr="00B916EC" w:rsidRDefault="008B1BCD" w:rsidP="009A2ADE">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C9E879B" w14:textId="77777777" w:rsidR="008B1BCD" w:rsidRPr="00B916EC" w:rsidRDefault="008B1BCD" w:rsidP="009A2ADE">
            <w:pPr>
              <w:pStyle w:val="TAC"/>
              <w:rPr>
                <w:lang w:val="en-US"/>
              </w:rPr>
            </w:pPr>
            <w:r w:rsidRPr="00B916EC">
              <w:t>3.125</w:t>
            </w:r>
          </w:p>
        </w:tc>
      </w:tr>
      <w:tr w:rsidR="008B1BCD" w:rsidRPr="00B916EC" w14:paraId="23257B1F"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F30CE4" w14:textId="77777777" w:rsidR="008B1BCD" w:rsidRPr="00B916EC" w:rsidRDefault="008B1BCD" w:rsidP="009A2ADE">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C42362F" w14:textId="77777777" w:rsidR="008B1BCD" w:rsidRPr="00B916EC" w:rsidRDefault="008B1BCD" w:rsidP="009A2ADE">
            <w:pPr>
              <w:pStyle w:val="TAC"/>
              <w:rPr>
                <w:lang w:val="en-US"/>
              </w:rPr>
            </w:pPr>
            <w:r w:rsidRPr="00B916EC">
              <w:rPr>
                <w:rFonts w:hint="eastAsia"/>
              </w:rPr>
              <w:t>4.000</w:t>
            </w:r>
          </w:p>
        </w:tc>
      </w:tr>
      <w:tr w:rsidR="008B1BCD" w:rsidRPr="00B916EC" w14:paraId="5C0D052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FF12A20" w14:textId="77777777" w:rsidR="008B1BCD" w:rsidRPr="00B916EC" w:rsidRDefault="008B1BCD" w:rsidP="009A2ADE">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EA13F9" w14:textId="77777777" w:rsidR="008B1BCD" w:rsidRPr="00B916EC" w:rsidRDefault="008B1BCD" w:rsidP="009A2ADE">
            <w:pPr>
              <w:pStyle w:val="TAC"/>
              <w:rPr>
                <w:lang w:val="en-US"/>
              </w:rPr>
            </w:pPr>
            <w:r w:rsidRPr="00B916EC">
              <w:t>5</w:t>
            </w:r>
            <w:r w:rsidRPr="00B916EC">
              <w:rPr>
                <w:rFonts w:hint="eastAsia"/>
              </w:rPr>
              <w:t>.000</w:t>
            </w:r>
          </w:p>
        </w:tc>
      </w:tr>
      <w:tr w:rsidR="008B1BCD" w:rsidRPr="00B916EC" w14:paraId="134B315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A8BB73B" w14:textId="77777777" w:rsidR="008B1BCD" w:rsidRPr="00B916EC" w:rsidRDefault="008B1BCD" w:rsidP="009A2ADE">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013B42" w14:textId="77777777" w:rsidR="008B1BCD" w:rsidRPr="00B916EC" w:rsidRDefault="008B1BCD" w:rsidP="009A2ADE">
            <w:pPr>
              <w:pStyle w:val="TAC"/>
              <w:rPr>
                <w:lang w:val="en-US"/>
              </w:rPr>
            </w:pPr>
            <w:r w:rsidRPr="00B916EC">
              <w:t>6.25</w:t>
            </w:r>
            <w:r w:rsidRPr="00B916EC">
              <w:rPr>
                <w:rFonts w:hint="eastAsia"/>
              </w:rPr>
              <w:t>0</w:t>
            </w:r>
          </w:p>
        </w:tc>
      </w:tr>
      <w:tr w:rsidR="008B1BCD" w:rsidRPr="00B916EC" w14:paraId="73CE2FD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6AF97D7" w14:textId="77777777" w:rsidR="008B1BCD" w:rsidRPr="00B916EC" w:rsidRDefault="008B1BCD" w:rsidP="009A2ADE">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60DB69" w14:textId="77777777" w:rsidR="008B1BCD" w:rsidRPr="00B916EC" w:rsidRDefault="008B1BCD" w:rsidP="009A2ADE">
            <w:pPr>
              <w:pStyle w:val="TAC"/>
              <w:rPr>
                <w:lang w:val="en-US"/>
              </w:rPr>
            </w:pPr>
            <w:r w:rsidRPr="00B916EC">
              <w:rPr>
                <w:rFonts w:hint="eastAsia"/>
              </w:rPr>
              <w:t>8.000</w:t>
            </w:r>
          </w:p>
        </w:tc>
      </w:tr>
      <w:tr w:rsidR="008B1BCD" w:rsidRPr="00B916EC" w14:paraId="500921C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80E7677" w14:textId="77777777" w:rsidR="008B1BCD" w:rsidRPr="00B916EC" w:rsidRDefault="008B1BCD" w:rsidP="009A2ADE">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DE39CF4" w14:textId="77777777" w:rsidR="008B1BCD" w:rsidRPr="00B916EC" w:rsidRDefault="008B1BCD" w:rsidP="009A2ADE">
            <w:pPr>
              <w:pStyle w:val="TAC"/>
              <w:rPr>
                <w:lang w:val="en-US"/>
              </w:rPr>
            </w:pPr>
            <w:r w:rsidRPr="00B916EC">
              <w:t>10</w:t>
            </w:r>
            <w:r w:rsidRPr="00B916EC">
              <w:rPr>
                <w:rFonts w:hint="eastAsia"/>
              </w:rPr>
              <w:t>.000</w:t>
            </w:r>
          </w:p>
        </w:tc>
      </w:tr>
      <w:tr w:rsidR="008B1BCD" w:rsidRPr="00B916EC" w14:paraId="19DBE667"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624AFB" w14:textId="77777777" w:rsidR="008B1BCD" w:rsidRPr="00B916EC" w:rsidRDefault="008B1BCD" w:rsidP="009A2ADE">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AE337AF" w14:textId="77777777" w:rsidR="008B1BCD" w:rsidRPr="00B916EC" w:rsidRDefault="008B1BCD" w:rsidP="009A2ADE">
            <w:pPr>
              <w:pStyle w:val="TAC"/>
              <w:rPr>
                <w:lang w:val="en-US"/>
              </w:rPr>
            </w:pPr>
            <w:r w:rsidRPr="00B916EC">
              <w:t>12.</w:t>
            </w:r>
            <w:r w:rsidRPr="00B916EC">
              <w:rPr>
                <w:rFonts w:hint="eastAsia"/>
              </w:rPr>
              <w:t>625</w:t>
            </w:r>
          </w:p>
        </w:tc>
      </w:tr>
      <w:tr w:rsidR="008B1BCD" w:rsidRPr="00B916EC" w14:paraId="3AEB076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422CF3E" w14:textId="77777777" w:rsidR="008B1BCD" w:rsidRPr="00B916EC" w:rsidRDefault="008B1BCD" w:rsidP="009A2ADE">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6753E7C" w14:textId="77777777" w:rsidR="008B1BCD" w:rsidRPr="00B916EC" w:rsidRDefault="008B1BCD" w:rsidP="009A2ADE">
            <w:pPr>
              <w:pStyle w:val="TAC"/>
              <w:rPr>
                <w:lang w:val="en-US"/>
              </w:rPr>
            </w:pPr>
            <w:r w:rsidRPr="00B916EC">
              <w:t>15.8</w:t>
            </w:r>
            <w:r w:rsidRPr="00B916EC">
              <w:rPr>
                <w:rFonts w:hint="eastAsia"/>
              </w:rPr>
              <w:t>75</w:t>
            </w:r>
          </w:p>
        </w:tc>
      </w:tr>
      <w:tr w:rsidR="008B1BCD" w:rsidRPr="00B916EC" w14:paraId="35CFBE1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5877A31" w14:textId="77777777" w:rsidR="008B1BCD" w:rsidRPr="00B916EC" w:rsidRDefault="008B1BCD" w:rsidP="009A2ADE">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967951A" w14:textId="77777777" w:rsidR="008B1BCD" w:rsidRPr="00B916EC" w:rsidRDefault="008B1BCD" w:rsidP="009A2ADE">
            <w:pPr>
              <w:pStyle w:val="TAC"/>
              <w:rPr>
                <w:lang w:val="en-US"/>
              </w:rPr>
            </w:pPr>
            <w:r w:rsidRPr="00B916EC">
              <w:rPr>
                <w:rFonts w:hint="eastAsia"/>
              </w:rPr>
              <w:t>20.000</w:t>
            </w:r>
          </w:p>
        </w:tc>
      </w:tr>
      <w:tr w:rsidR="008B1BCD" w:rsidRPr="00B916EC" w14:paraId="32B1C8A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DBD5D29" w14:textId="77777777" w:rsidR="008B1BCD" w:rsidRPr="00B916EC" w:rsidRDefault="008B1BCD" w:rsidP="009A2ADE">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ABED0C" w14:textId="77777777" w:rsidR="008B1BCD" w:rsidRPr="00B916EC" w:rsidRDefault="008B1BCD" w:rsidP="009A2ADE">
            <w:pPr>
              <w:pStyle w:val="TAC"/>
              <w:rPr>
                <w:lang w:val="en-US"/>
              </w:rPr>
            </w:pPr>
            <w:r w:rsidRPr="00B916EC">
              <w:rPr>
                <w:lang w:val="en-US"/>
              </w:rPr>
              <w:t>31.000</w:t>
            </w:r>
          </w:p>
        </w:tc>
      </w:tr>
      <w:tr w:rsidR="008B1BCD" w:rsidRPr="00B916EC" w14:paraId="4B9E492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96B08E7" w14:textId="77777777" w:rsidR="008B1BCD" w:rsidRPr="00B916EC" w:rsidRDefault="008B1BCD" w:rsidP="009A2ADE">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A417124" w14:textId="77777777" w:rsidR="008B1BCD" w:rsidRPr="00B916EC" w:rsidRDefault="008B1BCD" w:rsidP="009A2ADE">
            <w:pPr>
              <w:pStyle w:val="TAC"/>
              <w:rPr>
                <w:lang w:val="en-US"/>
              </w:rPr>
            </w:pPr>
            <w:r w:rsidRPr="00B916EC">
              <w:rPr>
                <w:lang w:val="en-US"/>
              </w:rPr>
              <w:t>50.000</w:t>
            </w:r>
          </w:p>
        </w:tc>
      </w:tr>
      <w:tr w:rsidR="008B1BCD" w:rsidRPr="00B916EC" w14:paraId="183DB7B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268ECD5" w14:textId="77777777" w:rsidR="008B1BCD" w:rsidRPr="00B916EC" w:rsidRDefault="008B1BCD" w:rsidP="009A2ADE">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52596E" w14:textId="77777777" w:rsidR="008B1BCD" w:rsidRPr="00B916EC" w:rsidRDefault="008B1BCD" w:rsidP="009A2ADE">
            <w:pPr>
              <w:pStyle w:val="TAC"/>
              <w:rPr>
                <w:lang w:val="en-US"/>
              </w:rPr>
            </w:pPr>
            <w:r w:rsidRPr="00B916EC">
              <w:rPr>
                <w:lang w:val="en-US"/>
              </w:rPr>
              <w:t>80.000</w:t>
            </w:r>
          </w:p>
        </w:tc>
      </w:tr>
      <w:tr w:rsidR="008B1BCD" w:rsidRPr="00B916EC" w14:paraId="170E9C7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2BCB5E7" w14:textId="77777777" w:rsidR="008B1BCD" w:rsidRPr="00B916EC" w:rsidRDefault="008B1BCD" w:rsidP="009A2ADE">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C9B2606" w14:textId="77777777" w:rsidR="008B1BCD" w:rsidRPr="00B916EC" w:rsidRDefault="008B1BCD" w:rsidP="009A2ADE">
            <w:pPr>
              <w:pStyle w:val="TAC"/>
              <w:rPr>
                <w:lang w:val="en-US"/>
              </w:rPr>
            </w:pPr>
            <w:r w:rsidRPr="00B916EC">
              <w:rPr>
                <w:lang w:val="en-US"/>
              </w:rPr>
              <w:t>126.000</w:t>
            </w:r>
          </w:p>
        </w:tc>
      </w:tr>
      <w:tr w:rsidR="00075EC9" w:rsidRPr="00B916EC" w14:paraId="6F1160D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95EE88" w14:textId="77777777" w:rsidR="00075EC9" w:rsidRPr="00B916EC" w:rsidRDefault="00075EC9" w:rsidP="009A2ADE">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EC94B2" w14:textId="77777777" w:rsidR="00075EC9" w:rsidRPr="00B916EC" w:rsidRDefault="00075EC9" w:rsidP="009A2ADE">
            <w:pPr>
              <w:pStyle w:val="TAC"/>
              <w:rPr>
                <w:lang w:val="en-US"/>
              </w:rPr>
            </w:pPr>
            <w:r w:rsidRPr="00B916EC">
              <w:rPr>
                <w:lang w:val="en-US"/>
              </w:rPr>
              <w:t>Reserved</w:t>
            </w:r>
          </w:p>
        </w:tc>
      </w:tr>
      <w:tr w:rsidR="00075EC9" w:rsidRPr="00B916EC" w14:paraId="4EE0D48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8BCA200" w14:textId="77777777" w:rsidR="00075EC9" w:rsidRPr="00B916EC" w:rsidRDefault="00075EC9" w:rsidP="009A2ADE">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79F8C94" w14:textId="77777777" w:rsidR="00075EC9" w:rsidRPr="00B916EC" w:rsidRDefault="00075EC9" w:rsidP="009A2ADE">
            <w:pPr>
              <w:pStyle w:val="TAC"/>
              <w:rPr>
                <w:lang w:val="en-US"/>
              </w:rPr>
            </w:pPr>
            <w:r w:rsidRPr="00B916EC">
              <w:rPr>
                <w:lang w:val="en-US"/>
              </w:rPr>
              <w:t>Reserved</w:t>
            </w:r>
          </w:p>
        </w:tc>
      </w:tr>
      <w:tr w:rsidR="00075EC9" w:rsidRPr="00B916EC" w14:paraId="5838CCDF"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246BCFA" w14:textId="77777777" w:rsidR="00075EC9" w:rsidRPr="00B916EC" w:rsidRDefault="00075EC9" w:rsidP="00075EC9">
            <w:pPr>
              <w:pStyle w:val="TAC"/>
              <w:rPr>
                <w:lang w:val="en-US"/>
              </w:rPr>
            </w:pPr>
            <w:r w:rsidRPr="00B916EC">
              <w:rPr>
                <w:lang w:val="en-US"/>
              </w:rP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ECC8C8E" w14:textId="77777777" w:rsidR="00075EC9" w:rsidRPr="00B916EC" w:rsidRDefault="00075EC9" w:rsidP="00075EC9">
            <w:pPr>
              <w:pStyle w:val="TAC"/>
              <w:rPr>
                <w:lang w:val="en-US"/>
              </w:rPr>
            </w:pPr>
            <w:r w:rsidRPr="00B916EC">
              <w:rPr>
                <w:lang w:val="en-US"/>
              </w:rPr>
              <w:t>Reserved</w:t>
            </w:r>
          </w:p>
        </w:tc>
      </w:tr>
      <w:tr w:rsidR="00075EC9" w:rsidRPr="00B916EC" w14:paraId="38F3535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6186413" w14:textId="77777777" w:rsidR="00075EC9" w:rsidRPr="00B916EC" w:rsidRDefault="00075EC9" w:rsidP="00075EC9">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0C3F74E" w14:textId="77777777" w:rsidR="00075EC9" w:rsidRPr="00B916EC" w:rsidRDefault="00075EC9" w:rsidP="00075EC9">
            <w:pPr>
              <w:pStyle w:val="TAC"/>
              <w:rPr>
                <w:lang w:val="en-US"/>
              </w:rPr>
            </w:pPr>
            <w:r w:rsidRPr="00B916EC">
              <w:rPr>
                <w:lang w:val="en-US"/>
              </w:rPr>
              <w:t>Reserved</w:t>
            </w:r>
          </w:p>
        </w:tc>
      </w:tr>
      <w:tr w:rsidR="00075EC9" w:rsidRPr="00B916EC" w14:paraId="1066F3C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9D0E893" w14:textId="77777777" w:rsidR="00075EC9" w:rsidRPr="00B916EC" w:rsidRDefault="00075EC9" w:rsidP="00075EC9">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E77438B" w14:textId="77777777" w:rsidR="00075EC9" w:rsidRPr="00B916EC" w:rsidRDefault="00075EC9" w:rsidP="00075EC9">
            <w:pPr>
              <w:pStyle w:val="TAC"/>
              <w:rPr>
                <w:lang w:val="en-US"/>
              </w:rPr>
            </w:pPr>
            <w:r w:rsidRPr="00B916EC">
              <w:rPr>
                <w:lang w:val="en-US"/>
              </w:rPr>
              <w:t>Reserved</w:t>
            </w:r>
          </w:p>
        </w:tc>
      </w:tr>
      <w:tr w:rsidR="00075EC9" w:rsidRPr="00B916EC" w14:paraId="0E7C36D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A3E42D" w14:textId="77777777" w:rsidR="00075EC9" w:rsidRPr="00B916EC" w:rsidRDefault="00075EC9" w:rsidP="00075EC9">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27570FC" w14:textId="77777777" w:rsidR="00075EC9" w:rsidRPr="00B916EC" w:rsidRDefault="00075EC9" w:rsidP="00075EC9">
            <w:pPr>
              <w:pStyle w:val="TAC"/>
              <w:rPr>
                <w:lang w:val="en-US"/>
              </w:rPr>
            </w:pPr>
            <w:r w:rsidRPr="00B916EC">
              <w:rPr>
                <w:lang w:val="en-US"/>
              </w:rPr>
              <w:t>Reserved</w:t>
            </w:r>
          </w:p>
        </w:tc>
      </w:tr>
      <w:tr w:rsidR="00075EC9" w:rsidRPr="00B916EC" w14:paraId="46EEC98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E506790" w14:textId="77777777" w:rsidR="00075EC9" w:rsidRPr="00B916EC" w:rsidRDefault="00075EC9" w:rsidP="00075EC9">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DA1E583" w14:textId="77777777" w:rsidR="00075EC9" w:rsidRPr="00B916EC" w:rsidRDefault="00075EC9" w:rsidP="00075EC9">
            <w:pPr>
              <w:pStyle w:val="TAC"/>
              <w:rPr>
                <w:lang w:val="en-US"/>
              </w:rPr>
            </w:pPr>
            <w:r w:rsidRPr="00B916EC">
              <w:rPr>
                <w:lang w:val="en-US"/>
              </w:rPr>
              <w:t>Reserved</w:t>
            </w:r>
          </w:p>
        </w:tc>
      </w:tr>
      <w:tr w:rsidR="00075EC9" w:rsidRPr="00B916EC" w14:paraId="6426825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1B51787" w14:textId="77777777" w:rsidR="00075EC9" w:rsidRPr="00B916EC" w:rsidRDefault="00075EC9" w:rsidP="00075EC9">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B5482B1" w14:textId="77777777" w:rsidR="00075EC9" w:rsidRPr="00B916EC" w:rsidRDefault="00075EC9" w:rsidP="00075EC9">
            <w:pPr>
              <w:pStyle w:val="TAC"/>
              <w:rPr>
                <w:lang w:val="en-US"/>
              </w:rPr>
            </w:pPr>
            <w:r w:rsidRPr="00B916EC">
              <w:rPr>
                <w:lang w:val="en-US"/>
              </w:rPr>
              <w:t>Reserved</w:t>
            </w:r>
          </w:p>
        </w:tc>
      </w:tr>
      <w:tr w:rsidR="00075EC9" w:rsidRPr="00B916EC" w14:paraId="163ABDD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46211E0" w14:textId="77777777" w:rsidR="00075EC9" w:rsidRPr="00B916EC" w:rsidRDefault="00075EC9" w:rsidP="00075EC9">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1549DE9" w14:textId="77777777" w:rsidR="00075EC9" w:rsidRPr="00B916EC" w:rsidRDefault="00075EC9" w:rsidP="00075EC9">
            <w:pPr>
              <w:pStyle w:val="TAC"/>
              <w:rPr>
                <w:lang w:val="en-US"/>
              </w:rPr>
            </w:pPr>
            <w:r w:rsidRPr="00B916EC">
              <w:rPr>
                <w:lang w:val="en-US"/>
              </w:rPr>
              <w:t>Reserved</w:t>
            </w:r>
          </w:p>
        </w:tc>
      </w:tr>
      <w:tr w:rsidR="007B7A55" w:rsidRPr="00B916EC" w14:paraId="31C2A4A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6911ABF" w14:textId="77777777" w:rsidR="007B7A55" w:rsidRPr="00B916EC" w:rsidRDefault="007B7A55" w:rsidP="007B7A55">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7BBFC15" w14:textId="77777777" w:rsidR="007B7A55" w:rsidRPr="00B916EC" w:rsidRDefault="007B7A55" w:rsidP="007B7A55">
            <w:pPr>
              <w:pStyle w:val="TAC"/>
              <w:rPr>
                <w:lang w:val="en-US"/>
              </w:rPr>
            </w:pPr>
            <w:r w:rsidRPr="00B916EC">
              <w:rPr>
                <w:lang w:val="en-US"/>
              </w:rPr>
              <w:t>Reserved</w:t>
            </w:r>
          </w:p>
        </w:tc>
      </w:tr>
      <w:tr w:rsidR="007B7A55" w:rsidRPr="00B916EC" w14:paraId="3400F91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33320D1" w14:textId="77777777" w:rsidR="007B7A55" w:rsidRPr="00B916EC" w:rsidRDefault="007B7A55" w:rsidP="007B7A55">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B7EA15B" w14:textId="77777777" w:rsidR="007B7A55" w:rsidRPr="00B916EC" w:rsidRDefault="007B7A55" w:rsidP="007B7A55">
            <w:pPr>
              <w:pStyle w:val="TAC"/>
              <w:rPr>
                <w:lang w:val="en-US"/>
              </w:rPr>
            </w:pPr>
            <w:r w:rsidRPr="00B916EC">
              <w:rPr>
                <w:lang w:val="en-US"/>
              </w:rPr>
              <w:t>Reserved</w:t>
            </w:r>
          </w:p>
        </w:tc>
      </w:tr>
      <w:tr w:rsidR="007B7A55" w:rsidRPr="00B916EC" w14:paraId="39B85ADD"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4601FA7" w14:textId="77777777" w:rsidR="007B7A55" w:rsidRPr="00B916EC" w:rsidRDefault="007B7A55" w:rsidP="007B7A55">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6AB03AA" w14:textId="77777777" w:rsidR="007B7A55" w:rsidRPr="00B916EC" w:rsidRDefault="007B7A55" w:rsidP="007B7A55">
            <w:pPr>
              <w:pStyle w:val="TAC"/>
              <w:rPr>
                <w:lang w:val="en-US"/>
              </w:rPr>
            </w:pPr>
            <w:r w:rsidRPr="00B916EC">
              <w:rPr>
                <w:lang w:val="en-US"/>
              </w:rPr>
              <w:t>Reserved</w:t>
            </w:r>
          </w:p>
        </w:tc>
      </w:tr>
      <w:tr w:rsidR="007B7A55" w:rsidRPr="00B916EC" w14:paraId="5D900E1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829C69" w14:textId="77777777" w:rsidR="007B7A55" w:rsidRPr="00B916EC" w:rsidRDefault="007B7A55" w:rsidP="007B7A55">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B756F6" w14:textId="77777777" w:rsidR="007B7A55" w:rsidRPr="00B916EC" w:rsidRDefault="007B7A55" w:rsidP="007B7A55">
            <w:pPr>
              <w:pStyle w:val="TAC"/>
              <w:rPr>
                <w:lang w:val="en-US"/>
              </w:rPr>
            </w:pPr>
            <w:r w:rsidRPr="00B916EC">
              <w:rPr>
                <w:lang w:val="en-US"/>
              </w:rPr>
              <w:t>Reserved</w:t>
            </w:r>
          </w:p>
        </w:tc>
      </w:tr>
      <w:tr w:rsidR="007B7A55" w:rsidRPr="00B916EC" w14:paraId="7F35710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A7918FC" w14:textId="77777777" w:rsidR="007B7A55" w:rsidRPr="00B916EC" w:rsidRDefault="007B7A55" w:rsidP="007B7A55">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2C08831" w14:textId="77777777" w:rsidR="007B7A55" w:rsidRPr="00B916EC" w:rsidRDefault="007B7A55" w:rsidP="007B7A55">
            <w:pPr>
              <w:pStyle w:val="TAC"/>
              <w:rPr>
                <w:lang w:val="en-US"/>
              </w:rPr>
            </w:pPr>
            <w:r w:rsidRPr="00B916EC">
              <w:rPr>
                <w:lang w:val="en-US"/>
              </w:rPr>
              <w:t>Reserved</w:t>
            </w:r>
          </w:p>
        </w:tc>
      </w:tr>
      <w:tr w:rsidR="007B7A55" w:rsidRPr="00B916EC" w14:paraId="08DB8DE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03E0058" w14:textId="77777777" w:rsidR="007B7A55" w:rsidRPr="00B916EC" w:rsidRDefault="007B7A55" w:rsidP="007B7A55">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A011E7" w14:textId="77777777" w:rsidR="007B7A55" w:rsidRPr="00B916EC" w:rsidRDefault="007B7A55" w:rsidP="007B7A55">
            <w:pPr>
              <w:pStyle w:val="TAC"/>
              <w:rPr>
                <w:lang w:val="en-US"/>
              </w:rPr>
            </w:pPr>
            <w:r w:rsidRPr="00B916EC">
              <w:rPr>
                <w:lang w:val="en-US"/>
              </w:rPr>
              <w:t>Reserved</w:t>
            </w:r>
          </w:p>
        </w:tc>
      </w:tr>
      <w:tr w:rsidR="007B7A55" w:rsidRPr="00B916EC" w14:paraId="1129758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9DFBF97" w14:textId="77777777" w:rsidR="007B7A55" w:rsidRPr="00B916EC" w:rsidRDefault="007B7A55" w:rsidP="007B7A55">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7C5FA8B" w14:textId="77777777" w:rsidR="007B7A55" w:rsidRPr="00B916EC" w:rsidRDefault="007B7A55" w:rsidP="007B7A55">
            <w:pPr>
              <w:pStyle w:val="TAC"/>
              <w:rPr>
                <w:lang w:val="en-US"/>
              </w:rPr>
            </w:pPr>
            <w:r w:rsidRPr="00B916EC">
              <w:rPr>
                <w:lang w:val="en-US"/>
              </w:rPr>
              <w:t>Reserved</w:t>
            </w:r>
          </w:p>
        </w:tc>
      </w:tr>
    </w:tbl>
    <w:p w14:paraId="7E8F4789" w14:textId="77777777" w:rsidR="008B1BCD" w:rsidRPr="00B916EC" w:rsidRDefault="008B1BCD" w:rsidP="008B1BCD"/>
    <w:p w14:paraId="59B83E24" w14:textId="77777777" w:rsidR="008B1BCD" w:rsidRPr="00B916EC" w:rsidRDefault="008B1BCD" w:rsidP="008B1BCD">
      <w:pPr>
        <w:pStyle w:val="TH"/>
      </w:pPr>
      <w:r w:rsidRPr="00B916EC">
        <w:lastRenderedPageBreak/>
        <w:t>Table 9</w:t>
      </w:r>
      <w:r w:rsidRPr="00B916EC">
        <w:rPr>
          <w:rFonts w:hint="eastAsia"/>
        </w:rPr>
        <w:t>.</w:t>
      </w:r>
      <w:r w:rsidR="001A73F4" w:rsidRPr="00B916EC">
        <w:t>3</w:t>
      </w:r>
      <w:r w:rsidRPr="00B916EC">
        <w:rPr>
          <w:rFonts w:hint="eastAsia"/>
        </w:rPr>
        <w:t>-</w:t>
      </w:r>
      <w:r w:rsidRPr="00B916EC">
        <w:t>2</w:t>
      </w:r>
      <w:r w:rsidRPr="00B916EC">
        <w:rPr>
          <w:rFonts w:hint="eastAsia"/>
        </w:rPr>
        <w:t xml:space="preserve">: Mapping of </w:t>
      </w:r>
      <w:r w:rsidR="0045409B">
        <w:t>beta_</w:t>
      </w:r>
      <w:r w:rsidRPr="00B916EC">
        <w:rPr>
          <w:rFonts w:hint="eastAsia"/>
        </w:rPr>
        <w:t xml:space="preserve">offset values </w:t>
      </w:r>
      <w:r w:rsidR="0045409B">
        <w:t xml:space="preserve">for CSI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3011"/>
        <w:gridCol w:w="1059"/>
      </w:tblGrid>
      <w:tr w:rsidR="00990560" w:rsidRPr="00B916EC" w14:paraId="0D74AA9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0C34D029" w14:textId="77777777" w:rsidR="00990560" w:rsidRPr="00B916EC" w:rsidRDefault="003473E3" w:rsidP="00990560">
            <w:pPr>
              <w:pStyle w:val="TAH"/>
            </w:pPr>
            <w:r w:rsidRPr="00B916EC">
              <w:rPr>
                <w:position w:val="-12"/>
              </w:rPr>
              <w:object w:dxaOrig="520" w:dyaOrig="360" w14:anchorId="1E75F79E">
                <v:shape id="_x0000_i2794" type="#_x0000_t75" style="width:26.1pt;height:19.5pt" o:ole="">
                  <v:imagedata r:id="rId2812" o:title=""/>
                </v:shape>
                <o:OLEObject Type="Embed" ProgID="Equation.3" ShapeID="_x0000_i2794" DrawAspect="Content" ObjectID="_1597626949" r:id="rId2813"/>
              </w:object>
            </w:r>
            <w:r w:rsidR="00990560" w:rsidRPr="00B916EC">
              <w:t xml:space="preserve"> or </w:t>
            </w:r>
            <w:r w:rsidRPr="00B916EC">
              <w:rPr>
                <w:position w:val="-12"/>
              </w:rPr>
              <w:object w:dxaOrig="520" w:dyaOrig="360" w14:anchorId="2EA9392C">
                <v:shape id="_x0000_i2795" type="#_x0000_t75" style="width:26.1pt;height:19.5pt" o:ole="">
                  <v:imagedata r:id="rId2814" o:title=""/>
                </v:shape>
                <o:OLEObject Type="Embed" ProgID="Equation.3" ShapeID="_x0000_i2795" DrawAspect="Content" ObjectID="_1597626950" r:id="rId2815"/>
              </w:object>
            </w:r>
            <w:r w:rsidR="00990560" w:rsidRPr="00B916EC">
              <w:t xml:space="preserve"> </w:t>
            </w:r>
            <w:r w:rsidRPr="00B916EC">
              <w:rPr>
                <w:position w:val="-12"/>
              </w:rPr>
              <w:object w:dxaOrig="540" w:dyaOrig="360" w14:anchorId="2D031F7B">
                <v:shape id="_x0000_i2796" type="#_x0000_t75" style="width:27.3pt;height:19.5pt" o:ole="">
                  <v:imagedata r:id="rId2816" o:title=""/>
                </v:shape>
                <o:OLEObject Type="Embed" ProgID="Equation.3" ShapeID="_x0000_i2796" DrawAspect="Content" ObjectID="_1597626951" r:id="rId2817"/>
              </w:object>
            </w:r>
            <w:r w:rsidRPr="00B916EC">
              <w:t xml:space="preserve"> or </w:t>
            </w:r>
            <w:r w:rsidRPr="00B916EC">
              <w:rPr>
                <w:position w:val="-12"/>
              </w:rPr>
              <w:object w:dxaOrig="520" w:dyaOrig="360" w14:anchorId="6BDB8AFF">
                <v:shape id="_x0000_i2797" type="#_x0000_t75" style="width:26.1pt;height:19.5pt" o:ole="">
                  <v:imagedata r:id="rId2818" o:title=""/>
                </v:shape>
                <o:OLEObject Type="Embed" ProgID="Equation.3" ShapeID="_x0000_i2797" DrawAspect="Content" ObjectID="_1597626952" r:id="rId2819"/>
              </w:objec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612269A4" w14:textId="77777777" w:rsidR="00990560" w:rsidRPr="00B916EC" w:rsidRDefault="003473E3" w:rsidP="00990560">
            <w:pPr>
              <w:pStyle w:val="TAH"/>
            </w:pPr>
            <w:r w:rsidRPr="00B916EC">
              <w:rPr>
                <w:position w:val="-10"/>
              </w:rPr>
              <w:object w:dxaOrig="499" w:dyaOrig="340" w14:anchorId="60704641">
                <v:shape id="_x0000_i2798" type="#_x0000_t75" style="width:24.6pt;height:19.2pt" o:ole="">
                  <v:imagedata r:id="rId2820" o:title=""/>
                </v:shape>
                <o:OLEObject Type="Embed" ProgID="Equation.3" ShapeID="_x0000_i2798" DrawAspect="Content" ObjectID="_1597626953" r:id="rId2821"/>
              </w:object>
            </w:r>
          </w:p>
          <w:p w14:paraId="003BB3FD" w14:textId="77777777" w:rsidR="00990560" w:rsidRPr="00B916EC" w:rsidRDefault="003473E3" w:rsidP="00990560">
            <w:pPr>
              <w:pStyle w:val="TAH"/>
              <w:rPr>
                <w:lang w:val="en-US"/>
              </w:rPr>
            </w:pPr>
            <w:r w:rsidRPr="00B916EC">
              <w:rPr>
                <w:position w:val="-10"/>
              </w:rPr>
              <w:object w:dxaOrig="540" w:dyaOrig="340" w14:anchorId="4E4421ED">
                <v:shape id="_x0000_i2799" type="#_x0000_t75" style="width:27.3pt;height:19.2pt" o:ole="">
                  <v:imagedata r:id="rId2822" o:title=""/>
                </v:shape>
                <o:OLEObject Type="Embed" ProgID="Equation.3" ShapeID="_x0000_i2799" DrawAspect="Content" ObjectID="_1597626954" r:id="rId2823"/>
              </w:object>
            </w:r>
          </w:p>
        </w:tc>
      </w:tr>
      <w:tr w:rsidR="007B7A55" w:rsidRPr="00B916EC" w14:paraId="6F5FF99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C1D0E7" w14:textId="77777777" w:rsidR="007B7A55" w:rsidRPr="00B916EC" w:rsidRDefault="007B7A55" w:rsidP="00EA0F17">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7818E5" w14:textId="77777777" w:rsidR="007B7A55" w:rsidRPr="00B916EC" w:rsidRDefault="007B7A55" w:rsidP="00EA0F17">
            <w:pPr>
              <w:pStyle w:val="TAC"/>
              <w:rPr>
                <w:lang w:val="en-US"/>
              </w:rPr>
            </w:pPr>
            <w:r w:rsidRPr="00B916EC">
              <w:rPr>
                <w:rFonts w:hint="eastAsia"/>
              </w:rPr>
              <w:t>1.125</w:t>
            </w:r>
          </w:p>
        </w:tc>
      </w:tr>
      <w:tr w:rsidR="007B7A55" w:rsidRPr="00B916EC" w14:paraId="4CC017A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F6B4A6" w14:textId="77777777" w:rsidR="007B7A55" w:rsidRPr="00B916EC" w:rsidRDefault="007B7A55" w:rsidP="00EA0F17">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67D3752" w14:textId="77777777" w:rsidR="007B7A55" w:rsidRPr="00B916EC" w:rsidRDefault="007B7A55" w:rsidP="00EA0F17">
            <w:pPr>
              <w:pStyle w:val="TAC"/>
              <w:rPr>
                <w:lang w:val="en-US"/>
              </w:rPr>
            </w:pPr>
            <w:r w:rsidRPr="00B916EC">
              <w:t>1.25</w:t>
            </w:r>
            <w:r w:rsidRPr="00B916EC">
              <w:rPr>
                <w:rFonts w:hint="eastAsia"/>
              </w:rPr>
              <w:t>0</w:t>
            </w:r>
          </w:p>
        </w:tc>
      </w:tr>
      <w:tr w:rsidR="007B7A55" w:rsidRPr="00B916EC" w14:paraId="05D579E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588431" w14:textId="77777777" w:rsidR="007B7A55" w:rsidRPr="00B916EC" w:rsidRDefault="007B7A55" w:rsidP="00EA0F17">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D3FE73" w14:textId="77777777" w:rsidR="007B7A55" w:rsidRPr="00B916EC" w:rsidRDefault="007B7A55" w:rsidP="00EA0F17">
            <w:pPr>
              <w:pStyle w:val="TAC"/>
              <w:rPr>
                <w:lang w:val="en-US"/>
              </w:rPr>
            </w:pPr>
            <w:r w:rsidRPr="00B916EC">
              <w:t>1.375</w:t>
            </w:r>
          </w:p>
        </w:tc>
      </w:tr>
      <w:tr w:rsidR="007B7A55" w:rsidRPr="00B916EC" w14:paraId="7763729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9B1E835" w14:textId="77777777" w:rsidR="007B7A55" w:rsidRPr="00B916EC" w:rsidRDefault="007B7A55" w:rsidP="00EA0F17">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92624EC" w14:textId="77777777" w:rsidR="007B7A55" w:rsidRPr="00B916EC" w:rsidRDefault="007B7A55" w:rsidP="00EA0F17">
            <w:pPr>
              <w:pStyle w:val="TAC"/>
              <w:rPr>
                <w:lang w:val="en-US"/>
              </w:rPr>
            </w:pPr>
            <w:r w:rsidRPr="00B916EC">
              <w:t>1.</w:t>
            </w:r>
            <w:r w:rsidRPr="00B916EC">
              <w:rPr>
                <w:rFonts w:hint="eastAsia"/>
              </w:rPr>
              <w:t>625</w:t>
            </w:r>
          </w:p>
        </w:tc>
      </w:tr>
      <w:tr w:rsidR="007B7A55" w:rsidRPr="00B916EC" w14:paraId="22A3A6F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D30B4B2" w14:textId="77777777" w:rsidR="007B7A55" w:rsidRPr="00B916EC" w:rsidRDefault="007B7A55" w:rsidP="00EA0F17">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90EB68" w14:textId="77777777" w:rsidR="007B7A55" w:rsidRPr="00B916EC" w:rsidRDefault="007B7A55" w:rsidP="00EA0F17">
            <w:pPr>
              <w:pStyle w:val="TAC"/>
              <w:rPr>
                <w:lang w:val="en-US"/>
              </w:rPr>
            </w:pPr>
            <w:r w:rsidRPr="00B916EC">
              <w:t>1.75</w:t>
            </w:r>
            <w:r w:rsidRPr="00B916EC">
              <w:rPr>
                <w:rFonts w:hint="eastAsia"/>
              </w:rPr>
              <w:t>0</w:t>
            </w:r>
          </w:p>
        </w:tc>
      </w:tr>
      <w:tr w:rsidR="007B7A55" w:rsidRPr="00B916EC" w14:paraId="6D27C17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49DFD8" w14:textId="77777777" w:rsidR="007B7A55" w:rsidRPr="00B916EC" w:rsidRDefault="007B7A55" w:rsidP="00EA0F17">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C1D5A8D" w14:textId="77777777" w:rsidR="007B7A55" w:rsidRPr="00B916EC" w:rsidRDefault="007B7A55" w:rsidP="00EA0F17">
            <w:pPr>
              <w:pStyle w:val="TAC"/>
              <w:rPr>
                <w:lang w:val="en-US"/>
              </w:rPr>
            </w:pPr>
            <w:r w:rsidRPr="00B916EC">
              <w:rPr>
                <w:rFonts w:hint="eastAsia"/>
              </w:rPr>
              <w:t>2.000</w:t>
            </w:r>
          </w:p>
        </w:tc>
      </w:tr>
      <w:tr w:rsidR="007B7A55" w:rsidRPr="00B916EC" w14:paraId="5C7313C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934ED4F" w14:textId="77777777" w:rsidR="007B7A55" w:rsidRPr="00B916EC" w:rsidRDefault="007B7A55" w:rsidP="00EA0F17">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E80C0D8" w14:textId="77777777" w:rsidR="007B7A55" w:rsidRPr="00B916EC" w:rsidRDefault="007B7A55" w:rsidP="00EA0F17">
            <w:pPr>
              <w:pStyle w:val="TAC"/>
              <w:rPr>
                <w:lang w:val="en-US"/>
              </w:rPr>
            </w:pPr>
            <w:r w:rsidRPr="00B916EC">
              <w:rPr>
                <w:rFonts w:hint="eastAsia"/>
              </w:rPr>
              <w:t>2.250</w:t>
            </w:r>
          </w:p>
        </w:tc>
      </w:tr>
      <w:tr w:rsidR="007B7A55" w:rsidRPr="00B916EC" w14:paraId="6A7A9B5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CBB10F" w14:textId="77777777" w:rsidR="007B7A55" w:rsidRPr="00B916EC" w:rsidRDefault="007B7A55" w:rsidP="00EA0F17">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2546384" w14:textId="77777777" w:rsidR="007B7A55" w:rsidRPr="00B916EC" w:rsidRDefault="007B7A55" w:rsidP="00EA0F17">
            <w:pPr>
              <w:pStyle w:val="TAC"/>
              <w:rPr>
                <w:lang w:val="en-US"/>
              </w:rPr>
            </w:pPr>
            <w:r w:rsidRPr="00B916EC">
              <w:t>2.5</w:t>
            </w:r>
            <w:r w:rsidRPr="00B916EC">
              <w:rPr>
                <w:rFonts w:hint="eastAsia"/>
              </w:rPr>
              <w:t>00</w:t>
            </w:r>
          </w:p>
        </w:tc>
      </w:tr>
      <w:tr w:rsidR="007B7A55" w:rsidRPr="00B916EC" w14:paraId="1564768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A63104" w14:textId="77777777" w:rsidR="007B7A55" w:rsidRPr="00B916EC" w:rsidRDefault="007B7A55" w:rsidP="00EA0F17">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EB3738C" w14:textId="77777777" w:rsidR="007B7A55" w:rsidRPr="00B916EC" w:rsidRDefault="007B7A55" w:rsidP="00EA0F17">
            <w:pPr>
              <w:pStyle w:val="TAC"/>
              <w:rPr>
                <w:lang w:val="en-US"/>
              </w:rPr>
            </w:pPr>
            <w:r w:rsidRPr="00B916EC">
              <w:t>2.8</w:t>
            </w:r>
            <w:r w:rsidRPr="00B916EC">
              <w:rPr>
                <w:rFonts w:hint="eastAsia"/>
              </w:rPr>
              <w:t>75</w:t>
            </w:r>
          </w:p>
        </w:tc>
      </w:tr>
      <w:tr w:rsidR="007B7A55" w:rsidRPr="00B916EC" w14:paraId="2F75B987"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A2433D8" w14:textId="77777777" w:rsidR="007B7A55" w:rsidRPr="00B916EC" w:rsidRDefault="007B7A55" w:rsidP="00EA0F17">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9E5C9A5" w14:textId="77777777" w:rsidR="007B7A55" w:rsidRPr="00B916EC" w:rsidRDefault="007B7A55" w:rsidP="00EA0F17">
            <w:pPr>
              <w:pStyle w:val="TAC"/>
              <w:rPr>
                <w:lang w:val="en-US"/>
              </w:rPr>
            </w:pPr>
            <w:r w:rsidRPr="00B916EC">
              <w:t>3.125</w:t>
            </w:r>
          </w:p>
        </w:tc>
      </w:tr>
      <w:tr w:rsidR="007B7A55" w:rsidRPr="00B916EC" w14:paraId="10F2601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25B29D0" w14:textId="77777777" w:rsidR="007B7A55" w:rsidRPr="00B916EC" w:rsidRDefault="007B7A55" w:rsidP="00EA0F17">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E5FEC21" w14:textId="77777777" w:rsidR="007B7A55" w:rsidRPr="00B916EC" w:rsidRDefault="007B7A55" w:rsidP="00EA0F17">
            <w:pPr>
              <w:pStyle w:val="TAC"/>
              <w:rPr>
                <w:lang w:val="en-US"/>
              </w:rPr>
            </w:pPr>
            <w:r w:rsidRPr="00B916EC">
              <w:t>3.5</w:t>
            </w:r>
            <w:r w:rsidRPr="00B916EC">
              <w:rPr>
                <w:rFonts w:hint="eastAsia"/>
              </w:rPr>
              <w:t>00</w:t>
            </w:r>
          </w:p>
        </w:tc>
      </w:tr>
      <w:tr w:rsidR="007B7A55" w:rsidRPr="00B916EC" w14:paraId="34C57747"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D5E263B" w14:textId="77777777" w:rsidR="007B7A55" w:rsidRPr="00B916EC" w:rsidRDefault="007B7A55" w:rsidP="00EA0F17">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FED7C46" w14:textId="77777777" w:rsidR="007B7A55" w:rsidRPr="00B916EC" w:rsidRDefault="007B7A55" w:rsidP="00EA0F17">
            <w:pPr>
              <w:pStyle w:val="TAC"/>
              <w:rPr>
                <w:lang w:val="en-US"/>
              </w:rPr>
            </w:pPr>
            <w:r w:rsidRPr="00B916EC">
              <w:rPr>
                <w:rFonts w:hint="eastAsia"/>
              </w:rPr>
              <w:t>4.000</w:t>
            </w:r>
          </w:p>
        </w:tc>
      </w:tr>
      <w:tr w:rsidR="007B7A55" w:rsidRPr="00B916EC" w14:paraId="120CBA17"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67D9D36" w14:textId="77777777" w:rsidR="007B7A55" w:rsidRPr="00B916EC" w:rsidRDefault="007B7A55" w:rsidP="00EA0F17">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C04DFDB" w14:textId="77777777" w:rsidR="007B7A55" w:rsidRPr="00B916EC" w:rsidRDefault="007B7A55" w:rsidP="00EA0F17">
            <w:pPr>
              <w:pStyle w:val="TAC"/>
              <w:rPr>
                <w:lang w:val="en-US"/>
              </w:rPr>
            </w:pPr>
            <w:r w:rsidRPr="00B916EC">
              <w:t>5</w:t>
            </w:r>
            <w:r w:rsidRPr="00B916EC">
              <w:rPr>
                <w:rFonts w:hint="eastAsia"/>
              </w:rPr>
              <w:t>.000</w:t>
            </w:r>
          </w:p>
        </w:tc>
      </w:tr>
      <w:tr w:rsidR="007B7A55" w:rsidRPr="00B916EC" w14:paraId="0F859D1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D4BBCA1" w14:textId="77777777" w:rsidR="007B7A55" w:rsidRPr="00B916EC" w:rsidRDefault="007B7A55" w:rsidP="00EA0F17">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902FC6" w14:textId="77777777" w:rsidR="007B7A55" w:rsidRPr="00B916EC" w:rsidRDefault="007B7A55" w:rsidP="00EA0F17">
            <w:pPr>
              <w:pStyle w:val="TAC"/>
              <w:rPr>
                <w:lang w:val="en-US"/>
              </w:rPr>
            </w:pPr>
            <w:r w:rsidRPr="00B916EC">
              <w:t>6.25</w:t>
            </w:r>
            <w:r w:rsidRPr="00B916EC">
              <w:rPr>
                <w:rFonts w:hint="eastAsia"/>
              </w:rPr>
              <w:t>0</w:t>
            </w:r>
          </w:p>
        </w:tc>
      </w:tr>
      <w:tr w:rsidR="00990560" w:rsidRPr="00B916EC" w14:paraId="68CC4B3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3E947BE" w14:textId="77777777" w:rsidR="00990560" w:rsidRPr="00B916EC" w:rsidRDefault="00990560" w:rsidP="00EA0F17">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771EE34" w14:textId="77777777" w:rsidR="00990560" w:rsidRPr="00B916EC" w:rsidRDefault="007B7A55" w:rsidP="00EA0F17">
            <w:pPr>
              <w:pStyle w:val="TAC"/>
              <w:rPr>
                <w:lang w:val="en-US"/>
              </w:rPr>
            </w:pPr>
            <w:r w:rsidRPr="00B916EC">
              <w:t>8.000</w:t>
            </w:r>
          </w:p>
        </w:tc>
      </w:tr>
      <w:tr w:rsidR="00990560" w:rsidRPr="00B916EC" w14:paraId="5598603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6E1616" w14:textId="77777777" w:rsidR="00990560" w:rsidRPr="00B916EC" w:rsidRDefault="00990560" w:rsidP="00EA0F17">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A51F7B3" w14:textId="77777777" w:rsidR="00990560" w:rsidRPr="00B916EC" w:rsidRDefault="007B7A55" w:rsidP="00EA0F17">
            <w:pPr>
              <w:pStyle w:val="TAC"/>
              <w:rPr>
                <w:lang w:val="en-US"/>
              </w:rPr>
            </w:pPr>
            <w:r w:rsidRPr="00B916EC">
              <w:t>10.000</w:t>
            </w:r>
          </w:p>
        </w:tc>
      </w:tr>
      <w:tr w:rsidR="00075EC9" w:rsidRPr="00B916EC" w14:paraId="6615CC8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1B05A03" w14:textId="77777777" w:rsidR="00075EC9" w:rsidRPr="00B916EC" w:rsidRDefault="007B7A55" w:rsidP="00EA0F17">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57A0B70" w14:textId="77777777" w:rsidR="00075EC9" w:rsidRPr="00B916EC" w:rsidRDefault="0045409B" w:rsidP="00EA0F17">
            <w:pPr>
              <w:pStyle w:val="TAC"/>
            </w:pPr>
            <w:r>
              <w:t>12.625</w:t>
            </w:r>
          </w:p>
        </w:tc>
      </w:tr>
      <w:tr w:rsidR="00075EC9" w:rsidRPr="00B916EC" w14:paraId="0472198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D547F8E" w14:textId="77777777" w:rsidR="00075EC9" w:rsidRPr="00B916EC" w:rsidRDefault="007B7A55" w:rsidP="00EA0F17">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AE57FB" w14:textId="77777777" w:rsidR="00075EC9" w:rsidRPr="00B916EC" w:rsidRDefault="0045409B" w:rsidP="00630DAD">
            <w:pPr>
              <w:pStyle w:val="TAC"/>
            </w:pPr>
            <w:r w:rsidRPr="00B916EC">
              <w:t>15.875</w:t>
            </w:r>
          </w:p>
        </w:tc>
      </w:tr>
      <w:tr w:rsidR="0045409B" w:rsidRPr="00B916EC" w14:paraId="773D99FE" w14:textId="77777777" w:rsidTr="0009732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2849B4EC" w14:textId="77777777" w:rsidR="0045409B" w:rsidRPr="00B916EC" w:rsidRDefault="00F23D23" w:rsidP="00EA0F17">
            <w:pPr>
              <w:pStyle w:val="TAC"/>
              <w:rPr>
                <w:lang w:val="en-US"/>
              </w:rPr>
            </w:pPr>
            <w: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2EAE7EA7" w14:textId="77777777" w:rsidR="0045409B" w:rsidRPr="00B916EC" w:rsidRDefault="0045409B" w:rsidP="00630DAD">
            <w:pPr>
              <w:pStyle w:val="TAC"/>
            </w:pPr>
            <w:r w:rsidRPr="000D2FD0">
              <w:t>20.000</w:t>
            </w:r>
          </w:p>
        </w:tc>
      </w:tr>
      <w:tr w:rsidR="007B7A55" w:rsidRPr="00B916EC" w14:paraId="02D79A27"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499080" w14:textId="77777777" w:rsidR="007B7A55" w:rsidRPr="00B916EC" w:rsidRDefault="007B7A55" w:rsidP="00EA0F17">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E392F47" w14:textId="77777777" w:rsidR="007B7A55" w:rsidRPr="00B916EC" w:rsidRDefault="007B7A55" w:rsidP="00630DAD">
            <w:pPr>
              <w:pStyle w:val="TAC"/>
            </w:pPr>
            <w:r w:rsidRPr="00B916EC">
              <w:rPr>
                <w:lang w:val="en-US"/>
              </w:rPr>
              <w:t>Reserved</w:t>
            </w:r>
          </w:p>
        </w:tc>
      </w:tr>
      <w:tr w:rsidR="007B7A55" w:rsidRPr="00B916EC" w14:paraId="3DC37F8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441781A" w14:textId="77777777" w:rsidR="007B7A55" w:rsidRPr="00B916EC" w:rsidRDefault="007B7A55" w:rsidP="00EA0F17">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EA93E2F" w14:textId="77777777" w:rsidR="007B7A55" w:rsidRPr="00B916EC" w:rsidRDefault="007B7A55" w:rsidP="00630DAD">
            <w:pPr>
              <w:pStyle w:val="TAC"/>
            </w:pPr>
            <w:r w:rsidRPr="00B916EC">
              <w:rPr>
                <w:lang w:val="en-US"/>
              </w:rPr>
              <w:t>Reserved</w:t>
            </w:r>
          </w:p>
        </w:tc>
      </w:tr>
      <w:tr w:rsidR="007B7A55" w:rsidRPr="00B916EC" w14:paraId="34EA1DB7"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FFFE145" w14:textId="77777777" w:rsidR="007B7A55" w:rsidRPr="00B916EC" w:rsidRDefault="007B7A55" w:rsidP="00EA0F17">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671C046" w14:textId="77777777" w:rsidR="007B7A55" w:rsidRPr="00B916EC" w:rsidRDefault="007B7A55" w:rsidP="00630DAD">
            <w:pPr>
              <w:pStyle w:val="TAC"/>
            </w:pPr>
            <w:r w:rsidRPr="00B916EC">
              <w:rPr>
                <w:lang w:val="en-US"/>
              </w:rPr>
              <w:t>Reserved</w:t>
            </w:r>
          </w:p>
        </w:tc>
      </w:tr>
      <w:tr w:rsidR="007B7A55" w:rsidRPr="00B916EC" w14:paraId="466F896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82B89F" w14:textId="77777777" w:rsidR="007B7A55" w:rsidRPr="00B916EC" w:rsidRDefault="007B7A55" w:rsidP="00EA0F17">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5F155A5" w14:textId="77777777" w:rsidR="007B7A55" w:rsidRPr="00B916EC" w:rsidRDefault="007B7A55" w:rsidP="00630DAD">
            <w:pPr>
              <w:pStyle w:val="TAC"/>
            </w:pPr>
            <w:r w:rsidRPr="00B916EC">
              <w:rPr>
                <w:lang w:val="en-US"/>
              </w:rPr>
              <w:t>Reserved</w:t>
            </w:r>
          </w:p>
        </w:tc>
      </w:tr>
      <w:tr w:rsidR="007B7A55" w:rsidRPr="00B916EC" w14:paraId="51F5BF0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FF66AEA" w14:textId="77777777" w:rsidR="007B7A55" w:rsidRPr="00B916EC" w:rsidRDefault="007B7A55" w:rsidP="00EA0F17">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706594" w14:textId="77777777" w:rsidR="007B7A55" w:rsidRPr="00B916EC" w:rsidRDefault="007B7A55" w:rsidP="00630DAD">
            <w:pPr>
              <w:pStyle w:val="TAC"/>
            </w:pPr>
            <w:r w:rsidRPr="00B916EC">
              <w:rPr>
                <w:lang w:val="en-US"/>
              </w:rPr>
              <w:t>Reserved</w:t>
            </w:r>
          </w:p>
        </w:tc>
      </w:tr>
      <w:tr w:rsidR="007B7A55" w:rsidRPr="00B916EC" w14:paraId="5DDD49F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BAF18EF" w14:textId="77777777" w:rsidR="007B7A55" w:rsidRPr="00B916EC" w:rsidRDefault="007B7A55" w:rsidP="00EA0F17">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75C600A" w14:textId="77777777" w:rsidR="007B7A55" w:rsidRPr="00B916EC" w:rsidRDefault="007B7A55" w:rsidP="00630DAD">
            <w:pPr>
              <w:pStyle w:val="TAC"/>
            </w:pPr>
            <w:r w:rsidRPr="00B916EC">
              <w:rPr>
                <w:lang w:val="en-US"/>
              </w:rPr>
              <w:t>Reserved</w:t>
            </w:r>
          </w:p>
        </w:tc>
      </w:tr>
      <w:tr w:rsidR="007B7A55" w:rsidRPr="00B916EC" w14:paraId="60B5CF9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D6B0C2E" w14:textId="77777777" w:rsidR="007B7A55" w:rsidRPr="00B916EC" w:rsidRDefault="007B7A55" w:rsidP="00EA0F17">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BF01D2" w14:textId="77777777" w:rsidR="007B7A55" w:rsidRPr="00B916EC" w:rsidRDefault="007B7A55" w:rsidP="00630DAD">
            <w:pPr>
              <w:pStyle w:val="TAC"/>
            </w:pPr>
            <w:r w:rsidRPr="00B916EC">
              <w:rPr>
                <w:lang w:val="en-US"/>
              </w:rPr>
              <w:t>Reserved</w:t>
            </w:r>
          </w:p>
        </w:tc>
      </w:tr>
      <w:tr w:rsidR="007B7A55" w:rsidRPr="00B916EC" w14:paraId="22D2170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9E8FEAA" w14:textId="77777777" w:rsidR="007B7A55" w:rsidRPr="00B916EC" w:rsidRDefault="007B7A55" w:rsidP="00EA0F17">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A7E8571" w14:textId="77777777" w:rsidR="007B7A55" w:rsidRPr="00B916EC" w:rsidRDefault="007B7A55" w:rsidP="00630DAD">
            <w:pPr>
              <w:pStyle w:val="TAC"/>
            </w:pPr>
            <w:r w:rsidRPr="00B916EC">
              <w:rPr>
                <w:lang w:val="en-US"/>
              </w:rPr>
              <w:t>Reserved</w:t>
            </w:r>
          </w:p>
        </w:tc>
      </w:tr>
      <w:tr w:rsidR="007B7A55" w:rsidRPr="00B916EC" w14:paraId="3219F56D"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CAD669" w14:textId="77777777" w:rsidR="007B7A55" w:rsidRPr="00B916EC" w:rsidRDefault="007B7A55" w:rsidP="00EA0F17">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907D0C" w14:textId="77777777" w:rsidR="007B7A55" w:rsidRPr="00B916EC" w:rsidRDefault="007B7A55" w:rsidP="00630DAD">
            <w:pPr>
              <w:pStyle w:val="TAC"/>
            </w:pPr>
            <w:r w:rsidRPr="00B916EC">
              <w:rPr>
                <w:lang w:val="en-US"/>
              </w:rPr>
              <w:t>Reserved</w:t>
            </w:r>
          </w:p>
        </w:tc>
      </w:tr>
      <w:tr w:rsidR="007B7A55" w:rsidRPr="00B916EC" w14:paraId="290C99D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E915B0" w14:textId="77777777" w:rsidR="007B7A55" w:rsidRPr="00B916EC" w:rsidRDefault="007B7A55" w:rsidP="00EA0F17">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F1D888" w14:textId="77777777" w:rsidR="007B7A55" w:rsidRPr="00B916EC" w:rsidRDefault="007B7A55" w:rsidP="00630DAD">
            <w:pPr>
              <w:pStyle w:val="TAC"/>
            </w:pPr>
            <w:r w:rsidRPr="00B916EC">
              <w:rPr>
                <w:lang w:val="en-US"/>
              </w:rPr>
              <w:t>Reserved</w:t>
            </w:r>
          </w:p>
        </w:tc>
      </w:tr>
      <w:tr w:rsidR="007B7A55" w:rsidRPr="00B916EC" w14:paraId="6254BF17"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76D566" w14:textId="77777777" w:rsidR="007B7A55" w:rsidRPr="00B916EC" w:rsidRDefault="007B7A55" w:rsidP="00EA0F17">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E59367" w14:textId="77777777" w:rsidR="007B7A55" w:rsidRPr="00B916EC" w:rsidRDefault="007B7A55" w:rsidP="00630DAD">
            <w:pPr>
              <w:pStyle w:val="TAC"/>
            </w:pPr>
            <w:r w:rsidRPr="00B916EC">
              <w:rPr>
                <w:lang w:val="en-US"/>
              </w:rPr>
              <w:t>Reserved</w:t>
            </w:r>
          </w:p>
        </w:tc>
      </w:tr>
      <w:tr w:rsidR="007B7A55" w:rsidRPr="00B916EC" w14:paraId="56F4450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833CC0A" w14:textId="77777777" w:rsidR="007B7A55" w:rsidRPr="00B916EC" w:rsidRDefault="007B7A55" w:rsidP="00EA0F17">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27910C" w14:textId="77777777" w:rsidR="007B7A55" w:rsidRPr="00B916EC" w:rsidRDefault="007B7A55" w:rsidP="00630DAD">
            <w:pPr>
              <w:pStyle w:val="TAC"/>
            </w:pPr>
            <w:r w:rsidRPr="00B916EC">
              <w:rPr>
                <w:lang w:val="en-US"/>
              </w:rPr>
              <w:t>Reserved</w:t>
            </w:r>
          </w:p>
        </w:tc>
      </w:tr>
      <w:tr w:rsidR="007B7A55" w:rsidRPr="00B916EC" w14:paraId="71A47D4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40955A4" w14:textId="77777777" w:rsidR="007B7A55" w:rsidRPr="00B916EC" w:rsidRDefault="007B7A55" w:rsidP="00EA0F17">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275995" w14:textId="77777777" w:rsidR="007B7A55" w:rsidRPr="00B916EC" w:rsidRDefault="007B7A55" w:rsidP="00630DAD">
            <w:pPr>
              <w:pStyle w:val="TAC"/>
            </w:pPr>
            <w:r w:rsidRPr="00B916EC">
              <w:rPr>
                <w:lang w:val="en-US"/>
              </w:rPr>
              <w:t>Reserved</w:t>
            </w:r>
          </w:p>
        </w:tc>
      </w:tr>
    </w:tbl>
    <w:p w14:paraId="4E66BF98" w14:textId="77777777" w:rsidR="007B7A55" w:rsidRPr="00B916EC" w:rsidRDefault="007B7A55" w:rsidP="008B1BCD"/>
    <w:p w14:paraId="56D10A0D" w14:textId="77777777" w:rsidR="008B1BCD" w:rsidRPr="00B916EC" w:rsidRDefault="008B1BCD" w:rsidP="008B1BCD">
      <w:pPr>
        <w:pStyle w:val="TH"/>
      </w:pPr>
      <w:r w:rsidRPr="00B916EC">
        <w:lastRenderedPageBreak/>
        <w:t>Table 9.</w:t>
      </w:r>
      <w:r w:rsidR="001A73F4" w:rsidRPr="00B916EC">
        <w:t>3</w:t>
      </w:r>
      <w:r w:rsidRPr="00B916EC">
        <w:t xml:space="preserve">-3: Mapping of </w:t>
      </w:r>
      <w:r w:rsidR="00EA0F17">
        <w:rPr>
          <w:rFonts w:cs="Arial"/>
        </w:rPr>
        <w:t>beta_</w:t>
      </w:r>
      <w:r w:rsidRPr="00B916EC">
        <w:rPr>
          <w:rFonts w:cs="Arial"/>
        </w:rPr>
        <w:t xml:space="preserve">offset indicator </w:t>
      </w:r>
      <w:r w:rsidRPr="00B916EC">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8B1BCD" w:rsidRPr="00B916EC" w14:paraId="67A4181D" w14:textId="77777777" w:rsidTr="009A2AD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C7B7AC7" w14:textId="77777777" w:rsidR="008B1BCD" w:rsidRPr="00B916EC" w:rsidRDefault="00EA0F17" w:rsidP="00EA0F17">
            <w:pPr>
              <w:pStyle w:val="TAH"/>
              <w:rPr>
                <w:rFonts w:ascii="Times New Roman" w:hAnsi="Times New Roman"/>
                <w:sz w:val="20"/>
              </w:rPr>
            </w:pPr>
            <w:r>
              <w:rPr>
                <w:rFonts w:cs="Arial"/>
              </w:rPr>
              <w:t>beta_</w:t>
            </w:r>
            <w:r w:rsidR="008B1BCD" w:rsidRPr="00B916EC">
              <w:rPr>
                <w:rFonts w:cs="Arial"/>
              </w:rPr>
              <w:t>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1821E6E8" w14:textId="77777777" w:rsidR="008B1BCD" w:rsidRPr="00B916EC" w:rsidRDefault="008B1BCD" w:rsidP="009A2ADE">
            <w:pPr>
              <w:pStyle w:val="TAH"/>
            </w:pPr>
            <w:r w:rsidRPr="00B916EC">
              <w:t>(</w:t>
            </w:r>
            <w:r w:rsidRPr="00B916EC">
              <w:rPr>
                <w:position w:val="-12"/>
              </w:rPr>
              <w:object w:dxaOrig="840" w:dyaOrig="360" w14:anchorId="26D653AC">
                <v:shape id="_x0000_i2800" type="#_x0000_t75" style="width:42pt;height:19.5pt" o:ole="">
                  <v:imagedata r:id="rId2781" o:title=""/>
                </v:shape>
                <o:OLEObject Type="Embed" ProgID="Equation.3" ShapeID="_x0000_i2800" DrawAspect="Content" ObjectID="_1597626955" r:id="rId2824"/>
              </w:object>
            </w:r>
            <w:r w:rsidRPr="00B916EC">
              <w:t xml:space="preserve"> or </w:t>
            </w:r>
            <w:r w:rsidRPr="00B916EC">
              <w:rPr>
                <w:position w:val="-12"/>
              </w:rPr>
              <w:object w:dxaOrig="840" w:dyaOrig="360" w14:anchorId="0754A768">
                <v:shape id="_x0000_i2801" type="#_x0000_t75" style="width:42pt;height:19.5pt" o:ole="">
                  <v:imagedata r:id="rId2783" o:title=""/>
                </v:shape>
                <o:OLEObject Type="Embed" ProgID="Equation.3" ShapeID="_x0000_i2801" DrawAspect="Content" ObjectID="_1597626956" r:id="rId2825"/>
              </w:object>
            </w:r>
            <w:r w:rsidRPr="00B916EC">
              <w:t xml:space="preserve"> or </w:t>
            </w:r>
            <w:r w:rsidRPr="00B916EC">
              <w:rPr>
                <w:position w:val="-12"/>
              </w:rPr>
              <w:object w:dxaOrig="840" w:dyaOrig="360" w14:anchorId="55A703EA">
                <v:shape id="_x0000_i2802" type="#_x0000_t75" style="width:42pt;height:19.5pt" o:ole="">
                  <v:imagedata r:id="rId2785" o:title=""/>
                </v:shape>
                <o:OLEObject Type="Embed" ProgID="Equation.3" ShapeID="_x0000_i2802" DrawAspect="Content" ObjectID="_1597626957" r:id="rId2826"/>
              </w:object>
            </w:r>
            <w:r w:rsidRPr="00B916EC">
              <w:t>), (</w:t>
            </w:r>
            <w:r w:rsidR="00BD663B" w:rsidRPr="00B916EC">
              <w:rPr>
                <w:position w:val="-12"/>
              </w:rPr>
              <w:object w:dxaOrig="540" w:dyaOrig="360" w14:anchorId="034E1EA0">
                <v:shape id="_x0000_i2803" type="#_x0000_t75" style="width:27.6pt;height:19.5pt" o:ole="">
                  <v:imagedata r:id="rId2827" o:title=""/>
                </v:shape>
                <o:OLEObject Type="Embed" ProgID="Equation.3" ShapeID="_x0000_i2803" DrawAspect="Content" ObjectID="_1597626958" r:id="rId2828"/>
              </w:object>
            </w:r>
            <w:r w:rsidRPr="00B916EC">
              <w:t xml:space="preserve"> or</w:t>
            </w:r>
            <w:r w:rsidR="00990560" w:rsidRPr="00B916EC">
              <w:t xml:space="preserve"> </w:t>
            </w:r>
            <w:r w:rsidR="003473E3" w:rsidRPr="00B916EC">
              <w:rPr>
                <w:position w:val="-12"/>
              </w:rPr>
              <w:object w:dxaOrig="540" w:dyaOrig="360" w14:anchorId="66F981D7">
                <v:shape id="_x0000_i2804" type="#_x0000_t75" style="width:27.6pt;height:19.5pt" o:ole="">
                  <v:imagedata r:id="rId2829" o:title=""/>
                </v:shape>
                <o:OLEObject Type="Embed" ProgID="Equation.3" ShapeID="_x0000_i2804" DrawAspect="Content" ObjectID="_1597626959" r:id="rId2830"/>
              </w:object>
            </w:r>
            <w:r w:rsidRPr="00B916EC">
              <w:t>), (</w:t>
            </w:r>
            <w:r w:rsidR="00BD663B" w:rsidRPr="00B916EC">
              <w:rPr>
                <w:position w:val="-12"/>
              </w:rPr>
              <w:object w:dxaOrig="520" w:dyaOrig="360" w14:anchorId="0CF70B46">
                <v:shape id="_x0000_i2805" type="#_x0000_t75" style="width:25.8pt;height:19.5pt" o:ole="">
                  <v:imagedata r:id="rId2831" o:title=""/>
                </v:shape>
                <o:OLEObject Type="Embed" ProgID="Equation.3" ShapeID="_x0000_i2805" DrawAspect="Content" ObjectID="_1597626960" r:id="rId2832"/>
              </w:object>
            </w:r>
            <w:r w:rsidR="003473E3" w:rsidRPr="00B916EC">
              <w:t xml:space="preserve"> or </w:t>
            </w:r>
            <w:r w:rsidR="00BD663B" w:rsidRPr="00B916EC">
              <w:rPr>
                <w:position w:val="-12"/>
              </w:rPr>
              <w:object w:dxaOrig="520" w:dyaOrig="360" w14:anchorId="7C7831B3">
                <v:shape id="_x0000_i2806" type="#_x0000_t75" style="width:25.8pt;height:19.5pt" o:ole="">
                  <v:imagedata r:id="rId2833" o:title=""/>
                </v:shape>
                <o:OLEObject Type="Embed" ProgID="Equation.3" ShapeID="_x0000_i2806" DrawAspect="Content" ObjectID="_1597626961" r:id="rId2834"/>
              </w:object>
            </w:r>
            <w:r w:rsidRPr="00B916EC">
              <w:t>)</w:t>
            </w:r>
          </w:p>
        </w:tc>
      </w:tr>
      <w:tr w:rsidR="008B1BCD" w:rsidRPr="00B916EC" w14:paraId="7FCFAA10"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1D3DF577" w14:textId="77777777" w:rsidR="008B1BCD" w:rsidRPr="00B916EC" w:rsidRDefault="008B1BCD" w:rsidP="009A2ADE">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14:paraId="6CFEA367" w14:textId="77777777" w:rsidR="008B1BCD" w:rsidRPr="00B916EC" w:rsidRDefault="008B1BCD" w:rsidP="006D1AC2">
            <w:pPr>
              <w:pStyle w:val="TAL"/>
              <w:jc w:val="center"/>
            </w:pPr>
            <w:r w:rsidRPr="00B916EC">
              <w:t>1</w:t>
            </w:r>
            <w:r w:rsidRPr="00B916EC">
              <w:rPr>
                <w:vertAlign w:val="superscript"/>
              </w:rPr>
              <w:t>st</w:t>
            </w:r>
            <w:r w:rsidRPr="00B916EC">
              <w:t xml:space="preserve"> offset index </w:t>
            </w:r>
            <w:r w:rsidR="00EA0F17">
              <w:t>provided by higher layers</w:t>
            </w:r>
          </w:p>
        </w:tc>
      </w:tr>
      <w:tr w:rsidR="008B1BCD" w:rsidRPr="00B916EC" w14:paraId="5E7467CB"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5CBC2D8F" w14:textId="77777777" w:rsidR="008B1BCD" w:rsidRPr="00B916EC" w:rsidRDefault="008B1BCD" w:rsidP="009A2ADE">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14:paraId="3A2CA9A1" w14:textId="77777777" w:rsidR="008B1BCD" w:rsidRPr="00B916EC" w:rsidRDefault="008B1BCD" w:rsidP="006D1AC2">
            <w:pPr>
              <w:pStyle w:val="TAL"/>
              <w:jc w:val="center"/>
            </w:pPr>
            <w:r w:rsidRPr="00B916EC">
              <w:t>2</w:t>
            </w:r>
            <w:r w:rsidRPr="00B916EC">
              <w:rPr>
                <w:vertAlign w:val="superscript"/>
              </w:rPr>
              <w:t>nd</w:t>
            </w:r>
            <w:r w:rsidRPr="00B916EC">
              <w:t xml:space="preserve"> offset index </w:t>
            </w:r>
            <w:r w:rsidR="00EA0F17">
              <w:t>provided by higher layers</w:t>
            </w:r>
          </w:p>
        </w:tc>
      </w:tr>
      <w:tr w:rsidR="008B1BCD" w:rsidRPr="00B916EC" w14:paraId="0FD81F28"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32BEBC93" w14:textId="77777777" w:rsidR="008B1BCD" w:rsidRPr="00B916EC" w:rsidRDefault="008B1BCD" w:rsidP="009A2ADE">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14:paraId="5A552778" w14:textId="77777777" w:rsidR="008B1BCD" w:rsidRPr="00B916EC" w:rsidRDefault="008B1BCD" w:rsidP="006D1AC2">
            <w:pPr>
              <w:pStyle w:val="TAL"/>
              <w:jc w:val="center"/>
            </w:pPr>
            <w:r w:rsidRPr="00B916EC">
              <w:t>3</w:t>
            </w:r>
            <w:r w:rsidRPr="00B916EC">
              <w:rPr>
                <w:vertAlign w:val="superscript"/>
              </w:rPr>
              <w:t>rd</w:t>
            </w:r>
            <w:r w:rsidRPr="00B916EC">
              <w:t xml:space="preserve"> offset index </w:t>
            </w:r>
            <w:r w:rsidR="00EA0F17">
              <w:t>provided by higher layers</w:t>
            </w:r>
          </w:p>
        </w:tc>
      </w:tr>
      <w:tr w:rsidR="008B1BCD" w:rsidRPr="00B916EC" w14:paraId="3D7168FA"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712FFEF8" w14:textId="77777777" w:rsidR="008B1BCD" w:rsidRPr="00B916EC" w:rsidRDefault="008B1BCD" w:rsidP="009A2ADE">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14:paraId="59556E32" w14:textId="77777777" w:rsidR="008B1BCD" w:rsidRPr="00B916EC" w:rsidRDefault="008B1BCD" w:rsidP="006D1AC2">
            <w:pPr>
              <w:pStyle w:val="TAL"/>
              <w:jc w:val="center"/>
            </w:pPr>
            <w:r w:rsidRPr="00B916EC">
              <w:t>4</w:t>
            </w:r>
            <w:r w:rsidRPr="00B916EC">
              <w:rPr>
                <w:vertAlign w:val="superscript"/>
              </w:rPr>
              <w:t>th</w:t>
            </w:r>
            <w:r w:rsidRPr="00B916EC">
              <w:t xml:space="preserve"> offset index </w:t>
            </w:r>
            <w:r w:rsidR="00EA0F17">
              <w:t>provided by higher layers</w:t>
            </w:r>
          </w:p>
        </w:tc>
      </w:tr>
    </w:tbl>
    <w:p w14:paraId="42D51F7A" w14:textId="77777777" w:rsidR="00F37E87" w:rsidRPr="00B916EC" w:rsidRDefault="00F37E87" w:rsidP="00E36011"/>
    <w:p w14:paraId="0525714D" w14:textId="77777777" w:rsidR="006F2814" w:rsidRPr="00B916EC" w:rsidRDefault="00FC73F9" w:rsidP="006F2814">
      <w:pPr>
        <w:pStyle w:val="Heading1"/>
        <w:tabs>
          <w:tab w:val="left" w:pos="1134"/>
        </w:tabs>
      </w:pPr>
      <w:bookmarkStart w:id="3171" w:name="_Toc517265071"/>
      <w:r w:rsidRPr="00B916EC">
        <w:t>10</w:t>
      </w:r>
      <w:r w:rsidR="006F2814" w:rsidRPr="00B916EC">
        <w:rPr>
          <w:rFonts w:hint="eastAsia"/>
        </w:rPr>
        <w:tab/>
      </w:r>
      <w:r w:rsidR="00AB23A2" w:rsidRPr="00B916EC">
        <w:t>UE procedure for receiving</w:t>
      </w:r>
      <w:r w:rsidR="00981C76" w:rsidRPr="00B916EC">
        <w:t xml:space="preserve"> control </w:t>
      </w:r>
      <w:r w:rsidR="00AB23A2" w:rsidRPr="00B916EC">
        <w:t>information</w:t>
      </w:r>
      <w:bookmarkEnd w:id="3171"/>
    </w:p>
    <w:p w14:paraId="0878529F" w14:textId="78CDDB3F" w:rsidR="00621303" w:rsidRPr="00D807A8" w:rsidRDefault="00621303" w:rsidP="00621303">
      <w:r w:rsidRPr="00D807A8">
        <w:t>If the UE is configured with a SCG, the UE shall apply the procedures described in this clause for both MCG and SCG</w:t>
      </w:r>
      <w:ins w:id="3172" w:author="Aris Papasakellariou" w:date="2018-08-25T10:50:00Z">
        <w:r w:rsidR="00F44424" w:rsidRPr="00D807A8">
          <w:t xml:space="preserve"> </w:t>
        </w:r>
        <w:r w:rsidR="00F44424" w:rsidRPr="00D807A8">
          <w:rPr>
            <w:rFonts w:eastAsia="Yu Mincho"/>
          </w:rPr>
          <w:t xml:space="preserve">except for PDCCH monitoring in Type0/0A/2-PDCCH common search spaces where the UE is not required to apply the procedures in this clause for </w:t>
        </w:r>
      </w:ins>
      <w:ins w:id="3173" w:author="Aris Papasakellariou" w:date="2018-08-25T10:53:00Z">
        <w:r w:rsidR="00F44424" w:rsidRPr="00D807A8">
          <w:rPr>
            <w:rFonts w:eastAsia="Yu Mincho"/>
          </w:rPr>
          <w:t xml:space="preserve">the </w:t>
        </w:r>
      </w:ins>
      <w:ins w:id="3174" w:author="Aris Papasakellariou" w:date="2018-08-25T10:50:00Z">
        <w:r w:rsidR="00F44424" w:rsidRPr="00D807A8">
          <w:rPr>
            <w:rFonts w:eastAsia="Yu Mincho"/>
          </w:rPr>
          <w:t>SCG</w:t>
        </w:r>
      </w:ins>
    </w:p>
    <w:p w14:paraId="0B06415B" w14:textId="77777777" w:rsidR="00621303" w:rsidRPr="00B916EC" w:rsidRDefault="003C726F" w:rsidP="003C726F">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14:paraId="0A05FE41" w14:textId="77777777" w:rsidR="00621303" w:rsidRPr="00B916EC" w:rsidRDefault="003C726F" w:rsidP="003C726F">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14:paraId="22F7ADF3" w14:textId="77777777" w:rsidR="00621303" w:rsidRPr="00B916EC" w:rsidRDefault="00621303" w:rsidP="00621303">
      <w:r w:rsidRPr="00B916EC">
        <w:t>A UE monitor</w:t>
      </w:r>
      <w:r w:rsidR="00F23D23">
        <w:t>s</w:t>
      </w:r>
      <w:r w:rsidRPr="00B916EC">
        <w:t xml:space="preserve"> a set of PDCCH candidates in one or more control resource sets on </w:t>
      </w:r>
      <w:r w:rsidR="00A25560" w:rsidRPr="00B916EC">
        <w:t>the</w:t>
      </w:r>
      <w:r w:rsidRPr="00B916EC">
        <w:t xml:space="preserve"> activ</w:t>
      </w:r>
      <w:r w:rsidR="00D74FC0">
        <w:t>e</w:t>
      </w:r>
      <w:r w:rsidRPr="00B916EC">
        <w:t xml:space="preserve"> </w:t>
      </w:r>
      <w:r w:rsidR="00DE3F58" w:rsidRPr="00B916EC">
        <w:t xml:space="preserve">DL BWP on </w:t>
      </w:r>
      <w:r w:rsidR="00A25560" w:rsidRPr="00B916EC">
        <w:t>each</w:t>
      </w:r>
      <w:r w:rsidR="00DE3F58" w:rsidRPr="00B916EC">
        <w:t xml:space="preserve"> activated </w:t>
      </w:r>
      <w:r w:rsidRPr="00B916EC">
        <w:t>serving cell</w:t>
      </w:r>
      <w:r w:rsidR="00905607" w:rsidRPr="00905607">
        <w:t xml:space="preserve"> </w:t>
      </w:r>
      <w:r w:rsidR="00905607">
        <w:t>configured with PDCCH monitoring</w:t>
      </w:r>
      <w:r w:rsidRPr="00B916EC">
        <w:t xml:space="preserve"> according to corresponding search space</w:t>
      </w:r>
      <w:r w:rsidR="00905607">
        <w:t xml:space="preserve"> </w:t>
      </w:r>
      <w:r w:rsidRPr="00B916EC">
        <w:t>s</w:t>
      </w:r>
      <w:r w:rsidR="00905607">
        <w:t>ets</w:t>
      </w:r>
      <w:r w:rsidRPr="00B916EC">
        <w:t xml:space="preserve"> where monitoring implies decoding each PDCCH candidate according to the monitored DCI formats.</w:t>
      </w:r>
    </w:p>
    <w:p w14:paraId="12D90ECF" w14:textId="4CC488AF" w:rsidR="00630DAD" w:rsidDel="00A809F4" w:rsidRDefault="00F51A4E" w:rsidP="004C553A">
      <w:pPr>
        <w:jc w:val="both"/>
        <w:rPr>
          <w:del w:id="3175" w:author="Aris Papasakellariou" w:date="2018-09-04T10:34:00Z"/>
        </w:rPr>
      </w:pPr>
      <w:del w:id="3176" w:author="Aris Papasakellariou" w:date="2018-09-04T10:34:00Z">
        <w:r w:rsidRPr="00B916EC" w:rsidDel="00A809F4">
          <w:delText xml:space="preserve">A UE can be configured by higher layer parameter </w:delText>
        </w:r>
        <w:r w:rsidR="00905607" w:rsidDel="00A809F4">
          <w:rPr>
            <w:i/>
          </w:rPr>
          <w:delText>ssb</w:delText>
        </w:r>
        <w:r w:rsidR="00905607" w:rsidRPr="00B916EC" w:rsidDel="00A809F4">
          <w:rPr>
            <w:i/>
          </w:rPr>
          <w:delText>-periodicity</w:delText>
        </w:r>
        <w:r w:rsidR="00905607" w:rsidDel="00A809F4">
          <w:rPr>
            <w:i/>
          </w:rPr>
          <w:delText>S</w:delText>
        </w:r>
        <w:r w:rsidR="00905607" w:rsidRPr="00B916EC" w:rsidDel="00A809F4">
          <w:rPr>
            <w:i/>
          </w:rPr>
          <w:delText>erving</w:delText>
        </w:r>
        <w:r w:rsidR="00905607" w:rsidDel="00A809F4">
          <w:rPr>
            <w:i/>
          </w:rPr>
          <w:delText>C</w:delText>
        </w:r>
        <w:r w:rsidR="00905607" w:rsidRPr="00B916EC" w:rsidDel="00A809F4">
          <w:rPr>
            <w:i/>
          </w:rPr>
          <w:delText>ell</w:delText>
        </w:r>
        <w:r w:rsidRPr="00B916EC" w:rsidDel="00A809F4">
          <w:delText xml:space="preserve"> a periodicity of half frames for </w:delText>
        </w:r>
        <w:r w:rsidR="00630DAD" w:rsidDel="00A809F4">
          <w:delText>reception</w:delText>
        </w:r>
        <w:r w:rsidRPr="00B916EC" w:rsidDel="00A809F4">
          <w:delText xml:space="preserve"> of SS/PBCH blocks in a serving cell. </w:delText>
        </w:r>
      </w:del>
    </w:p>
    <w:p w14:paraId="2C19D246" w14:textId="77777777" w:rsidR="00630DAD" w:rsidRPr="00681B65" w:rsidRDefault="00630DAD" w:rsidP="00630DAD">
      <w:pPr>
        <w:jc w:val="both"/>
      </w:pPr>
      <w:r>
        <w:t xml:space="preserve">For monitoring of a PDCCH candidate </w:t>
      </w:r>
      <w:r w:rsidR="00905607">
        <w:t>in a slot</w:t>
      </w:r>
    </w:p>
    <w:p w14:paraId="75A48E4F" w14:textId="78908516" w:rsidR="00905607" w:rsidRDefault="00905607" w:rsidP="00905607">
      <w:pPr>
        <w:pStyle w:val="B1"/>
        <w:rPr>
          <w:lang w:val="en-US" w:eastAsia="zh-CN"/>
        </w:rPr>
      </w:pPr>
      <w:r>
        <w:t>-</w:t>
      </w:r>
      <w:r>
        <w:tab/>
      </w:r>
      <w:r w:rsidRPr="00B916EC">
        <w:t xml:space="preserve">If the UE has received </w:t>
      </w:r>
      <w:r w:rsidRPr="00301521">
        <w:rPr>
          <w:i/>
        </w:rPr>
        <w:t>ssb-PositionsInBurst</w:t>
      </w:r>
      <w:r w:rsidRPr="00B916EC">
        <w:t xml:space="preserve"> </w:t>
      </w:r>
      <w:r>
        <w:rPr>
          <w:lang w:val="en-US"/>
        </w:rPr>
        <w:t xml:space="preserve">in </w:t>
      </w:r>
      <w:r w:rsidRPr="00F35584">
        <w:rPr>
          <w:i/>
          <w:lang w:val="en-GB"/>
        </w:rPr>
        <w:t>SystemInformationBlockType1</w:t>
      </w:r>
      <w:r w:rsidRPr="00A94818">
        <w:rPr>
          <w:lang w:val="en-GB"/>
        </w:rPr>
        <w:t xml:space="preserve"> </w:t>
      </w:r>
      <w:r w:rsidRPr="00B916EC">
        <w:t xml:space="preserve">and has not received </w:t>
      </w:r>
      <w:bookmarkStart w:id="3177" w:name="_Hlk493885951"/>
      <w:r w:rsidRPr="00301521">
        <w:rPr>
          <w:i/>
        </w:rPr>
        <w:t>ssb-PositionsInBurst</w:t>
      </w:r>
      <w:bookmarkEnd w:id="3177"/>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 </w:t>
      </w:r>
      <w:r w:rsidRPr="00B916EC">
        <w:t>and if</w:t>
      </w:r>
      <w:r w:rsidRPr="00B916EC">
        <w:rPr>
          <w:lang w:eastAsia="zh-CN"/>
        </w:rPr>
        <w:t xml:space="preserve"> </w:t>
      </w:r>
      <w:r>
        <w:rPr>
          <w:lang w:val="en-US" w:eastAsia="zh-CN"/>
        </w:rPr>
        <w:t xml:space="preserve">the UE does not monitor PDCCH candidates in a Type0-PDCCH common search space and at least one </w:t>
      </w:r>
      <w:r w:rsidRPr="00B916EC">
        <w:rPr>
          <w:lang w:eastAsia="zh-CN"/>
        </w:rPr>
        <w:t>RE for</w:t>
      </w:r>
      <w:r>
        <w:rPr>
          <w:lang w:eastAsia="zh-CN"/>
        </w:rPr>
        <w:t xml:space="preserve"> </w:t>
      </w:r>
      <w:r w:rsidRPr="00B916EC">
        <w:rPr>
          <w:lang w:eastAsia="zh-CN"/>
        </w:rPr>
        <w:t xml:space="preserve">a PDCCH </w:t>
      </w:r>
      <w:r>
        <w:rPr>
          <w:lang w:eastAsia="zh-CN"/>
        </w:rPr>
        <w:t>candidate</w:t>
      </w:r>
      <w:r w:rsidRPr="00B916EC">
        <w:rPr>
          <w:lang w:eastAsia="zh-CN"/>
        </w:rPr>
        <w:t xml:space="preserve"> overlap</w:t>
      </w:r>
      <w:r>
        <w:rPr>
          <w:lang w:val="en-US" w:eastAsia="zh-CN"/>
        </w:rPr>
        <w:t>s</w:t>
      </w:r>
      <w:r w:rsidRPr="00B916EC">
        <w:rPr>
          <w:lang w:eastAsia="zh-CN"/>
        </w:rPr>
        <w:t xml:space="preserve"> with </w:t>
      </w:r>
      <w:del w:id="3178" w:author="Aris Papasakellariou" w:date="2018-08-08T21:43:00Z">
        <w:r w:rsidDel="00D038BE">
          <w:rPr>
            <w:lang w:val="en-US" w:eastAsia="zh-CN"/>
          </w:rPr>
          <w:delText xml:space="preserve">respective </w:delText>
        </w:r>
      </w:del>
      <w:r>
        <w:rPr>
          <w:lang w:val="en-US" w:eastAsia="zh-CN"/>
        </w:rPr>
        <w:t xml:space="preserve">at least one </w:t>
      </w:r>
      <w:r w:rsidRPr="00B916EC">
        <w:rPr>
          <w:lang w:eastAsia="zh-CN"/>
        </w:rPr>
        <w:t xml:space="preserve">RE corresponding to </w:t>
      </w:r>
      <w:r>
        <w:rPr>
          <w:lang w:eastAsia="zh-CN"/>
        </w:rPr>
        <w:t xml:space="preserve">a </w:t>
      </w:r>
      <w:r w:rsidRPr="00B916EC">
        <w:rPr>
          <w:lang w:eastAsia="zh-CN"/>
        </w:rPr>
        <w:t xml:space="preserve">SS/PBCH block index </w:t>
      </w:r>
      <w:r>
        <w:rPr>
          <w:lang w:eastAsia="zh-CN"/>
        </w:rPr>
        <w:t>provided</w:t>
      </w:r>
      <w:r w:rsidRPr="00B916EC">
        <w:rPr>
          <w:lang w:eastAsia="zh-CN"/>
        </w:rPr>
        <w:t xml:space="preserve"> by </w:t>
      </w:r>
      <w:r w:rsidRPr="00301521">
        <w:rPr>
          <w:i/>
        </w:rPr>
        <w:t>ssb-PositionsInBurst</w:t>
      </w:r>
      <w:r w:rsidRPr="00B916EC">
        <w:t xml:space="preserve"> </w:t>
      </w:r>
      <w:r>
        <w:rPr>
          <w:lang w:val="en-US"/>
        </w:rPr>
        <w:t xml:space="preserve">in </w:t>
      </w:r>
      <w:r w:rsidRPr="00F35584">
        <w:rPr>
          <w:i/>
          <w:lang w:val="en-GB"/>
        </w:rPr>
        <w:t>SystemInformationBlockType1</w:t>
      </w:r>
      <w:r w:rsidRPr="00B916EC">
        <w:rPr>
          <w:lang w:eastAsia="zh-CN"/>
        </w:rPr>
        <w:t xml:space="preserve">, 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44F46675" w14:textId="34C949E3" w:rsidR="00905607" w:rsidRDefault="00905607" w:rsidP="00905607">
      <w:pPr>
        <w:pStyle w:val="B1"/>
        <w:rPr>
          <w:lang w:val="en-US" w:eastAsia="zh-CN"/>
        </w:rPr>
      </w:pPr>
      <w:r>
        <w:t>-</w:t>
      </w:r>
      <w:r>
        <w:tab/>
      </w:r>
      <w:r w:rsidRPr="00B916EC">
        <w:t xml:space="preserve">If a UE has received </w:t>
      </w:r>
      <w:r w:rsidRPr="00301521">
        <w:rPr>
          <w:i/>
        </w:rPr>
        <w:t>ssb-PositionsInBurst</w:t>
      </w:r>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 </w:t>
      </w:r>
      <w:r w:rsidRPr="00B916EC">
        <w:t>and if</w:t>
      </w:r>
      <w:r w:rsidRPr="00B916EC">
        <w:rPr>
          <w:lang w:eastAsia="zh-CN"/>
        </w:rPr>
        <w:t xml:space="preserve"> </w:t>
      </w:r>
      <w:r>
        <w:rPr>
          <w:lang w:val="en-US" w:eastAsia="zh-CN"/>
        </w:rPr>
        <w:t xml:space="preserve">the UE does not monitor PDCCH candidates in a Type0-PDCCH common search space and at least one </w:t>
      </w:r>
      <w:r w:rsidRPr="00B916EC">
        <w:rPr>
          <w:lang w:eastAsia="zh-CN"/>
        </w:rPr>
        <w:t>RE for</w:t>
      </w:r>
      <w:r>
        <w:rPr>
          <w:lang w:eastAsia="zh-CN"/>
        </w:rPr>
        <w:t xml:space="preserve"> </w:t>
      </w:r>
      <w:r w:rsidRPr="00B916EC">
        <w:rPr>
          <w:lang w:eastAsia="zh-CN"/>
        </w:rPr>
        <w:t xml:space="preserve">a PDCCH </w:t>
      </w:r>
      <w:r>
        <w:rPr>
          <w:lang w:eastAsia="zh-CN"/>
        </w:rPr>
        <w:t>candidate</w:t>
      </w:r>
      <w:r w:rsidRPr="00B916EC">
        <w:rPr>
          <w:lang w:eastAsia="zh-CN"/>
        </w:rPr>
        <w:t xml:space="preserve"> </w:t>
      </w:r>
      <w:del w:id="3179" w:author="Aris Papasakellariou" w:date="2018-08-08T21:42:00Z">
        <w:r w:rsidDel="00D038BE">
          <w:rPr>
            <w:lang w:eastAsia="zh-CN"/>
          </w:rPr>
          <w:delText xml:space="preserve"> </w:delText>
        </w:r>
      </w:del>
      <w:r w:rsidRPr="00B916EC">
        <w:rPr>
          <w:lang w:eastAsia="zh-CN"/>
        </w:rPr>
        <w:t>overlap</w:t>
      </w:r>
      <w:r>
        <w:rPr>
          <w:lang w:val="en-US" w:eastAsia="zh-CN"/>
        </w:rPr>
        <w:t>s</w:t>
      </w:r>
      <w:r w:rsidRPr="00B916EC">
        <w:rPr>
          <w:lang w:eastAsia="zh-CN"/>
        </w:rPr>
        <w:t xml:space="preserve"> with </w:t>
      </w:r>
      <w:del w:id="3180" w:author="Aris Papasakellariou" w:date="2018-08-08T21:43:00Z">
        <w:r w:rsidDel="00D038BE">
          <w:rPr>
            <w:lang w:val="en-US" w:eastAsia="zh-CN"/>
          </w:rPr>
          <w:delText xml:space="preserve">respective </w:delText>
        </w:r>
      </w:del>
      <w:r>
        <w:rPr>
          <w:lang w:val="en-US" w:eastAsia="zh-CN"/>
        </w:rPr>
        <w:t xml:space="preserve">at least one </w:t>
      </w:r>
      <w:r w:rsidRPr="00B916EC">
        <w:rPr>
          <w:lang w:eastAsia="zh-CN"/>
        </w:rPr>
        <w:t xml:space="preserve">RE corresponding to </w:t>
      </w:r>
      <w:r>
        <w:rPr>
          <w:lang w:eastAsia="zh-CN"/>
        </w:rPr>
        <w:t xml:space="preserve">a </w:t>
      </w:r>
      <w:r w:rsidRPr="00B916EC">
        <w:rPr>
          <w:lang w:eastAsia="zh-CN"/>
        </w:rPr>
        <w:t xml:space="preserve">SS/PBCH block index </w:t>
      </w:r>
      <w:r>
        <w:rPr>
          <w:lang w:eastAsia="zh-CN"/>
        </w:rPr>
        <w:t>provided</w:t>
      </w:r>
      <w:r w:rsidRPr="00B916EC">
        <w:rPr>
          <w:lang w:eastAsia="zh-CN"/>
        </w:rPr>
        <w:t xml:space="preserve"> by </w:t>
      </w:r>
      <w:r w:rsidRPr="00301521">
        <w:rPr>
          <w:i/>
        </w:rPr>
        <w:t>ssb-PositionsInBurst</w:t>
      </w:r>
      <w:r>
        <w:rPr>
          <w:iCs/>
          <w:lang w:val="en-US"/>
        </w:rPr>
        <w:t xml:space="preserve"> </w:t>
      </w:r>
      <w:r>
        <w:rPr>
          <w:lang w:val="en-US"/>
        </w:rPr>
        <w:t xml:space="preserve">in </w:t>
      </w:r>
      <w:r w:rsidRPr="00A94818">
        <w:rPr>
          <w:i/>
        </w:rPr>
        <w:t>ServingCellConfigCommon</w:t>
      </w:r>
      <w:r w:rsidRPr="00B916EC">
        <w:rPr>
          <w:lang w:eastAsia="zh-CN"/>
        </w:rPr>
        <w:t xml:space="preserve">, 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6F0B76C9" w14:textId="77777777" w:rsidR="00905607" w:rsidRDefault="00F31749" w:rsidP="00905607">
      <w:pPr>
        <w:pStyle w:val="B1"/>
        <w:rPr>
          <w:lang w:val="en-US" w:eastAsia="zh-CN"/>
        </w:rPr>
      </w:pPr>
      <w:r>
        <w:rPr>
          <w:lang w:eastAsia="zh-CN"/>
        </w:rPr>
        <w:t>-</w:t>
      </w:r>
      <w:r>
        <w:rPr>
          <w:lang w:eastAsia="zh-CN"/>
        </w:rPr>
        <w:tab/>
      </w:r>
      <w:r w:rsidR="00630DAD">
        <w:rPr>
          <w:lang w:eastAsia="zh-CN"/>
        </w:rPr>
        <w:t xml:space="preserve">If </w:t>
      </w:r>
      <w:r w:rsidR="00630DAD" w:rsidRPr="00681B65">
        <w:rPr>
          <w:lang w:val="en-US" w:eastAsia="zh-CN"/>
        </w:rPr>
        <w:t xml:space="preserve">the UE monitors </w:t>
      </w:r>
      <w:r w:rsidR="00630DAD">
        <w:rPr>
          <w:lang w:val="en-US" w:eastAsia="zh-CN"/>
        </w:rPr>
        <w:t xml:space="preserve">the PDCCH candidate for a </w:t>
      </w:r>
      <w:r w:rsidR="00630DAD" w:rsidRPr="00681B65">
        <w:rPr>
          <w:lang w:val="en-US" w:eastAsia="zh-CN"/>
        </w:rPr>
        <w:t xml:space="preserve">Type0-PDCCH common search space </w:t>
      </w:r>
      <w:r w:rsidR="00630DAD">
        <w:rPr>
          <w:lang w:val="en-US" w:eastAsia="zh-CN"/>
        </w:rPr>
        <w:t>on the</w:t>
      </w:r>
      <w:r w:rsidR="00630DAD" w:rsidRPr="00681B65">
        <w:rPr>
          <w:lang w:val="en-US" w:eastAsia="zh-CN"/>
        </w:rPr>
        <w:t xml:space="preserve"> serving cell according to the procedure described in </w:t>
      </w:r>
      <w:r w:rsidR="00630DAD" w:rsidRPr="00681B65">
        <w:rPr>
          <w:lang w:val="en-US"/>
        </w:rPr>
        <w:t>Subclause</w:t>
      </w:r>
      <w:r w:rsidR="00630DAD">
        <w:rPr>
          <w:lang w:val="en-US"/>
        </w:rPr>
        <w:t xml:space="preserve"> 13</w:t>
      </w:r>
      <w:r w:rsidR="00630DAD" w:rsidRPr="00681B65">
        <w:rPr>
          <w:lang w:val="en-US" w:eastAsia="zh-CN"/>
        </w:rPr>
        <w:t xml:space="preserve">, the UE may assume that no SS/PBCH block is transmitted in REs used for </w:t>
      </w:r>
      <w:r w:rsidR="00630DAD">
        <w:rPr>
          <w:lang w:val="en-US" w:eastAsia="zh-CN"/>
        </w:rPr>
        <w:t xml:space="preserve">monitoring the </w:t>
      </w:r>
      <w:r w:rsidR="00630DAD" w:rsidRPr="00681B65">
        <w:rPr>
          <w:lang w:val="en-US" w:eastAsia="zh-CN"/>
        </w:rPr>
        <w:t xml:space="preserve">PDCCH </w:t>
      </w:r>
      <w:r w:rsidR="00630DAD">
        <w:rPr>
          <w:lang w:val="en-US" w:eastAsia="zh-CN"/>
        </w:rPr>
        <w:t xml:space="preserve">candidate </w:t>
      </w:r>
      <w:r w:rsidR="00630DAD" w:rsidRPr="00681B65">
        <w:rPr>
          <w:lang w:val="en-US" w:eastAsia="zh-CN"/>
        </w:rPr>
        <w:t>on the serving cell.</w:t>
      </w:r>
      <w:r w:rsidR="00905607" w:rsidRPr="00905607">
        <w:rPr>
          <w:lang w:val="en-US" w:eastAsia="zh-CN"/>
        </w:rPr>
        <w:t xml:space="preserve"> </w:t>
      </w:r>
    </w:p>
    <w:p w14:paraId="25D8E685" w14:textId="77777777" w:rsidR="00630DAD" w:rsidRPr="0009732E" w:rsidRDefault="00905607" w:rsidP="00905607">
      <w:pPr>
        <w:pStyle w:val="B1"/>
        <w:rPr>
          <w:lang w:val="en-US" w:eastAsia="zh-CN"/>
        </w:rPr>
      </w:pPr>
      <w:r w:rsidRPr="00E251BD">
        <w:rPr>
          <w:lang w:eastAsia="zh-CN"/>
        </w:rPr>
        <w:t>-</w:t>
      </w:r>
      <w:r w:rsidRPr="00E251BD">
        <w:rPr>
          <w:lang w:eastAsia="zh-CN"/>
        </w:rPr>
        <w:tab/>
        <w:t>If</w:t>
      </w:r>
      <w:r w:rsidRPr="00E251BD">
        <w:rPr>
          <w:iCs/>
          <w:lang w:eastAsia="zh-CN"/>
        </w:rPr>
        <w:t xml:space="preserve"> at least one RE of </w:t>
      </w:r>
      <w:r w:rsidRPr="00E251BD">
        <w:rPr>
          <w:iCs/>
          <w:lang w:val="en-US" w:eastAsia="zh-CN"/>
        </w:rPr>
        <w:t>a</w:t>
      </w:r>
      <w:r w:rsidRPr="00E251BD">
        <w:rPr>
          <w:iCs/>
          <w:lang w:eastAsia="zh-CN"/>
        </w:rPr>
        <w:t xml:space="preserve"> PDCCH candidate on the serving cell overlaps with at least one RE of </w:t>
      </w:r>
      <w:r w:rsidRPr="00E251BD">
        <w:rPr>
          <w:i/>
          <w:iCs/>
        </w:rPr>
        <w:t>lte-CRS-ToMatchAround</w:t>
      </w:r>
      <w:r w:rsidRPr="00E251BD">
        <w:t xml:space="preserve">, </w:t>
      </w:r>
      <w:r w:rsidRPr="00E251BD">
        <w:rPr>
          <w:iCs/>
          <w:lang w:eastAsia="zh-CN"/>
        </w:rPr>
        <w:t>the UE is not required to monitor the PDCCH candidate</w:t>
      </w:r>
      <w:r w:rsidRPr="00E251BD">
        <w:rPr>
          <w:lang w:val="en-US" w:eastAsia="zh-CN"/>
        </w:rPr>
        <w:t>.</w:t>
      </w:r>
    </w:p>
    <w:p w14:paraId="6BD2CDB5" w14:textId="31023510" w:rsidR="000D06D5" w:rsidDel="00A714FD" w:rsidRDefault="008F41C7" w:rsidP="00621303">
      <w:pPr>
        <w:rPr>
          <w:del w:id="3181" w:author="Aris Papasakellariou" w:date="2018-08-25T10:54:00Z"/>
          <w:lang w:eastAsia="ko-KR"/>
        </w:rPr>
      </w:pPr>
      <w:r w:rsidRPr="00B916EC">
        <w:rPr>
          <w:lang w:eastAsia="ko-KR"/>
        </w:rPr>
        <w:t>If a</w:t>
      </w:r>
      <w:r w:rsidR="00905607" w:rsidRPr="00905607">
        <w:rPr>
          <w:lang w:eastAsia="ko-KR"/>
        </w:rPr>
        <w:t xml:space="preserve"> </w:t>
      </w:r>
      <w:r w:rsidR="00905607">
        <w:rPr>
          <w:lang w:eastAsia="ko-KR"/>
        </w:rPr>
        <w:t xml:space="preserve">UE indicates </w:t>
      </w:r>
      <w:r w:rsidR="00905607" w:rsidRPr="00B916EC">
        <w:rPr>
          <w:lang w:eastAsia="ko-KR"/>
        </w:rPr>
        <w:t xml:space="preserve">in </w:t>
      </w:r>
      <w:r w:rsidR="00905607" w:rsidRPr="00B916EC">
        <w:rPr>
          <w:i/>
          <w:iCs/>
        </w:rPr>
        <w:t>UE-NR-Capability</w:t>
      </w:r>
      <w:r w:rsidR="00905607" w:rsidRPr="00B916EC">
        <w:rPr>
          <w:lang w:eastAsia="ko-KR"/>
        </w:rPr>
        <w:t xml:space="preserve"> </w:t>
      </w:r>
      <w:r w:rsidR="00905607">
        <w:rPr>
          <w:lang w:eastAsia="ko-KR"/>
        </w:rPr>
        <w:t>a</w:t>
      </w:r>
      <w:r w:rsidRPr="00B916EC">
        <w:rPr>
          <w:lang w:eastAsia="ko-KR"/>
        </w:rPr>
        <w:t xml:space="preserve"> carrier aggregation capability larger than </w:t>
      </w:r>
      <w:r w:rsidR="00630DAD">
        <w:rPr>
          <w:lang w:eastAsia="ko-KR"/>
        </w:rPr>
        <w:t>4</w:t>
      </w:r>
      <w:r w:rsidR="00905607">
        <w:rPr>
          <w:lang w:eastAsia="ko-KR"/>
        </w:rPr>
        <w:t xml:space="preserve"> serving cells</w:t>
      </w:r>
      <w:r w:rsidR="002F563D" w:rsidRPr="00B916EC">
        <w:rPr>
          <w:lang w:eastAsia="ko-KR"/>
        </w:rPr>
        <w:t>, the UE include</w:t>
      </w:r>
      <w:r w:rsidRPr="00B916EC">
        <w:rPr>
          <w:lang w:eastAsia="ko-KR"/>
        </w:rPr>
        <w:t xml:space="preserve">s </w:t>
      </w:r>
      <w:r w:rsidR="002F563D" w:rsidRPr="00B916EC">
        <w:rPr>
          <w:lang w:eastAsia="ko-KR"/>
        </w:rPr>
        <w:t xml:space="preserve">in </w:t>
      </w:r>
      <w:r w:rsidR="002F563D" w:rsidRPr="00B916EC">
        <w:rPr>
          <w:i/>
          <w:iCs/>
        </w:rPr>
        <w:t>UE-NR-Capability</w:t>
      </w:r>
      <w:r w:rsidR="002F563D" w:rsidRPr="00B916EC">
        <w:rPr>
          <w:lang w:eastAsia="ko-KR"/>
        </w:rPr>
        <w:t xml:space="preserve"> an indication </w:t>
      </w:r>
      <w:r w:rsidRPr="00B916EC">
        <w:rPr>
          <w:lang w:eastAsia="ko-KR"/>
        </w:rPr>
        <w:t>for a maximum number of PDCCH candidates the UE can monitor per slot</w:t>
      </w:r>
      <w:r w:rsidR="001A6E6C" w:rsidRPr="00B916EC">
        <w:rPr>
          <w:lang w:eastAsia="ko-KR"/>
        </w:rPr>
        <w:t xml:space="preserve"> when the UE is configured for carrier aggregation operation over more than </w:t>
      </w:r>
      <w:r w:rsidR="00630DAD">
        <w:rPr>
          <w:lang w:eastAsia="ko-KR"/>
        </w:rPr>
        <w:t>4</w:t>
      </w:r>
      <w:r w:rsidR="00630DAD" w:rsidRPr="00B916EC">
        <w:rPr>
          <w:lang w:eastAsia="ko-KR"/>
        </w:rPr>
        <w:t xml:space="preserve"> </w:t>
      </w:r>
      <w:r w:rsidR="001A6E6C" w:rsidRPr="00B916EC">
        <w:rPr>
          <w:lang w:eastAsia="ko-KR"/>
        </w:rPr>
        <w:t xml:space="preserve">cells. When the UE is configured for carrier aggregation operation over more than </w:t>
      </w:r>
      <w:r w:rsidR="00630DAD">
        <w:rPr>
          <w:lang w:eastAsia="ko-KR"/>
        </w:rPr>
        <w:t>4</w:t>
      </w:r>
      <w:r w:rsidR="00630DAD" w:rsidRPr="00B916EC">
        <w:rPr>
          <w:lang w:eastAsia="ko-KR"/>
        </w:rPr>
        <w:t xml:space="preserve"> </w:t>
      </w:r>
      <w:r w:rsidR="001A6E6C" w:rsidRPr="00B916EC">
        <w:rPr>
          <w:lang w:eastAsia="ko-KR"/>
        </w:rPr>
        <w:t xml:space="preserve">cells, the UE </w:t>
      </w:r>
      <w:ins w:id="3182" w:author="Aris Papasakellariou" w:date="2018-08-08T21:44:00Z">
        <w:r w:rsidR="00D038BE">
          <w:rPr>
            <w:lang w:eastAsia="ko-KR"/>
          </w:rPr>
          <w:t>does</w:t>
        </w:r>
      </w:ins>
      <w:del w:id="3183" w:author="Aris Papasakellariou" w:date="2018-08-08T21:44:00Z">
        <w:r w:rsidR="001A6E6C" w:rsidRPr="00B916EC" w:rsidDel="00D038BE">
          <w:rPr>
            <w:lang w:eastAsia="ko-KR"/>
          </w:rPr>
          <w:delText>is</w:delText>
        </w:r>
      </w:del>
      <w:r w:rsidR="001A6E6C" w:rsidRPr="00B916EC">
        <w:rPr>
          <w:lang w:eastAsia="ko-KR"/>
        </w:rPr>
        <w:t xml:space="preserve"> not expect</w:t>
      </w:r>
      <w:del w:id="3184" w:author="Aris Papasakellariou" w:date="2018-08-08T21:44:00Z">
        <w:r w:rsidR="001A6E6C" w:rsidRPr="00B916EC" w:rsidDel="00D038BE">
          <w:rPr>
            <w:lang w:eastAsia="ko-KR"/>
          </w:rPr>
          <w:delText>ed</w:delText>
        </w:r>
      </w:del>
      <w:r w:rsidR="001A6E6C" w:rsidRPr="00B916EC">
        <w:rPr>
          <w:lang w:eastAsia="ko-KR"/>
        </w:rPr>
        <w:t xml:space="preserve"> to </w:t>
      </w:r>
      <w:del w:id="3185" w:author="Aris Papasakellariou" w:date="2018-08-25T13:21:00Z">
        <w:r w:rsidR="001A6E6C" w:rsidRPr="00B916EC" w:rsidDel="00C72F40">
          <w:rPr>
            <w:lang w:eastAsia="ko-KR"/>
          </w:rPr>
          <w:delText>be configured with</w:delText>
        </w:r>
      </w:del>
      <w:ins w:id="3186" w:author="Aris Papasakellariou" w:date="2018-08-25T13:21:00Z">
        <w:r w:rsidR="00C72F40">
          <w:rPr>
            <w:lang w:eastAsia="ko-KR"/>
          </w:rPr>
          <w:t>monitor per slot</w:t>
        </w:r>
      </w:ins>
      <w:r w:rsidR="001A6E6C" w:rsidRPr="00B916EC">
        <w:rPr>
          <w:lang w:eastAsia="ko-KR"/>
        </w:rPr>
        <w:t xml:space="preserve"> a number of PDCCH candidates</w:t>
      </w:r>
      <w:del w:id="3187" w:author="Aris Papasakellariou" w:date="2018-08-25T13:21:00Z">
        <w:r w:rsidR="001A6E6C" w:rsidRPr="00B916EC" w:rsidDel="00C72F40">
          <w:rPr>
            <w:lang w:eastAsia="ko-KR"/>
          </w:rPr>
          <w:delText xml:space="preserve"> to monitor per slot</w:delText>
        </w:r>
      </w:del>
      <w:r w:rsidR="001A6E6C" w:rsidRPr="00B916EC">
        <w:rPr>
          <w:lang w:eastAsia="ko-KR"/>
        </w:rPr>
        <w:t xml:space="preserve"> that is larger than the maximum number</w:t>
      </w:r>
      <w:r w:rsidR="00252285" w:rsidRPr="00B916EC">
        <w:rPr>
          <w:lang w:eastAsia="ko-KR"/>
        </w:rPr>
        <w:t>.</w:t>
      </w:r>
      <w:r w:rsidR="007D5A3F">
        <w:rPr>
          <w:lang w:eastAsia="ko-KR"/>
        </w:rPr>
        <w:t xml:space="preserve"> </w:t>
      </w:r>
    </w:p>
    <w:p w14:paraId="0D45A925" w14:textId="77777777" w:rsidR="00A714FD" w:rsidRPr="000D06D5" w:rsidRDefault="00A714FD" w:rsidP="00621303">
      <w:pPr>
        <w:rPr>
          <w:ins w:id="3188" w:author="Aris Papasakellariou" w:date="2018-08-25T11:00:00Z"/>
          <w:lang w:eastAsia="ko-KR"/>
        </w:rPr>
      </w:pPr>
    </w:p>
    <w:p w14:paraId="45561EC2" w14:textId="6F4B1A6C" w:rsidR="00621303" w:rsidRPr="00B916EC" w:rsidRDefault="00621303" w:rsidP="00621303">
      <w:pPr>
        <w:pStyle w:val="Heading2"/>
        <w:ind w:left="850" w:hanging="850"/>
      </w:pPr>
      <w:bookmarkStart w:id="3189" w:name="_Toc517265072"/>
      <w:bookmarkStart w:id="3190" w:name="_Ref491451763"/>
      <w:bookmarkStart w:id="3191" w:name="_Ref491466492"/>
      <w:r w:rsidRPr="00B916EC">
        <w:lastRenderedPageBreak/>
        <w:t>10</w:t>
      </w:r>
      <w:r w:rsidRPr="00B916EC">
        <w:rPr>
          <w:rFonts w:hint="eastAsia"/>
        </w:rPr>
        <w:t>.1</w:t>
      </w:r>
      <w:r w:rsidRPr="00B916EC">
        <w:rPr>
          <w:rFonts w:hint="eastAsia"/>
        </w:rPr>
        <w:tab/>
      </w:r>
      <w:r w:rsidRPr="00B916EC">
        <w:t>UE procedure for determining physical downlink control channel assignment</w:t>
      </w:r>
      <w:bookmarkEnd w:id="3189"/>
      <w:r w:rsidRPr="00B916EC">
        <w:t xml:space="preserve"> </w:t>
      </w:r>
      <w:bookmarkEnd w:id="3190"/>
      <w:bookmarkEnd w:id="3191"/>
    </w:p>
    <w:p w14:paraId="13E6C847" w14:textId="77777777" w:rsidR="00905607" w:rsidRPr="00B916EC" w:rsidRDefault="00905607" w:rsidP="00905607">
      <w:r w:rsidRPr="00B916EC">
        <w:t>A set of PDCCH candidates for a UE to monitor is defined in terms of PDCCH search space</w:t>
      </w:r>
      <w:r>
        <w:t xml:space="preserve"> sets</w:t>
      </w:r>
      <w:r w:rsidRPr="00B916EC">
        <w:t xml:space="preserve">. A search space </w:t>
      </w:r>
      <w:r>
        <w:t xml:space="preserve">set </w:t>
      </w:r>
      <w:r w:rsidRPr="00B916EC">
        <w:t xml:space="preserve">can be a common search space </w:t>
      </w:r>
      <w:r>
        <w:t xml:space="preserve">set </w:t>
      </w:r>
      <w:r w:rsidRPr="00B916EC">
        <w:t>or a UE-specific search space</w:t>
      </w:r>
      <w:r>
        <w:t xml:space="preserve"> set</w:t>
      </w:r>
      <w:r w:rsidRPr="00B916EC">
        <w:t>. A UE monitor</w:t>
      </w:r>
      <w:r>
        <w:t>s</w:t>
      </w:r>
      <w:r w:rsidRPr="00B916EC">
        <w:t xml:space="preserve"> PDCCH candidates in one or more of the following search spaces</w:t>
      </w:r>
      <w:r>
        <w:t xml:space="preserve"> sets</w:t>
      </w:r>
    </w:p>
    <w:p w14:paraId="179E106E" w14:textId="5E867743" w:rsidR="00905607" w:rsidRPr="00B916EC" w:rsidRDefault="00905607" w:rsidP="00905607">
      <w:pPr>
        <w:pStyle w:val="B1"/>
      </w:pPr>
      <w:r>
        <w:t>-</w:t>
      </w:r>
      <w:r>
        <w:tab/>
      </w:r>
      <w:r w:rsidRPr="00B916EC">
        <w:t xml:space="preserve">a Type0-PDCCH common search space </w:t>
      </w:r>
      <w:r>
        <w:rPr>
          <w:lang w:val="en-US"/>
        </w:rPr>
        <w:t xml:space="preserve">set </w:t>
      </w:r>
      <w:r w:rsidRPr="004F42B9">
        <w:rPr>
          <w:lang w:val="en-US" w:eastAsia="x-none"/>
        </w:rPr>
        <w:t xml:space="preserve">configured by </w:t>
      </w:r>
      <w:ins w:id="3192" w:author="Aris Papasakellariou" w:date="2018-08-25T15:32:00Z">
        <w:r w:rsidR="004F42B9" w:rsidRPr="00F14CB5">
          <w:rPr>
            <w:i/>
          </w:rPr>
          <w:t>pdcch-ConfigSIB1</w:t>
        </w:r>
      </w:ins>
      <w:del w:id="3193" w:author="Aris Papasakellariou" w:date="2018-08-25T15:32:00Z">
        <w:r w:rsidRPr="00F14CB5" w:rsidDel="004F42B9">
          <w:rPr>
            <w:i/>
            <w:lang w:val="en-US" w:eastAsia="x-none"/>
          </w:rPr>
          <w:delText>searchSpaceZero</w:delText>
        </w:r>
      </w:del>
      <w:r w:rsidRPr="00F14CB5">
        <w:rPr>
          <w:lang w:val="en-US"/>
        </w:rPr>
        <w:t xml:space="preserve"> </w:t>
      </w:r>
      <w:r w:rsidRPr="00F14CB5">
        <w:rPr>
          <w:rFonts w:eastAsia="MS Mincho"/>
        </w:rPr>
        <w:t xml:space="preserve">in </w:t>
      </w:r>
      <w:r w:rsidRPr="00F77926">
        <w:rPr>
          <w:i/>
        </w:rPr>
        <w:t>MasterInformationBlock</w:t>
      </w:r>
      <w:r w:rsidRPr="00F77926">
        <w:rPr>
          <w:lang w:val="en-US" w:eastAsia="x-none"/>
        </w:rPr>
        <w:t xml:space="preserve"> or by</w:t>
      </w:r>
      <w:r w:rsidRPr="00CA2750">
        <w:rPr>
          <w:lang w:val="en-US" w:eastAsia="x-none"/>
        </w:rPr>
        <w:t xml:space="preserve"> </w:t>
      </w:r>
      <w:r w:rsidRPr="00E674D8">
        <w:rPr>
          <w:i/>
          <w:iCs/>
          <w:lang w:val="en-US" w:eastAsia="x-none"/>
        </w:rPr>
        <w:t xml:space="preserve">searchSpaceSIB1 </w:t>
      </w:r>
      <w:r w:rsidRPr="00E674D8">
        <w:rPr>
          <w:iCs/>
          <w:lang w:val="en-US" w:eastAsia="x-none"/>
        </w:rPr>
        <w:t xml:space="preserve">in </w:t>
      </w:r>
      <w:r w:rsidRPr="00E674D8">
        <w:rPr>
          <w:i/>
          <w:iCs/>
          <w:lang w:val="en-US" w:eastAsia="x-none"/>
        </w:rPr>
        <w:t>PDCCH-ConfigCommon</w:t>
      </w:r>
      <w:r w:rsidRPr="00271065">
        <w:t xml:space="preserve"> </w:t>
      </w:r>
      <w:ins w:id="3194" w:author="Aris Papasakellariou" w:date="2018-08-25T15:31:00Z">
        <w:r w:rsidR="004F42B9" w:rsidRPr="00271065">
          <w:rPr>
            <w:lang w:val="en-US"/>
          </w:rPr>
          <w:t xml:space="preserve">or by </w:t>
        </w:r>
        <w:r w:rsidR="004F42B9" w:rsidRPr="00271065">
          <w:rPr>
            <w:i/>
            <w:lang w:val="en-US" w:eastAsia="x-none"/>
          </w:rPr>
          <w:t>searchSpaceZero</w:t>
        </w:r>
        <w:r w:rsidR="004F42B9" w:rsidRPr="001A6FE9">
          <w:t xml:space="preserve"> </w:t>
        </w:r>
      </w:ins>
      <w:ins w:id="3195" w:author="Aris Papasakellariou" w:date="2018-08-25T15:32:00Z">
        <w:r w:rsidR="004F42B9" w:rsidRPr="0003597C">
          <w:rPr>
            <w:iCs/>
            <w:lang w:val="en-US" w:eastAsia="x-none"/>
          </w:rPr>
          <w:t xml:space="preserve">in </w:t>
        </w:r>
        <w:r w:rsidR="004F42B9" w:rsidRPr="001C03F6">
          <w:rPr>
            <w:i/>
            <w:iCs/>
            <w:lang w:val="en-US" w:eastAsia="x-none"/>
          </w:rPr>
          <w:t>PDCCH-ConfigCommon</w:t>
        </w:r>
        <w:r w:rsidR="004F42B9" w:rsidRPr="0028542D">
          <w:t xml:space="preserve"> </w:t>
        </w:r>
      </w:ins>
      <w:r w:rsidRPr="00165406">
        <w:t>for a DCI format with CRC scrambled</w:t>
      </w:r>
      <w:r w:rsidRPr="004F42B9">
        <w:t xml:space="preserve"> </w:t>
      </w:r>
      <w:r w:rsidRPr="00B916EC">
        <w:t xml:space="preserve">by a SI-RNTI on </w:t>
      </w:r>
      <w:ins w:id="3196" w:author="Aris Papasakellariou" w:date="2018-08-08T21:48:00Z">
        <w:r w:rsidR="00D76663">
          <w:rPr>
            <w:lang w:val="en-US"/>
          </w:rPr>
          <w:t>the</w:t>
        </w:r>
      </w:ins>
      <w:del w:id="3197" w:author="Aris Papasakellariou" w:date="2018-08-08T21:48:00Z">
        <w:r w:rsidRPr="00B916EC" w:rsidDel="00D76663">
          <w:delText>a</w:delText>
        </w:r>
      </w:del>
      <w:r w:rsidRPr="00B916EC">
        <w:t xml:space="preserve"> primary cell;</w:t>
      </w:r>
    </w:p>
    <w:p w14:paraId="25E90E20" w14:textId="3B94E141" w:rsidR="00905607" w:rsidRPr="00B916EC" w:rsidRDefault="00905607" w:rsidP="003E4D5E">
      <w:pPr>
        <w:pStyle w:val="B1"/>
      </w:pPr>
      <w:r>
        <w:t>-</w:t>
      </w:r>
      <w:r>
        <w:tab/>
      </w:r>
      <w:r w:rsidRPr="00B916EC">
        <w:t xml:space="preserve">a Type0A-PDCCH common search space </w:t>
      </w:r>
      <w:r>
        <w:rPr>
          <w:lang w:val="en-US"/>
        </w:rPr>
        <w:t xml:space="preserve">set </w:t>
      </w:r>
      <w:r w:rsidRPr="007B5F66">
        <w:rPr>
          <w:lang w:val="en-US" w:eastAsia="x-none"/>
        </w:rPr>
        <w:t xml:space="preserve">configured by </w:t>
      </w:r>
      <w:r w:rsidRPr="00F14CB5">
        <w:rPr>
          <w:i/>
          <w:iCs/>
          <w:lang w:val="en-US" w:eastAsia="x-none"/>
        </w:rPr>
        <w:t>searchSpace</w:t>
      </w:r>
      <w:ins w:id="3198" w:author="Aris Papasakellariou" w:date="2018-08-25T15:33:00Z">
        <w:r w:rsidR="00F14CB5" w:rsidRPr="00F14CB5">
          <w:rPr>
            <w:i/>
            <w:iCs/>
            <w:lang w:val="en-US" w:eastAsia="x-none"/>
          </w:rPr>
          <w:t>OtherSystemInformation</w:t>
        </w:r>
      </w:ins>
      <w:del w:id="3199" w:author="Aris Papasakellariou" w:date="2018-08-25T15:33:00Z">
        <w:r w:rsidRPr="00F14CB5" w:rsidDel="00F14CB5">
          <w:rPr>
            <w:i/>
            <w:iCs/>
            <w:lang w:val="en-US" w:eastAsia="x-none"/>
          </w:rPr>
          <w:delText>-OSI</w:delText>
        </w:r>
      </w:del>
      <w:r w:rsidRPr="00F14CB5">
        <w:rPr>
          <w:lang w:val="en-US" w:eastAsia="x-none"/>
        </w:rPr>
        <w:t xml:space="preserve"> </w:t>
      </w:r>
      <w:r w:rsidRPr="00F14CB5">
        <w:rPr>
          <w:iCs/>
          <w:lang w:val="en-US" w:eastAsia="x-none"/>
        </w:rPr>
        <w:t xml:space="preserve">in </w:t>
      </w:r>
      <w:r w:rsidRPr="007B5F66">
        <w:rPr>
          <w:i/>
          <w:iCs/>
          <w:lang w:val="en-US" w:eastAsia="x-none"/>
        </w:rPr>
        <w:t>PDCCH-ConfigCommon</w:t>
      </w:r>
      <w:r w:rsidRPr="00B916EC">
        <w:t xml:space="preserve"> for a DCI format with CRC scrambled by a SI-RNTI on </w:t>
      </w:r>
      <w:ins w:id="3200" w:author="Aris Papasakellariou" w:date="2018-08-08T21:48:00Z">
        <w:r w:rsidR="00D76663">
          <w:rPr>
            <w:lang w:val="en-US"/>
          </w:rPr>
          <w:t>the</w:t>
        </w:r>
      </w:ins>
      <w:del w:id="3201" w:author="Aris Papasakellariou" w:date="2018-08-08T21:48:00Z">
        <w:r w:rsidRPr="00B916EC" w:rsidDel="00D76663">
          <w:delText>a</w:delText>
        </w:r>
      </w:del>
      <w:r w:rsidRPr="00B916EC">
        <w:t xml:space="preserve"> primary cell;</w:t>
      </w:r>
    </w:p>
    <w:p w14:paraId="78CFA402" w14:textId="544E153C" w:rsidR="00905607" w:rsidRPr="00B916EC" w:rsidRDefault="00905607" w:rsidP="004F21B6">
      <w:pPr>
        <w:pStyle w:val="B1"/>
      </w:pPr>
      <w:r>
        <w:t>-</w:t>
      </w:r>
      <w:r>
        <w:tab/>
      </w:r>
      <w:r w:rsidRPr="00B916EC">
        <w:t xml:space="preserve">a Type1-PDCCH common search space </w:t>
      </w:r>
      <w:r>
        <w:rPr>
          <w:lang w:val="en-US"/>
        </w:rPr>
        <w:t xml:space="preserve">set </w:t>
      </w:r>
      <w:r w:rsidRPr="007B5F66">
        <w:rPr>
          <w:lang w:val="en-US" w:eastAsia="x-none"/>
        </w:rPr>
        <w:t xml:space="preserve">configured by </w:t>
      </w:r>
      <w:r w:rsidRPr="007B5F66">
        <w:rPr>
          <w:i/>
          <w:iCs/>
          <w:lang w:val="en-US" w:eastAsia="x-none"/>
        </w:rPr>
        <w:t>ra-SearchSpace</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RA-RNTI</w:t>
      </w:r>
      <w:del w:id="3202" w:author="Aris Papasakellariou" w:date="2018-08-30T12:06:00Z">
        <w:r w:rsidRPr="00B916EC" w:rsidDel="000472D2">
          <w:delText>,</w:delText>
        </w:r>
      </w:del>
      <w:r w:rsidRPr="00B916EC">
        <w:t xml:space="preserve"> or a TC-RNTI on </w:t>
      </w:r>
      <w:ins w:id="3203" w:author="Aris Papasakellariou" w:date="2018-08-08T21:48:00Z">
        <w:r w:rsidR="00D76663">
          <w:rPr>
            <w:lang w:val="en-US"/>
          </w:rPr>
          <w:t>the</w:t>
        </w:r>
      </w:ins>
      <w:del w:id="3204" w:author="Aris Papasakellariou" w:date="2018-08-08T21:48:00Z">
        <w:r w:rsidRPr="00B916EC" w:rsidDel="00D76663">
          <w:delText>a</w:delText>
        </w:r>
      </w:del>
      <w:r w:rsidRPr="00B916EC">
        <w:t xml:space="preserve"> primary cell;</w:t>
      </w:r>
    </w:p>
    <w:p w14:paraId="50D3DE61" w14:textId="4B0A0BAD" w:rsidR="00905607" w:rsidRPr="00B916EC" w:rsidRDefault="00905607" w:rsidP="00F95BA6">
      <w:pPr>
        <w:pStyle w:val="B1"/>
      </w:pPr>
      <w:r>
        <w:t>-</w:t>
      </w:r>
      <w:r>
        <w:tab/>
      </w:r>
      <w:r w:rsidRPr="00B916EC">
        <w:t xml:space="preserve">a Type2-PDCCH common search space </w:t>
      </w:r>
      <w:r>
        <w:rPr>
          <w:lang w:val="en-US"/>
        </w:rPr>
        <w:t xml:space="preserve">set </w:t>
      </w:r>
      <w:r w:rsidRPr="007B5F66">
        <w:rPr>
          <w:lang w:val="en-US" w:eastAsia="x-none"/>
        </w:rPr>
        <w:t xml:space="preserve">configured by </w:t>
      </w:r>
      <w:r w:rsidRPr="007B5F66">
        <w:rPr>
          <w:i/>
          <w:iCs/>
          <w:lang w:val="en-US" w:eastAsia="x-none"/>
        </w:rPr>
        <w:t>pagingSearchSpace</w:t>
      </w:r>
      <w:r w:rsidRPr="00B916EC">
        <w:t xml:space="preserve"> </w:t>
      </w:r>
      <w:r>
        <w:rPr>
          <w:iCs/>
          <w:lang w:val="en-US" w:eastAsia="x-none"/>
        </w:rPr>
        <w:t xml:space="preserve">in </w:t>
      </w:r>
      <w:r w:rsidRPr="007B5F66">
        <w:rPr>
          <w:i/>
          <w:iCs/>
          <w:lang w:val="en-US" w:eastAsia="x-none"/>
        </w:rPr>
        <w:t>PDCCH-ConfigCommon</w:t>
      </w:r>
      <w:r w:rsidRPr="00B916EC">
        <w:t xml:space="preserve"> for a DCI format with CRC scrambled by a P-RNTI on </w:t>
      </w:r>
      <w:ins w:id="3205" w:author="Aris Papasakellariou" w:date="2018-08-08T21:48:00Z">
        <w:r w:rsidR="00D76663">
          <w:rPr>
            <w:lang w:val="en-US"/>
          </w:rPr>
          <w:t>the</w:t>
        </w:r>
      </w:ins>
      <w:del w:id="3206" w:author="Aris Papasakellariou" w:date="2018-08-08T21:48:00Z">
        <w:r w:rsidRPr="00B916EC" w:rsidDel="00D76663">
          <w:delText>a</w:delText>
        </w:r>
      </w:del>
      <w:r w:rsidRPr="00B916EC">
        <w:t xml:space="preserve"> primary cell;</w:t>
      </w:r>
    </w:p>
    <w:p w14:paraId="6B07209A" w14:textId="65CC9C69" w:rsidR="00905607" w:rsidRPr="00B916EC" w:rsidRDefault="00905607" w:rsidP="00F95BA6">
      <w:pPr>
        <w:pStyle w:val="B1"/>
      </w:pPr>
      <w:r>
        <w:t>-</w:t>
      </w:r>
      <w:r>
        <w:tab/>
      </w:r>
      <w:r w:rsidRPr="00B916EC">
        <w:t xml:space="preserve">a Type3-PDCCH common search space </w:t>
      </w:r>
      <w:r>
        <w:rPr>
          <w:lang w:val="en-US"/>
        </w:rPr>
        <w:t xml:space="preserve">set </w:t>
      </w:r>
      <w:r>
        <w:rPr>
          <w:lang w:val="en-US" w:eastAsia="x-none"/>
        </w:rPr>
        <w:t>configured by</w:t>
      </w:r>
      <w:r w:rsidRPr="007B5F66">
        <w:rPr>
          <w:lang w:val="en-US" w:eastAsia="x-none"/>
        </w:rPr>
        <w:t xml:space="preserve"> </w:t>
      </w:r>
      <w:r w:rsidRPr="007B5F66">
        <w:rPr>
          <w:i/>
          <w:iCs/>
          <w:lang w:val="en-US" w:eastAsia="x-none"/>
        </w:rPr>
        <w:t>SearchSpace</w:t>
      </w:r>
      <w:r w:rsidRPr="007B5F66">
        <w:rPr>
          <w:lang w:val="en-US" w:eastAsia="x-none"/>
        </w:rPr>
        <w:t xml:space="preserve"> </w:t>
      </w:r>
      <w:r>
        <w:rPr>
          <w:lang w:val="en-US" w:eastAsia="x-none"/>
        </w:rPr>
        <w:t xml:space="preserve">in </w:t>
      </w:r>
      <w:r w:rsidRPr="007B5F66">
        <w:rPr>
          <w:i/>
          <w:iCs/>
          <w:lang w:val="en-US" w:eastAsia="x-none"/>
        </w:rPr>
        <w:t>PDCCH-Config</w:t>
      </w:r>
      <w:r w:rsidRPr="007B5F66">
        <w:rPr>
          <w:lang w:val="en-US" w:eastAsia="x-none"/>
        </w:rPr>
        <w:t xml:space="preserve"> </w:t>
      </w:r>
      <w:r>
        <w:rPr>
          <w:lang w:val="en-US" w:eastAsia="x-none"/>
        </w:rPr>
        <w:t>with</w:t>
      </w:r>
      <w:r w:rsidRPr="007B5F66">
        <w:rPr>
          <w:lang w:val="en-US" w:eastAsia="x-none"/>
        </w:rPr>
        <w:t xml:space="preserve"> </w:t>
      </w:r>
      <w:r w:rsidRPr="007B5F66">
        <w:rPr>
          <w:i/>
          <w:iCs/>
          <w:lang w:val="en-US" w:eastAsia="x-none"/>
        </w:rPr>
        <w:t>searchSpaceType</w:t>
      </w:r>
      <w:r>
        <w:rPr>
          <w:lang w:val="en-US" w:eastAsia="x-none"/>
        </w:rPr>
        <w:t xml:space="preserve"> = </w:t>
      </w:r>
      <w:r w:rsidRPr="007B5F66">
        <w:rPr>
          <w:i/>
          <w:iCs/>
          <w:lang w:val="en-US" w:eastAsia="x-none"/>
        </w:rPr>
        <w:t>common</w:t>
      </w:r>
      <w:r>
        <w:rPr>
          <w:lang w:val="en-US" w:eastAsia="x-none"/>
        </w:rPr>
        <w:t xml:space="preserve"> </w:t>
      </w:r>
      <w:r w:rsidRPr="00B916EC">
        <w:t>for DCI format</w:t>
      </w:r>
      <w:r>
        <w:rPr>
          <w:lang w:val="en-US"/>
        </w:rPr>
        <w:t>s</w:t>
      </w:r>
      <w:r w:rsidRPr="00B916EC">
        <w:t xml:space="preserve"> with CRC scrambled by INT-RNTI,</w:t>
      </w:r>
      <w:del w:id="3207" w:author="Aris Papasakellariou" w:date="2018-08-30T12:06:00Z">
        <w:r w:rsidRPr="00B916EC" w:rsidDel="000472D2">
          <w:delText xml:space="preserve"> or</w:delText>
        </w:r>
      </w:del>
      <w:r w:rsidRPr="00B916EC">
        <w:t xml:space="preserve"> SFI-RNTI,</w:t>
      </w:r>
      <w:del w:id="3208" w:author="Aris Papasakellariou" w:date="2018-08-30T12:06:00Z">
        <w:r w:rsidRPr="00B916EC" w:rsidDel="000472D2">
          <w:delText xml:space="preserve"> or</w:delText>
        </w:r>
      </w:del>
      <w:r w:rsidRPr="00B916EC">
        <w:t xml:space="preserve"> TPC-PUSCH-RNTI,</w:t>
      </w:r>
      <w:del w:id="3209" w:author="Aris Papasakellariou" w:date="2018-08-30T12:06:00Z">
        <w:r w:rsidRPr="00B916EC" w:rsidDel="000472D2">
          <w:delText xml:space="preserve"> or</w:delText>
        </w:r>
      </w:del>
      <w:r w:rsidRPr="00B916EC">
        <w:t xml:space="preserve"> TPC-PUCCH-RNTI, or TPC-SRS-RNTI</w:t>
      </w:r>
      <w:r>
        <w:rPr>
          <w:lang w:val="en-US"/>
        </w:rPr>
        <w:t xml:space="preserve"> and</w:t>
      </w:r>
      <w:r w:rsidRPr="00B916EC">
        <w:t xml:space="preserve">, </w:t>
      </w:r>
      <w:r>
        <w:rPr>
          <w:lang w:val="en-US"/>
        </w:rPr>
        <w:t>only for the primary cell,</w:t>
      </w:r>
      <w:r>
        <w:t xml:space="preserve"> C-RNTI, </w:t>
      </w:r>
      <w:ins w:id="3210" w:author="Aris Papasakellariou" w:date="2018-08-26T23:41:00Z">
        <w:r w:rsidR="00E736A9">
          <w:rPr>
            <w:lang w:val="en-US"/>
          </w:rPr>
          <w:t xml:space="preserve">MCS-C-RNTI, </w:t>
        </w:r>
      </w:ins>
      <w:r w:rsidRPr="00B916EC">
        <w:t xml:space="preserve">or </w:t>
      </w:r>
      <w:r>
        <w:t>CS</w:t>
      </w:r>
      <w:r w:rsidRPr="00B916EC">
        <w:t>-RNTI(s); and</w:t>
      </w:r>
    </w:p>
    <w:p w14:paraId="0B7AAD55" w14:textId="725A446D" w:rsidR="00905607" w:rsidRPr="00221024" w:rsidRDefault="00905607" w:rsidP="00BE5555">
      <w:pPr>
        <w:pStyle w:val="B1"/>
      </w:pPr>
      <w:r>
        <w:t>-</w:t>
      </w:r>
      <w:r>
        <w:tab/>
      </w:r>
      <w:r w:rsidRPr="00B916EC">
        <w:t xml:space="preserve">a UE-specific search space </w:t>
      </w:r>
      <w:r>
        <w:rPr>
          <w:lang w:val="en-US"/>
        </w:rPr>
        <w:t xml:space="preserve">set </w:t>
      </w:r>
      <w:r>
        <w:rPr>
          <w:lang w:val="en-US" w:eastAsia="x-none"/>
        </w:rPr>
        <w:t>configured by</w:t>
      </w:r>
      <w:r w:rsidRPr="007B5F66">
        <w:rPr>
          <w:lang w:val="en-US" w:eastAsia="x-none"/>
        </w:rPr>
        <w:t xml:space="preserve"> </w:t>
      </w:r>
      <w:r w:rsidRPr="007B5F66">
        <w:rPr>
          <w:i/>
          <w:iCs/>
          <w:lang w:val="en-US" w:eastAsia="x-none"/>
        </w:rPr>
        <w:t>SearchSpace</w:t>
      </w:r>
      <w:r w:rsidRPr="007B5F66">
        <w:rPr>
          <w:lang w:val="en-US" w:eastAsia="x-none"/>
        </w:rPr>
        <w:t xml:space="preserve"> </w:t>
      </w:r>
      <w:r>
        <w:rPr>
          <w:lang w:val="en-US" w:eastAsia="x-none"/>
        </w:rPr>
        <w:t xml:space="preserve">in </w:t>
      </w:r>
      <w:r w:rsidRPr="007B5F66">
        <w:rPr>
          <w:i/>
          <w:iCs/>
          <w:lang w:val="en-US" w:eastAsia="x-none"/>
        </w:rPr>
        <w:t>PDCCH-Config</w:t>
      </w:r>
      <w:r w:rsidRPr="007B5F66">
        <w:rPr>
          <w:lang w:val="en-US" w:eastAsia="x-none"/>
        </w:rPr>
        <w:t xml:space="preserve"> </w:t>
      </w:r>
      <w:r>
        <w:rPr>
          <w:lang w:val="en-US" w:eastAsia="x-none"/>
        </w:rPr>
        <w:t>with</w:t>
      </w:r>
      <w:r w:rsidRPr="007B5F66">
        <w:rPr>
          <w:lang w:val="en-US" w:eastAsia="x-none"/>
        </w:rPr>
        <w:t xml:space="preserve"> </w:t>
      </w:r>
      <w:r w:rsidRPr="007B5F66">
        <w:rPr>
          <w:i/>
          <w:iCs/>
          <w:lang w:val="en-US" w:eastAsia="x-none"/>
        </w:rPr>
        <w:t>searchSpaceType</w:t>
      </w:r>
      <w:r>
        <w:rPr>
          <w:lang w:val="en-US" w:eastAsia="x-none"/>
        </w:rPr>
        <w:t xml:space="preserve"> = </w:t>
      </w:r>
      <w:r w:rsidRPr="002C439D">
        <w:rPr>
          <w:i/>
        </w:rPr>
        <w:t>ue-Specific</w:t>
      </w:r>
      <w:r>
        <w:rPr>
          <w:lang w:val="en-US" w:eastAsia="x-none"/>
        </w:rPr>
        <w:t xml:space="preserve"> </w:t>
      </w:r>
      <w:r w:rsidRPr="00B916EC">
        <w:t>for DCI format</w:t>
      </w:r>
      <w:r>
        <w:rPr>
          <w:lang w:val="en-US"/>
        </w:rPr>
        <w:t>s</w:t>
      </w:r>
      <w:r w:rsidRPr="00B916EC">
        <w:t xml:space="preserve"> with CRC </w:t>
      </w:r>
      <w:r w:rsidRPr="00412E6D">
        <w:t>scrambled by C-RNTI</w:t>
      </w:r>
      <w:r w:rsidRPr="00412E6D">
        <w:rPr>
          <w:lang w:val="en-US"/>
        </w:rPr>
        <w:t>,</w:t>
      </w:r>
      <w:r w:rsidRPr="00221024">
        <w:t xml:space="preserve"> </w:t>
      </w:r>
      <w:ins w:id="3211" w:author="Aris Papasakellariou" w:date="2018-08-26T23:42:00Z">
        <w:r w:rsidR="00E736A9">
          <w:rPr>
            <w:lang w:val="en-US"/>
          </w:rPr>
          <w:t xml:space="preserve">MCS-C-RNTI, </w:t>
        </w:r>
      </w:ins>
      <w:r w:rsidRPr="00221024">
        <w:t>or CS-RNTI(s).</w:t>
      </w:r>
    </w:p>
    <w:p w14:paraId="7C58533E" w14:textId="1410F3A1" w:rsidR="00905607" w:rsidRPr="00B916EC" w:rsidRDefault="00905607" w:rsidP="00905607">
      <w:r>
        <w:rPr>
          <w:lang w:val="en-US"/>
        </w:rPr>
        <w:t>If a</w:t>
      </w:r>
      <w:r w:rsidRPr="00B916EC">
        <w:rPr>
          <w:lang w:val="en-US"/>
        </w:rPr>
        <w:t xml:space="preserve"> UE is </w:t>
      </w:r>
      <w:r>
        <w:rPr>
          <w:lang w:val="en-US"/>
        </w:rPr>
        <w:t xml:space="preserve">not </w:t>
      </w:r>
      <w:r w:rsidRPr="00B916EC">
        <w:rPr>
          <w:lang w:val="en-US"/>
        </w:rPr>
        <w:t>provided</w:t>
      </w:r>
      <w:r>
        <w:rPr>
          <w:lang w:val="en-US"/>
        </w:rPr>
        <w:t xml:space="preserve"> </w:t>
      </w:r>
      <w:r>
        <w:t>higher layer parameter</w:t>
      </w:r>
      <w:r w:rsidRPr="00B916EC">
        <w:rPr>
          <w:lang w:val="en-US"/>
        </w:rPr>
        <w:t xml:space="preserve"> </w:t>
      </w:r>
      <w:r w:rsidRPr="007B5F66">
        <w:rPr>
          <w:i/>
          <w:iCs/>
          <w:lang w:val="en-US" w:eastAsia="x-none"/>
        </w:rPr>
        <w:t>searchSpace-SIB1</w:t>
      </w:r>
      <w:r w:rsidRPr="00B916EC">
        <w:rPr>
          <w:lang w:val="en-US"/>
        </w:rPr>
        <w:t xml:space="preserve"> for Type0-PDCCH common search space</w:t>
      </w:r>
      <w:r>
        <w:rPr>
          <w:lang w:val="en-US"/>
        </w:rPr>
        <w:t xml:space="preserve"> set,</w:t>
      </w:r>
      <w:r w:rsidRPr="00B916EC">
        <w:rPr>
          <w:lang w:val="en-US"/>
        </w:rPr>
        <w:t xml:space="preserve"> </w:t>
      </w:r>
      <w:del w:id="3212" w:author="Aris Papasakellariou" w:date="2018-08-08T21:49:00Z">
        <w:r w:rsidDel="00D76663">
          <w:rPr>
            <w:lang w:val="en-US"/>
          </w:rPr>
          <w:delText xml:space="preserve">, </w:delText>
        </w:r>
      </w:del>
      <w:r>
        <w:rPr>
          <w:lang w:val="en-US"/>
        </w:rPr>
        <w:t>t</w:t>
      </w:r>
      <w:r w:rsidRPr="00B916EC">
        <w:rPr>
          <w:lang w:val="en-US"/>
        </w:rPr>
        <w:t xml:space="preserve">he UE determines </w:t>
      </w:r>
      <w:r>
        <w:rPr>
          <w:lang w:val="en-US"/>
        </w:rPr>
        <w:t>a</w:t>
      </w:r>
      <w:r w:rsidRPr="00B916EC">
        <w:rPr>
          <w:lang w:val="en-US"/>
        </w:rPr>
        <w:t xml:space="preserve"> control resource set and </w:t>
      </w:r>
      <w:r>
        <w:rPr>
          <w:lang w:val="en-US"/>
        </w:rPr>
        <w:t xml:space="preserve">PDCCH </w:t>
      </w:r>
      <w:r w:rsidRPr="00B916EC">
        <w:rPr>
          <w:lang w:val="en-US"/>
        </w:rPr>
        <w:t xml:space="preserve">monitoring occasions for Type0-PDCCH common search space </w:t>
      </w:r>
      <w:r>
        <w:rPr>
          <w:lang w:val="en-US"/>
        </w:rPr>
        <w:t xml:space="preserve">set </w:t>
      </w:r>
      <w:r w:rsidRPr="00B916EC">
        <w:rPr>
          <w:lang w:val="en-US"/>
        </w:rPr>
        <w:t>as described in Subclause</w:t>
      </w:r>
      <w:r>
        <w:rPr>
          <w:lang w:val="en-US"/>
        </w:rPr>
        <w:t xml:space="preserve"> 13</w:t>
      </w:r>
      <w:r w:rsidRPr="00B916EC">
        <w:t xml:space="preserve">. The Type0-PDCCH common search space </w:t>
      </w:r>
      <w:r>
        <w:t xml:space="preserve">set </w:t>
      </w:r>
      <w:r w:rsidRPr="00B916EC">
        <w:t xml:space="preserve">is defined by the CCE aggregation levels and the number of </w:t>
      </w:r>
      <w:r>
        <w:t xml:space="preserve">PDCCH </w:t>
      </w:r>
      <w:r w:rsidRPr="00B916EC">
        <w:t xml:space="preserve">candidates per CCE aggregation level given in Table 10.1-1. </w:t>
      </w:r>
      <w:r>
        <w:t xml:space="preserve">The </w:t>
      </w:r>
      <w:r w:rsidRPr="00B916EC">
        <w:rPr>
          <w:lang w:val="en-US"/>
        </w:rPr>
        <w:t>control resource set</w:t>
      </w:r>
      <w:r>
        <w:rPr>
          <w:lang w:val="en-US"/>
        </w:rPr>
        <w:t xml:space="preserve"> configured </w:t>
      </w:r>
      <w:r w:rsidRPr="00B916EC">
        <w:rPr>
          <w:lang w:val="en-US"/>
        </w:rPr>
        <w:t>for Type0-PDCCH common search space</w:t>
      </w:r>
      <w:r>
        <w:rPr>
          <w:lang w:val="en-US"/>
        </w:rPr>
        <w:t xml:space="preserve"> set has control resource set index 0. </w:t>
      </w:r>
      <w:r w:rsidRPr="00B916EC">
        <w:t>The Type0-PDCCH common search space</w:t>
      </w:r>
      <w:r>
        <w:rPr>
          <w:lang w:val="en-US"/>
        </w:rPr>
        <w:t xml:space="preserve"> set has search space </w:t>
      </w:r>
      <w:ins w:id="3213" w:author="Aris Papasakellariou" w:date="2018-09-04T10:34:00Z">
        <w:r w:rsidR="00A809F4">
          <w:rPr>
            <w:lang w:val="en-US"/>
          </w:rPr>
          <w:t xml:space="preserve">set </w:t>
        </w:r>
      </w:ins>
      <w:r>
        <w:rPr>
          <w:lang w:val="en-US"/>
        </w:rPr>
        <w:t>index 0.</w:t>
      </w:r>
      <w:r>
        <w:t xml:space="preserve"> </w:t>
      </w:r>
    </w:p>
    <w:p w14:paraId="637E68A8" w14:textId="4EB935D1" w:rsidR="00905607" w:rsidRPr="002D24E4" w:rsidRDefault="00905607" w:rsidP="00905607">
      <w:pPr>
        <w:rPr>
          <w:lang w:val="en-US"/>
        </w:rPr>
      </w:pPr>
      <w:r w:rsidRPr="004561EE">
        <w:rPr>
          <w:lang w:val="en-US"/>
        </w:rPr>
        <w:t xml:space="preserve">If a UE is not provided </w:t>
      </w:r>
      <w:del w:id="3214" w:author="Aris Papasakellariou" w:date="2018-08-28T23:57:00Z">
        <w:r w:rsidRPr="004561EE" w:rsidDel="005A7E87">
          <w:rPr>
            <w:lang w:val="en-US"/>
          </w:rPr>
          <w:delText xml:space="preserve">by </w:delText>
        </w:r>
      </w:del>
      <w:del w:id="3215" w:author="Aris Papasakellariou" w:date="2018-08-25T15:36:00Z">
        <w:r w:rsidRPr="004561EE" w:rsidDel="00112BB1">
          <w:rPr>
            <w:lang w:val="en-US"/>
          </w:rPr>
          <w:delText xml:space="preserve">dedicated </w:delText>
        </w:r>
      </w:del>
      <w:del w:id="3216" w:author="Aris Papasakellariou" w:date="2018-08-28T23:57:00Z">
        <w:r w:rsidRPr="004561EE" w:rsidDel="005A7E87">
          <w:rPr>
            <w:lang w:val="en-US"/>
          </w:rPr>
          <w:delText xml:space="preserve">higher layer </w:delText>
        </w:r>
      </w:del>
      <w:del w:id="3217" w:author="Aris Papasakellariou" w:date="2018-08-28T23:42:00Z">
        <w:r w:rsidRPr="004561EE" w:rsidDel="004561EE">
          <w:rPr>
            <w:lang w:val="en-US"/>
          </w:rPr>
          <w:delText>signaling</w:delText>
        </w:r>
      </w:del>
      <w:del w:id="3218" w:author="Aris Papasakellariou" w:date="2018-08-28T23:57:00Z">
        <w:r w:rsidRPr="004561EE" w:rsidDel="005A7E87">
          <w:rPr>
            <w:lang w:val="en-US"/>
          </w:rPr>
          <w:delText xml:space="preserve"> </w:delText>
        </w:r>
      </w:del>
      <w:r w:rsidRPr="004561EE">
        <w:rPr>
          <w:lang w:val="en-US"/>
        </w:rPr>
        <w:t>a control resource set for Type0A-PDCCH common search space</w:t>
      </w:r>
      <w:del w:id="3219" w:author="Aris Papasakellariou" w:date="2018-08-29T07:52:00Z">
        <w:r w:rsidRPr="004561EE" w:rsidDel="009E690A">
          <w:rPr>
            <w:lang w:val="en-US"/>
          </w:rPr>
          <w:delText xml:space="preserve"> or for Type2-PDCCH common search space</w:delText>
        </w:r>
      </w:del>
      <w:r w:rsidRPr="004561EE">
        <w:rPr>
          <w:lang w:val="en-US"/>
        </w:rPr>
        <w:t xml:space="preserve">, the corresponding control resource set is same as the control resource set for Type0-PDCCH common search space. </w:t>
      </w:r>
      <w:ins w:id="3220" w:author="Aris Papasakellariou" w:date="2018-08-29T07:52:00Z">
        <w:r w:rsidR="009E690A" w:rsidRPr="004E3535">
          <w:t xml:space="preserve">If the UE is not provided higher layer parameter </w:t>
        </w:r>
        <w:r w:rsidR="009E690A" w:rsidRPr="004E3535">
          <w:rPr>
            <w:i/>
          </w:rPr>
          <w:t>searchSpaceOtherSystemInformation</w:t>
        </w:r>
        <w:r w:rsidR="009E690A" w:rsidRPr="004E3535">
          <w:t xml:space="preserve"> for Type0A-PDCCH common search space set, the</w:t>
        </w:r>
        <w:r w:rsidR="009E690A" w:rsidRPr="009E690A">
          <w:t xml:space="preserve"> Type0A-PDCCH common search space set </w:t>
        </w:r>
        <w:r w:rsidR="009E690A">
          <w:t>is</w:t>
        </w:r>
        <w:r w:rsidR="009E690A" w:rsidRPr="009E690A">
          <w:t xml:space="preserve"> same as the Type0-PDCCH common search space set.</w:t>
        </w:r>
      </w:ins>
      <w:ins w:id="3221" w:author="Aris Papasakellariou" w:date="2018-08-29T22:28:00Z">
        <w:r w:rsidR="00384E81">
          <w:t xml:space="preserve"> </w:t>
        </w:r>
      </w:ins>
      <w:r w:rsidRPr="005A7E87">
        <w:t xml:space="preserve">The CCE aggregation levels and </w:t>
      </w:r>
      <w:r w:rsidRPr="005A7E87">
        <w:rPr>
          <w:rFonts w:hint="eastAsia"/>
          <w:lang w:eastAsia="ko-KR"/>
        </w:rPr>
        <w:t xml:space="preserve">the </w:t>
      </w:r>
      <w:r w:rsidRPr="005A7E87">
        <w:t xml:space="preserve">number of PDCCH candidates per CCE aggregation level for </w:t>
      </w:r>
      <w:r w:rsidRPr="005A7E87">
        <w:rPr>
          <w:lang w:val="en-US"/>
        </w:rPr>
        <w:t xml:space="preserve">Type0A-PDCCH common search space </w:t>
      </w:r>
      <w:del w:id="3222" w:author="Aris Papasakellariou" w:date="2018-08-29T22:30:00Z">
        <w:r w:rsidRPr="005A7E87" w:rsidDel="00384E81">
          <w:rPr>
            <w:lang w:val="en-US"/>
          </w:rPr>
          <w:delText>or for Type2-PDCCH common search space</w:delText>
        </w:r>
        <w:r w:rsidRPr="005A7E87" w:rsidDel="00384E81">
          <w:rPr>
            <w:rFonts w:hint="eastAsia"/>
            <w:lang w:eastAsia="ko-KR"/>
          </w:rPr>
          <w:delText xml:space="preserve"> </w:delText>
        </w:r>
      </w:del>
      <w:r w:rsidRPr="005A7E87">
        <w:rPr>
          <w:rFonts w:hint="eastAsia"/>
          <w:lang w:eastAsia="ko-KR"/>
        </w:rPr>
        <w:t xml:space="preserve">are </w:t>
      </w:r>
      <w:r w:rsidRPr="005A7E87">
        <w:t>given in Table 10.1-1.</w:t>
      </w:r>
    </w:p>
    <w:p w14:paraId="0381EE0B" w14:textId="341004C2" w:rsidR="00905607" w:rsidRPr="00974647" w:rsidRDefault="00905607" w:rsidP="00905607">
      <w:pPr>
        <w:rPr>
          <w:lang w:val="en-US"/>
        </w:rPr>
      </w:pPr>
      <w:r w:rsidRPr="00661EC3">
        <w:rPr>
          <w:lang w:val="en-US"/>
        </w:rPr>
        <w:t xml:space="preserve">For </w:t>
      </w:r>
      <w:r w:rsidRPr="00974647">
        <w:rPr>
          <w:lang w:val="en-US"/>
        </w:rPr>
        <w:t xml:space="preserve">Type1-PDCCH common search space, a UE </w:t>
      </w:r>
      <w:ins w:id="3223" w:author="Aris Papasakellariou" w:date="2018-08-28T17:20:00Z">
        <w:r w:rsidR="00C15C28">
          <w:rPr>
            <w:lang w:val="en-US"/>
          </w:rPr>
          <w:t>is</w:t>
        </w:r>
      </w:ins>
      <w:del w:id="3224" w:author="Aris Papasakellariou" w:date="2018-08-28T17:20:00Z">
        <w:r w:rsidRPr="00974647" w:rsidDel="00C15C28">
          <w:rPr>
            <w:lang w:val="en-US"/>
          </w:rPr>
          <w:delText>can be</w:delText>
        </w:r>
      </w:del>
      <w:r w:rsidRPr="00974647">
        <w:rPr>
          <w:lang w:val="en-US"/>
        </w:rPr>
        <w:t xml:space="preserve"> provided </w:t>
      </w:r>
      <w:del w:id="3225" w:author="Aris Papasakellariou" w:date="2018-08-25T15:38:00Z">
        <w:r w:rsidRPr="00974647" w:rsidDel="001A5925">
          <w:rPr>
            <w:lang w:val="en-US"/>
          </w:rPr>
          <w:delText xml:space="preserve">a configuration for a control resource set by higher layer parameter </w:delText>
        </w:r>
        <w:r w:rsidRPr="00974647" w:rsidDel="001A5925">
          <w:rPr>
            <w:i/>
          </w:rPr>
          <w:delText>ra-ControlResourceSet</w:delText>
        </w:r>
        <w:r w:rsidRPr="00974647" w:rsidDel="001A5925">
          <w:rPr>
            <w:iCs/>
            <w:lang w:eastAsia="zh-CN"/>
          </w:rPr>
          <w:delText xml:space="preserve"> and </w:delText>
        </w:r>
      </w:del>
      <w:r w:rsidRPr="00974647">
        <w:rPr>
          <w:iCs/>
          <w:lang w:eastAsia="zh-CN"/>
        </w:rPr>
        <w:t xml:space="preserve">a configuration for a </w:t>
      </w:r>
      <w:r w:rsidRPr="00974647">
        <w:rPr>
          <w:lang w:val="en-US"/>
        </w:rPr>
        <w:t xml:space="preserve">search space by higher layer parameter </w:t>
      </w:r>
      <w:r w:rsidRPr="00974647">
        <w:rPr>
          <w:i/>
          <w:iCs/>
          <w:lang w:eastAsia="zh-CN"/>
        </w:rPr>
        <w:t>ra-SearchSpace</w:t>
      </w:r>
      <w:r w:rsidRPr="00974647">
        <w:rPr>
          <w:iCs/>
          <w:lang w:eastAsia="zh-CN"/>
        </w:rPr>
        <w:t xml:space="preserve">. </w:t>
      </w:r>
      <w:ins w:id="3226" w:author="Aris Papasakellariou" w:date="2018-08-28T08:29:00Z">
        <w:r w:rsidR="00974647" w:rsidRPr="00974647">
          <w:rPr>
            <w:iCs/>
            <w:lang w:eastAsia="zh-CN"/>
          </w:rPr>
          <w:t xml:space="preserve">If a UE is not provided </w:t>
        </w:r>
      </w:ins>
      <w:ins w:id="3227" w:author="Aris Papasakellariou" w:date="2018-08-28T08:30:00Z">
        <w:r w:rsidR="00974647">
          <w:rPr>
            <w:iCs/>
            <w:lang w:eastAsia="zh-CN"/>
          </w:rPr>
          <w:t xml:space="preserve">by higher layers </w:t>
        </w:r>
      </w:ins>
      <w:ins w:id="3228" w:author="Aris Papasakellariou" w:date="2018-08-28T08:29:00Z">
        <w:r w:rsidR="00974647" w:rsidRPr="00974647">
          <w:rPr>
            <w:iCs/>
            <w:lang w:eastAsia="zh-CN"/>
          </w:rPr>
          <w:t>a control resource set for Type1-</w:t>
        </w:r>
        <w:r w:rsidR="00974647">
          <w:rPr>
            <w:iCs/>
            <w:lang w:eastAsia="zh-CN"/>
          </w:rPr>
          <w:t>PDCCH common search space, the</w:t>
        </w:r>
        <w:r w:rsidR="00974647" w:rsidRPr="00974647">
          <w:rPr>
            <w:iCs/>
            <w:lang w:eastAsia="zh-CN"/>
          </w:rPr>
          <w:t xml:space="preserve"> </w:t>
        </w:r>
        <w:r w:rsidR="00974647">
          <w:rPr>
            <w:iCs/>
            <w:lang w:eastAsia="zh-CN"/>
          </w:rPr>
          <w:t xml:space="preserve">control resource set </w:t>
        </w:r>
      </w:ins>
      <w:ins w:id="3229" w:author="Aris Papasakellariou" w:date="2018-08-28T08:30:00Z">
        <w:r w:rsidR="00974647" w:rsidRPr="00974647">
          <w:rPr>
            <w:iCs/>
            <w:lang w:eastAsia="zh-CN"/>
          </w:rPr>
          <w:t>for Type1-</w:t>
        </w:r>
        <w:r w:rsidR="00974647">
          <w:rPr>
            <w:iCs/>
            <w:lang w:eastAsia="zh-CN"/>
          </w:rPr>
          <w:t xml:space="preserve">PDCCH common search space </w:t>
        </w:r>
      </w:ins>
      <w:ins w:id="3230" w:author="Aris Papasakellariou" w:date="2018-08-28T08:29:00Z">
        <w:r w:rsidR="00974647">
          <w:rPr>
            <w:iCs/>
            <w:lang w:eastAsia="zh-CN"/>
          </w:rPr>
          <w:t>is same as the</w:t>
        </w:r>
        <w:r w:rsidR="00974647" w:rsidRPr="00974647">
          <w:rPr>
            <w:iCs/>
            <w:lang w:eastAsia="zh-CN"/>
          </w:rPr>
          <w:t xml:space="preserve"> control resource set for Type0-PDCCH common search space.</w:t>
        </w:r>
      </w:ins>
      <w:del w:id="3231" w:author="Aris Papasakellariou" w:date="2018-08-28T08:29:00Z">
        <w:r w:rsidRPr="00974647" w:rsidDel="00974647">
          <w:rPr>
            <w:iCs/>
            <w:lang w:eastAsia="zh-CN"/>
          </w:rPr>
          <w:delText xml:space="preserve">If higher layer parameter </w:delText>
        </w:r>
      </w:del>
      <w:del w:id="3232" w:author="Aris Papasakellariou" w:date="2018-08-25T15:38:00Z">
        <w:r w:rsidRPr="00974647" w:rsidDel="001A5925">
          <w:rPr>
            <w:i/>
          </w:rPr>
          <w:delText>ra-ControlResourceSet</w:delText>
        </w:r>
      </w:del>
      <w:del w:id="3233" w:author="Aris Papasakellariou" w:date="2018-08-28T08:29:00Z">
        <w:r w:rsidRPr="00974647" w:rsidDel="00974647">
          <w:rPr>
            <w:iCs/>
            <w:lang w:eastAsia="zh-CN"/>
          </w:rPr>
          <w:delText xml:space="preserve"> is not provided to the UE, the control resource set for </w:delText>
        </w:r>
        <w:r w:rsidRPr="00974647" w:rsidDel="00974647">
          <w:rPr>
            <w:lang w:val="en-US"/>
          </w:rPr>
          <w:delText>Type1-PDCCH common search space is the same as for Type0-PDCCH common search space</w:delText>
        </w:r>
      </w:del>
      <w:r w:rsidRPr="00974647">
        <w:rPr>
          <w:lang w:val="en-US"/>
        </w:rPr>
        <w:t xml:space="preserve">. </w:t>
      </w:r>
    </w:p>
    <w:p w14:paraId="2A95DCE3" w14:textId="75109B6E" w:rsidR="00905607" w:rsidDel="009E690A" w:rsidRDefault="00905607" w:rsidP="00905607">
      <w:pPr>
        <w:spacing w:after="240"/>
        <w:rPr>
          <w:del w:id="3234" w:author="Aris Papasakellariou" w:date="2018-08-29T07:54:00Z"/>
        </w:rPr>
      </w:pPr>
      <w:del w:id="3235" w:author="Aris Papasakellariou" w:date="2018-08-29T07:54:00Z">
        <w:r w:rsidDel="009E690A">
          <w:delText xml:space="preserve">If a UE is not provided higher layer parameter </w:delText>
        </w:r>
        <w:r w:rsidRPr="004E79F1" w:rsidDel="009E690A">
          <w:rPr>
            <w:i/>
          </w:rPr>
          <w:delText>searchSpaceOtherSystemInformation</w:delText>
        </w:r>
        <w:r w:rsidDel="009E690A">
          <w:delText xml:space="preserve"> for Type0A-PDCCH common search space set</w:delText>
        </w:r>
        <w:r w:rsidRPr="00EF4343" w:rsidDel="009E690A">
          <w:delText xml:space="preserve">, the association between </w:delText>
        </w:r>
        <w:r w:rsidDel="009E690A">
          <w:delText xml:space="preserve">PDCCH </w:delText>
        </w:r>
        <w:r w:rsidRPr="00EF4343" w:rsidDel="009E690A">
          <w:delText xml:space="preserve">monitoring occasions for Type0A-PDCCH common search space </w:delText>
        </w:r>
        <w:r w:rsidDel="009E690A">
          <w:delText xml:space="preserve">set </w:delText>
        </w:r>
        <w:r w:rsidRPr="00EF4343" w:rsidDel="009E690A">
          <w:delText xml:space="preserve">and the SS/PBCH block index </w:delText>
        </w:r>
        <w:r w:rsidDel="009E690A">
          <w:delText>are</w:delText>
        </w:r>
        <w:r w:rsidRPr="00EF4343" w:rsidDel="009E690A">
          <w:delText xml:space="preserve"> same as the association of </w:delText>
        </w:r>
        <w:r w:rsidDel="009E690A">
          <w:delText xml:space="preserve">PDCCH </w:delText>
        </w:r>
        <w:r w:rsidRPr="00EF4343" w:rsidDel="009E690A">
          <w:delText xml:space="preserve">monitoring occasions for Type0-PDCCH common search space </w:delText>
        </w:r>
        <w:r w:rsidDel="009E690A">
          <w:delText xml:space="preserve">set </w:delText>
        </w:r>
        <w:r w:rsidRPr="00EF4343" w:rsidDel="009E690A">
          <w:delText>as described in Subclause</w:delText>
        </w:r>
        <w:r w:rsidDel="009E690A">
          <w:delText xml:space="preserve"> 13. T</w:delText>
        </w:r>
        <w:r w:rsidRPr="00B916EC" w:rsidDel="009E690A">
          <w:delText xml:space="preserve">he CCE aggregation levels and </w:delText>
        </w:r>
        <w:r w:rsidDel="009E690A">
          <w:rPr>
            <w:rFonts w:hint="eastAsia"/>
            <w:lang w:eastAsia="ko-KR"/>
          </w:rPr>
          <w:delText xml:space="preserve">the </w:delText>
        </w:r>
        <w:r w:rsidRPr="00B916EC" w:rsidDel="009E690A">
          <w:delText xml:space="preserve">number of </w:delText>
        </w:r>
        <w:r w:rsidDel="009E690A">
          <w:delText xml:space="preserve">PDCCH </w:delText>
        </w:r>
        <w:r w:rsidRPr="00B916EC" w:rsidDel="009E690A">
          <w:delText xml:space="preserve">candidates per CCE aggregation level </w:delText>
        </w:r>
        <w:r w:rsidDel="009E690A">
          <w:rPr>
            <w:lang w:eastAsia="ko-KR"/>
          </w:rPr>
          <w:delText>are</w:delText>
        </w:r>
        <w:r w:rsidDel="009E690A">
          <w:rPr>
            <w:rFonts w:hint="eastAsia"/>
            <w:lang w:eastAsia="ko-KR"/>
          </w:rPr>
          <w:delText xml:space="preserve"> </w:delText>
        </w:r>
        <w:r w:rsidRPr="00B916EC" w:rsidDel="009E690A">
          <w:delText>given in Table 10.1-1.</w:delText>
        </w:r>
      </w:del>
    </w:p>
    <w:p w14:paraId="5247AF7B" w14:textId="62C22CFD" w:rsidR="00905607" w:rsidRPr="00C22B3B" w:rsidRDefault="009E690A" w:rsidP="009E690A">
      <w:pPr>
        <w:rPr>
          <w:rFonts w:eastAsia="SimSun"/>
          <w:lang w:eastAsia="zh-CN"/>
        </w:rPr>
      </w:pPr>
      <w:ins w:id="3236" w:author="Aris Papasakellariou" w:date="2018-08-29T07:54:00Z">
        <w:r w:rsidRPr="004561EE">
          <w:rPr>
            <w:lang w:val="en-US"/>
          </w:rPr>
          <w:t>If a UE is not provided a control resource set for</w:t>
        </w:r>
        <w:r>
          <w:rPr>
            <w:lang w:val="en-US"/>
          </w:rPr>
          <w:t xml:space="preserve"> Type2</w:t>
        </w:r>
        <w:r w:rsidRPr="004561EE">
          <w:rPr>
            <w:lang w:val="en-US"/>
          </w:rPr>
          <w:t xml:space="preserve">-PDCCH common search space, the corresponding control resource set is same as the control resource set for Type0-PDCCH common search space. </w:t>
        </w:r>
      </w:ins>
      <w:r w:rsidR="00905607">
        <w:t xml:space="preserve">If a UE is not provided higher layer </w:t>
      </w:r>
      <w:r w:rsidR="00905607" w:rsidRPr="00C22B3B">
        <w:t xml:space="preserve">parameter </w:t>
      </w:r>
      <w:r w:rsidR="00905607" w:rsidRPr="00C22B3B">
        <w:rPr>
          <w:i/>
          <w:lang w:val="en-US"/>
        </w:rPr>
        <w:t>pagingSearchSpace</w:t>
      </w:r>
      <w:r w:rsidR="00905607" w:rsidRPr="00C22B3B">
        <w:t xml:space="preserve"> for Type2-PDCCH common search space set, </w:t>
      </w:r>
      <w:ins w:id="3237" w:author="Aris Papasakellariou" w:date="2018-08-29T07:55:00Z">
        <w:r w:rsidRPr="004E3535">
          <w:t>the</w:t>
        </w:r>
        <w:r w:rsidRPr="009E690A">
          <w:t xml:space="preserve"> </w:t>
        </w:r>
        <w:r>
          <w:t>Type2</w:t>
        </w:r>
        <w:r w:rsidRPr="009E690A">
          <w:t xml:space="preserve">-PDCCH common search space set </w:t>
        </w:r>
        <w:r>
          <w:t>is</w:t>
        </w:r>
        <w:r w:rsidRPr="009E690A">
          <w:t xml:space="preserve"> same as the Type0-PDCCH common search space set</w:t>
        </w:r>
      </w:ins>
      <w:ins w:id="3238" w:author="Aris Papasakellariou" w:date="2018-08-29T22:29:00Z">
        <w:r w:rsidR="00384E81">
          <w:t xml:space="preserve">. </w:t>
        </w:r>
      </w:ins>
      <w:del w:id="3239" w:author="Aris Papasakellariou" w:date="2018-08-29T07:55:00Z">
        <w:r w:rsidR="00905607" w:rsidRPr="00C22B3B" w:rsidDel="009E690A">
          <w:delText xml:space="preserve">the association between PDCCH monitoring occasions for Type2-PDCCH common search space set and the SS/PBCH block index are same as the association of PDCCH monitoring occasions for Type0-PDCCH common search space set as described in Subclause 13. </w:delText>
        </w:r>
      </w:del>
      <w:r w:rsidR="00905607" w:rsidRPr="00C22B3B">
        <w:t xml:space="preserve">The CCE </w:t>
      </w:r>
      <w:r w:rsidR="00905607" w:rsidRPr="00C22B3B">
        <w:lastRenderedPageBreak/>
        <w:t xml:space="preserve">aggregation levels and </w:t>
      </w:r>
      <w:r w:rsidR="00905607" w:rsidRPr="00C22B3B">
        <w:rPr>
          <w:rFonts w:hint="eastAsia"/>
          <w:lang w:eastAsia="ko-KR"/>
        </w:rPr>
        <w:t xml:space="preserve">the </w:t>
      </w:r>
      <w:r w:rsidR="00905607" w:rsidRPr="00C22B3B">
        <w:t xml:space="preserve">number of PDCCH candidates per CCE aggregation level </w:t>
      </w:r>
      <w:ins w:id="3240" w:author="Aris Papasakellariou" w:date="2018-08-29T22:30:00Z">
        <w:r w:rsidR="00384E81" w:rsidRPr="005A7E87">
          <w:t xml:space="preserve">for </w:t>
        </w:r>
        <w:r w:rsidR="00384E81">
          <w:rPr>
            <w:lang w:val="en-US"/>
          </w:rPr>
          <w:t>Type2</w:t>
        </w:r>
        <w:r w:rsidR="00384E81" w:rsidRPr="005A7E87">
          <w:rPr>
            <w:lang w:val="en-US"/>
          </w:rPr>
          <w:t xml:space="preserve">-PDCCH common search space </w:t>
        </w:r>
      </w:ins>
      <w:r w:rsidR="00905607" w:rsidRPr="00C22B3B">
        <w:rPr>
          <w:lang w:eastAsia="ko-KR"/>
        </w:rPr>
        <w:t>are</w:t>
      </w:r>
      <w:r w:rsidR="00905607" w:rsidRPr="00C22B3B">
        <w:rPr>
          <w:rFonts w:hint="eastAsia"/>
          <w:lang w:eastAsia="ko-KR"/>
        </w:rPr>
        <w:t xml:space="preserve"> </w:t>
      </w:r>
      <w:r w:rsidR="00905607" w:rsidRPr="00C22B3B">
        <w:t>given in Table 10.1-1.</w:t>
      </w:r>
    </w:p>
    <w:p w14:paraId="2323D24F" w14:textId="77777777" w:rsidR="00905607" w:rsidRDefault="00905607" w:rsidP="009E690A">
      <w:r w:rsidRPr="00B916EC">
        <w:t>The UE may assume that the DM</w:t>
      </w:r>
      <w:r>
        <w:t>-</w:t>
      </w:r>
      <w:r w:rsidRPr="00B916EC">
        <w:t>RS antenna port associated with PDCCH reception</w:t>
      </w:r>
      <w:r>
        <w:t>s</w:t>
      </w:r>
      <w:r w:rsidRPr="00B916EC">
        <w:t xml:space="preserve"> in </w:t>
      </w:r>
      <w:r>
        <w:t xml:space="preserve">the control resource set configured by </w:t>
      </w:r>
      <w:r w:rsidRPr="00547509">
        <w:rPr>
          <w:i/>
        </w:rPr>
        <w:t>pdcch-ConfigSIB1</w:t>
      </w:r>
      <w:r>
        <w:rPr>
          <w:lang w:val="en-US"/>
        </w:rPr>
        <w:t xml:space="preserve"> </w:t>
      </w:r>
      <w:r>
        <w:rPr>
          <w:rFonts w:eastAsia="MS Mincho"/>
        </w:rPr>
        <w:t>in</w:t>
      </w:r>
      <w:r w:rsidRPr="00B916EC">
        <w:rPr>
          <w:rFonts w:eastAsia="MS Mincho"/>
        </w:rPr>
        <w:t xml:space="preserve"> </w:t>
      </w:r>
      <w:r>
        <w:rPr>
          <w:i/>
        </w:rPr>
        <w:t>MasterInformationBlock</w:t>
      </w:r>
      <w:r>
        <w:rPr>
          <w:lang w:val="en-US" w:eastAsia="x-none"/>
        </w:rPr>
        <w:t xml:space="preserve"> </w:t>
      </w:r>
      <w:r w:rsidRPr="00B916EC">
        <w:t xml:space="preserve">and for corresponding PDSCH receptions, and the </w:t>
      </w:r>
      <w:r>
        <w:t>corresponding SS/</w:t>
      </w:r>
      <w:r w:rsidRPr="00B916EC">
        <w:t xml:space="preserve">PBCH </w:t>
      </w:r>
      <w:r>
        <w:t>block</w:t>
      </w:r>
      <w:r w:rsidRPr="00B916EC">
        <w:t xml:space="preserve"> are quasi</w:t>
      </w:r>
      <w:r>
        <w:t xml:space="preserve"> </w:t>
      </w:r>
      <w:r w:rsidRPr="00B916EC">
        <w:t>co</w:t>
      </w:r>
      <w:r>
        <w:t>-</w:t>
      </w:r>
      <w:r w:rsidRPr="00B916EC">
        <w:t xml:space="preserve">located with respect to </w:t>
      </w:r>
      <w:r>
        <w:t>average gain, QCL-TypeA, and QCL-TypeD properties, when applicable</w:t>
      </w:r>
      <w:r>
        <w:rPr>
          <w:rFonts w:eastAsia="SimSun"/>
          <w:kern w:val="2"/>
          <w:lang w:eastAsia="zh-CN"/>
        </w:rPr>
        <w:t xml:space="preserve"> [6, TS 38.214]</w:t>
      </w:r>
      <w:r w:rsidRPr="00B916EC">
        <w:t>.</w:t>
      </w:r>
      <w:r w:rsidRPr="00B916EC">
        <w:rPr>
          <w:lang w:val="en-US"/>
        </w:rPr>
        <w:t xml:space="preserve"> The value for the </w:t>
      </w:r>
      <w:r w:rsidRPr="00B916EC">
        <w:t>DM</w:t>
      </w:r>
      <w:r>
        <w:t>-</w:t>
      </w:r>
      <w:r w:rsidRPr="00B916EC">
        <w:t>RS scrambling sequence initialization is the cell ID.</w:t>
      </w:r>
      <w:r>
        <w:t xml:space="preserve"> A subcarrier spacing is provided by higher layer parameter </w:t>
      </w:r>
      <w:r w:rsidRPr="00543F29">
        <w:rPr>
          <w:i/>
        </w:rPr>
        <w:t>subCarrierSpacingCommon</w:t>
      </w:r>
      <w:r>
        <w:t xml:space="preserve"> </w:t>
      </w:r>
      <w:r>
        <w:rPr>
          <w:rFonts w:eastAsia="MS Mincho"/>
        </w:rPr>
        <w:t>in</w:t>
      </w:r>
      <w:r w:rsidRPr="00B916EC">
        <w:rPr>
          <w:rFonts w:eastAsia="MS Mincho"/>
        </w:rPr>
        <w:t xml:space="preserve"> </w:t>
      </w:r>
      <w:r>
        <w:rPr>
          <w:i/>
        </w:rPr>
        <w:t>MasterInformationBlock</w:t>
      </w:r>
      <w:r>
        <w:t>.</w:t>
      </w:r>
    </w:p>
    <w:p w14:paraId="3047E543" w14:textId="6B4B4B84" w:rsidR="00905607" w:rsidRPr="00417BB1" w:rsidRDefault="00905607" w:rsidP="00905607">
      <w:pPr>
        <w:rPr>
          <w:lang w:val="en-US"/>
        </w:rPr>
      </w:pPr>
      <w:r>
        <w:rPr>
          <w:lang w:val="en-US"/>
        </w:rPr>
        <w:t xml:space="preserve">For single </w:t>
      </w:r>
      <w:r w:rsidRPr="00412E6D">
        <w:rPr>
          <w:lang w:val="en-US"/>
        </w:rPr>
        <w:t>cell operation or for operation with carrier aggregation in a same frequency band, a</w:t>
      </w:r>
      <w:r w:rsidRPr="00412E6D">
        <w:t xml:space="preserve"> UE </w:t>
      </w:r>
      <w:ins w:id="3241" w:author="Aris Papasakellariou" w:date="2018-08-08T21:44:00Z">
        <w:r w:rsidR="00D76663" w:rsidRPr="00412E6D">
          <w:t>does</w:t>
        </w:r>
      </w:ins>
      <w:del w:id="3242" w:author="Aris Papasakellariou" w:date="2018-08-08T21:44:00Z">
        <w:r w:rsidRPr="00412E6D" w:rsidDel="00D76663">
          <w:delText>is</w:delText>
        </w:r>
      </w:del>
      <w:r w:rsidRPr="00412E6D">
        <w:t xml:space="preserve"> not expect</w:t>
      </w:r>
      <w:del w:id="3243" w:author="Aris Papasakellariou" w:date="2018-08-08T21:44:00Z">
        <w:r w:rsidRPr="00412E6D" w:rsidDel="00D76663">
          <w:delText>ed</w:delText>
        </w:r>
      </w:del>
      <w:r w:rsidRPr="00412E6D">
        <w:t xml:space="preserve"> to monitor a PDCCH </w:t>
      </w:r>
      <w:ins w:id="3244" w:author="Aris Papasakellariou" w:date="2018-08-24T13:20:00Z">
        <w:r w:rsidR="00C961A0" w:rsidRPr="00857581">
          <w:t>in a</w:t>
        </w:r>
      </w:ins>
      <w:del w:id="3245" w:author="Aris Papasakellariou" w:date="2018-08-24T13:20:00Z">
        <w:r w:rsidRPr="00857581" w:rsidDel="00C961A0">
          <w:delText>for</w:delText>
        </w:r>
      </w:del>
      <w:r w:rsidRPr="00325043">
        <w:t xml:space="preserve"> Type0/0A/2/3-PDCCH common search space if the SS/PBCH block or the CSI-RS the UE selects for PRACH a</w:t>
      </w:r>
      <w:r w:rsidRPr="00776A9B">
        <w:t xml:space="preserve">ssociation, as described in Subclause 8.1, does not have same QCL-TypeD [6, TS 38.214] with a DM-RS for monitoring the </w:t>
      </w:r>
      <w:r w:rsidRPr="00417BB1">
        <w:t>PDCCH</w:t>
      </w:r>
      <w:del w:id="3246" w:author="Aris Papasakellariou" w:date="2018-08-24T13:20:00Z">
        <w:r w:rsidRPr="00417BB1" w:rsidDel="00C961A0">
          <w:delText xml:space="preserve"> for Type0/0A/2/3-PDCCH common search space</w:delText>
        </w:r>
      </w:del>
      <w:ins w:id="3247" w:author="Aris Papasakellariou" w:date="2018-08-24T12:49:00Z">
        <w:r w:rsidR="006356FF" w:rsidRPr="00417BB1">
          <w:t>, and if the</w:t>
        </w:r>
        <w:r w:rsidR="00C961A0" w:rsidRPr="00417BB1">
          <w:t xml:space="preserve"> PDCCH or </w:t>
        </w:r>
      </w:ins>
      <w:ins w:id="3248" w:author="Aris Papasakellariou" w:date="2018-08-24T13:15:00Z">
        <w:r w:rsidR="00C961A0" w:rsidRPr="00417BB1">
          <w:t>an associated PDSCH</w:t>
        </w:r>
      </w:ins>
      <w:ins w:id="3249" w:author="Aris Papasakellariou" w:date="2018-08-24T12:49:00Z">
        <w:r w:rsidR="00C961A0" w:rsidRPr="00417BB1">
          <w:t xml:space="preserve"> overlaps</w:t>
        </w:r>
        <w:r w:rsidR="006356FF" w:rsidRPr="00417BB1">
          <w:t xml:space="preserve"> </w:t>
        </w:r>
      </w:ins>
      <w:ins w:id="3250" w:author="Aris Papasakellariou" w:date="2018-08-24T13:17:00Z">
        <w:r w:rsidR="00C961A0" w:rsidRPr="00417BB1">
          <w:t xml:space="preserve">in </w:t>
        </w:r>
      </w:ins>
      <w:ins w:id="3251" w:author="Aris Papasakellariou" w:date="2018-08-24T13:18:00Z">
        <w:r w:rsidR="00C961A0" w:rsidRPr="00417BB1">
          <w:t xml:space="preserve">at least one symbol </w:t>
        </w:r>
      </w:ins>
      <w:ins w:id="3252" w:author="Aris Papasakellariou" w:date="2018-08-24T12:49:00Z">
        <w:r w:rsidR="006356FF" w:rsidRPr="00417BB1">
          <w:t xml:space="preserve">with </w:t>
        </w:r>
      </w:ins>
      <w:ins w:id="3253" w:author="Aris Papasakellariou" w:date="2018-08-24T13:16:00Z">
        <w:r w:rsidR="00C961A0" w:rsidRPr="00417BB1">
          <w:t xml:space="preserve">a </w:t>
        </w:r>
      </w:ins>
      <w:ins w:id="3254" w:author="Aris Papasakellariou" w:date="2018-08-24T12:49:00Z">
        <w:r w:rsidR="006356FF" w:rsidRPr="00417BB1">
          <w:t xml:space="preserve">PDCCH </w:t>
        </w:r>
      </w:ins>
      <w:ins w:id="3255" w:author="Aris Papasakellariou" w:date="2018-08-24T13:19:00Z">
        <w:r w:rsidR="00C961A0" w:rsidRPr="00417BB1">
          <w:t xml:space="preserve">the UE monitors </w:t>
        </w:r>
      </w:ins>
      <w:ins w:id="3256" w:author="Aris Papasakellariou" w:date="2018-08-24T13:20:00Z">
        <w:r w:rsidR="00C961A0" w:rsidRPr="00417BB1">
          <w:t xml:space="preserve">in a </w:t>
        </w:r>
      </w:ins>
      <w:ins w:id="3257" w:author="Aris Papasakellariou" w:date="2018-08-24T13:19:00Z">
        <w:r w:rsidR="00C961A0" w:rsidRPr="00417BB1">
          <w:t>Type1-PDCCH common search space</w:t>
        </w:r>
      </w:ins>
      <w:ins w:id="3258" w:author="Aris Papasakellariou" w:date="2018-08-24T13:21:00Z">
        <w:r w:rsidR="00C961A0" w:rsidRPr="00417BB1">
          <w:t xml:space="preserve"> </w:t>
        </w:r>
      </w:ins>
      <w:ins w:id="3259" w:author="Aris Papasakellariou" w:date="2018-08-25T13:46:00Z">
        <w:r w:rsidR="00E65B0B" w:rsidRPr="00417BB1">
          <w:t xml:space="preserve">or </w:t>
        </w:r>
      </w:ins>
      <w:ins w:id="3260" w:author="Aris Papasakellariou" w:date="2018-08-24T13:19:00Z">
        <w:r w:rsidR="00C961A0" w:rsidRPr="00417BB1">
          <w:t>with</w:t>
        </w:r>
      </w:ins>
      <w:ins w:id="3261" w:author="Aris Papasakellariou" w:date="2018-08-24T12:49:00Z">
        <w:r w:rsidR="006356FF" w:rsidRPr="00417BB1">
          <w:t xml:space="preserve"> </w:t>
        </w:r>
      </w:ins>
      <w:ins w:id="3262" w:author="Aris Papasakellariou" w:date="2018-08-24T13:16:00Z">
        <w:r w:rsidR="00C961A0" w:rsidRPr="00417BB1">
          <w:t xml:space="preserve">an associated </w:t>
        </w:r>
      </w:ins>
      <w:ins w:id="3263" w:author="Aris Papasakellariou" w:date="2018-08-24T12:49:00Z">
        <w:r w:rsidR="006356FF" w:rsidRPr="00417BB1">
          <w:t>PDSCH</w:t>
        </w:r>
      </w:ins>
      <w:r w:rsidRPr="00417BB1">
        <w:t xml:space="preserve">. </w:t>
      </w:r>
    </w:p>
    <w:p w14:paraId="5132F688" w14:textId="77777777" w:rsidR="00905607" w:rsidRDefault="00905607" w:rsidP="00905607">
      <w:pPr>
        <w:rPr>
          <w:lang w:eastAsia="ja-JP"/>
        </w:rPr>
      </w:pPr>
      <w:r w:rsidRPr="00B916EC">
        <w:t xml:space="preserve">If a UE is configured </w:t>
      </w:r>
      <w:r>
        <w:t>with one or more</w:t>
      </w:r>
      <w:r w:rsidRPr="00B916EC">
        <w:t xml:space="preserve"> downlink bandwidth part</w:t>
      </w:r>
      <w:r>
        <w:t>s</w:t>
      </w:r>
      <w:r w:rsidRPr="00B916EC">
        <w:t xml:space="preserve"> </w:t>
      </w:r>
      <w:r>
        <w:t>(BWPs)</w:t>
      </w:r>
      <w:r w:rsidRPr="00B916EC">
        <w:t>, as described in Subclause</w:t>
      </w:r>
      <w:r>
        <w:t xml:space="preserve"> 12</w:t>
      </w:r>
      <w:r w:rsidRPr="00B916EC">
        <w:t xml:space="preserve">, the </w:t>
      </w:r>
      <w:r>
        <w:t xml:space="preserve">UE can be </w:t>
      </w:r>
      <w:r w:rsidRPr="00B916EC">
        <w:t xml:space="preserve">configured </w:t>
      </w:r>
      <w:r w:rsidRPr="00D30380">
        <w:rPr>
          <w:rFonts w:eastAsia="Yu Mincho"/>
        </w:rPr>
        <w:t xml:space="preserve">with </w:t>
      </w:r>
      <w:r w:rsidRPr="00D30380">
        <w:rPr>
          <w:rFonts w:eastAsia="Yu Mincho"/>
          <w:i/>
        </w:rPr>
        <w:t>PDCCH-ConfigCommon</w:t>
      </w:r>
      <w:r w:rsidRPr="00D30380">
        <w:rPr>
          <w:rFonts w:eastAsia="Yu Mincho"/>
        </w:rPr>
        <w:t xml:space="preserve"> and </w:t>
      </w:r>
      <w:r w:rsidRPr="00D30380">
        <w:rPr>
          <w:rFonts w:eastAsia="Yu Mincho"/>
          <w:i/>
        </w:rPr>
        <w:t>PDCCH-Config</w:t>
      </w:r>
      <w:r w:rsidRPr="00B916EC">
        <w:rPr>
          <w:lang w:eastAsia="ja-JP"/>
        </w:rPr>
        <w:t xml:space="preserve"> for each configured DL BWP</w:t>
      </w:r>
      <w:r>
        <w:rPr>
          <w:lang w:eastAsia="ja-JP"/>
        </w:rPr>
        <w:t xml:space="preserve"> on the primary cell</w:t>
      </w:r>
      <w:r w:rsidRPr="00B916EC">
        <w:rPr>
          <w:lang w:eastAsia="ja-JP"/>
        </w:rPr>
        <w:t>, other than the initial activ</w:t>
      </w:r>
      <w:r>
        <w:rPr>
          <w:lang w:eastAsia="ja-JP"/>
        </w:rPr>
        <w:t>e</w:t>
      </w:r>
      <w:r w:rsidRPr="00B916EC">
        <w:rPr>
          <w:lang w:eastAsia="ja-JP"/>
        </w:rPr>
        <w:t xml:space="preserve"> DL BWP, as </w:t>
      </w:r>
      <w:r w:rsidRPr="00B916EC">
        <w:t>described in Subclause</w:t>
      </w:r>
      <w:r>
        <w:t xml:space="preserve"> 12</w:t>
      </w:r>
      <w:r w:rsidRPr="00B916EC">
        <w:rPr>
          <w:lang w:eastAsia="ja-JP"/>
        </w:rPr>
        <w:t xml:space="preserve">. </w:t>
      </w:r>
    </w:p>
    <w:p w14:paraId="2B28AC47" w14:textId="6B23D0C8" w:rsidR="00905607" w:rsidRPr="00B916EC" w:rsidDel="00AA07BF" w:rsidRDefault="00905607" w:rsidP="00905607">
      <w:pPr>
        <w:rPr>
          <w:del w:id="3264" w:author="Aris Papasakellariou" w:date="2018-08-04T19:11:00Z"/>
          <w:lang w:eastAsia="ja-JP"/>
        </w:rPr>
      </w:pPr>
      <w:r>
        <w:rPr>
          <w:lang w:val="en-US"/>
        </w:rPr>
        <w:t xml:space="preserve">If a UE is </w:t>
      </w:r>
      <w:r w:rsidRPr="00B916EC">
        <w:rPr>
          <w:lang w:val="en-US"/>
        </w:rPr>
        <w:t>provided</w:t>
      </w:r>
      <w:r>
        <w:rPr>
          <w:lang w:val="en-US"/>
        </w:rPr>
        <w:t xml:space="preserve"> one or more search space sets by corresponding one or more higher layer parameters</w:t>
      </w:r>
      <w:r w:rsidRPr="00B916EC">
        <w:rPr>
          <w:lang w:val="en-US"/>
        </w:rPr>
        <w:t xml:space="preserve"> </w:t>
      </w:r>
      <w:r w:rsidRPr="00154CC0">
        <w:rPr>
          <w:i/>
          <w:lang w:val="en-US" w:eastAsia="x-none"/>
        </w:rPr>
        <w:t>searchSpaceZero</w:t>
      </w:r>
      <w:r>
        <w:rPr>
          <w:i/>
          <w:iCs/>
          <w:lang w:val="en-US" w:eastAsia="x-none"/>
        </w:rPr>
        <w:t xml:space="preserve">, </w:t>
      </w:r>
      <w:r w:rsidRPr="007B5F66">
        <w:rPr>
          <w:i/>
          <w:iCs/>
          <w:lang w:val="en-US" w:eastAsia="x-none"/>
        </w:rPr>
        <w:t>searchSpaceSIB1</w:t>
      </w:r>
      <w:r>
        <w:rPr>
          <w:iCs/>
          <w:lang w:val="en-US" w:eastAsia="x-none"/>
        </w:rPr>
        <w:t xml:space="preserve">, </w:t>
      </w:r>
      <w:r w:rsidRPr="007678DB">
        <w:rPr>
          <w:i/>
        </w:rPr>
        <w:t>searchSpaceOtherSystemInformation</w:t>
      </w:r>
      <w:r>
        <w:t>,</w:t>
      </w:r>
      <w:r w:rsidRPr="007678DB">
        <w:t xml:space="preserve"> </w:t>
      </w:r>
      <w:r w:rsidRPr="007678DB">
        <w:rPr>
          <w:i/>
          <w:lang w:val="en-US"/>
        </w:rPr>
        <w:t>pagingSearchSpace</w:t>
      </w:r>
      <w:r>
        <w:rPr>
          <w:lang w:val="en-US"/>
        </w:rPr>
        <w:t>,</w:t>
      </w:r>
      <w:r w:rsidRPr="007678DB">
        <w:t xml:space="preserve"> </w:t>
      </w:r>
      <w:r>
        <w:rPr>
          <w:i/>
          <w:lang w:val="en-US"/>
        </w:rPr>
        <w:t>ra-</w:t>
      </w:r>
      <w:r w:rsidRPr="007678DB">
        <w:rPr>
          <w:i/>
          <w:lang w:val="en-US"/>
        </w:rPr>
        <w:t>SearchSpace</w:t>
      </w:r>
      <w:r w:rsidRPr="007678DB">
        <w:rPr>
          <w:lang w:val="en-US"/>
        </w:rPr>
        <w:t xml:space="preserve">, </w:t>
      </w:r>
      <w:r>
        <w:rPr>
          <w:lang w:val="en-US"/>
        </w:rPr>
        <w:t>and the UE is provided with a C-RNTI</w:t>
      </w:r>
      <w:ins w:id="3265" w:author="Aris Papasakellariou" w:date="2018-08-26T23:42:00Z">
        <w:r w:rsidR="00E736A9">
          <w:rPr>
            <w:lang w:val="en-US"/>
          </w:rPr>
          <w:t>, an MCS-C-RNTI,</w:t>
        </w:r>
      </w:ins>
      <w:r>
        <w:rPr>
          <w:lang w:val="en-US"/>
        </w:rPr>
        <w:t xml:space="preserve"> or a CS-RNTI, the UE monitors PDCCH candidates for DCI format 0_0 and DCI format 1_0 with the C-RNTI</w:t>
      </w:r>
      <w:ins w:id="3266" w:author="Aris Papasakellariou" w:date="2018-08-26T23:42:00Z">
        <w:r w:rsidR="00E736A9">
          <w:rPr>
            <w:lang w:val="en-US"/>
          </w:rPr>
          <w:t>, the MCS-C-RNTI,</w:t>
        </w:r>
      </w:ins>
      <w:r>
        <w:rPr>
          <w:lang w:val="en-US"/>
        </w:rPr>
        <w:t xml:space="preserve"> or the CS-RNTI in the one or more search space sets. </w:t>
      </w:r>
      <w:r w:rsidRPr="007678DB">
        <w:rPr>
          <w:lang w:val="en-US"/>
        </w:rPr>
        <w:t xml:space="preserve"> </w:t>
      </w:r>
    </w:p>
    <w:p w14:paraId="5265F6B6" w14:textId="77777777" w:rsidR="005C6ABA" w:rsidRPr="00B916EC" w:rsidRDefault="005C6ABA" w:rsidP="0043292C"/>
    <w:p w14:paraId="2CB67292" w14:textId="77777777" w:rsidR="0070469C" w:rsidRPr="00B916EC" w:rsidRDefault="0070469C" w:rsidP="0070469C">
      <w:pPr>
        <w:pStyle w:val="TH"/>
      </w:pPr>
      <w:r w:rsidRPr="00B916EC">
        <w:t xml:space="preserve">Table 10.1-1: CCE aggregation levels and </w:t>
      </w:r>
      <w:r w:rsidR="005C6ABA">
        <w:t xml:space="preserve">maximum </w:t>
      </w:r>
      <w:r w:rsidRPr="00B916EC">
        <w:t xml:space="preserve">number of </w:t>
      </w:r>
      <w:r w:rsidR="005C6ABA">
        <w:t xml:space="preserve">PDCCH </w:t>
      </w:r>
      <w:r w:rsidRPr="00B916EC">
        <w:t>candidates per CCE aggregation level for common search space</w:t>
      </w:r>
      <w:r w:rsidR="00905607" w:rsidRPr="00B31155">
        <w:t xml:space="preserve"> </w:t>
      </w:r>
      <w:r w:rsidR="00905607">
        <w:t xml:space="preserve">sets </w:t>
      </w:r>
      <w:r w:rsidR="00905607" w:rsidRPr="00371C83">
        <w:rPr>
          <w:rFonts w:eastAsia="Yu Mincho"/>
        </w:rPr>
        <w:t xml:space="preserve">configured by </w:t>
      </w:r>
      <w:r w:rsidR="00905607" w:rsidRPr="007B5F66">
        <w:rPr>
          <w:i/>
          <w:iCs/>
          <w:lang w:val="en-US" w:eastAsia="x-none"/>
        </w:rPr>
        <w:t>searchSpace-SIB1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995"/>
        <w:gridCol w:w="3096"/>
      </w:tblGrid>
      <w:tr w:rsidR="0070469C" w:rsidRPr="00B916EC" w14:paraId="1FC47AA4" w14:textId="77777777" w:rsidTr="0070469C">
        <w:trPr>
          <w:cantSplit/>
          <w:jc w:val="center"/>
        </w:trPr>
        <w:tc>
          <w:tcPr>
            <w:tcW w:w="2995" w:type="dxa"/>
            <w:shd w:val="clear" w:color="auto" w:fill="E0E0E0"/>
            <w:vAlign w:val="center"/>
          </w:tcPr>
          <w:p w14:paraId="6E560555" w14:textId="77777777" w:rsidR="0070469C" w:rsidRPr="00B916EC" w:rsidRDefault="0070469C" w:rsidP="00100531">
            <w:pPr>
              <w:pStyle w:val="TAH"/>
              <w:rPr>
                <w:rFonts w:ascii="Times New Roman" w:hAnsi="Times New Roman"/>
                <w:sz w:val="20"/>
              </w:rPr>
            </w:pPr>
            <w:r w:rsidRPr="00B916EC">
              <w:t>CCE Aggregation Level</w:t>
            </w:r>
          </w:p>
        </w:tc>
        <w:tc>
          <w:tcPr>
            <w:tcW w:w="3096" w:type="dxa"/>
            <w:shd w:val="clear" w:color="auto" w:fill="E0E0E0"/>
            <w:vAlign w:val="center"/>
          </w:tcPr>
          <w:p w14:paraId="751773DA" w14:textId="77777777" w:rsidR="0070469C" w:rsidRPr="00B916EC" w:rsidRDefault="0070469C" w:rsidP="00100531">
            <w:pPr>
              <w:pStyle w:val="TAH"/>
              <w:rPr>
                <w:rFonts w:ascii="Times New Roman" w:hAnsi="Times New Roman"/>
                <w:sz w:val="20"/>
              </w:rPr>
            </w:pPr>
            <w:r w:rsidRPr="00B916EC">
              <w:t>Number of Candidates</w:t>
            </w:r>
          </w:p>
        </w:tc>
      </w:tr>
      <w:tr w:rsidR="0070469C" w:rsidRPr="00B916EC" w14:paraId="598607C9" w14:textId="77777777" w:rsidTr="0070469C">
        <w:trPr>
          <w:cantSplit/>
          <w:jc w:val="center"/>
        </w:trPr>
        <w:tc>
          <w:tcPr>
            <w:tcW w:w="2995" w:type="dxa"/>
            <w:vAlign w:val="center"/>
          </w:tcPr>
          <w:p w14:paraId="4FA1B693" w14:textId="77777777" w:rsidR="0070469C" w:rsidRPr="00B916EC" w:rsidRDefault="0070469C" w:rsidP="00100531">
            <w:pPr>
              <w:pStyle w:val="TAC"/>
            </w:pPr>
            <w:r w:rsidRPr="00B916EC">
              <w:t>4</w:t>
            </w:r>
          </w:p>
        </w:tc>
        <w:tc>
          <w:tcPr>
            <w:tcW w:w="3096" w:type="dxa"/>
            <w:vAlign w:val="center"/>
          </w:tcPr>
          <w:p w14:paraId="09E60CCF" w14:textId="77777777" w:rsidR="0070469C" w:rsidRPr="00B916EC" w:rsidRDefault="00050324" w:rsidP="00100531">
            <w:pPr>
              <w:pStyle w:val="TAC"/>
            </w:pPr>
            <w:r w:rsidRPr="00B916EC">
              <w:t>4</w:t>
            </w:r>
          </w:p>
        </w:tc>
      </w:tr>
      <w:tr w:rsidR="0070469C" w:rsidRPr="00B916EC" w14:paraId="4543E81A" w14:textId="77777777" w:rsidTr="0070469C">
        <w:trPr>
          <w:cantSplit/>
          <w:jc w:val="center"/>
        </w:trPr>
        <w:tc>
          <w:tcPr>
            <w:tcW w:w="2995" w:type="dxa"/>
            <w:vAlign w:val="center"/>
          </w:tcPr>
          <w:p w14:paraId="05E598C4" w14:textId="77777777" w:rsidR="0070469C" w:rsidRPr="00B916EC" w:rsidRDefault="0070469C" w:rsidP="00100531">
            <w:pPr>
              <w:pStyle w:val="TAC"/>
            </w:pPr>
            <w:r w:rsidRPr="00B916EC">
              <w:t>8</w:t>
            </w:r>
          </w:p>
        </w:tc>
        <w:tc>
          <w:tcPr>
            <w:tcW w:w="3096" w:type="dxa"/>
            <w:vAlign w:val="center"/>
          </w:tcPr>
          <w:p w14:paraId="54225C83" w14:textId="77777777" w:rsidR="0070469C" w:rsidRPr="00B916EC" w:rsidRDefault="00050324" w:rsidP="00100531">
            <w:pPr>
              <w:pStyle w:val="TAC"/>
            </w:pPr>
            <w:r w:rsidRPr="00B916EC">
              <w:t>2</w:t>
            </w:r>
          </w:p>
        </w:tc>
      </w:tr>
      <w:tr w:rsidR="0070469C" w:rsidRPr="00B916EC" w14:paraId="42A78293" w14:textId="77777777" w:rsidTr="0070469C">
        <w:trPr>
          <w:cantSplit/>
          <w:jc w:val="center"/>
        </w:trPr>
        <w:tc>
          <w:tcPr>
            <w:tcW w:w="2995" w:type="dxa"/>
            <w:vAlign w:val="center"/>
          </w:tcPr>
          <w:p w14:paraId="592C1778" w14:textId="77777777" w:rsidR="0070469C" w:rsidRPr="00B916EC" w:rsidRDefault="00050324" w:rsidP="00100531">
            <w:pPr>
              <w:pStyle w:val="TAC"/>
            </w:pPr>
            <w:r w:rsidRPr="00B916EC">
              <w:t>16</w:t>
            </w:r>
          </w:p>
        </w:tc>
        <w:tc>
          <w:tcPr>
            <w:tcW w:w="3096" w:type="dxa"/>
            <w:vAlign w:val="center"/>
          </w:tcPr>
          <w:p w14:paraId="0B8D3143" w14:textId="77777777" w:rsidR="0070469C" w:rsidRPr="00B916EC" w:rsidRDefault="005C6ABA" w:rsidP="00100531">
            <w:pPr>
              <w:pStyle w:val="TAC"/>
            </w:pPr>
            <w:r>
              <w:t>1</w:t>
            </w:r>
          </w:p>
        </w:tc>
      </w:tr>
    </w:tbl>
    <w:p w14:paraId="2F4913D3" w14:textId="77777777" w:rsidR="00AB2707" w:rsidRPr="00B916EC" w:rsidRDefault="00AB2707" w:rsidP="003C726F">
      <w:bookmarkStart w:id="3267" w:name="_Ref491599615"/>
    </w:p>
    <w:bookmarkEnd w:id="3267"/>
    <w:p w14:paraId="218A5800" w14:textId="77777777" w:rsidR="004D1774" w:rsidRPr="00FA7D94" w:rsidRDefault="004D1774" w:rsidP="004D1774">
      <w:r w:rsidRPr="00B916EC">
        <w:t xml:space="preserve">For </w:t>
      </w:r>
      <w:r>
        <w:t xml:space="preserve">each DL BWP configured to a UE in </w:t>
      </w:r>
      <w:r w:rsidRPr="00B916EC">
        <w:t xml:space="preserve">a serving cell, </w:t>
      </w:r>
      <w:r>
        <w:t xml:space="preserve">a UE can be provided by </w:t>
      </w:r>
      <w:r w:rsidRPr="00B916EC">
        <w:t xml:space="preserve">higher layer signalling with </w:t>
      </w:r>
      <w:r w:rsidR="00524308" w:rsidRPr="00B031BE">
        <w:rPr>
          <w:position w:val="-6"/>
        </w:rPr>
        <w:object w:dxaOrig="499" w:dyaOrig="240" w14:anchorId="2A17A5DA">
          <v:shape id="_x0000_i2807" type="#_x0000_t75" style="width:24pt;height:12pt" o:ole="">
            <v:imagedata r:id="rId2835" o:title=""/>
          </v:shape>
          <o:OLEObject Type="Embed" ProgID="Equation.3" ShapeID="_x0000_i2807" DrawAspect="Content" ObjectID="_1597626962" r:id="rId2836"/>
        </w:object>
      </w:r>
      <w:r w:rsidRPr="00B916EC">
        <w:t xml:space="preserve"> control </w:t>
      </w:r>
      <w:r w:rsidRPr="00FA7D94">
        <w:t xml:space="preserve">resource sets. For each control resource set, the UE is provided the following by higher layer parameter </w:t>
      </w:r>
      <w:r w:rsidRPr="00FA7D94">
        <w:rPr>
          <w:i/>
          <w:iCs/>
        </w:rPr>
        <w:t>ControlResourceSet</w:t>
      </w:r>
      <w:r w:rsidRPr="00FA7D94">
        <w:t>:</w:t>
      </w:r>
    </w:p>
    <w:p w14:paraId="535EC361" w14:textId="77777777" w:rsidR="004D1774" w:rsidRPr="00B916EC" w:rsidRDefault="004D1774" w:rsidP="004D1774">
      <w:pPr>
        <w:pStyle w:val="B1"/>
      </w:pPr>
      <w:r>
        <w:t>-</w:t>
      </w:r>
      <w:r>
        <w:tab/>
      </w:r>
      <w:r w:rsidRPr="00B916EC">
        <w:t xml:space="preserve">a control resource set </w:t>
      </w:r>
      <w:r w:rsidR="00524308" w:rsidRPr="00B916EC">
        <w:t xml:space="preserve">index </w:t>
      </w:r>
      <w:r w:rsidR="00524308" w:rsidRPr="00B916EC">
        <w:rPr>
          <w:position w:val="-10"/>
        </w:rPr>
        <w:object w:dxaOrig="200" w:dyaOrig="240" w14:anchorId="68425F8E">
          <v:shape id="_x0000_i2808" type="#_x0000_t75" style="width:9.9pt;height:12pt" o:ole="">
            <v:imagedata r:id="rId2837" o:title=""/>
          </v:shape>
          <o:OLEObject Type="Embed" ProgID="Equation.3" ShapeID="_x0000_i2808" DrawAspect="Content" ObjectID="_1597626963" r:id="rId2838"/>
        </w:object>
      </w:r>
      <w:r w:rsidR="00524308">
        <w:rPr>
          <w:lang w:val="en-US"/>
        </w:rPr>
        <w:t xml:space="preserve">, </w:t>
      </w:r>
      <w:r w:rsidR="00524308" w:rsidRPr="005E495F">
        <w:rPr>
          <w:position w:val="-10"/>
        </w:rPr>
        <w:object w:dxaOrig="880" w:dyaOrig="279" w14:anchorId="5558AFBD">
          <v:shape id="_x0000_i2809" type="#_x0000_t75" style="width:42.6pt;height:13.5pt" o:ole="">
            <v:imagedata r:id="rId2839" o:title=""/>
          </v:shape>
          <o:OLEObject Type="Embed" ProgID="Equation.3" ShapeID="_x0000_i2809" DrawAspect="Content" ObjectID="_1597626964" r:id="rId2840"/>
        </w:object>
      </w:r>
      <w:r w:rsidR="00524308">
        <w:rPr>
          <w:lang w:val="en-US"/>
        </w:rPr>
        <w:t xml:space="preserve">, </w:t>
      </w:r>
      <w:r w:rsidR="00524308" w:rsidRPr="00B916EC">
        <w:t xml:space="preserve">by </w:t>
      </w:r>
      <w:r w:rsidRPr="00B916EC">
        <w:t xml:space="preserve">higher layer parameter </w:t>
      </w:r>
      <w:r w:rsidRPr="00063F39">
        <w:rPr>
          <w:i/>
        </w:rPr>
        <w:t>controlResourceSetId</w:t>
      </w:r>
      <w:r w:rsidRPr="00B916EC">
        <w:t>;</w:t>
      </w:r>
    </w:p>
    <w:p w14:paraId="757A2FBC" w14:textId="77777777" w:rsidR="004D1774" w:rsidRDefault="004D1774" w:rsidP="004D1774">
      <w:pPr>
        <w:pStyle w:val="B1"/>
      </w:pPr>
      <w:r>
        <w:t>-</w:t>
      </w:r>
      <w:r>
        <w:tab/>
      </w:r>
      <w:r w:rsidRPr="00B916EC">
        <w:t>a DM</w:t>
      </w:r>
      <w:r>
        <w:t>-</w:t>
      </w:r>
      <w:r w:rsidRPr="00B916EC">
        <w:t xml:space="preserve">RS scrambling sequence initialization value by higher layer parameter </w:t>
      </w:r>
      <w:r>
        <w:rPr>
          <w:i/>
          <w:lang w:val="en-US"/>
        </w:rPr>
        <w:t>pdcch</w:t>
      </w:r>
      <w:r w:rsidRPr="00B916EC">
        <w:rPr>
          <w:i/>
        </w:rPr>
        <w:t>-DMRS-ScramblingID</w:t>
      </w:r>
      <w:r w:rsidRPr="00B916EC">
        <w:t>;</w:t>
      </w:r>
    </w:p>
    <w:p w14:paraId="6B8634C8" w14:textId="77777777" w:rsidR="004D1774" w:rsidRPr="00B916EC" w:rsidRDefault="004D1774" w:rsidP="004D1774">
      <w:pPr>
        <w:pStyle w:val="B1"/>
      </w:pPr>
      <w:r>
        <w:t>-</w:t>
      </w:r>
      <w:r>
        <w:tab/>
      </w:r>
      <w:r w:rsidRPr="00B916EC">
        <w:t xml:space="preserve">a </w:t>
      </w:r>
      <w:r>
        <w:rPr>
          <w:lang w:val="en-US"/>
        </w:rPr>
        <w:t>precoder granularity</w:t>
      </w:r>
      <w:r w:rsidRPr="00B916EC">
        <w:t xml:space="preserve"> </w:t>
      </w:r>
      <w:r>
        <w:rPr>
          <w:lang w:val="en-US"/>
        </w:rPr>
        <w:t xml:space="preserve">for a number of </w:t>
      </w:r>
      <w:r>
        <w:t xml:space="preserve">REGs in the frequency domain where the UE can assume use of a same </w:t>
      </w:r>
      <w:r>
        <w:rPr>
          <w:lang w:val="en-US"/>
        </w:rPr>
        <w:t xml:space="preserve">DM-RS </w:t>
      </w:r>
      <w:r>
        <w:t xml:space="preserve">precoder </w:t>
      </w:r>
      <w:r w:rsidRPr="00B916EC">
        <w:t xml:space="preserve">by higher layer parameter </w:t>
      </w:r>
      <w:r w:rsidRPr="00083860">
        <w:rPr>
          <w:i/>
        </w:rPr>
        <w:t>precoderGranularity</w:t>
      </w:r>
      <w:r w:rsidRPr="00B916EC">
        <w:t>;</w:t>
      </w:r>
    </w:p>
    <w:p w14:paraId="16A3D5AB" w14:textId="77777777" w:rsidR="004D1774" w:rsidRPr="00B916EC" w:rsidRDefault="004D1774" w:rsidP="004D1774">
      <w:pPr>
        <w:pStyle w:val="B1"/>
      </w:pPr>
      <w:r>
        <w:t>-</w:t>
      </w:r>
      <w:r>
        <w:tab/>
      </w:r>
      <w:r w:rsidRPr="00B916EC">
        <w:t xml:space="preserve">a number of consecutive symbols provided by higher layer parameter </w:t>
      </w:r>
      <w:r w:rsidRPr="00B916EC">
        <w:rPr>
          <w:i/>
        </w:rPr>
        <w:t>duration</w:t>
      </w:r>
      <w:r w:rsidRPr="00B916EC">
        <w:t xml:space="preserve">; </w:t>
      </w:r>
    </w:p>
    <w:p w14:paraId="2648C216" w14:textId="77777777" w:rsidR="004D1774" w:rsidRPr="00B916EC" w:rsidRDefault="004D1774" w:rsidP="004D1774">
      <w:pPr>
        <w:pStyle w:val="B1"/>
      </w:pPr>
      <w:r>
        <w:t>-</w:t>
      </w:r>
      <w:r>
        <w:tab/>
      </w:r>
      <w:r w:rsidRPr="00B916EC">
        <w:t xml:space="preserve">a set of resource blocks provided by higher layer parameter </w:t>
      </w:r>
      <w:bookmarkStart w:id="3268" w:name="_Hlk504372411"/>
      <w:r w:rsidRPr="00063F39">
        <w:rPr>
          <w:i/>
        </w:rPr>
        <w:t>frequencyDomainResources</w:t>
      </w:r>
      <w:bookmarkEnd w:id="3268"/>
      <w:r w:rsidRPr="00B916EC">
        <w:t>;</w:t>
      </w:r>
    </w:p>
    <w:p w14:paraId="504A8BF9" w14:textId="77777777" w:rsidR="004D1774" w:rsidRPr="00B916EC" w:rsidRDefault="004D1774" w:rsidP="004D1774">
      <w:pPr>
        <w:pStyle w:val="B1"/>
      </w:pPr>
      <w:r>
        <w:t>-</w:t>
      </w:r>
      <w:r>
        <w:tab/>
      </w:r>
      <w:r w:rsidRPr="00B916EC">
        <w:t xml:space="preserve">CCE-to-REG mapping </w:t>
      </w:r>
      <w:r>
        <w:rPr>
          <w:lang w:val="en-US"/>
        </w:rPr>
        <w:t xml:space="preserve">parameters </w:t>
      </w:r>
      <w:r w:rsidRPr="00B916EC">
        <w:t xml:space="preserve">provided by higher layer parameter </w:t>
      </w:r>
      <w:r>
        <w:rPr>
          <w:i/>
          <w:lang w:val="en-US"/>
        </w:rPr>
        <w:t>cce</w:t>
      </w:r>
      <w:r w:rsidRPr="00B916EC">
        <w:rPr>
          <w:i/>
        </w:rPr>
        <w:t>-REG-</w:t>
      </w:r>
      <w:r>
        <w:rPr>
          <w:i/>
          <w:lang w:val="en-US"/>
        </w:rPr>
        <w:t>M</w:t>
      </w:r>
      <w:r w:rsidRPr="00B916EC">
        <w:rPr>
          <w:i/>
        </w:rPr>
        <w:t>apping</w:t>
      </w:r>
      <w:r>
        <w:rPr>
          <w:i/>
          <w:lang w:val="en-US"/>
        </w:rPr>
        <w:t>T</w:t>
      </w:r>
      <w:r w:rsidRPr="00B916EC">
        <w:rPr>
          <w:i/>
        </w:rPr>
        <w:t>ype</w:t>
      </w:r>
      <w:r w:rsidRPr="00B916EC">
        <w:t>;</w:t>
      </w:r>
    </w:p>
    <w:p w14:paraId="56E8C252" w14:textId="63E40CBC" w:rsidR="004D1774" w:rsidRPr="00857581" w:rsidRDefault="004D1774" w:rsidP="004D1774">
      <w:pPr>
        <w:pStyle w:val="B1"/>
      </w:pPr>
      <w:r>
        <w:t>-</w:t>
      </w:r>
      <w:r>
        <w:tab/>
      </w:r>
      <w:r w:rsidRPr="00C22B3B">
        <w:t xml:space="preserve">an antenna port </w:t>
      </w:r>
      <w:r w:rsidRPr="00412E6D">
        <w:t xml:space="preserve">quasi co-location, from a set of antenna port quasi co-locations provided by higher layer parameter </w:t>
      </w:r>
      <w:r w:rsidRPr="00221024">
        <w:rPr>
          <w:i/>
        </w:rPr>
        <w:t>TCI-States</w:t>
      </w:r>
      <w:del w:id="3269" w:author="Aris Papasakellariou" w:date="2018-08-25T09:44:00Z">
        <w:r w:rsidRPr="00221024" w:rsidDel="00162981">
          <w:rPr>
            <w:i/>
          </w:rPr>
          <w:delText>PDCCH</w:delText>
        </w:r>
      </w:del>
      <w:r w:rsidRPr="00221024">
        <w:t>, indicating quasi co-location information of the DM-RS antenna port for PDCCH reception</w:t>
      </w:r>
      <w:ins w:id="3270" w:author="Aris Papasakellariou" w:date="2018-08-25T09:44:00Z">
        <w:r w:rsidR="00162981" w:rsidRPr="00857581">
          <w:rPr>
            <w:lang w:val="en-US"/>
          </w:rPr>
          <w:t xml:space="preserve"> in a respective control resource set</w:t>
        </w:r>
      </w:ins>
      <w:r w:rsidRPr="00857581">
        <w:t>;</w:t>
      </w:r>
    </w:p>
    <w:p w14:paraId="3A73AF16" w14:textId="77777777" w:rsidR="004D1774" w:rsidRDefault="004D1774" w:rsidP="004D1774">
      <w:pPr>
        <w:pStyle w:val="B1"/>
      </w:pPr>
      <w:r>
        <w:rPr>
          <w:rFonts w:eastAsia="MS Mincho"/>
        </w:rPr>
        <w:t>-</w:t>
      </w:r>
      <w:r>
        <w:rPr>
          <w:rFonts w:eastAsia="MS Mincho"/>
        </w:rPr>
        <w:tab/>
      </w:r>
      <w:r w:rsidRPr="00B916EC">
        <w:rPr>
          <w:rFonts w:eastAsia="MS Mincho"/>
        </w:rPr>
        <w:t xml:space="preserve">an indication for a presence or absence of a </w:t>
      </w:r>
      <w:r w:rsidRPr="00C22B3B">
        <w:rPr>
          <w:rFonts w:eastAsia="MS Mincho"/>
        </w:rPr>
        <w:t xml:space="preserve">transmission configuration indication (TCI) field for DCI format 1_1 transmitted by a PDCCH in control resource set </w:t>
      </w:r>
      <w:r w:rsidR="00524308" w:rsidRPr="00B916EC">
        <w:rPr>
          <w:position w:val="-10"/>
        </w:rPr>
        <w:object w:dxaOrig="200" w:dyaOrig="240" w14:anchorId="465AC7BE">
          <v:shape id="_x0000_i2810" type="#_x0000_t75" style="width:9.9pt;height:12pt" o:ole="">
            <v:imagedata r:id="rId2837" o:title=""/>
          </v:shape>
          <o:OLEObject Type="Embed" ProgID="Equation.3" ShapeID="_x0000_i2810" DrawAspect="Content" ObjectID="_1597626965" r:id="rId2841"/>
        </w:object>
      </w:r>
      <w:r w:rsidRPr="00C22B3B">
        <w:t xml:space="preserve">, </w:t>
      </w:r>
      <w:r w:rsidRPr="00C22B3B">
        <w:rPr>
          <w:rFonts w:eastAsia="MS Mincho"/>
        </w:rPr>
        <w:t xml:space="preserve">by higher layer parameter </w:t>
      </w:r>
      <w:r w:rsidRPr="00C22B3B">
        <w:rPr>
          <w:rFonts w:eastAsia="MS Mincho"/>
          <w:i/>
        </w:rPr>
        <w:t>TCI-PresentInDCI</w:t>
      </w:r>
      <w:r w:rsidRPr="00C22B3B">
        <w:rPr>
          <w:rFonts w:eastAsia="MS Mincho"/>
        </w:rPr>
        <w:t>.</w:t>
      </w:r>
    </w:p>
    <w:p w14:paraId="0310BD08" w14:textId="77777777" w:rsidR="004D1774" w:rsidRDefault="004D1774" w:rsidP="004D1774">
      <w:pPr>
        <w:rPr>
          <w:rFonts w:eastAsia="SimSun"/>
        </w:rPr>
      </w:pPr>
      <w:r>
        <w:rPr>
          <w:rFonts w:eastAsia="SimSun"/>
        </w:rPr>
        <w:t xml:space="preserve">When </w:t>
      </w:r>
      <w:r w:rsidRPr="00083860">
        <w:rPr>
          <w:i/>
        </w:rPr>
        <w:t>precoderGranularity</w:t>
      </w:r>
      <w:r>
        <w:t xml:space="preserve"> = </w:t>
      </w:r>
      <w:r w:rsidRPr="00F22965">
        <w:rPr>
          <w:i/>
        </w:rPr>
        <w:t>allContiguousRBs</w:t>
      </w:r>
      <w:r>
        <w:t xml:space="preserve">, a UE does not expect to be configured </w:t>
      </w:r>
      <w:r w:rsidRPr="00B916EC">
        <w:t>a set of resource blocks</w:t>
      </w:r>
      <w:r>
        <w:t xml:space="preserve"> of a control resource set that includes more than four sub-sets of resource blocks that are not contiguous in frequency.</w:t>
      </w:r>
    </w:p>
    <w:p w14:paraId="34308DCF" w14:textId="4624BA84" w:rsidR="00A36687" w:rsidRPr="00FB3893" w:rsidRDefault="00865923" w:rsidP="00A36687">
      <w:r>
        <w:rPr>
          <w:rFonts w:eastAsia="SimSun"/>
        </w:rPr>
        <w:lastRenderedPageBreak/>
        <w:t xml:space="preserve">For </w:t>
      </w:r>
      <w:r w:rsidR="00FB3893">
        <w:rPr>
          <w:rFonts w:eastAsia="SimSun"/>
        </w:rPr>
        <w:t xml:space="preserve">each </w:t>
      </w:r>
      <w:r w:rsidR="00FB3893">
        <w:t xml:space="preserve">control resource set in </w:t>
      </w:r>
      <w:r>
        <w:rPr>
          <w:rFonts w:eastAsia="SimSun"/>
        </w:rPr>
        <w:t xml:space="preserve">a DL BWP </w:t>
      </w:r>
      <w:r w:rsidR="00FB3893">
        <w:rPr>
          <w:rFonts w:eastAsia="SimSun"/>
        </w:rPr>
        <w:t xml:space="preserve">of </w:t>
      </w:r>
      <w:r>
        <w:rPr>
          <w:rFonts w:eastAsia="SimSun"/>
        </w:rPr>
        <w:t xml:space="preserve">a serving cell, </w:t>
      </w:r>
      <w:r w:rsidR="00FB3893">
        <w:rPr>
          <w:rFonts w:eastAsia="SimSun"/>
        </w:rPr>
        <w:t xml:space="preserve">a respective </w:t>
      </w:r>
      <w:r w:rsidRPr="00B916EC">
        <w:t xml:space="preserve">higher layer parameter </w:t>
      </w:r>
      <w:r w:rsidR="00DF37E5" w:rsidRPr="00063F39">
        <w:rPr>
          <w:i/>
        </w:rPr>
        <w:t>frequencyDomainResources</w:t>
      </w:r>
      <w:r w:rsidR="00FB3893">
        <w:t xml:space="preserve"> provides a bitmap. The bits of the bitmap have a one-to-one mapping with non-overlapping groups of 6</w:t>
      </w:r>
      <w:ins w:id="3271" w:author="Aris Papasakellariou" w:date="2018-08-25T13:25:00Z">
        <w:r w:rsidR="008E338D">
          <w:t xml:space="preserve"> consecutive</w:t>
        </w:r>
      </w:ins>
      <w:r w:rsidR="00FB3893">
        <w:t xml:space="preserve"> PRBs, in ascending order of the PRB index in the DL BWP bandwidth of </w:t>
      </w:r>
      <w:r w:rsidR="00FB3893" w:rsidRPr="00FB3893">
        <w:rPr>
          <w:position w:val="-10"/>
        </w:rPr>
        <w:object w:dxaOrig="520" w:dyaOrig="340" w14:anchorId="23AD94F3">
          <v:shape id="_x0000_i2811" type="#_x0000_t75" style="width:25.8pt;height:16.5pt" o:ole="">
            <v:imagedata r:id="rId2842" o:title=""/>
          </v:shape>
          <o:OLEObject Type="Embed" ProgID="Equation.3" ShapeID="_x0000_i2811" DrawAspect="Content" ObjectID="_1597626966" r:id="rId2843"/>
        </w:object>
      </w:r>
      <w:r w:rsidR="00FB3893">
        <w:t xml:space="preserve"> PRBs </w:t>
      </w:r>
      <w:r w:rsidR="00A36687">
        <w:t xml:space="preserve">with starting position </w:t>
      </w:r>
      <w:r w:rsidR="00A36687" w:rsidRPr="00D75938">
        <w:rPr>
          <w:position w:val="-10"/>
        </w:rPr>
        <w:object w:dxaOrig="499" w:dyaOrig="340" w14:anchorId="5537E859">
          <v:shape id="_x0000_i2812" type="#_x0000_t75" style="width:24.6pt;height:16.5pt" o:ole="">
            <v:imagedata r:id="rId2844" o:title=""/>
          </v:shape>
          <o:OLEObject Type="Embed" ProgID="Equation.3" ShapeID="_x0000_i2812" DrawAspect="Content" ObjectID="_1597626967" r:id="rId2845"/>
        </w:object>
      </w:r>
      <w:r w:rsidR="00A36687">
        <w:t xml:space="preserve"> </w:t>
      </w:r>
      <w:r w:rsidR="00FB3893">
        <w:t xml:space="preserve">where the first </w:t>
      </w:r>
      <w:ins w:id="3272" w:author="Aris Papasakellariou" w:date="2018-09-04T10:35:00Z">
        <w:r w:rsidR="00A809F4">
          <w:t xml:space="preserve">common </w:t>
        </w:r>
      </w:ins>
      <w:del w:id="3273" w:author="Aris Papasakellariou" w:date="2018-09-04T10:35:00Z">
        <w:r w:rsidR="00FB3893" w:rsidDel="00A809F4">
          <w:delText>P</w:delText>
        </w:r>
      </w:del>
      <w:r w:rsidR="00FB3893">
        <w:t xml:space="preserve">RB of the first group of 6 PRBs has index </w:t>
      </w:r>
      <w:r w:rsidR="00A36687" w:rsidRPr="00D75938">
        <w:rPr>
          <w:position w:val="-10"/>
        </w:rPr>
        <w:object w:dxaOrig="1040" w:dyaOrig="340" w14:anchorId="5CD96F67">
          <v:shape id="_x0000_i2813" type="#_x0000_t75" style="width:51.9pt;height:16.5pt" o:ole="">
            <v:imagedata r:id="rId2846" o:title=""/>
          </v:shape>
          <o:OLEObject Type="Embed" ProgID="Equation.3" ShapeID="_x0000_i2813" DrawAspect="Content" ObjectID="_1597626968" r:id="rId2847"/>
        </w:object>
      </w:r>
      <w:r w:rsidR="00FB3893">
        <w:t xml:space="preserve">. </w:t>
      </w:r>
      <w:r w:rsidR="00A36687" w:rsidRPr="003174F5">
        <w:t>A gro</w:t>
      </w:r>
      <w:r w:rsidR="00A36687">
        <w:t>up of 6 PRBs is allocated to a control resource set if a</w:t>
      </w:r>
      <w:r w:rsidR="00A36687" w:rsidRPr="003174F5">
        <w:t xml:space="preserve"> correspondi</w:t>
      </w:r>
      <w:r w:rsidR="00A36687">
        <w:t xml:space="preserve">ng bit value in the bitmap is 1; else, if a </w:t>
      </w:r>
      <w:r w:rsidR="00A36687" w:rsidRPr="003174F5">
        <w:t>correspondi</w:t>
      </w:r>
      <w:r w:rsidR="00A36687">
        <w:t>ng bit value in the bitmap is 0, the group of 6 PRBs</w:t>
      </w:r>
      <w:r w:rsidR="00A36687" w:rsidRPr="003174F5">
        <w:t xml:space="preserve"> is not allocated to the control resource set.</w:t>
      </w:r>
    </w:p>
    <w:p w14:paraId="45BD16FE" w14:textId="1CEDC606" w:rsidR="00DF37E5" w:rsidRDefault="00A36687" w:rsidP="00DF37E5">
      <w:pPr>
        <w:tabs>
          <w:tab w:val="left" w:pos="720"/>
        </w:tabs>
      </w:pPr>
      <w:r w:rsidRPr="00B916EC">
        <w:t xml:space="preserve">If </w:t>
      </w:r>
      <w:r>
        <w:t>a</w:t>
      </w:r>
      <w:r w:rsidRPr="00B916EC">
        <w:t xml:space="preserve"> UE has received </w:t>
      </w:r>
      <w:r>
        <w:t xml:space="preserve">initial configuration of more than one TCI states </w:t>
      </w:r>
      <w:ins w:id="3274" w:author="Aris Papasakellariou" w:date="2018-08-25T09:45:00Z">
        <w:r w:rsidR="00162981">
          <w:t xml:space="preserve">for PDCCH receptions </w:t>
        </w:r>
      </w:ins>
      <w:r>
        <w:t>by higher layer parameter</w:t>
      </w:r>
      <w:r w:rsidRPr="00B916EC">
        <w:t xml:space="preserve"> </w:t>
      </w:r>
      <w:r w:rsidRPr="00B916EC">
        <w:rPr>
          <w:i/>
        </w:rPr>
        <w:t>TCI-States</w:t>
      </w:r>
      <w:del w:id="3275" w:author="Aris Papasakellariou" w:date="2018-08-25T09:45:00Z">
        <w:r w:rsidRPr="00B916EC" w:rsidDel="00162981">
          <w:rPr>
            <w:i/>
          </w:rPr>
          <w:delText>PDCCH</w:delText>
        </w:r>
      </w:del>
      <w:r>
        <w:t xml:space="preserve"> </w:t>
      </w:r>
      <w:r w:rsidRPr="005E2848">
        <w:rPr>
          <w:rFonts w:eastAsia="Malgun Gothic"/>
        </w:rPr>
        <w:t xml:space="preserve">but </w:t>
      </w:r>
      <w:r>
        <w:rPr>
          <w:rFonts w:eastAsia="Malgun Gothic"/>
        </w:rPr>
        <w:t xml:space="preserve">has </w:t>
      </w:r>
      <w:r w:rsidRPr="005E2848">
        <w:rPr>
          <w:rFonts w:eastAsia="Malgun Gothic"/>
        </w:rPr>
        <w:t>not</w:t>
      </w:r>
      <w:r>
        <w:rPr>
          <w:rFonts w:eastAsia="Malgun Gothic"/>
        </w:rPr>
        <w:t xml:space="preserve"> received a</w:t>
      </w:r>
      <w:r w:rsidRPr="005E2848">
        <w:rPr>
          <w:rFonts w:eastAsia="Malgun Gothic"/>
        </w:rPr>
        <w:t xml:space="preserve"> MAC CE activation</w:t>
      </w:r>
      <w:r w:rsidR="00DF37E5" w:rsidRPr="00DF37E5">
        <w:rPr>
          <w:rFonts w:eastAsia="Malgun Gothic"/>
        </w:rPr>
        <w:t xml:space="preserve"> </w:t>
      </w:r>
      <w:r w:rsidR="00DF37E5">
        <w:rPr>
          <w:rFonts w:eastAsia="Malgun Gothic"/>
        </w:rPr>
        <w:t>command</w:t>
      </w:r>
      <w:r w:rsidRPr="005E2848">
        <w:rPr>
          <w:rFonts w:eastAsia="Malgun Gothic"/>
        </w:rPr>
        <w:t xml:space="preserve"> </w:t>
      </w:r>
      <w:r>
        <w:rPr>
          <w:rFonts w:eastAsia="Malgun Gothic"/>
        </w:rPr>
        <w:t>for one of th</w:t>
      </w:r>
      <w:r w:rsidRPr="005E2848">
        <w:rPr>
          <w:rFonts w:eastAsia="Malgun Gothic"/>
        </w:rPr>
        <w:t xml:space="preserve">e </w:t>
      </w:r>
      <w:r>
        <w:rPr>
          <w:rFonts w:eastAsia="Malgun Gothic"/>
        </w:rPr>
        <w:t xml:space="preserve">TCI </w:t>
      </w:r>
      <w:r w:rsidRPr="005E2848">
        <w:rPr>
          <w:rFonts w:eastAsia="Malgun Gothic"/>
        </w:rPr>
        <w:t>states</w:t>
      </w:r>
      <w:r w:rsidRPr="00B916EC">
        <w:t>, the UE assumes that the DM</w:t>
      </w:r>
      <w:r>
        <w:t>-</w:t>
      </w:r>
      <w:r w:rsidRPr="00B916EC">
        <w:t>RS antenna port associated with PDCCH reception</w:t>
      </w:r>
      <w:ins w:id="3276" w:author="Aris Papasakellariou" w:date="2018-08-25T09:45:00Z">
        <w:r w:rsidR="00162981">
          <w:t>s</w:t>
        </w:r>
      </w:ins>
      <w:r w:rsidRPr="00B916EC">
        <w:t xml:space="preserve"> is quasi</w:t>
      </w:r>
      <w:r>
        <w:t xml:space="preserve"> </w:t>
      </w:r>
      <w:r w:rsidRPr="00B916EC">
        <w:t>co</w:t>
      </w:r>
      <w:r>
        <w:t>-</w:t>
      </w:r>
      <w:r w:rsidRPr="00B916EC">
        <w:t xml:space="preserve">located with the </w:t>
      </w:r>
      <w:r w:rsidRPr="005E2848">
        <w:rPr>
          <w:rFonts w:eastAsia="SimSun"/>
          <w:color w:val="000000"/>
          <w:kern w:val="2"/>
          <w:lang w:eastAsia="zh-CN"/>
        </w:rPr>
        <w:t xml:space="preserve">SS/PBCH block the UE </w:t>
      </w:r>
      <w:r>
        <w:rPr>
          <w:rFonts w:eastAsia="SimSun"/>
          <w:color w:val="000000"/>
          <w:kern w:val="2"/>
          <w:lang w:eastAsia="zh-CN"/>
        </w:rPr>
        <w:t>i</w:t>
      </w:r>
      <w:r w:rsidRPr="005E2848">
        <w:rPr>
          <w:rFonts w:eastAsia="SimSun"/>
          <w:color w:val="000000"/>
          <w:kern w:val="2"/>
          <w:lang w:eastAsia="zh-CN"/>
        </w:rPr>
        <w:t xml:space="preserve">dentified during </w:t>
      </w:r>
      <w:r>
        <w:rPr>
          <w:rFonts w:eastAsia="SimSun"/>
          <w:color w:val="000000"/>
          <w:kern w:val="2"/>
          <w:lang w:eastAsia="zh-CN"/>
        </w:rPr>
        <w:t xml:space="preserve">the </w:t>
      </w:r>
      <w:r w:rsidRPr="005E2848">
        <w:rPr>
          <w:rFonts w:eastAsia="SimSun"/>
          <w:color w:val="000000"/>
          <w:kern w:val="2"/>
          <w:lang w:eastAsia="zh-CN"/>
        </w:rPr>
        <w:t>initial access procedure</w:t>
      </w:r>
      <w:r w:rsidRPr="00B916EC">
        <w:rPr>
          <w:rFonts w:eastAsia="SimSun"/>
          <w:kern w:val="2"/>
          <w:lang w:eastAsia="zh-CN"/>
        </w:rPr>
        <w:t>.</w:t>
      </w:r>
      <w:r w:rsidRPr="00B916EC">
        <w:t xml:space="preserve"> </w:t>
      </w:r>
    </w:p>
    <w:p w14:paraId="0227E21F" w14:textId="77777777" w:rsidR="00A36687" w:rsidRPr="00B916EC" w:rsidRDefault="00DF37E5" w:rsidP="00DF37E5">
      <w:pPr>
        <w:tabs>
          <w:tab w:val="left" w:pos="720"/>
        </w:tabs>
      </w:pPr>
      <w:r>
        <w:rPr>
          <w:lang w:val="en-US"/>
        </w:rPr>
        <w:t>If the UE has received a MAC CE activation command for one of the TCI states, the UE applies the activation command 3 msec after a slot where the UE transmits HARQ-ACK information for the PDSCH providing the activation command.</w:t>
      </w:r>
    </w:p>
    <w:p w14:paraId="4F1A7C8D" w14:textId="5D1B2E4E" w:rsidR="00865923" w:rsidRPr="0009732E" w:rsidRDefault="00A36687" w:rsidP="0009732E">
      <w:pPr>
        <w:tabs>
          <w:tab w:val="left" w:pos="0"/>
        </w:tabs>
        <w:rPr>
          <w:rFonts w:eastAsia="Malgun Gothic"/>
        </w:rPr>
      </w:pPr>
      <w:r>
        <w:rPr>
          <w:rFonts w:eastAsia="Malgun Gothic"/>
        </w:rPr>
        <w:t>If a</w:t>
      </w:r>
      <w:r w:rsidRPr="005E2848">
        <w:rPr>
          <w:rFonts w:eastAsia="Malgun Gothic"/>
        </w:rPr>
        <w:t xml:space="preserve"> UE has received </w:t>
      </w:r>
      <w:r>
        <w:t>higher layer parameter</w:t>
      </w:r>
      <w:r w:rsidRPr="00B916EC">
        <w:t xml:space="preserve"> </w:t>
      </w:r>
      <w:r w:rsidRPr="00B916EC">
        <w:rPr>
          <w:i/>
        </w:rPr>
        <w:t>TCI-States</w:t>
      </w:r>
      <w:del w:id="3277" w:author="Aris Papasakellariou" w:date="2018-08-25T09:45:00Z">
        <w:r w:rsidRPr="00B916EC" w:rsidDel="00162981">
          <w:rPr>
            <w:i/>
          </w:rPr>
          <w:delText>PDCCH</w:delText>
        </w:r>
      </w:del>
      <w:r>
        <w:t xml:space="preserve"> </w:t>
      </w:r>
      <w:ins w:id="3278" w:author="Aris Papasakellariou" w:date="2018-08-25T09:45:00Z">
        <w:r w:rsidR="00162981">
          <w:t xml:space="preserve">for PDCCH receptions </w:t>
        </w:r>
      </w:ins>
      <w:r w:rsidRPr="005E2848">
        <w:rPr>
          <w:rFonts w:eastAsia="Malgun Gothic"/>
        </w:rPr>
        <w:t>containing a single TCI</w:t>
      </w:r>
      <w:r>
        <w:rPr>
          <w:rFonts w:eastAsia="Malgun Gothic"/>
        </w:rPr>
        <w:t xml:space="preserve"> </w:t>
      </w:r>
      <w:r w:rsidRPr="005E2848">
        <w:rPr>
          <w:rFonts w:eastAsia="Malgun Gothic"/>
        </w:rPr>
        <w:t>state, the UE assumes that the DM-RS antenna port associated with PDCCH</w:t>
      </w:r>
      <w:r>
        <w:rPr>
          <w:rFonts w:eastAsia="Malgun Gothic"/>
        </w:rPr>
        <w:t xml:space="preserve"> reception</w:t>
      </w:r>
      <w:ins w:id="3279" w:author="Aris Papasakellariou" w:date="2018-08-25T09:46:00Z">
        <w:r w:rsidR="00162981">
          <w:rPr>
            <w:rFonts w:eastAsia="Malgun Gothic"/>
          </w:rPr>
          <w:t>s</w:t>
        </w:r>
      </w:ins>
      <w:r>
        <w:rPr>
          <w:rFonts w:eastAsia="Malgun Gothic"/>
        </w:rPr>
        <w:t xml:space="preserve"> </w:t>
      </w:r>
      <w:r w:rsidRPr="005E2848">
        <w:rPr>
          <w:rFonts w:eastAsia="Malgun Gothic"/>
        </w:rPr>
        <w:t xml:space="preserve">is quasi co-located with </w:t>
      </w:r>
      <w:r w:rsidRPr="005E2848">
        <w:rPr>
          <w:rFonts w:eastAsia="SimSun"/>
          <w:color w:val="000000"/>
          <w:kern w:val="2"/>
          <w:lang w:eastAsia="zh-CN"/>
        </w:rPr>
        <w:t xml:space="preserve">the </w:t>
      </w:r>
      <w:r>
        <w:rPr>
          <w:rFonts w:eastAsia="SimSun"/>
          <w:color w:val="000000"/>
          <w:kern w:val="2"/>
          <w:lang w:eastAsia="zh-CN"/>
        </w:rPr>
        <w:t xml:space="preserve">one or more </w:t>
      </w:r>
      <w:r w:rsidRPr="005E2848">
        <w:rPr>
          <w:rFonts w:eastAsia="SimSun"/>
          <w:color w:val="000000"/>
          <w:kern w:val="2"/>
          <w:lang w:eastAsia="zh-CN"/>
        </w:rPr>
        <w:t>DL RS configured by the TCI state.</w:t>
      </w:r>
    </w:p>
    <w:p w14:paraId="46291D65" w14:textId="77777777" w:rsidR="00DF37E5" w:rsidRDefault="00212A90" w:rsidP="001322F1">
      <w:r w:rsidRPr="00B916EC">
        <w:t xml:space="preserve">For each </w:t>
      </w:r>
      <w:r w:rsidR="00A36687">
        <w:t xml:space="preserve">DL BWP </w:t>
      </w:r>
      <w:r w:rsidR="00DF37E5">
        <w:t xml:space="preserve">configured to a UE in a </w:t>
      </w:r>
      <w:r w:rsidR="00DF37E5" w:rsidRPr="00B916EC">
        <w:t>serving cell</w:t>
      </w:r>
      <w:r w:rsidR="00DF37E5">
        <w:t>,</w:t>
      </w:r>
      <w:r w:rsidR="00DF37E5" w:rsidRPr="00B916EC">
        <w:t xml:space="preserve"> the UE </w:t>
      </w:r>
      <w:r w:rsidR="00DF37E5">
        <w:t xml:space="preserve">is provided by higher layers with </w:t>
      </w:r>
      <w:r w:rsidR="00524308" w:rsidRPr="00B031BE">
        <w:rPr>
          <w:position w:val="-6"/>
        </w:rPr>
        <w:object w:dxaOrig="580" w:dyaOrig="240" w14:anchorId="1C93B0CA">
          <v:shape id="_x0000_i2814" type="#_x0000_t75" style="width:27.9pt;height:12pt" o:ole="">
            <v:imagedata r:id="rId2848" o:title=""/>
          </v:shape>
          <o:OLEObject Type="Embed" ProgID="Equation.3" ShapeID="_x0000_i2814" DrawAspect="Content" ObjectID="_1597626969" r:id="rId2849"/>
        </w:object>
      </w:r>
      <w:r w:rsidR="00DF37E5">
        <w:t xml:space="preserve"> search space sets where, for each search space set from the </w:t>
      </w:r>
      <w:r w:rsidR="00524308" w:rsidRPr="00B031BE">
        <w:rPr>
          <w:position w:val="-6"/>
        </w:rPr>
        <w:object w:dxaOrig="200" w:dyaOrig="240" w14:anchorId="68F1FE36">
          <v:shape id="_x0000_i2815" type="#_x0000_t75" style="width:9.9pt;height:12pt" o:ole="">
            <v:imagedata r:id="rId2850" o:title=""/>
          </v:shape>
          <o:OLEObject Type="Embed" ProgID="Equation.3" ShapeID="_x0000_i2815" DrawAspect="Content" ObjectID="_1597626970" r:id="rId2851"/>
        </w:object>
      </w:r>
      <w:r w:rsidR="00DF37E5">
        <w:t xml:space="preserve"> search space sets, the UE is provided the following</w:t>
      </w:r>
      <w:r w:rsidR="00DF37E5" w:rsidRPr="00B916EC">
        <w:t xml:space="preserve"> by higher layer parameter </w:t>
      </w:r>
      <w:r w:rsidR="00DF37E5">
        <w:rPr>
          <w:i/>
        </w:rPr>
        <w:t>S</w:t>
      </w:r>
      <w:r w:rsidR="00DF37E5" w:rsidRPr="00B916EC">
        <w:rPr>
          <w:i/>
        </w:rPr>
        <w:t>earch</w:t>
      </w:r>
      <w:r w:rsidR="00DF37E5">
        <w:rPr>
          <w:i/>
        </w:rPr>
        <w:t>S</w:t>
      </w:r>
      <w:r w:rsidR="00DF37E5" w:rsidRPr="00B916EC">
        <w:rPr>
          <w:i/>
        </w:rPr>
        <w:t>pace</w:t>
      </w:r>
      <w:r w:rsidR="00DF37E5">
        <w:t>:</w:t>
      </w:r>
      <w:r w:rsidR="00DF37E5" w:rsidRPr="00B916EC">
        <w:t xml:space="preserve"> </w:t>
      </w:r>
    </w:p>
    <w:p w14:paraId="325972F3" w14:textId="77777777" w:rsidR="00DF37E5" w:rsidRPr="00B916EC" w:rsidRDefault="00DF37E5">
      <w:pPr>
        <w:pStyle w:val="B1"/>
      </w:pPr>
      <w:r>
        <w:t>-</w:t>
      </w:r>
      <w:r>
        <w:tab/>
        <w:t xml:space="preserve">a search space </w:t>
      </w:r>
      <w:r>
        <w:rPr>
          <w:lang w:val="en-US"/>
        </w:rPr>
        <w:t xml:space="preserve">set </w:t>
      </w:r>
      <w:r w:rsidR="00524308">
        <w:rPr>
          <w:lang w:val="en-US"/>
        </w:rPr>
        <w:t xml:space="preserve">index </w:t>
      </w:r>
      <w:r w:rsidR="00524308" w:rsidRPr="00B031BE">
        <w:rPr>
          <w:position w:val="-6"/>
        </w:rPr>
        <w:object w:dxaOrig="160" w:dyaOrig="200" w14:anchorId="26B24CBD">
          <v:shape id="_x0000_i2816" type="#_x0000_t75" style="width:8.1pt;height:9.9pt" o:ole="">
            <v:imagedata r:id="rId2852" o:title=""/>
          </v:shape>
          <o:OLEObject Type="Embed" ProgID="Equation.3" ShapeID="_x0000_i2816" DrawAspect="Content" ObjectID="_1597626971" r:id="rId2853"/>
        </w:object>
      </w:r>
      <w:r w:rsidR="00524308">
        <w:t xml:space="preserve">, </w:t>
      </w:r>
      <w:r w:rsidR="00524308" w:rsidRPr="00B031BE">
        <w:rPr>
          <w:position w:val="-6"/>
        </w:rPr>
        <w:object w:dxaOrig="859" w:dyaOrig="240" w14:anchorId="2136B073">
          <v:shape id="_x0000_i2817" type="#_x0000_t75" style="width:42pt;height:12pt" o:ole="">
            <v:imagedata r:id="rId2854" o:title=""/>
          </v:shape>
          <o:OLEObject Type="Embed" ProgID="Equation.3" ShapeID="_x0000_i2817" DrawAspect="Content" ObjectID="_1597626972" r:id="rId2855"/>
        </w:object>
      </w:r>
      <w:r w:rsidR="00524308">
        <w:t>,</w:t>
      </w:r>
      <w:r>
        <w:t xml:space="preserve"> </w:t>
      </w:r>
      <w:r>
        <w:rPr>
          <w:lang w:val="en-US"/>
        </w:rPr>
        <w:t xml:space="preserve">by higher layer parameter </w:t>
      </w:r>
      <w:r w:rsidRPr="00790B8D">
        <w:rPr>
          <w:i/>
        </w:rPr>
        <w:t>searchSpaceId</w:t>
      </w:r>
      <w:r>
        <w:t>;</w:t>
      </w:r>
      <w:r w:rsidRPr="00B916EC">
        <w:t xml:space="preserve"> </w:t>
      </w:r>
    </w:p>
    <w:p w14:paraId="2C9BA427" w14:textId="77777777" w:rsidR="00DF37E5" w:rsidRPr="00B916EC" w:rsidRDefault="00DF37E5">
      <w:pPr>
        <w:pStyle w:val="B1"/>
      </w:pPr>
      <w:r>
        <w:t>-</w:t>
      </w:r>
      <w:r>
        <w:tab/>
        <w:t xml:space="preserve">an association between </w:t>
      </w:r>
      <w:r>
        <w:rPr>
          <w:lang w:val="en-US"/>
        </w:rPr>
        <w:t>the</w:t>
      </w:r>
      <w:r>
        <w:t xml:space="preserve"> search space set </w:t>
      </w:r>
      <w:r w:rsidR="00524308" w:rsidRPr="00B031BE">
        <w:rPr>
          <w:position w:val="-6"/>
        </w:rPr>
        <w:object w:dxaOrig="160" w:dyaOrig="200" w14:anchorId="4A1BF1AF">
          <v:shape id="_x0000_i2818" type="#_x0000_t75" style="width:8.1pt;height:9.9pt" o:ole="">
            <v:imagedata r:id="rId2852" o:title=""/>
          </v:shape>
          <o:OLEObject Type="Embed" ProgID="Equation.3" ShapeID="_x0000_i2818" DrawAspect="Content" ObjectID="_1597626973" r:id="rId2856"/>
        </w:object>
      </w:r>
      <w:r>
        <w:t xml:space="preserve"> and a control resource set </w:t>
      </w:r>
      <w:r w:rsidR="00524308" w:rsidRPr="00B916EC">
        <w:rPr>
          <w:position w:val="-10"/>
        </w:rPr>
        <w:object w:dxaOrig="200" w:dyaOrig="240" w14:anchorId="2D13B279">
          <v:shape id="_x0000_i2819" type="#_x0000_t75" style="width:9.9pt;height:12pt" o:ole="">
            <v:imagedata r:id="rId2837" o:title=""/>
          </v:shape>
          <o:OLEObject Type="Embed" ProgID="Equation.3" ShapeID="_x0000_i2819" DrawAspect="Content" ObjectID="_1597626974" r:id="rId2857"/>
        </w:object>
      </w:r>
      <w:r>
        <w:rPr>
          <w:lang w:val="en-US"/>
        </w:rPr>
        <w:t xml:space="preserve"> by higher layer parameter </w:t>
      </w:r>
      <w:r w:rsidRPr="00790B8D">
        <w:rPr>
          <w:i/>
        </w:rPr>
        <w:t>controlResourceSetId</w:t>
      </w:r>
      <w:r>
        <w:t>;</w:t>
      </w:r>
      <w:r w:rsidRPr="00B916EC">
        <w:t xml:space="preserve"> </w:t>
      </w:r>
    </w:p>
    <w:p w14:paraId="69F537C5" w14:textId="77777777" w:rsidR="00DF37E5" w:rsidRPr="00B916EC" w:rsidRDefault="00DF37E5" w:rsidP="001322F1">
      <w:pPr>
        <w:pStyle w:val="B1"/>
      </w:pPr>
      <w:r>
        <w:t>-</w:t>
      </w:r>
      <w:r>
        <w:tab/>
      </w:r>
      <w:r w:rsidRPr="00B916EC">
        <w:t xml:space="preserve">a PDCCH monitoring periodicity of </w:t>
      </w:r>
      <w:r w:rsidR="00524308" w:rsidRPr="00B916EC">
        <w:rPr>
          <w:position w:val="-12"/>
        </w:rPr>
        <w:object w:dxaOrig="360" w:dyaOrig="320" w14:anchorId="67B29503">
          <v:shape id="_x0000_i2820" type="#_x0000_t75" style="width:18pt;height:15.9pt" o:ole="">
            <v:imagedata r:id="rId2858" o:title=""/>
          </v:shape>
          <o:OLEObject Type="Embed" ProgID="Equation.3" ShapeID="_x0000_i2820" DrawAspect="Content" ObjectID="_1597626975" r:id="rId2859"/>
        </w:object>
      </w:r>
      <w:r w:rsidRPr="00B916EC">
        <w:t xml:space="preserve"> slots </w:t>
      </w:r>
      <w:r>
        <w:rPr>
          <w:lang w:val="en-US"/>
        </w:rPr>
        <w:t xml:space="preserve">and </w:t>
      </w:r>
      <w:r w:rsidRPr="00B916EC">
        <w:t xml:space="preserve">a PDCCH monitoring offset of </w:t>
      </w:r>
      <w:r w:rsidR="00524308" w:rsidRPr="00B916EC">
        <w:rPr>
          <w:position w:val="-12"/>
        </w:rPr>
        <w:object w:dxaOrig="360" w:dyaOrig="320" w14:anchorId="490B71C0">
          <v:shape id="_x0000_i2821" type="#_x0000_t75" style="width:18pt;height:15.9pt" o:ole="">
            <v:imagedata r:id="rId2860" o:title=""/>
          </v:shape>
          <o:OLEObject Type="Embed" ProgID="Equation.3" ShapeID="_x0000_i2821" DrawAspect="Content" ObjectID="_1597626976" r:id="rId2861"/>
        </w:object>
      </w:r>
      <w:r w:rsidRPr="00B916EC">
        <w:t xml:space="preserve"> slots, by higher layer parameter </w:t>
      </w:r>
      <w:r w:rsidRPr="00260319">
        <w:rPr>
          <w:i/>
        </w:rPr>
        <w:t>monitoringSlotPeriodicityAndOffset</w:t>
      </w:r>
      <w:r w:rsidRPr="00B916EC">
        <w:rPr>
          <w:lang w:val="en-US"/>
        </w:rPr>
        <w:t>;</w:t>
      </w:r>
    </w:p>
    <w:p w14:paraId="7F6964F7" w14:textId="77777777" w:rsidR="00DF37E5" w:rsidRPr="00B916EC" w:rsidRDefault="00DF37E5" w:rsidP="001322F1">
      <w:pPr>
        <w:pStyle w:val="B1"/>
      </w:pPr>
      <w:r>
        <w:t>-</w:t>
      </w:r>
      <w:r>
        <w:tab/>
      </w:r>
      <w:r w:rsidRPr="00B916EC">
        <w:t xml:space="preserve">a PDCCH monitoring pattern within a slot, indicating first symbol(s) of the control resource set within a slot for PDCCH monitoring, by higher layer parameter </w:t>
      </w:r>
      <w:r>
        <w:rPr>
          <w:i/>
        </w:rPr>
        <w:t>m</w:t>
      </w:r>
      <w:r w:rsidRPr="00C37E01">
        <w:rPr>
          <w:i/>
        </w:rPr>
        <w:t>on</w:t>
      </w:r>
      <w:r>
        <w:rPr>
          <w:i/>
        </w:rPr>
        <w:t>i</w:t>
      </w:r>
      <w:r w:rsidRPr="00C37E01">
        <w:rPr>
          <w:i/>
        </w:rPr>
        <w:t>toring</w:t>
      </w:r>
      <w:r>
        <w:rPr>
          <w:i/>
        </w:rPr>
        <w:t>SymbolsW</w:t>
      </w:r>
      <w:r w:rsidRPr="00C37E01">
        <w:rPr>
          <w:i/>
        </w:rPr>
        <w:t>ithin</w:t>
      </w:r>
      <w:r>
        <w:rPr>
          <w:i/>
        </w:rPr>
        <w:t>S</w:t>
      </w:r>
      <w:r w:rsidRPr="00C37E01">
        <w:rPr>
          <w:i/>
        </w:rPr>
        <w:t>lot</w:t>
      </w:r>
      <w:r>
        <w:t xml:space="preserve">; </w:t>
      </w:r>
    </w:p>
    <w:p w14:paraId="09536739" w14:textId="77777777" w:rsidR="00DF37E5" w:rsidRPr="00B916EC" w:rsidRDefault="00DF37E5" w:rsidP="001322F1">
      <w:pPr>
        <w:pStyle w:val="B1"/>
      </w:pPr>
      <w:r>
        <w:t>-</w:t>
      </w:r>
      <w:r>
        <w:tab/>
      </w:r>
      <w:r w:rsidRPr="00B916EC">
        <w:t xml:space="preserve">a number of PDCCH </w:t>
      </w:r>
      <w:r w:rsidR="00524308" w:rsidRPr="00B916EC">
        <w:t xml:space="preserve">candidates </w:t>
      </w:r>
      <w:r w:rsidR="00524308" w:rsidRPr="00B916EC">
        <w:rPr>
          <w:position w:val="-12"/>
        </w:rPr>
        <w:object w:dxaOrig="460" w:dyaOrig="360" w14:anchorId="5717AE89">
          <v:shape id="_x0000_i2822" type="#_x0000_t75" style="width:23.4pt;height:18pt" o:ole="">
            <v:imagedata r:id="rId2862" o:title=""/>
          </v:shape>
          <o:OLEObject Type="Embed" ProgID="Equation.3" ShapeID="_x0000_i2822" DrawAspect="Content" ObjectID="_1597626977" r:id="rId2863"/>
        </w:object>
      </w:r>
      <w:r w:rsidR="00524308" w:rsidRPr="00B916EC">
        <w:t xml:space="preserve"> </w:t>
      </w:r>
      <w:r w:rsidR="00524308" w:rsidRPr="00B916EC">
        <w:rPr>
          <w:rFonts w:eastAsia="Yu Mincho"/>
          <w:iCs/>
          <w:lang w:val="en-US" w:eastAsia="ja-JP"/>
        </w:rPr>
        <w:t xml:space="preserve">per CCE aggregation level </w:t>
      </w:r>
      <w:r w:rsidR="00524308" w:rsidRPr="00B916EC">
        <w:rPr>
          <w:position w:val="-4"/>
        </w:rPr>
        <w:object w:dxaOrig="200" w:dyaOrig="220" w14:anchorId="428FAB2A">
          <v:shape id="_x0000_i2823" type="#_x0000_t75" style="width:9.9pt;height:11.4pt" o:ole="">
            <v:imagedata r:id="rId2864" o:title=""/>
          </v:shape>
          <o:OLEObject Type="Embed" ProgID="Equation.3" ShapeID="_x0000_i2823" DrawAspect="Content" ObjectID="_1597626978" r:id="rId2865"/>
        </w:object>
      </w:r>
      <w:r w:rsidR="00524308" w:rsidRPr="00B916EC">
        <w:t xml:space="preserve"> by</w:t>
      </w:r>
      <w:r w:rsidRPr="00B916EC">
        <w:t xml:space="preserve"> higher layer parameters </w:t>
      </w:r>
      <w:r>
        <w:rPr>
          <w:i/>
        </w:rPr>
        <w:t>a</w:t>
      </w:r>
      <w:r w:rsidRPr="00B916EC">
        <w:rPr>
          <w:i/>
        </w:rPr>
        <w:t>ggregation</w:t>
      </w:r>
      <w:r>
        <w:rPr>
          <w:i/>
        </w:rPr>
        <w:t>L</w:t>
      </w:r>
      <w:r w:rsidRPr="00B916EC">
        <w:rPr>
          <w:i/>
        </w:rPr>
        <w:t>evel1</w:t>
      </w:r>
      <w:r w:rsidRPr="00B916EC">
        <w:t xml:space="preserve">, </w:t>
      </w:r>
      <w:r>
        <w:rPr>
          <w:i/>
        </w:rPr>
        <w:t>a</w:t>
      </w:r>
      <w:r w:rsidRPr="00B916EC">
        <w:rPr>
          <w:i/>
        </w:rPr>
        <w:t>ggregation</w:t>
      </w:r>
      <w:r>
        <w:rPr>
          <w:i/>
        </w:rPr>
        <w:t>L</w:t>
      </w:r>
      <w:r w:rsidRPr="00B916EC">
        <w:rPr>
          <w:i/>
        </w:rPr>
        <w:t>evel2</w:t>
      </w:r>
      <w:r w:rsidRPr="00B916EC">
        <w:t xml:space="preserve">, </w:t>
      </w:r>
      <w:r>
        <w:rPr>
          <w:i/>
        </w:rPr>
        <w:t>a</w:t>
      </w:r>
      <w:r w:rsidRPr="00B916EC">
        <w:rPr>
          <w:i/>
        </w:rPr>
        <w:t>ggregation</w:t>
      </w:r>
      <w:r>
        <w:rPr>
          <w:i/>
        </w:rPr>
        <w:t>L</w:t>
      </w:r>
      <w:r w:rsidRPr="00B916EC">
        <w:rPr>
          <w:i/>
        </w:rPr>
        <w:t>evel4</w:t>
      </w:r>
      <w:r w:rsidRPr="00B916EC">
        <w:t xml:space="preserve">, </w:t>
      </w:r>
      <w:r>
        <w:rPr>
          <w:i/>
        </w:rPr>
        <w:t>a</w:t>
      </w:r>
      <w:r w:rsidRPr="00B916EC">
        <w:rPr>
          <w:i/>
        </w:rPr>
        <w:t>ggregation</w:t>
      </w:r>
      <w:r>
        <w:rPr>
          <w:i/>
        </w:rPr>
        <w:t>L</w:t>
      </w:r>
      <w:r w:rsidRPr="00B916EC">
        <w:rPr>
          <w:i/>
        </w:rPr>
        <w:t>evel8</w:t>
      </w:r>
      <w:r w:rsidRPr="00B916EC">
        <w:t xml:space="preserve">, and </w:t>
      </w:r>
      <w:r>
        <w:rPr>
          <w:i/>
        </w:rPr>
        <w:t>a</w:t>
      </w:r>
      <w:r w:rsidRPr="00B916EC">
        <w:rPr>
          <w:i/>
        </w:rPr>
        <w:t>ggregation</w:t>
      </w:r>
      <w:r>
        <w:rPr>
          <w:i/>
        </w:rPr>
        <w:t>L</w:t>
      </w:r>
      <w:r w:rsidRPr="00B916EC">
        <w:rPr>
          <w:i/>
        </w:rPr>
        <w:t>evel16</w:t>
      </w:r>
      <w:r w:rsidRPr="00B916EC">
        <w:t>, for CCE aggregation level 1, CCE aggregation level 2, CCE aggregation level 4, CCE aggregation level 8, and CCE aggregation level 16, respectively;</w:t>
      </w:r>
    </w:p>
    <w:p w14:paraId="5FABA330" w14:textId="77777777" w:rsidR="00965AFA" w:rsidRPr="00B916EC" w:rsidRDefault="00965AFA" w:rsidP="001322F1">
      <w:pPr>
        <w:pStyle w:val="B1"/>
      </w:pPr>
      <w:r>
        <w:t>-</w:t>
      </w:r>
      <w:r>
        <w:tab/>
      </w:r>
      <w:r w:rsidRPr="00B916EC">
        <w:t xml:space="preserve">an indication that search space set </w:t>
      </w:r>
      <w:r w:rsidR="00524308" w:rsidRPr="00B031BE">
        <w:rPr>
          <w:position w:val="-6"/>
        </w:rPr>
        <w:object w:dxaOrig="160" w:dyaOrig="200" w14:anchorId="1CA64B98">
          <v:shape id="_x0000_i2824" type="#_x0000_t75" style="width:8.1pt;height:9.9pt" o:ole="">
            <v:imagedata r:id="rId2852" o:title=""/>
          </v:shape>
          <o:OLEObject Type="Embed" ProgID="Equation.3" ShapeID="_x0000_i2824" DrawAspect="Content" ObjectID="_1597626979" r:id="rId2866"/>
        </w:object>
      </w:r>
      <w:r w:rsidR="008E29B6">
        <w:rPr>
          <w:lang w:val="en-US"/>
        </w:rPr>
        <w:t xml:space="preserve"> </w:t>
      </w:r>
      <w:r w:rsidR="008E29B6" w:rsidRPr="00B916EC">
        <w:t xml:space="preserve">is </w:t>
      </w:r>
      <w:r w:rsidR="008E29B6">
        <w:rPr>
          <w:lang w:val="en-US"/>
        </w:rPr>
        <w:t>either</w:t>
      </w:r>
      <w:r w:rsidRPr="00B916EC">
        <w:t xml:space="preserve"> a common search space set or a UE-specific search space set by higher layer parameter </w:t>
      </w:r>
      <w:r w:rsidR="008E29B6" w:rsidRPr="00724F8F">
        <w:rPr>
          <w:i/>
        </w:rPr>
        <w:t>searchSpaceType</w:t>
      </w:r>
      <w:r w:rsidRPr="00B916EC">
        <w:t xml:space="preserve">; </w:t>
      </w:r>
    </w:p>
    <w:p w14:paraId="56A04C17" w14:textId="77777777" w:rsidR="008E29B6" w:rsidRDefault="00965AFA" w:rsidP="001322F1">
      <w:pPr>
        <w:pStyle w:val="B1"/>
      </w:pPr>
      <w:r>
        <w:t>-</w:t>
      </w:r>
      <w:r>
        <w:tab/>
        <w:t xml:space="preserve">if search space set </w:t>
      </w:r>
      <w:r w:rsidRPr="00B031BE">
        <w:rPr>
          <w:position w:val="-6"/>
        </w:rPr>
        <w:object w:dxaOrig="160" w:dyaOrig="200" w14:anchorId="32AEB7D3">
          <v:shape id="_x0000_i2825" type="#_x0000_t75" style="width:7.5pt;height:10.8pt" o:ole="">
            <v:imagedata r:id="rId2867" o:title=""/>
          </v:shape>
          <o:OLEObject Type="Embed" ProgID="Equation.3" ShapeID="_x0000_i2825" DrawAspect="Content" ObjectID="_1597626980" r:id="rId2868"/>
        </w:object>
      </w:r>
      <w:r>
        <w:t xml:space="preserve"> is a common search space</w:t>
      </w:r>
      <w:r w:rsidR="008E29B6">
        <w:rPr>
          <w:lang w:val="en-US"/>
        </w:rPr>
        <w:t xml:space="preserve"> set</w:t>
      </w:r>
      <w:del w:id="3280" w:author="Aris Papasakellariou" w:date="2018-08-28T17:19:00Z">
        <w:r w:rsidDel="00C15C28">
          <w:delText>,</w:delText>
        </w:r>
      </w:del>
      <w:r>
        <w:t xml:space="preserve"> </w:t>
      </w:r>
    </w:p>
    <w:p w14:paraId="5E93FE86" w14:textId="49EAF00D" w:rsidR="008E29B6" w:rsidRPr="00724F8F" w:rsidRDefault="008E29B6" w:rsidP="001322F1">
      <w:pPr>
        <w:pStyle w:val="B2"/>
        <w:rPr>
          <w:lang w:val="en-US"/>
        </w:rPr>
      </w:pPr>
      <w:r w:rsidRPr="00724F8F">
        <w:t>-</w:t>
      </w:r>
      <w:r w:rsidRPr="00724F8F">
        <w:tab/>
        <w:t xml:space="preserve">an indication by higher layer parameter </w:t>
      </w:r>
      <w:r w:rsidRPr="00724F8F">
        <w:rPr>
          <w:i/>
        </w:rPr>
        <w:t>dci-Format0-0-AndFormat1-0</w:t>
      </w:r>
      <w:r w:rsidRPr="00724F8F">
        <w:t xml:space="preserve"> to monitor PDCCH </w:t>
      </w:r>
      <w:r w:rsidRPr="00724F8F">
        <w:rPr>
          <w:lang w:val="en-US"/>
        </w:rPr>
        <w:t xml:space="preserve">candidates </w:t>
      </w:r>
      <w:r w:rsidRPr="00724F8F">
        <w:t xml:space="preserve">for DCI format 0_0 and DCI format 1_0 with CRC scrambled by a </w:t>
      </w:r>
      <w:r w:rsidRPr="00724F8F">
        <w:rPr>
          <w:lang w:val="en-US"/>
        </w:rPr>
        <w:t>C-</w:t>
      </w:r>
      <w:r w:rsidRPr="00724F8F">
        <w:t>RNTI</w:t>
      </w:r>
      <w:ins w:id="3281" w:author="Aris Papasakellariou" w:date="2018-08-26T23:44:00Z">
        <w:r w:rsidR="00CC01E1">
          <w:rPr>
            <w:lang w:val="en-US"/>
          </w:rPr>
          <w:t>, an MCS-C-RNTI (if configured),</w:t>
        </w:r>
      </w:ins>
      <w:del w:id="3282" w:author="Aris Papasakellariou" w:date="2018-08-30T12:20:00Z">
        <w:r w:rsidRPr="00724F8F" w:rsidDel="00F53515">
          <w:delText xml:space="preserve"> </w:delText>
        </w:r>
        <w:r w:rsidRPr="00724F8F" w:rsidDel="00F53515">
          <w:rPr>
            <w:lang w:val="en-US"/>
          </w:rPr>
          <w:delText>or</w:delText>
        </w:r>
      </w:del>
      <w:r w:rsidRPr="00724F8F">
        <w:rPr>
          <w:lang w:val="en-US"/>
        </w:rPr>
        <w:t xml:space="preserve"> a </w:t>
      </w:r>
      <w:r w:rsidRPr="00724F8F">
        <w:t xml:space="preserve">CS-RNTI (if configured), RA-RNTI, TC-RNTI, P-RNTI, </w:t>
      </w:r>
      <w:ins w:id="3283" w:author="Aris Papasakellariou" w:date="2018-08-30T12:20:00Z">
        <w:r w:rsidR="00F53515">
          <w:rPr>
            <w:lang w:val="en-US"/>
          </w:rPr>
          <w:t xml:space="preserve">or a </w:t>
        </w:r>
      </w:ins>
      <w:r w:rsidRPr="00724F8F">
        <w:t>SI-RNTI</w:t>
      </w:r>
      <w:del w:id="3284" w:author="Aris Papasakellariou" w:date="2018-08-30T12:20:00Z">
        <w:r w:rsidRPr="00724F8F" w:rsidDel="00F53515">
          <w:rPr>
            <w:lang w:val="en-US"/>
          </w:rPr>
          <w:delText>;</w:delText>
        </w:r>
      </w:del>
    </w:p>
    <w:p w14:paraId="6E98314B" w14:textId="77777777" w:rsidR="008E29B6" w:rsidRPr="00724F8F" w:rsidRDefault="008E29B6" w:rsidP="001322F1">
      <w:pPr>
        <w:pStyle w:val="B2"/>
        <w:rPr>
          <w:lang w:val="en-US"/>
        </w:rPr>
      </w:pPr>
      <w:r w:rsidRPr="00724F8F">
        <w:t>-</w:t>
      </w:r>
      <w:r w:rsidRPr="00724F8F">
        <w:tab/>
        <w:t xml:space="preserve">an indication by higher layer parameter </w:t>
      </w:r>
      <w:r w:rsidRPr="00724F8F">
        <w:rPr>
          <w:i/>
        </w:rPr>
        <w:t>dci-Format2-0</w:t>
      </w:r>
      <w:r w:rsidRPr="00724F8F">
        <w:rPr>
          <w:lang w:val="en-US"/>
        </w:rPr>
        <w:t xml:space="preserve"> </w:t>
      </w:r>
      <w:r w:rsidRPr="00724F8F">
        <w:t xml:space="preserve">to monitor </w:t>
      </w:r>
      <w:r w:rsidRPr="00724F8F">
        <w:rPr>
          <w:lang w:val="en-US"/>
        </w:rPr>
        <w:t xml:space="preserve">one or two </w:t>
      </w:r>
      <w:r w:rsidRPr="00724F8F">
        <w:t xml:space="preserve">PDCCH </w:t>
      </w:r>
      <w:r w:rsidRPr="00724F8F">
        <w:rPr>
          <w:lang w:val="en-US"/>
        </w:rPr>
        <w:t xml:space="preserve">candidates </w:t>
      </w:r>
      <w:r w:rsidRPr="00724F8F">
        <w:t>for DCI format 2_0 and</w:t>
      </w:r>
      <w:r w:rsidRPr="00724F8F">
        <w:rPr>
          <w:lang w:val="en-US"/>
        </w:rPr>
        <w:t xml:space="preserve"> a corresponding CCE aggregation level</w:t>
      </w:r>
      <w:del w:id="3285" w:author="Aris Papasakellariou" w:date="2018-08-30T12:21:00Z">
        <w:r w:rsidRPr="00724F8F" w:rsidDel="00F53515">
          <w:rPr>
            <w:lang w:val="en-US"/>
          </w:rPr>
          <w:delText>;</w:delText>
        </w:r>
      </w:del>
    </w:p>
    <w:p w14:paraId="5FA8098C" w14:textId="77777777" w:rsidR="008E29B6" w:rsidRPr="00724F8F" w:rsidRDefault="008E29B6" w:rsidP="001322F1">
      <w:pPr>
        <w:pStyle w:val="B2"/>
        <w:rPr>
          <w:lang w:val="en-US"/>
        </w:rPr>
      </w:pPr>
      <w:r w:rsidRPr="00724F8F">
        <w:t>-</w:t>
      </w:r>
      <w:r w:rsidRPr="00724F8F">
        <w:tab/>
        <w:t xml:space="preserve">an indication by higher layer parameter </w:t>
      </w:r>
      <w:r w:rsidRPr="00724F8F">
        <w:rPr>
          <w:i/>
        </w:rPr>
        <w:t>dci-Format2-1</w:t>
      </w:r>
      <w:r w:rsidRPr="00724F8F">
        <w:rPr>
          <w:lang w:val="en-US"/>
        </w:rPr>
        <w:t xml:space="preserve"> </w:t>
      </w:r>
      <w:r w:rsidRPr="00724F8F">
        <w:t xml:space="preserve">to monitor PDCCH </w:t>
      </w:r>
      <w:r w:rsidRPr="00724F8F">
        <w:rPr>
          <w:lang w:val="en-US"/>
        </w:rPr>
        <w:t xml:space="preserve">candidates </w:t>
      </w:r>
      <w:r w:rsidRPr="00724F8F">
        <w:t>for DCI format 2_1</w:t>
      </w:r>
      <w:del w:id="3286" w:author="Aris Papasakellariou" w:date="2018-08-30T12:21:00Z">
        <w:r w:rsidRPr="00724F8F" w:rsidDel="00F53515">
          <w:rPr>
            <w:lang w:val="en-US"/>
          </w:rPr>
          <w:delText>;</w:delText>
        </w:r>
      </w:del>
    </w:p>
    <w:p w14:paraId="4C833113" w14:textId="77777777" w:rsidR="008E29B6" w:rsidRPr="00724F8F" w:rsidRDefault="008E29B6" w:rsidP="001322F1">
      <w:pPr>
        <w:pStyle w:val="B2"/>
        <w:rPr>
          <w:lang w:val="en-US"/>
        </w:rPr>
      </w:pPr>
      <w:r w:rsidRPr="00724F8F">
        <w:t>-</w:t>
      </w:r>
      <w:r w:rsidRPr="00724F8F">
        <w:tab/>
        <w:t xml:space="preserve">an indication by higher layer parameter </w:t>
      </w:r>
      <w:r w:rsidRPr="00724F8F">
        <w:rPr>
          <w:i/>
        </w:rPr>
        <w:t>dci-Format2-2</w:t>
      </w:r>
      <w:r w:rsidRPr="00724F8F">
        <w:rPr>
          <w:lang w:val="en-US"/>
        </w:rPr>
        <w:t xml:space="preserve"> </w:t>
      </w:r>
      <w:r w:rsidRPr="00724F8F">
        <w:t xml:space="preserve">to monitor PDCCH </w:t>
      </w:r>
      <w:r w:rsidRPr="00724F8F">
        <w:rPr>
          <w:lang w:val="en-US"/>
        </w:rPr>
        <w:t xml:space="preserve">candidates </w:t>
      </w:r>
      <w:r w:rsidRPr="00724F8F">
        <w:t>for DCI format 2_2</w:t>
      </w:r>
      <w:del w:id="3287" w:author="Aris Papasakellariou" w:date="2018-08-30T12:21:00Z">
        <w:r w:rsidRPr="00724F8F" w:rsidDel="00F53515">
          <w:rPr>
            <w:lang w:val="en-US"/>
          </w:rPr>
          <w:delText>;</w:delText>
        </w:r>
      </w:del>
    </w:p>
    <w:p w14:paraId="5FFE9159" w14:textId="77777777" w:rsidR="008E29B6" w:rsidRPr="00724F8F" w:rsidRDefault="008E29B6" w:rsidP="001322F1">
      <w:pPr>
        <w:pStyle w:val="B2"/>
        <w:rPr>
          <w:lang w:val="en-US"/>
        </w:rPr>
      </w:pPr>
      <w:r w:rsidRPr="00724F8F">
        <w:t>-</w:t>
      </w:r>
      <w:r w:rsidRPr="00724F8F">
        <w:tab/>
        <w:t xml:space="preserve">an indication by higher layer parameter </w:t>
      </w:r>
      <w:r w:rsidRPr="00724F8F">
        <w:rPr>
          <w:i/>
        </w:rPr>
        <w:t>dci-Format2-3</w:t>
      </w:r>
      <w:r w:rsidRPr="00724F8F">
        <w:rPr>
          <w:lang w:val="en-US"/>
        </w:rPr>
        <w:t xml:space="preserve"> </w:t>
      </w:r>
      <w:r w:rsidRPr="00724F8F">
        <w:t xml:space="preserve">to monitor PDCCH </w:t>
      </w:r>
      <w:r w:rsidRPr="00724F8F">
        <w:rPr>
          <w:lang w:val="en-US"/>
        </w:rPr>
        <w:t xml:space="preserve">candidates </w:t>
      </w:r>
      <w:r w:rsidRPr="00724F8F">
        <w:t>for DCI format 2_3</w:t>
      </w:r>
      <w:del w:id="3288" w:author="Aris Papasakellariou" w:date="2018-08-30T12:21:00Z">
        <w:r w:rsidRPr="00724F8F" w:rsidDel="00F53515">
          <w:rPr>
            <w:lang w:val="en-US"/>
          </w:rPr>
          <w:delText>;</w:delText>
        </w:r>
      </w:del>
    </w:p>
    <w:p w14:paraId="441AEF4E" w14:textId="035A347A" w:rsidR="00965AFA" w:rsidRDefault="00965AFA">
      <w:pPr>
        <w:pStyle w:val="B2"/>
        <w:ind w:left="568"/>
        <w:pPrChange w:id="3289" w:author="Aris Papasakellariou" w:date="2018-08-28T17:20:00Z">
          <w:pPr>
            <w:pStyle w:val="B2"/>
          </w:pPr>
        </w:pPrChange>
      </w:pPr>
      <w:r>
        <w:t>-</w:t>
      </w:r>
      <w:r>
        <w:tab/>
        <w:t xml:space="preserve">if search space set </w:t>
      </w:r>
      <w:r w:rsidRPr="00B031BE">
        <w:rPr>
          <w:position w:val="-6"/>
        </w:rPr>
        <w:object w:dxaOrig="160" w:dyaOrig="200" w14:anchorId="73CED691">
          <v:shape id="_x0000_i2826" type="#_x0000_t75" style="width:7.5pt;height:10.8pt" o:ole="">
            <v:imagedata r:id="rId2867" o:title=""/>
          </v:shape>
          <o:OLEObject Type="Embed" ProgID="Equation.3" ShapeID="_x0000_i2826" DrawAspect="Content" ObjectID="_1597626981" r:id="rId2869"/>
        </w:object>
      </w:r>
      <w:r>
        <w:t xml:space="preserve"> is a UE-specific search space</w:t>
      </w:r>
      <w:r w:rsidR="008E29B6">
        <w:rPr>
          <w:lang w:val="en-US"/>
        </w:rPr>
        <w:t xml:space="preserve"> set</w:t>
      </w:r>
      <w:r>
        <w:t xml:space="preserve">, an indication by higher layer parameter </w:t>
      </w:r>
      <w:r w:rsidR="008E29B6" w:rsidRPr="00724F8F">
        <w:rPr>
          <w:i/>
        </w:rPr>
        <w:t>dci-Formats</w:t>
      </w:r>
      <w:r>
        <w:t xml:space="preserve"> to monitor PDCCH</w:t>
      </w:r>
      <w:r w:rsidR="008E29B6">
        <w:rPr>
          <w:lang w:val="en-US"/>
        </w:rPr>
        <w:t xml:space="preserve"> candidate</w:t>
      </w:r>
      <w:ins w:id="3290" w:author="Aris Papasakellariou" w:date="2018-08-08T21:56:00Z">
        <w:r w:rsidR="00F060A0">
          <w:rPr>
            <w:lang w:val="en-US"/>
          </w:rPr>
          <w:t>s</w:t>
        </w:r>
      </w:ins>
      <w:r>
        <w:t xml:space="preserve"> either for DCI format 0_0 and DCI format 1_0, or for DCI format 0_1 and DCI format 1_1</w:t>
      </w:r>
      <w:del w:id="3291" w:author="Aris Papasakellariou" w:date="2018-08-30T12:21:00Z">
        <w:r w:rsidR="008E29B6" w:rsidRPr="00724F8F" w:rsidDel="00F53515">
          <w:rPr>
            <w:lang w:val="en-US"/>
          </w:rPr>
          <w:delText>.</w:delText>
        </w:r>
      </w:del>
      <w:r>
        <w:t xml:space="preserve"> </w:t>
      </w:r>
    </w:p>
    <w:p w14:paraId="585B535C" w14:textId="08C8B319" w:rsidR="008E29B6" w:rsidRDefault="008E29B6" w:rsidP="008E29B6">
      <w:r>
        <w:lastRenderedPageBreak/>
        <w:t xml:space="preserve">The UE </w:t>
      </w:r>
      <w:ins w:id="3292" w:author="Aris Papasakellariou" w:date="2018-08-08T21:57:00Z">
        <w:r w:rsidR="00F060A0">
          <w:t>can</w:t>
        </w:r>
      </w:ins>
      <w:del w:id="3293" w:author="Aris Papasakellariou" w:date="2018-08-08T21:57:00Z">
        <w:r w:rsidDel="00F060A0">
          <w:delText>may</w:delText>
        </w:r>
      </w:del>
      <w:r>
        <w:t xml:space="preserve"> also be provided, </w:t>
      </w:r>
      <w:r w:rsidRPr="00B916EC">
        <w:t xml:space="preserve">by higher layer parameter </w:t>
      </w:r>
      <w:r>
        <w:rPr>
          <w:i/>
          <w:lang w:val="en-US"/>
        </w:rPr>
        <w:t>duration</w:t>
      </w:r>
      <w:r>
        <w:t xml:space="preserve">, </w:t>
      </w:r>
      <w:r w:rsidRPr="00B916EC">
        <w:t xml:space="preserve">a </w:t>
      </w:r>
      <w:r>
        <w:rPr>
          <w:lang w:val="en-US"/>
        </w:rPr>
        <w:t xml:space="preserve">duration of </w:t>
      </w:r>
      <w:r w:rsidR="00524308" w:rsidRPr="00B916EC">
        <w:rPr>
          <w:position w:val="-12"/>
        </w:rPr>
        <w:object w:dxaOrig="820" w:dyaOrig="320" w14:anchorId="610A6C5D">
          <v:shape id="_x0000_i2827" type="#_x0000_t75" style="width:41.4pt;height:15.9pt" o:ole="">
            <v:imagedata r:id="rId2870" o:title=""/>
          </v:shape>
          <o:OLEObject Type="Embed" ProgID="Equation.3" ShapeID="_x0000_i2827" DrawAspect="Content" ObjectID="_1597626982" r:id="rId2871"/>
        </w:object>
      </w:r>
      <w:r>
        <w:t xml:space="preserve"> slots indicating a number of slots that </w:t>
      </w:r>
      <w:r>
        <w:rPr>
          <w:lang w:val="en-US"/>
        </w:rPr>
        <w:t xml:space="preserve">the </w:t>
      </w:r>
      <w:r>
        <w:t>search space</w:t>
      </w:r>
      <w:r>
        <w:rPr>
          <w:lang w:val="en-US"/>
        </w:rPr>
        <w:t xml:space="preserve"> set </w:t>
      </w:r>
      <w:r w:rsidR="00524308" w:rsidRPr="00B031BE">
        <w:rPr>
          <w:position w:val="-6"/>
        </w:rPr>
        <w:object w:dxaOrig="160" w:dyaOrig="200" w14:anchorId="67EC1701">
          <v:shape id="_x0000_i2828" type="#_x0000_t75" style="width:8.1pt;height:9.9pt" o:ole="">
            <v:imagedata r:id="rId2852" o:title=""/>
          </v:shape>
          <o:OLEObject Type="Embed" ProgID="Equation.3" ShapeID="_x0000_i2828" DrawAspect="Content" ObjectID="_1597626983" r:id="rId2872"/>
        </w:object>
      </w:r>
      <w:r>
        <w:t xml:space="preserve"> </w:t>
      </w:r>
      <w:r>
        <w:rPr>
          <w:lang w:val="en-US"/>
        </w:rPr>
        <w:t>exists</w:t>
      </w:r>
      <w:r>
        <w:t>.</w:t>
      </w:r>
    </w:p>
    <w:p w14:paraId="7B827139" w14:textId="3EF3292F" w:rsidR="00B908D3" w:rsidRPr="00D41C21" w:rsidRDefault="00965AFA" w:rsidP="00965AFA">
      <w:r w:rsidRPr="00B908D3">
        <w:t xml:space="preserve">If the higher layer </w:t>
      </w:r>
      <w:r w:rsidRPr="00417BB1">
        <w:t xml:space="preserve">parameter </w:t>
      </w:r>
      <w:r w:rsidRPr="00AE1814">
        <w:rPr>
          <w:i/>
        </w:rPr>
        <w:t>monitoringSymbols</w:t>
      </w:r>
      <w:r w:rsidRPr="00FE454B">
        <w:rPr>
          <w:i/>
        </w:rPr>
        <w:t>WithinSlot</w:t>
      </w:r>
      <w:r w:rsidRPr="00775435">
        <w:t xml:space="preserve"> indicates to a UE </w:t>
      </w:r>
      <w:del w:id="3294" w:author="Aris Papasakellariou" w:date="2018-08-25T11:16:00Z">
        <w:r w:rsidRPr="00D41C21" w:rsidDel="00B908D3">
          <w:delText>only one</w:delText>
        </w:r>
      </w:del>
      <w:ins w:id="3295" w:author="Aris Papasakellariou" w:date="2018-08-25T11:16:00Z">
        <w:r w:rsidR="00B908D3" w:rsidRPr="00D41C21">
          <w:t>to monitor</w:t>
        </w:r>
      </w:ins>
      <w:r w:rsidRPr="00D41C21">
        <w:t xml:space="preserve"> PDCCH</w:t>
      </w:r>
      <w:del w:id="3296" w:author="Aris Papasakellariou" w:date="2018-08-25T11:16:00Z">
        <w:r w:rsidRPr="00D41C21" w:rsidDel="00B908D3">
          <w:delText xml:space="preserve"> monitoring occasion</w:delText>
        </w:r>
      </w:del>
      <w:del w:id="3297" w:author="Aris Papasakellariou" w:date="2018-08-25T11:20:00Z">
        <w:r w:rsidRPr="00D41C21" w:rsidDel="00B908D3">
          <w:delText xml:space="preserve"> within</w:delText>
        </w:r>
      </w:del>
      <w:ins w:id="3298" w:author="Aris Papasakellariou" w:date="2018-08-25T11:20:00Z">
        <w:r w:rsidR="00B908D3" w:rsidRPr="00417BB1">
          <w:t>in a subset of</w:t>
        </w:r>
      </w:ins>
      <w:r w:rsidRPr="00417BB1">
        <w:t xml:space="preserve"> </w:t>
      </w:r>
      <w:ins w:id="3299" w:author="Aris Papasakellariou" w:date="2018-08-25T11:18:00Z">
        <w:r w:rsidR="00B908D3" w:rsidRPr="00417BB1">
          <w:t xml:space="preserve">up to three </w:t>
        </w:r>
      </w:ins>
      <w:ins w:id="3300" w:author="Aris Papasakellariou" w:date="2018-08-25T11:19:00Z">
        <w:r w:rsidR="00B908D3" w:rsidRPr="00417BB1">
          <w:t xml:space="preserve">consecutive </w:t>
        </w:r>
      </w:ins>
      <w:ins w:id="3301" w:author="Aris Papasakellariou" w:date="2018-08-25T11:18:00Z">
        <w:r w:rsidR="00B908D3" w:rsidRPr="00417BB1">
          <w:t>symbols</w:t>
        </w:r>
      </w:ins>
      <w:ins w:id="3302" w:author="Aris Papasakellariou" w:date="2018-08-25T11:21:00Z">
        <w:r w:rsidR="00B908D3" w:rsidRPr="00417BB1">
          <w:t xml:space="preserve"> </w:t>
        </w:r>
      </w:ins>
      <w:ins w:id="3303" w:author="Aris Papasakellariou" w:date="2018-08-25T11:25:00Z">
        <w:r w:rsidR="00B908D3" w:rsidRPr="00417BB1">
          <w:t xml:space="preserve">that are same </w:t>
        </w:r>
      </w:ins>
      <w:ins w:id="3304" w:author="Aris Papasakellariou" w:date="2018-08-25T11:18:00Z">
        <w:r w:rsidR="00B908D3" w:rsidRPr="00417BB1">
          <w:t>in every</w:t>
        </w:r>
      </w:ins>
      <w:del w:id="3305" w:author="Aris Papasakellariou" w:date="2018-08-25T11:18:00Z">
        <w:r w:rsidRPr="00417BB1" w:rsidDel="00B908D3">
          <w:delText>a</w:delText>
        </w:r>
      </w:del>
      <w:r w:rsidRPr="00417BB1">
        <w:t xml:space="preserve"> slot</w:t>
      </w:r>
      <w:ins w:id="3306" w:author="Aris Papasakellariou" w:date="2018-08-25T11:18:00Z">
        <w:r w:rsidR="00B908D3" w:rsidRPr="00417BB1">
          <w:t xml:space="preserve"> </w:t>
        </w:r>
      </w:ins>
      <w:ins w:id="3307" w:author="Aris Papasakellariou" w:date="2018-08-25T11:25:00Z">
        <w:r w:rsidR="00B908D3" w:rsidRPr="00417BB1">
          <w:t xml:space="preserve">where the UE monitors PDCCH </w:t>
        </w:r>
      </w:ins>
      <w:ins w:id="3308" w:author="Aris Papasakellariou" w:date="2018-08-25T11:18:00Z">
        <w:r w:rsidR="00B908D3" w:rsidRPr="00417BB1">
          <w:t>for all search space sets</w:t>
        </w:r>
      </w:ins>
      <w:r w:rsidRPr="00417BB1">
        <w:t xml:space="preserve">, the UE </w:t>
      </w:r>
      <w:r w:rsidR="008E29B6" w:rsidRPr="00417BB1">
        <w:t>does</w:t>
      </w:r>
      <w:r w:rsidRPr="00417BB1">
        <w:t xml:space="preserve"> not expect to be configured </w:t>
      </w:r>
      <w:r w:rsidR="008E29B6" w:rsidRPr="00417BB1">
        <w:t>with</w:t>
      </w:r>
      <w:r w:rsidRPr="00417BB1">
        <w:t xml:space="preserve"> a PDCCH subcarrier spacing other than 15 kHz</w:t>
      </w:r>
      <w:r w:rsidR="008E29B6" w:rsidRPr="00417BB1">
        <w:t xml:space="preserve"> </w:t>
      </w:r>
      <w:del w:id="3309" w:author="Aris Papasakellariou" w:date="2018-08-25T11:22:00Z">
        <w:r w:rsidR="008E29B6" w:rsidRPr="00417BB1" w:rsidDel="00B908D3">
          <w:delText xml:space="preserve">for the corresponding search space set </w:delText>
        </w:r>
        <w:r w:rsidR="00524308" w:rsidRPr="00AE1814" w:rsidDel="00B908D3">
          <w:rPr>
            <w:position w:val="-6"/>
          </w:rPr>
          <w:object w:dxaOrig="160" w:dyaOrig="200" w14:anchorId="673B7ECB">
            <v:shape id="_x0000_i2829" type="#_x0000_t75" style="width:8.1pt;height:9.9pt" o:ole="">
              <v:imagedata r:id="rId2852" o:title=""/>
            </v:shape>
            <o:OLEObject Type="Embed" ProgID="Equation.3" ShapeID="_x0000_i2829" DrawAspect="Content" ObjectID="_1597626984" r:id="rId2873"/>
          </w:object>
        </w:r>
        <w:r w:rsidRPr="00417BB1" w:rsidDel="00B908D3">
          <w:delText xml:space="preserve"> </w:delText>
        </w:r>
      </w:del>
      <w:r w:rsidRPr="00AE1814">
        <w:t xml:space="preserve">if the </w:t>
      </w:r>
      <w:del w:id="3310" w:author="Aris Papasakellariou" w:date="2018-08-25T11:23:00Z">
        <w:r w:rsidRPr="00FE454B" w:rsidDel="00B908D3">
          <w:delText xml:space="preserve">control resource set </w:delText>
        </w:r>
        <w:r w:rsidRPr="00AE1814" w:rsidDel="00B908D3">
          <w:rPr>
            <w:position w:val="-10"/>
          </w:rPr>
          <w:object w:dxaOrig="200" w:dyaOrig="240" w14:anchorId="707C0E21">
            <v:shape id="_x0000_i2830" type="#_x0000_t75" style="width:10.8pt;height:12pt" o:ole="">
              <v:imagedata r:id="rId2874" o:title=""/>
            </v:shape>
            <o:OLEObject Type="Embed" ProgID="Equation.3" ShapeID="_x0000_i2830" DrawAspect="Content" ObjectID="_1597626985" r:id="rId2875"/>
          </w:object>
        </w:r>
        <w:r w:rsidRPr="00417BB1" w:rsidDel="00B908D3">
          <w:delText xml:space="preserve"> associated with the search space </w:delText>
        </w:r>
        <w:r w:rsidRPr="00AE1814" w:rsidDel="00B908D3">
          <w:rPr>
            <w:position w:val="-6"/>
          </w:rPr>
          <w:object w:dxaOrig="160" w:dyaOrig="200" w14:anchorId="623706C4">
            <v:shape id="_x0000_i2831" type="#_x0000_t75" style="width:7.5pt;height:10.8pt" o:ole="">
              <v:imagedata r:id="rId2867" o:title=""/>
            </v:shape>
            <o:OLEObject Type="Embed" ProgID="Equation.3" ShapeID="_x0000_i2831" DrawAspect="Content" ObjectID="_1597626986" r:id="rId2876"/>
          </w:object>
        </w:r>
      </w:del>
      <w:ins w:id="3311" w:author="Aris Papasakellariou" w:date="2018-08-25T11:23:00Z">
        <w:r w:rsidR="00B908D3" w:rsidRPr="00417BB1">
          <w:t>subset</w:t>
        </w:r>
      </w:ins>
      <w:r w:rsidRPr="00AE1814">
        <w:t xml:space="preserve"> includes at least one symbol after the third </w:t>
      </w:r>
      <w:r w:rsidR="008E29B6" w:rsidRPr="00FE454B">
        <w:t>symbol</w:t>
      </w:r>
      <w:del w:id="3312" w:author="Aris Papasakellariou" w:date="2018-08-25T11:23:00Z">
        <w:r w:rsidR="008E29B6" w:rsidRPr="00775435" w:rsidDel="00B908D3">
          <w:delText xml:space="preserve"> of the slot</w:delText>
        </w:r>
      </w:del>
      <w:r w:rsidRPr="00D41C21">
        <w:t xml:space="preserve">. </w:t>
      </w:r>
    </w:p>
    <w:p w14:paraId="20E5BE88" w14:textId="77777777" w:rsidR="008E29B6" w:rsidRDefault="008E29B6" w:rsidP="008E29B6">
      <w:r>
        <w:t>A UE does not expect to be provided a first symbol and a number of consecutive symbols for a control resource set that results to a PDCCH candidate mapping to symbols of different slots.</w:t>
      </w:r>
    </w:p>
    <w:p w14:paraId="28CB2AEB" w14:textId="77777777" w:rsidR="008E29B6" w:rsidRDefault="008E29B6" w:rsidP="008E29B6">
      <w:r>
        <w:t>A UE does not expect any two PDCCH monitoring occasions, for a same search space set or for different search space sets, in a same control resource set to be separated by a non-zero number of symbols that is smaller than the control resource set duration.</w:t>
      </w:r>
      <w:r w:rsidDel="00560D59">
        <w:t xml:space="preserve"> </w:t>
      </w:r>
    </w:p>
    <w:p w14:paraId="153A461A" w14:textId="77777777" w:rsidR="00157EA9" w:rsidRPr="00B916EC" w:rsidRDefault="00157EA9" w:rsidP="00621303">
      <w:r w:rsidRPr="00B916EC">
        <w:t>A UE determines a PDCCH monitoring occasion from the PDCCH monitoring periodicity, the PDCCH monitoring offset, and the PDCCH monitoring pattern within a slot.</w:t>
      </w:r>
      <w:r w:rsidR="0046455A">
        <w:t xml:space="preserve"> </w:t>
      </w:r>
      <w:r w:rsidR="00965AFA" w:rsidRPr="00524308">
        <w:rPr>
          <w:rFonts w:eastAsia="Yu Mincho"/>
          <w:rPrChange w:id="3313" w:author="Aris Papasakellariou" w:date="2018-07-17T20:30:00Z">
            <w:rPr>
              <w:rFonts w:eastAsia="Yu Mincho"/>
              <w:u w:val="single"/>
            </w:rPr>
          </w:rPrChange>
        </w:rPr>
        <w:t xml:space="preserve">For search space set </w:t>
      </w:r>
      <w:r w:rsidR="00965AFA" w:rsidRPr="00524308">
        <w:rPr>
          <w:position w:val="-6"/>
        </w:rPr>
        <w:object w:dxaOrig="160" w:dyaOrig="200" w14:anchorId="740B73ED">
          <v:shape id="_x0000_i2832" type="#_x0000_t75" style="width:7.5pt;height:10.8pt" o:ole="">
            <v:imagedata r:id="rId2852" o:title=""/>
          </v:shape>
          <o:OLEObject Type="Embed" ProgID="Equation.3" ShapeID="_x0000_i2832" DrawAspect="Content" ObjectID="_1597626987" r:id="rId2877"/>
        </w:object>
      </w:r>
      <w:r w:rsidR="00965AFA" w:rsidRPr="00524308">
        <w:rPr>
          <w:rFonts w:eastAsia="Yu Mincho"/>
          <w:rPrChange w:id="3314" w:author="Aris Papasakellariou" w:date="2018-07-17T20:30:00Z">
            <w:rPr>
              <w:rFonts w:eastAsia="Yu Mincho"/>
              <w:u w:val="single"/>
            </w:rPr>
          </w:rPrChange>
        </w:rPr>
        <w:t xml:space="preserve"> in control resource set </w:t>
      </w:r>
      <w:r w:rsidR="00965AFA" w:rsidRPr="00524308">
        <w:rPr>
          <w:position w:val="-10"/>
        </w:rPr>
        <w:object w:dxaOrig="200" w:dyaOrig="240" w14:anchorId="766B4C6C">
          <v:shape id="_x0000_i2833" type="#_x0000_t75" style="width:10.8pt;height:12pt" o:ole="">
            <v:imagedata r:id="rId2874" o:title=""/>
          </v:shape>
          <o:OLEObject Type="Embed" ProgID="Equation.3" ShapeID="_x0000_i2833" DrawAspect="Content" ObjectID="_1597626988" r:id="rId2878"/>
        </w:object>
      </w:r>
      <w:r w:rsidR="00965AFA" w:rsidRPr="00524308">
        <w:rPr>
          <w:rFonts w:eastAsia="Yu Mincho"/>
          <w:rPrChange w:id="3315" w:author="Aris Papasakellariou" w:date="2018-07-17T20:30:00Z">
            <w:rPr>
              <w:rFonts w:eastAsia="Yu Mincho"/>
              <w:u w:val="single"/>
            </w:rPr>
          </w:rPrChange>
        </w:rPr>
        <w:t>, the UE determines that a PDCCH monitoring occasion(s) exists in a slot with number</w:t>
      </w:r>
      <w:r w:rsidR="00524308">
        <w:rPr>
          <w:rFonts w:eastAsia="Yu Mincho"/>
        </w:rPr>
        <w:t xml:space="preserve"> </w:t>
      </w:r>
      <w:r w:rsidR="00152360" w:rsidRPr="00F94871">
        <w:rPr>
          <w:position w:val="-12"/>
        </w:rPr>
        <w:object w:dxaOrig="320" w:dyaOrig="360" w14:anchorId="0D5FB8DC">
          <v:shape id="_x0000_i2834" type="#_x0000_t75" style="width:16.8pt;height:17.4pt" o:ole="">
            <v:imagedata r:id="rId2879" o:title=""/>
          </v:shape>
          <o:OLEObject Type="Embed" ProgID="Equation.3" ShapeID="_x0000_i2834" DrawAspect="Content" ObjectID="_1597626989" r:id="rId2880"/>
        </w:object>
      </w:r>
      <w:r w:rsidR="00965AFA" w:rsidRPr="00F94871">
        <w:t xml:space="preserve"> [4, TS 38.211] in a frame with number </w:t>
      </w:r>
      <w:r w:rsidR="00152360" w:rsidRPr="00F94871">
        <w:rPr>
          <w:position w:val="-12"/>
        </w:rPr>
        <w:object w:dxaOrig="260" w:dyaOrig="360" w14:anchorId="2C437982">
          <v:shape id="_x0000_i2835" type="#_x0000_t75" style="width:13.5pt;height:17.4pt" o:ole="">
            <v:imagedata r:id="rId2881" o:title=""/>
          </v:shape>
          <o:OLEObject Type="Embed" ProgID="Equation.3" ShapeID="_x0000_i2835" DrawAspect="Content" ObjectID="_1597626990" r:id="rId2882"/>
        </w:object>
      </w:r>
      <w:r w:rsidR="00965AFA" w:rsidRPr="00F94871">
        <w:t xml:space="preserve"> if</w:t>
      </w:r>
      <w:r w:rsidR="00152360">
        <w:t xml:space="preserve"> </w:t>
      </w:r>
      <w:r w:rsidR="00152360" w:rsidRPr="00152360">
        <w:rPr>
          <w:position w:val="-12"/>
        </w:rPr>
        <w:object w:dxaOrig="2960" w:dyaOrig="360" w14:anchorId="339942CC">
          <v:shape id="_x0000_i2836" type="#_x0000_t75" style="width:148.5pt;height:18.3pt" o:ole="">
            <v:imagedata r:id="rId2883" o:title=""/>
          </v:shape>
          <o:OLEObject Type="Embed" ProgID="Equation.3" ShapeID="_x0000_i2836" DrawAspect="Content" ObjectID="_1597626991" r:id="rId2884"/>
        </w:object>
      </w:r>
      <w:r w:rsidR="00152360">
        <w:t>.</w:t>
      </w:r>
      <w:r w:rsidR="00965AFA" w:rsidRPr="00F94871">
        <w:t xml:space="preserve"> </w:t>
      </w:r>
      <w:r w:rsidR="008E29B6" w:rsidRPr="00786FEC">
        <w:rPr>
          <w:rFonts w:eastAsia="Yu Mincho"/>
          <w:lang w:eastAsia="ja-JP"/>
        </w:rPr>
        <w:t xml:space="preserve">If the UE is provided higher layer parameter </w:t>
      </w:r>
      <w:r w:rsidR="008E29B6" w:rsidRPr="00786FEC">
        <w:rPr>
          <w:rFonts w:eastAsia="Yu Mincho"/>
          <w:i/>
          <w:lang w:eastAsia="ja-JP"/>
        </w:rPr>
        <w:t>duration</w:t>
      </w:r>
      <w:r w:rsidR="008E29B6" w:rsidRPr="00786FEC">
        <w:rPr>
          <w:rFonts w:eastAsia="Yu Mincho"/>
          <w:lang w:eastAsia="ja-JP"/>
        </w:rPr>
        <w:t xml:space="preserve">, </w:t>
      </w:r>
      <w:r w:rsidR="008E29B6">
        <w:rPr>
          <w:rFonts w:eastAsia="Yu Mincho"/>
          <w:lang w:eastAsia="ja-JP"/>
        </w:rPr>
        <w:t>t</w:t>
      </w:r>
      <w:r w:rsidR="008E29B6" w:rsidRPr="00786FEC">
        <w:rPr>
          <w:rFonts w:eastAsia="Yu Mincho"/>
          <w:lang w:eastAsia="ja-JP"/>
        </w:rPr>
        <w:t xml:space="preserve">he UE monitors PDCCH for search space set </w:t>
      </w:r>
      <w:r w:rsidR="00524308" w:rsidRPr="00524308">
        <w:rPr>
          <w:position w:val="-6"/>
        </w:rPr>
        <w:object w:dxaOrig="160" w:dyaOrig="200" w14:anchorId="19A46C65">
          <v:shape id="_x0000_i2837" type="#_x0000_t75" style="width:7.5pt;height:10.5pt" o:ole="">
            <v:imagedata r:id="rId2885" o:title=""/>
          </v:shape>
          <o:OLEObject Type="Embed" ProgID="Equation.3" ShapeID="_x0000_i2837" DrawAspect="Content" ObjectID="_1597626992" r:id="rId2886"/>
        </w:object>
      </w:r>
      <w:r w:rsidR="008E29B6" w:rsidRPr="00786FEC">
        <w:rPr>
          <w:rFonts w:eastAsia="Yu Mincho"/>
        </w:rPr>
        <w:t xml:space="preserve"> in control resource set </w:t>
      </w:r>
      <w:r w:rsidR="00524308" w:rsidRPr="00524308">
        <w:rPr>
          <w:position w:val="-10"/>
        </w:rPr>
        <w:object w:dxaOrig="200" w:dyaOrig="240" w14:anchorId="53DF21D4">
          <v:shape id="_x0000_i2838" type="#_x0000_t75" style="width:10.8pt;height:12pt" o:ole="">
            <v:imagedata r:id="rId2874" o:title=""/>
          </v:shape>
          <o:OLEObject Type="Embed" ProgID="Equation.3" ShapeID="_x0000_i2838" DrawAspect="Content" ObjectID="_1597626993" r:id="rId2887"/>
        </w:object>
      </w:r>
      <w:r w:rsidR="008E29B6">
        <w:t xml:space="preserve"> for </w:t>
      </w:r>
      <w:r w:rsidR="00524308" w:rsidRPr="00B916EC">
        <w:rPr>
          <w:position w:val="-12"/>
        </w:rPr>
        <w:object w:dxaOrig="340" w:dyaOrig="320" w14:anchorId="32219244">
          <v:shape id="_x0000_i2839" type="#_x0000_t75" style="width:17.4pt;height:15.9pt" o:ole="">
            <v:imagedata r:id="rId2888" o:title=""/>
          </v:shape>
          <o:OLEObject Type="Embed" ProgID="Equation.3" ShapeID="_x0000_i2839" DrawAspect="Content" ObjectID="_1597626994" r:id="rId2889"/>
        </w:object>
      </w:r>
      <w:r w:rsidR="008E29B6">
        <w:t xml:space="preserve"> consecutive slots, starting from slot </w:t>
      </w:r>
      <w:r w:rsidR="00524308" w:rsidRPr="00F94871">
        <w:rPr>
          <w:position w:val="-12"/>
        </w:rPr>
        <w:object w:dxaOrig="320" w:dyaOrig="360" w14:anchorId="4CF502C9">
          <v:shape id="_x0000_i2840" type="#_x0000_t75" style="width:16.8pt;height:17.4pt" o:ole="">
            <v:imagedata r:id="rId2319" o:title=""/>
          </v:shape>
          <o:OLEObject Type="Embed" ProgID="Equation.3" ShapeID="_x0000_i2840" DrawAspect="Content" ObjectID="_1597626995" r:id="rId2890"/>
        </w:object>
      </w:r>
      <w:r w:rsidR="008E29B6">
        <w:t xml:space="preserve">, and does not monitor </w:t>
      </w:r>
      <w:r w:rsidR="008E29B6" w:rsidRPr="00786FEC">
        <w:rPr>
          <w:rFonts w:eastAsia="Yu Mincho"/>
          <w:lang w:eastAsia="ja-JP"/>
        </w:rPr>
        <w:t xml:space="preserve">PDCCH for search space set </w:t>
      </w:r>
      <w:r w:rsidR="00524308" w:rsidRPr="00524308">
        <w:rPr>
          <w:position w:val="-6"/>
        </w:rPr>
        <w:object w:dxaOrig="160" w:dyaOrig="200" w14:anchorId="6E78A8D1">
          <v:shape id="_x0000_i2841" type="#_x0000_t75" style="width:7.5pt;height:10.5pt" o:ole="">
            <v:imagedata r:id="rId2891" o:title=""/>
          </v:shape>
          <o:OLEObject Type="Embed" ProgID="Equation.3" ShapeID="_x0000_i2841" DrawAspect="Content" ObjectID="_1597626996" r:id="rId2892"/>
        </w:object>
      </w:r>
      <w:r w:rsidR="008E29B6" w:rsidRPr="00786FEC">
        <w:rPr>
          <w:rFonts w:eastAsia="Yu Mincho"/>
        </w:rPr>
        <w:t xml:space="preserve"> in control resource set </w:t>
      </w:r>
      <w:r w:rsidR="00524308" w:rsidRPr="00524308">
        <w:rPr>
          <w:position w:val="-10"/>
        </w:rPr>
        <w:object w:dxaOrig="200" w:dyaOrig="240" w14:anchorId="25F144ED">
          <v:shape id="_x0000_i2842" type="#_x0000_t75" style="width:10.8pt;height:12pt" o:ole="">
            <v:imagedata r:id="rId2874" o:title=""/>
          </v:shape>
          <o:OLEObject Type="Embed" ProgID="Equation.3" ShapeID="_x0000_i2842" DrawAspect="Content" ObjectID="_1597626997" r:id="rId2893"/>
        </w:object>
      </w:r>
      <w:r w:rsidR="008E29B6">
        <w:t xml:space="preserve"> for the next </w:t>
      </w:r>
      <w:r w:rsidR="00152360" w:rsidRPr="00B916EC">
        <w:rPr>
          <w:position w:val="-12"/>
        </w:rPr>
        <w:object w:dxaOrig="800" w:dyaOrig="320" w14:anchorId="33EDFA43">
          <v:shape id="_x0000_i2843" type="#_x0000_t75" style="width:40.5pt;height:15.9pt" o:ole="">
            <v:imagedata r:id="rId2894" o:title=""/>
          </v:shape>
          <o:OLEObject Type="Embed" ProgID="Equation.3" ShapeID="_x0000_i2843" DrawAspect="Content" ObjectID="_1597626998" r:id="rId2895"/>
        </w:object>
      </w:r>
      <w:r w:rsidR="008E29B6">
        <w:t xml:space="preserve"> consecutive slots. </w:t>
      </w:r>
      <w:r w:rsidR="008E29B6" w:rsidRPr="00786FEC">
        <w:t xml:space="preserve"> </w:t>
      </w:r>
      <w:r w:rsidR="008E29B6" w:rsidRPr="00786FEC">
        <w:rPr>
          <w:rFonts w:eastAsia="Yu Mincho"/>
          <w:lang w:eastAsia="ja-JP"/>
        </w:rPr>
        <w:t xml:space="preserve"> </w:t>
      </w:r>
    </w:p>
    <w:p w14:paraId="77A006EB" w14:textId="557D3B87" w:rsidR="00FE04B7" w:rsidRPr="00B916EC" w:rsidRDefault="00621303" w:rsidP="00621303">
      <w:r w:rsidRPr="00B916EC">
        <w:t xml:space="preserve">A </w:t>
      </w:r>
      <w:del w:id="3316" w:author="Aris Papasakellariou" w:date="2018-08-08T22:02:00Z">
        <w:r w:rsidRPr="00B916EC" w:rsidDel="00F027B5">
          <w:delText xml:space="preserve">PDCCH </w:delText>
        </w:r>
      </w:del>
      <w:r w:rsidRPr="00B916EC">
        <w:t>UE-specific search space at CCE aggregation level</w:t>
      </w:r>
      <w:r w:rsidR="00292277" w:rsidRPr="00B916EC">
        <w:t xml:space="preserve"> </w:t>
      </w:r>
      <w:r w:rsidR="003C0C58" w:rsidRPr="00B916EC">
        <w:rPr>
          <w:position w:val="-10"/>
        </w:rPr>
        <w:object w:dxaOrig="1380" w:dyaOrig="300" w14:anchorId="4BA69EBA">
          <v:shape id="_x0000_i2844" type="#_x0000_t75" style="width:67.5pt;height:14.1pt" o:ole="">
            <v:imagedata r:id="rId2896" o:title=""/>
          </v:shape>
          <o:OLEObject Type="Embed" ProgID="Equation.3" ShapeID="_x0000_i2844" DrawAspect="Content" ObjectID="_1597626999" r:id="rId2897"/>
        </w:object>
      </w:r>
      <w:r w:rsidRPr="00B916EC">
        <w:t xml:space="preserve"> is defined by a set of PDCCH candidates for CCE aggregation level </w:t>
      </w:r>
      <w:r w:rsidRPr="00B916EC">
        <w:rPr>
          <w:position w:val="-4"/>
        </w:rPr>
        <w:object w:dxaOrig="200" w:dyaOrig="220" w14:anchorId="52241CDC">
          <v:shape id="_x0000_i2845" type="#_x0000_t75" style="width:9.9pt;height:11.4pt" o:ole="">
            <v:imagedata r:id="rId2864" o:title=""/>
          </v:shape>
          <o:OLEObject Type="Embed" ProgID="Equation.3" ShapeID="_x0000_i2845" DrawAspect="Content" ObjectID="_1597627000" r:id="rId2898"/>
        </w:object>
      </w:r>
      <w:r w:rsidRPr="00B916EC">
        <w:t xml:space="preserve">. </w:t>
      </w:r>
    </w:p>
    <w:p w14:paraId="51365D68" w14:textId="77777777" w:rsidR="00EA0AAD" w:rsidRPr="00B916EC" w:rsidRDefault="00EA0AAD" w:rsidP="00EA0AAD">
      <w:pPr>
        <w:rPr>
          <w:iCs/>
          <w:lang w:eastAsia="zh-CN"/>
        </w:rPr>
      </w:pPr>
      <w:r w:rsidRPr="00B916EC">
        <w:t xml:space="preserve">If a UE is configured with higher layer parameter </w:t>
      </w:r>
      <w:r w:rsidR="00B04D35" w:rsidRPr="00B916EC">
        <w:rPr>
          <w:i/>
        </w:rPr>
        <w:t>CrossCarrierSchedulingConfig</w:t>
      </w:r>
      <w:r w:rsidRPr="00B916EC">
        <w:rPr>
          <w:lang w:eastAsia="zh-CN"/>
        </w:rPr>
        <w:t xml:space="preserve"> </w:t>
      </w:r>
      <w:r w:rsidR="00B04D35" w:rsidRPr="00B916EC">
        <w:rPr>
          <w:lang w:eastAsia="zh-CN"/>
        </w:rPr>
        <w:t xml:space="preserve">for a serving cell </w:t>
      </w:r>
      <w:r w:rsidRPr="00B916EC">
        <w:rPr>
          <w:lang w:eastAsia="zh-CN"/>
        </w:rPr>
        <w:t>the carrier indicator field value corresponds to</w:t>
      </w:r>
      <w:r w:rsidR="00B04D35" w:rsidRPr="00B916EC">
        <w:rPr>
          <w:lang w:eastAsia="zh-CN"/>
        </w:rPr>
        <w:t xml:space="preserve"> the value indicated by</w:t>
      </w:r>
      <w:r w:rsidRPr="00B916EC">
        <w:rPr>
          <w:lang w:eastAsia="zh-CN"/>
        </w:rPr>
        <w:t xml:space="preserve"> </w:t>
      </w:r>
      <w:r w:rsidR="00B04D35" w:rsidRPr="00B916EC">
        <w:rPr>
          <w:i/>
        </w:rPr>
        <w:t>CrossCarrierSchedulingConfi</w:t>
      </w:r>
      <w:r w:rsidR="00544F5B" w:rsidRPr="00B916EC">
        <w:rPr>
          <w:i/>
        </w:rPr>
        <w:t>g</w:t>
      </w:r>
      <w:r w:rsidRPr="00B916EC">
        <w:rPr>
          <w:i/>
          <w:iCs/>
          <w:lang w:eastAsia="zh-CN"/>
        </w:rPr>
        <w:t>.</w:t>
      </w:r>
    </w:p>
    <w:p w14:paraId="2DAA3852" w14:textId="77777777" w:rsidR="00621303" w:rsidRPr="00B916EC" w:rsidRDefault="00621303" w:rsidP="00621303">
      <w:r w:rsidRPr="00B916EC">
        <w:t xml:space="preserve">For </w:t>
      </w:r>
      <w:r w:rsidR="002767F9" w:rsidRPr="00B916EC">
        <w:t>a</w:t>
      </w:r>
      <w:r w:rsidRPr="00B916EC">
        <w:t xml:space="preserve"> </w:t>
      </w:r>
      <w:r w:rsidR="00965AFA">
        <w:t xml:space="preserve">DL BWP of a </w:t>
      </w:r>
      <w:r w:rsidRPr="00B916EC">
        <w:t>serving cell on which a UE monitors PDCCH candidates in a UE-specific search space, if the UE is not configured with a carrier indicator field, the UE monitor</w:t>
      </w:r>
      <w:r w:rsidR="003E4D5E">
        <w:t>s</w:t>
      </w:r>
      <w:r w:rsidRPr="00B916EC">
        <w:t xml:space="preserve"> the PDCCH candidates without carrier indicator field. For </w:t>
      </w:r>
      <w:r w:rsidR="002767F9" w:rsidRPr="00B916EC">
        <w:t>a</w:t>
      </w:r>
      <w:r w:rsidRPr="00B916EC">
        <w:t xml:space="preserve"> serving cell on which a UE monitors PDCCH candidates in a UE-specific search space, if a UE is configured with a carrier indicator field, the UE monitor</w:t>
      </w:r>
      <w:r w:rsidR="003E4D5E">
        <w:t>s</w:t>
      </w:r>
      <w:r w:rsidRPr="00B916EC">
        <w:t xml:space="preserve"> the PDCCH candidates with carrier indicator field.</w:t>
      </w:r>
    </w:p>
    <w:p w14:paraId="763F7DF3" w14:textId="4D874693" w:rsidR="00965AFA" w:rsidRDefault="00621303" w:rsidP="00965AFA">
      <w:r w:rsidRPr="00B916EC">
        <w:t xml:space="preserve">A UE </w:t>
      </w:r>
      <w:ins w:id="3317" w:author="Aris Papasakellariou" w:date="2018-08-08T21:45:00Z">
        <w:r w:rsidR="00D76663">
          <w:t>does</w:t>
        </w:r>
      </w:ins>
      <w:del w:id="3318" w:author="Aris Papasakellariou" w:date="2018-08-08T21:45:00Z">
        <w:r w:rsidRPr="00B916EC" w:rsidDel="00D76663">
          <w:delText>is</w:delText>
        </w:r>
      </w:del>
      <w:r w:rsidRPr="00B916EC">
        <w:t xml:space="preserve"> not expect</w:t>
      </w:r>
      <w:del w:id="3319" w:author="Aris Papasakellariou" w:date="2018-08-08T21:45:00Z">
        <w:r w:rsidRPr="00B916EC" w:rsidDel="00D76663">
          <w:delText>ed</w:delText>
        </w:r>
      </w:del>
      <w:r w:rsidRPr="00B916EC">
        <w:t xml:space="preserve"> to monitor PDCCH candidates on a </w:t>
      </w:r>
      <w:r w:rsidR="00965AFA">
        <w:t xml:space="preserve">DL BWP of a </w:t>
      </w:r>
      <w:r w:rsidRPr="00B916EC">
        <w:t xml:space="preserve">secondary cell if the UE is configured to monitor PDCCH candidates with carrier indicator field corresponding to that secondary cell in another serving cell. For the </w:t>
      </w:r>
      <w:r w:rsidR="00965AFA">
        <w:t xml:space="preserve">DL BWP of a </w:t>
      </w:r>
      <w:r w:rsidRPr="00B916EC">
        <w:t>serving cell on which the UE monitors PDCCH candidates, the UE monitor</w:t>
      </w:r>
      <w:r w:rsidR="003E4D5E">
        <w:t>s</w:t>
      </w:r>
      <w:r w:rsidRPr="00B916EC">
        <w:t xml:space="preserve"> PDCCH candidates at least for the same serving cell. </w:t>
      </w:r>
    </w:p>
    <w:p w14:paraId="7CCFBD26" w14:textId="77777777" w:rsidR="00902778" w:rsidRPr="00B916EC" w:rsidRDefault="00902778" w:rsidP="00902778">
      <w:r w:rsidRPr="00B916EC">
        <w:t xml:space="preserve">For a </w:t>
      </w:r>
      <w:r w:rsidR="00180715">
        <w:t xml:space="preserve">search space set </w:t>
      </w:r>
      <w:r w:rsidR="00180715" w:rsidRPr="00B031BE">
        <w:rPr>
          <w:position w:val="-6"/>
        </w:rPr>
        <w:object w:dxaOrig="160" w:dyaOrig="200" w14:anchorId="4E741537">
          <v:shape id="_x0000_i2846" type="#_x0000_t75" style="width:7.5pt;height:10.8pt" o:ole="">
            <v:imagedata r:id="rId2899" o:title=""/>
          </v:shape>
          <o:OLEObject Type="Embed" ProgID="Equation.3" ShapeID="_x0000_i2846" DrawAspect="Content" ObjectID="_1597627001" r:id="rId2900"/>
        </w:object>
      </w:r>
      <w:r w:rsidR="00180715">
        <w:t xml:space="preserve"> associated with </w:t>
      </w:r>
      <w:r w:rsidRPr="00B916EC">
        <w:t xml:space="preserve">control resource set </w:t>
      </w:r>
      <w:r w:rsidRPr="00B916EC">
        <w:rPr>
          <w:position w:val="-10"/>
        </w:rPr>
        <w:object w:dxaOrig="200" w:dyaOrig="240" w14:anchorId="565EAB08">
          <v:shape id="_x0000_i2847" type="#_x0000_t75" style="width:9.9pt;height:12pt" o:ole="">
            <v:imagedata r:id="rId2239" o:title=""/>
          </v:shape>
          <o:OLEObject Type="Embed" ProgID="Equation.3" ShapeID="_x0000_i2847" DrawAspect="Content" ObjectID="_1597627002" r:id="rId2901"/>
        </w:object>
      </w:r>
      <w:r w:rsidRPr="00B916EC">
        <w:t xml:space="preserve">, the CCE </w:t>
      </w:r>
      <w:r w:rsidR="00180715">
        <w:t xml:space="preserve">indexes for aggregation level </w:t>
      </w:r>
      <w:r w:rsidR="00180715" w:rsidRPr="00B916EC">
        <w:rPr>
          <w:position w:val="-4"/>
        </w:rPr>
        <w:object w:dxaOrig="200" w:dyaOrig="220" w14:anchorId="08D439C3">
          <v:shape id="_x0000_i2848" type="#_x0000_t75" style="width:10.8pt;height:11.4pt" o:ole="">
            <v:imagedata r:id="rId2902" o:title=""/>
          </v:shape>
          <o:OLEObject Type="Embed" ProgID="Equation.3" ShapeID="_x0000_i2848" DrawAspect="Content" ObjectID="_1597627003" r:id="rId2903"/>
        </w:object>
      </w:r>
      <w:r w:rsidR="00180715">
        <w:t xml:space="preserve"> </w:t>
      </w:r>
      <w:r w:rsidRPr="00B916EC">
        <w:t xml:space="preserve">corresponding to PDCCH candidate </w:t>
      </w:r>
      <w:r w:rsidR="00180715" w:rsidRPr="00B916EC">
        <w:rPr>
          <w:position w:val="-14"/>
        </w:rPr>
        <w:object w:dxaOrig="480" w:dyaOrig="340" w14:anchorId="50B897E0">
          <v:shape id="_x0000_i2849" type="#_x0000_t75" style="width:22.8pt;height:16.5pt" o:ole="">
            <v:imagedata r:id="rId2904" o:title=""/>
          </v:shape>
          <o:OLEObject Type="Embed" ProgID="Equation.3" ShapeID="_x0000_i2849" DrawAspect="Content" ObjectID="_1597627004" r:id="rId2905"/>
        </w:object>
      </w:r>
      <w:r w:rsidRPr="00B916EC">
        <w:rPr>
          <w:rFonts w:hint="eastAsia"/>
        </w:rPr>
        <w:t xml:space="preserve"> of the search space</w:t>
      </w:r>
      <w:r w:rsidR="00EB6373" w:rsidRPr="00B916EC">
        <w:t xml:space="preserve"> </w:t>
      </w:r>
      <w:r w:rsidR="00180715">
        <w:t xml:space="preserve">set in slot </w:t>
      </w:r>
      <w:r w:rsidR="00180715" w:rsidRPr="008E0F63">
        <w:rPr>
          <w:position w:val="-12"/>
        </w:rPr>
        <w:object w:dxaOrig="320" w:dyaOrig="360" w14:anchorId="54A74264">
          <v:shape id="_x0000_i2850" type="#_x0000_t75" style="width:16.8pt;height:17.4pt" o:ole="">
            <v:imagedata r:id="rId2906" o:title=""/>
          </v:shape>
          <o:OLEObject Type="Embed" ProgID="Equation.3" ShapeID="_x0000_i2850" DrawAspect="Content" ObjectID="_1597627005" r:id="rId2907"/>
        </w:object>
      </w:r>
      <w:r w:rsidR="00180715">
        <w:t xml:space="preserve"> </w:t>
      </w:r>
      <w:r w:rsidR="00DD356F" w:rsidRPr="00B916EC">
        <w:t xml:space="preserve">for a serving cell </w:t>
      </w:r>
      <w:r w:rsidR="009C2A75" w:rsidRPr="00B916EC">
        <w:t xml:space="preserve">corresponding to carrier indicator field value </w:t>
      </w:r>
      <w:r w:rsidR="009C2A75" w:rsidRPr="00B916EC">
        <w:rPr>
          <w:position w:val="-10"/>
        </w:rPr>
        <w:object w:dxaOrig="320" w:dyaOrig="300" w14:anchorId="2FAAE440">
          <v:shape id="_x0000_i2851" type="#_x0000_t75" style="width:16.5pt;height:15.6pt" o:ole="">
            <v:imagedata r:id="rId2908" o:title=""/>
          </v:shape>
          <o:OLEObject Type="Embed" ProgID="Equation.3" ShapeID="_x0000_i2851" DrawAspect="Content" ObjectID="_1597627006" r:id="rId2909"/>
        </w:object>
      </w:r>
      <w:r w:rsidR="009C2A75" w:rsidRPr="00B916EC">
        <w:t xml:space="preserve"> </w:t>
      </w:r>
      <w:r w:rsidRPr="00B916EC">
        <w:rPr>
          <w:rFonts w:hint="eastAsia"/>
        </w:rPr>
        <w:t>are</w:t>
      </w:r>
      <w:r w:rsidRPr="00B916EC">
        <w:t xml:space="preserve"> given by </w:t>
      </w:r>
    </w:p>
    <w:p w14:paraId="48984DF8" w14:textId="77777777" w:rsidR="00E7578E" w:rsidRPr="00B916EC" w:rsidRDefault="00180715" w:rsidP="00E7578E">
      <w:pPr>
        <w:pStyle w:val="EQ"/>
        <w:jc w:val="center"/>
      </w:pPr>
      <w:r w:rsidRPr="00B916EC">
        <w:rPr>
          <w:position w:val="-34"/>
        </w:rPr>
        <w:object w:dxaOrig="4480" w:dyaOrig="780" w14:anchorId="4A0330A2">
          <v:shape id="_x0000_i2852" type="#_x0000_t75" style="width:224.1pt;height:38.7pt" o:ole="">
            <v:imagedata r:id="rId2910" o:title=""/>
          </v:shape>
          <o:OLEObject Type="Embed" ProgID="Equation.3" ShapeID="_x0000_i2852" DrawAspect="Content" ObjectID="_1597627007" r:id="rId2911"/>
        </w:object>
      </w:r>
    </w:p>
    <w:p w14:paraId="15F403FB" w14:textId="77777777" w:rsidR="00902778" w:rsidRPr="00B916EC" w:rsidRDefault="00902778" w:rsidP="00902778">
      <w:r w:rsidRPr="00B916EC">
        <w:t>where</w:t>
      </w:r>
    </w:p>
    <w:p w14:paraId="4D496257" w14:textId="77777777" w:rsidR="00336E28" w:rsidRPr="00B916EC" w:rsidRDefault="00C15DB4" w:rsidP="00C15DB4">
      <w:r w:rsidRPr="00B916EC">
        <w:t>for a</w:t>
      </w:r>
      <w:r w:rsidR="00336E28" w:rsidRPr="00B916EC">
        <w:t>ny</w:t>
      </w:r>
      <w:r w:rsidRPr="00B916EC">
        <w:t xml:space="preserve"> common search space,</w:t>
      </w:r>
      <w:r w:rsidR="00180715" w:rsidRPr="00E42B8B">
        <w:t xml:space="preserve"> </w:t>
      </w:r>
      <w:r w:rsidR="00180715" w:rsidRPr="00152412">
        <w:rPr>
          <w:position w:val="-16"/>
        </w:rPr>
        <w:object w:dxaOrig="780" w:dyaOrig="360" w14:anchorId="776D9855">
          <v:shape id="_x0000_i2853" type="#_x0000_t75" style="width:38.7pt;height:18.3pt" o:ole="">
            <v:imagedata r:id="rId2912" o:title=""/>
          </v:shape>
          <o:OLEObject Type="Embed" ProgID="Equation.3" ShapeID="_x0000_i2853" DrawAspect="Content" ObjectID="_1597627008" r:id="rId2913"/>
        </w:object>
      </w:r>
      <w:r w:rsidR="00336E28" w:rsidRPr="00B916EC">
        <w:t>;</w:t>
      </w:r>
      <w:r w:rsidRPr="00B916EC">
        <w:t xml:space="preserve"> </w:t>
      </w:r>
    </w:p>
    <w:p w14:paraId="134E7940" w14:textId="30992625" w:rsidR="008A4FC3" w:rsidRPr="00B916EC" w:rsidRDefault="005E7724" w:rsidP="00C15DB4">
      <w:r w:rsidRPr="00B916EC">
        <w:t>for a UE-specific search space,</w:t>
      </w:r>
      <w:r w:rsidR="00180715" w:rsidRPr="00E42B8B">
        <w:t xml:space="preserve"> </w:t>
      </w:r>
      <w:r w:rsidR="00152360" w:rsidRPr="00B916EC">
        <w:rPr>
          <w:position w:val="-16"/>
        </w:rPr>
        <w:object w:dxaOrig="2160" w:dyaOrig="360" w14:anchorId="4279DAC8">
          <v:shape id="_x0000_i2854" type="#_x0000_t75" style="width:108.3pt;height:18.3pt" o:ole="">
            <v:imagedata r:id="rId2914" o:title=""/>
          </v:shape>
          <o:OLEObject Type="Embed" ProgID="Equation.3" ShapeID="_x0000_i2854" DrawAspect="Content" ObjectID="_1597627009" r:id="rId2915"/>
        </w:object>
      </w:r>
      <w:r w:rsidR="00902778" w:rsidRPr="00B916EC">
        <w:t xml:space="preserve">, </w:t>
      </w:r>
      <w:r w:rsidR="00902778" w:rsidRPr="00B916EC">
        <w:rPr>
          <w:position w:val="-12"/>
        </w:rPr>
        <w:object w:dxaOrig="1359" w:dyaOrig="320" w14:anchorId="57CB05B1">
          <v:shape id="_x0000_i2855" type="#_x0000_t75" style="width:67.8pt;height:16.5pt" o:ole="">
            <v:imagedata r:id="rId2916" o:title=""/>
          </v:shape>
          <o:OLEObject Type="Embed" ProgID="Equation.3" ShapeID="_x0000_i2855" DrawAspect="Content" ObjectID="_1597627010" r:id="rId2917"/>
        </w:object>
      </w:r>
      <w:r w:rsidR="00902778" w:rsidRPr="00B916EC">
        <w:t xml:space="preserve">, </w:t>
      </w:r>
      <w:ins w:id="3320" w:author="Aris Papasakellariou" w:date="2018-08-25T09:52:00Z">
        <w:r w:rsidR="00BC1415" w:rsidRPr="00946BC0">
          <w:rPr>
            <w:position w:val="-12"/>
          </w:rPr>
          <w:object w:dxaOrig="999" w:dyaOrig="320" w14:anchorId="62477DD0">
            <v:shape id="_x0000_i2856" type="#_x0000_t75" style="width:49.8pt;height:16.5pt" o:ole="">
              <v:imagedata r:id="rId2918" o:title=""/>
            </v:shape>
            <o:OLEObject Type="Embed" ProgID="Equation.3" ShapeID="_x0000_i2856" DrawAspect="Content" ObjectID="_1597627011" r:id="rId2919"/>
          </w:object>
        </w:r>
      </w:ins>
      <w:del w:id="3321" w:author="Aris Papasakellariou" w:date="2018-08-25T09:52:00Z">
        <w:r w:rsidR="00902778" w:rsidRPr="00B916EC" w:rsidDel="00946BC0">
          <w:rPr>
            <w:position w:val="-10"/>
          </w:rPr>
          <w:object w:dxaOrig="980" w:dyaOrig="300" w14:anchorId="22A64BBE">
            <v:shape id="_x0000_i2857" type="#_x0000_t75" style="width:49.2pt;height:15.6pt" o:ole="">
              <v:imagedata r:id="rId2920" o:title=""/>
            </v:shape>
            <o:OLEObject Type="Embed" ProgID="Equation.3" ShapeID="_x0000_i2857" DrawAspect="Content" ObjectID="_1597627012" r:id="rId2921"/>
          </w:object>
        </w:r>
      </w:del>
      <w:r w:rsidR="009919DB">
        <w:t xml:space="preserve"> for </w:t>
      </w:r>
      <w:r w:rsidR="00152360" w:rsidRPr="00B916EC">
        <w:rPr>
          <w:position w:val="-10"/>
        </w:rPr>
        <w:object w:dxaOrig="999" w:dyaOrig="279" w14:anchorId="60B475D6">
          <v:shape id="_x0000_i2858" type="#_x0000_t75" style="width:49.8pt;height:13.5pt" o:ole="">
            <v:imagedata r:id="rId2922" o:title=""/>
          </v:shape>
          <o:OLEObject Type="Embed" ProgID="Equation.3" ShapeID="_x0000_i2858" DrawAspect="Content" ObjectID="_1597627013" r:id="rId2923"/>
        </w:object>
      </w:r>
      <w:r w:rsidR="00902778" w:rsidRPr="00B916EC">
        <w:t xml:space="preserve">, </w:t>
      </w:r>
      <w:ins w:id="3322" w:author="Aris Papasakellariou" w:date="2018-08-25T09:52:00Z">
        <w:r w:rsidR="00BC1415" w:rsidRPr="00946BC0">
          <w:rPr>
            <w:position w:val="-12"/>
          </w:rPr>
          <w:object w:dxaOrig="999" w:dyaOrig="320" w14:anchorId="7911DCBA">
            <v:shape id="_x0000_i2859" type="#_x0000_t75" style="width:50.1pt;height:16.5pt" o:ole="">
              <v:imagedata r:id="rId2924" o:title=""/>
            </v:shape>
            <o:OLEObject Type="Embed" ProgID="Equation.3" ShapeID="_x0000_i2859" DrawAspect="Content" ObjectID="_1597627014" r:id="rId2925"/>
          </w:object>
        </w:r>
      </w:ins>
      <w:del w:id="3323" w:author="Aris Papasakellariou" w:date="2018-08-25T09:52:00Z">
        <w:r w:rsidR="00902778" w:rsidRPr="00B916EC" w:rsidDel="00946BC0">
          <w:rPr>
            <w:position w:val="-10"/>
          </w:rPr>
          <w:object w:dxaOrig="960" w:dyaOrig="300" w14:anchorId="06198D54">
            <v:shape id="_x0000_i2860" type="#_x0000_t75" style="width:48.3pt;height:15.6pt" o:ole="">
              <v:imagedata r:id="rId2926" o:title=""/>
            </v:shape>
            <o:OLEObject Type="Embed" ProgID="Equation.3" ShapeID="_x0000_i2860" DrawAspect="Content" ObjectID="_1597627015" r:id="rId2927"/>
          </w:object>
        </w:r>
      </w:del>
      <w:r w:rsidR="009919DB" w:rsidRPr="009919DB">
        <w:t xml:space="preserve"> </w:t>
      </w:r>
      <w:r w:rsidR="009919DB">
        <w:t xml:space="preserve">for </w:t>
      </w:r>
      <w:r w:rsidR="00152360" w:rsidRPr="00B916EC">
        <w:rPr>
          <w:position w:val="-10"/>
        </w:rPr>
        <w:object w:dxaOrig="960" w:dyaOrig="300" w14:anchorId="1D4F894A">
          <v:shape id="_x0000_i2861" type="#_x0000_t75" style="width:48pt;height:15.6pt" o:ole="">
            <v:imagedata r:id="rId2928" o:title=""/>
          </v:shape>
          <o:OLEObject Type="Embed" ProgID="Equation.3" ShapeID="_x0000_i2861" DrawAspect="Content" ObjectID="_1597627016" r:id="rId2929"/>
        </w:object>
      </w:r>
      <w:r w:rsidR="00902778" w:rsidRPr="00B916EC">
        <w:t>,</w:t>
      </w:r>
      <w:r w:rsidR="007D5A3F">
        <w:t xml:space="preserve"> </w:t>
      </w:r>
      <w:ins w:id="3324" w:author="Aris Papasakellariou" w:date="2018-08-25T09:53:00Z">
        <w:r w:rsidR="00BC1415" w:rsidRPr="00946BC0">
          <w:rPr>
            <w:position w:val="-12"/>
          </w:rPr>
          <w:object w:dxaOrig="999" w:dyaOrig="320" w14:anchorId="3706AEE4">
            <v:shape id="_x0000_i2862" type="#_x0000_t75" style="width:49.8pt;height:16.5pt" o:ole="">
              <v:imagedata r:id="rId2930" o:title=""/>
            </v:shape>
            <o:OLEObject Type="Embed" ProgID="Equation.3" ShapeID="_x0000_i2862" DrawAspect="Content" ObjectID="_1597627017" r:id="rId2931"/>
          </w:object>
        </w:r>
      </w:ins>
      <w:del w:id="3325" w:author="Aris Papasakellariou" w:date="2018-08-25T09:53:00Z">
        <w:r w:rsidR="00180715" w:rsidRPr="00B031BE" w:rsidDel="00946BC0">
          <w:rPr>
            <w:position w:val="-10"/>
          </w:rPr>
          <w:object w:dxaOrig="999" w:dyaOrig="300" w14:anchorId="0F529116">
            <v:shape id="_x0000_i2863" type="#_x0000_t75" style="width:49.8pt;height:15.6pt" o:ole="">
              <v:imagedata r:id="rId2932" o:title=""/>
            </v:shape>
            <o:OLEObject Type="Embed" ProgID="Equation.3" ShapeID="_x0000_i2863" DrawAspect="Content" ObjectID="_1597627018" r:id="rId2933"/>
          </w:object>
        </w:r>
      </w:del>
      <w:r w:rsidR="009919DB" w:rsidRPr="009919DB">
        <w:t xml:space="preserve"> </w:t>
      </w:r>
      <w:r w:rsidR="009919DB">
        <w:t xml:space="preserve">for </w:t>
      </w:r>
      <w:r w:rsidR="00152360" w:rsidRPr="00B916EC">
        <w:rPr>
          <w:position w:val="-10"/>
        </w:rPr>
        <w:object w:dxaOrig="999" w:dyaOrig="300" w14:anchorId="6D94AB1E">
          <v:shape id="_x0000_i2864" type="#_x0000_t75" style="width:49.8pt;height:15.6pt" o:ole="">
            <v:imagedata r:id="rId2934" o:title=""/>
          </v:shape>
          <o:OLEObject Type="Embed" ProgID="Equation.3" ShapeID="_x0000_i2864" DrawAspect="Content" ObjectID="_1597627019" r:id="rId2935"/>
        </w:object>
      </w:r>
      <w:r w:rsidR="00180715">
        <w:t xml:space="preserve">, </w:t>
      </w:r>
      <w:r w:rsidR="00902778" w:rsidRPr="00B916EC">
        <w:t xml:space="preserve">and </w:t>
      </w:r>
      <w:r w:rsidR="00902778" w:rsidRPr="00B916EC">
        <w:rPr>
          <w:position w:val="-6"/>
        </w:rPr>
        <w:object w:dxaOrig="940" w:dyaOrig="240" w14:anchorId="7B758B97">
          <v:shape id="_x0000_i2865" type="#_x0000_t75" style="width:47.4pt;height:12pt" o:ole="">
            <v:imagedata r:id="rId2936" o:title=""/>
          </v:shape>
          <o:OLEObject Type="Embed" ProgID="Equation.3" ShapeID="_x0000_i2865" DrawAspect="Content" ObjectID="_1597627020" r:id="rId2937"/>
        </w:object>
      </w:r>
      <w:r w:rsidR="00E7578E" w:rsidRPr="00B916EC">
        <w:t>;</w:t>
      </w:r>
    </w:p>
    <w:p w14:paraId="448E5754" w14:textId="77777777" w:rsidR="00EB6373" w:rsidRDefault="00902778" w:rsidP="00902778">
      <w:r w:rsidRPr="00B916EC">
        <w:rPr>
          <w:position w:val="-10"/>
        </w:rPr>
        <w:object w:dxaOrig="1120" w:dyaOrig="279" w14:anchorId="67791D0F">
          <v:shape id="_x0000_i2866" type="#_x0000_t75" style="width:55.2pt;height:13.5pt" o:ole="">
            <v:imagedata r:id="rId2938" o:title=""/>
          </v:shape>
          <o:OLEObject Type="Embed" ProgID="Equation.3" ShapeID="_x0000_i2866" DrawAspect="Content" ObjectID="_1597627021" r:id="rId2939"/>
        </w:object>
      </w:r>
      <w:r w:rsidR="00E7578E" w:rsidRPr="00B916EC">
        <w:t>;</w:t>
      </w:r>
    </w:p>
    <w:p w14:paraId="23B90B82" w14:textId="77777777" w:rsidR="00180715" w:rsidRPr="00B916EC" w:rsidRDefault="00180715" w:rsidP="00902778">
      <w:r w:rsidRPr="00B916EC">
        <w:rPr>
          <w:position w:val="-12"/>
        </w:rPr>
        <w:object w:dxaOrig="580" w:dyaOrig="320" w14:anchorId="2C5CB65F">
          <v:shape id="_x0000_i2867" type="#_x0000_t75" style="width:28.8pt;height:16.5pt" o:ole="">
            <v:imagedata r:id="rId2940" o:title=""/>
          </v:shape>
          <o:OLEObject Type="Embed" ProgID="Equation.3" ShapeID="_x0000_i2867" DrawAspect="Content" ObjectID="_1597627022" r:id="rId2941"/>
        </w:object>
      </w:r>
      <w:r w:rsidRPr="00B916EC">
        <w:rPr>
          <w:rStyle w:val="CommentReference"/>
          <w:lang w:val="x-none"/>
        </w:rPr>
        <w:t xml:space="preserve"> </w:t>
      </w:r>
      <w:r w:rsidRPr="002A5C83">
        <w:rPr>
          <w:rStyle w:val="CommentReference"/>
          <w:sz w:val="20"/>
          <w:szCs w:val="20"/>
          <w:lang w:val="x-none"/>
        </w:rPr>
        <w:t>i</w:t>
      </w:r>
      <w:r w:rsidRPr="002A5C83">
        <w:t>s</w:t>
      </w:r>
      <w:r w:rsidRPr="00B916EC">
        <w:t xml:space="preserve"> the number of CCEs</w:t>
      </w:r>
      <w:r>
        <w:t>,</w:t>
      </w:r>
      <w:r w:rsidRPr="002A5C83">
        <w:t xml:space="preserve"> </w:t>
      </w:r>
      <w:r w:rsidRPr="00B916EC">
        <w:t xml:space="preserve">numbered from 0 to </w:t>
      </w:r>
      <w:r w:rsidRPr="00B916EC">
        <w:rPr>
          <w:position w:val="-12"/>
        </w:rPr>
        <w:object w:dxaOrig="840" w:dyaOrig="320" w14:anchorId="7BCD1FE4">
          <v:shape id="_x0000_i2868" type="#_x0000_t75" style="width:42pt;height:16.5pt" o:ole="">
            <v:imagedata r:id="rId2942" o:title=""/>
          </v:shape>
          <o:OLEObject Type="Embed" ProgID="Equation.3" ShapeID="_x0000_i2868" DrawAspect="Content" ObjectID="_1597627023" r:id="rId2943"/>
        </w:object>
      </w:r>
      <w:r>
        <w:t>,</w:t>
      </w:r>
      <w:r w:rsidRPr="00B916EC">
        <w:t xml:space="preserve"> in control resource set </w:t>
      </w:r>
      <w:r w:rsidRPr="00B916EC">
        <w:rPr>
          <w:position w:val="-10"/>
        </w:rPr>
        <w:object w:dxaOrig="200" w:dyaOrig="240" w14:anchorId="074D75AD">
          <v:shape id="_x0000_i2869" type="#_x0000_t75" style="width:9.9pt;height:12pt" o:ole="">
            <v:imagedata r:id="rId2239" o:title=""/>
          </v:shape>
          <o:OLEObject Type="Embed" ProgID="Equation.3" ShapeID="_x0000_i2869" DrawAspect="Content" ObjectID="_1597627024" r:id="rId2944"/>
        </w:object>
      </w:r>
      <w:r w:rsidRPr="00B916EC">
        <w:t xml:space="preserve">; </w:t>
      </w:r>
    </w:p>
    <w:p w14:paraId="0CFB337A" w14:textId="77777777" w:rsidR="00180715" w:rsidRPr="00B916EC" w:rsidRDefault="00180715" w:rsidP="00180715">
      <w:r w:rsidRPr="00B916EC">
        <w:rPr>
          <w:position w:val="-10"/>
        </w:rPr>
        <w:object w:dxaOrig="320" w:dyaOrig="300" w14:anchorId="41A82D76">
          <v:shape id="_x0000_i2870" type="#_x0000_t75" style="width:16.5pt;height:15.6pt" o:ole="">
            <v:imagedata r:id="rId2908" o:title=""/>
          </v:shape>
          <o:OLEObject Type="Embed" ProgID="Equation.3" ShapeID="_x0000_i2870" DrawAspect="Content" ObjectID="_1597627025" r:id="rId2945"/>
        </w:object>
      </w:r>
      <w:r w:rsidRPr="00B916EC">
        <w:t xml:space="preserve"> is the carrier indicator field value if the UE is configured with a carrier indicator field </w:t>
      </w:r>
      <w:r>
        <w:t xml:space="preserve">by higher layer parameter </w:t>
      </w:r>
      <w:r w:rsidRPr="00C122F1">
        <w:rPr>
          <w:i/>
        </w:rPr>
        <w:t>CrossCarrierSchedulingConfig</w:t>
      </w:r>
      <w:r>
        <w:t xml:space="preserve"> </w:t>
      </w:r>
      <w:r w:rsidRPr="00B916EC">
        <w:t xml:space="preserve">for the serving cell on which PDCCH is monitored; otherwise, including for any common search space, </w:t>
      </w:r>
      <w:r w:rsidRPr="00B916EC">
        <w:rPr>
          <w:position w:val="-10"/>
        </w:rPr>
        <w:object w:dxaOrig="620" w:dyaOrig="300" w14:anchorId="6BE4E9DF">
          <v:shape id="_x0000_i2871" type="#_x0000_t75" style="width:31.2pt;height:15.6pt" o:ole="">
            <v:imagedata r:id="rId2946" o:title=""/>
          </v:shape>
          <o:OLEObject Type="Embed" ProgID="Equation.3" ShapeID="_x0000_i2871" DrawAspect="Content" ObjectID="_1597627026" r:id="rId2947"/>
        </w:object>
      </w:r>
      <w:r w:rsidRPr="00B916EC">
        <w:t>;</w:t>
      </w:r>
    </w:p>
    <w:p w14:paraId="1BF27A1B" w14:textId="47CF441F" w:rsidR="00180715" w:rsidRPr="00B916EC" w:rsidRDefault="00180715" w:rsidP="00180715">
      <w:r w:rsidRPr="00B916EC">
        <w:rPr>
          <w:position w:val="-14"/>
        </w:rPr>
        <w:object w:dxaOrig="1920" w:dyaOrig="380" w14:anchorId="47ED0054">
          <v:shape id="_x0000_i2872" type="#_x0000_t75" style="width:95.7pt;height:19.2pt" o:ole="">
            <v:imagedata r:id="rId2948" o:title=""/>
          </v:shape>
          <o:OLEObject Type="Embed" ProgID="Equation.3" ShapeID="_x0000_i2872" DrawAspect="Content" ObjectID="_1597627027" r:id="rId2949"/>
        </w:object>
      </w:r>
      <w:r w:rsidRPr="00B916EC">
        <w:t xml:space="preserve">, where </w:t>
      </w:r>
      <w:r w:rsidRPr="00B916EC">
        <w:rPr>
          <w:position w:val="-14"/>
        </w:rPr>
        <w:object w:dxaOrig="660" w:dyaOrig="380" w14:anchorId="6A327B24">
          <v:shape id="_x0000_i2873" type="#_x0000_t75" style="width:33.9pt;height:19.2pt" o:ole="">
            <v:imagedata r:id="rId2950" o:title=""/>
          </v:shape>
          <o:OLEObject Type="Embed" ProgID="Equation.3" ShapeID="_x0000_i2873" DrawAspect="Content" ObjectID="_1597627028" r:id="rId2951"/>
        </w:object>
      </w:r>
      <w:r w:rsidRPr="00B916EC">
        <w:t xml:space="preserve"> is the number of PDCCH</w:t>
      </w:r>
      <w:r w:rsidRPr="00B916EC">
        <w:rPr>
          <w:rFonts w:hint="eastAsia"/>
        </w:rPr>
        <w:t xml:space="preserve"> candidate</w:t>
      </w:r>
      <w:r w:rsidRPr="00B916EC">
        <w:t>s</w:t>
      </w:r>
      <w:r w:rsidRPr="00B916EC" w:rsidDel="0005338E">
        <w:t xml:space="preserve"> </w:t>
      </w:r>
      <w:r w:rsidRPr="00B916EC">
        <w:t xml:space="preserve">the UE is configured to monitor for aggregation level </w:t>
      </w:r>
      <w:r w:rsidRPr="00B916EC">
        <w:rPr>
          <w:position w:val="-4"/>
        </w:rPr>
        <w:object w:dxaOrig="200" w:dyaOrig="220" w14:anchorId="2DAB121C">
          <v:shape id="_x0000_i2874" type="#_x0000_t75" style="width:10.8pt;height:11.4pt" o:ole="">
            <v:imagedata r:id="rId2952" o:title=""/>
          </v:shape>
          <o:OLEObject Type="Embed" ProgID="Equation.3" ShapeID="_x0000_i2874" DrawAspect="Content" ObjectID="_1597627029" r:id="rId2953"/>
        </w:object>
      </w:r>
      <w:r w:rsidRPr="00B916EC">
        <w:t xml:space="preserve"> </w:t>
      </w:r>
      <w:ins w:id="3326" w:author="Aris Papasakellariou" w:date="2018-08-25T14:16:00Z">
        <w:r w:rsidR="00484CC3">
          <w:t xml:space="preserve">of a search space set </w:t>
        </w:r>
      </w:ins>
      <w:ins w:id="3327" w:author="Aris Papasakellariou" w:date="2018-08-25T14:16:00Z">
        <w:r w:rsidR="00484CC3" w:rsidRPr="008A62C8">
          <w:rPr>
            <w:position w:val="-6"/>
          </w:rPr>
          <w:object w:dxaOrig="160" w:dyaOrig="200" w14:anchorId="0E165BAD">
            <v:shape id="_x0000_i2875" type="#_x0000_t75" style="width:7.5pt;height:10.8pt" o:ole="">
              <v:imagedata r:id="rId2954" o:title=""/>
            </v:shape>
            <o:OLEObject Type="Embed" ProgID="Equation.3" ShapeID="_x0000_i2875" DrawAspect="Content" ObjectID="_1597627030" r:id="rId2955"/>
          </w:object>
        </w:r>
      </w:ins>
      <w:ins w:id="3328" w:author="Aris Papasakellariou" w:date="2018-08-25T14:16:00Z">
        <w:r w:rsidR="00484CC3">
          <w:t xml:space="preserve"> </w:t>
        </w:r>
      </w:ins>
      <w:r w:rsidRPr="00B916EC">
        <w:t xml:space="preserve">for a serving cell corresponding to </w:t>
      </w:r>
      <w:r w:rsidRPr="00B916EC">
        <w:rPr>
          <w:position w:val="-10"/>
        </w:rPr>
        <w:object w:dxaOrig="320" w:dyaOrig="300" w14:anchorId="16E28395">
          <v:shape id="_x0000_i2876" type="#_x0000_t75" style="width:16.5pt;height:15.6pt" o:ole="">
            <v:imagedata r:id="rId2908" o:title=""/>
          </v:shape>
          <o:OLEObject Type="Embed" ProgID="Equation.3" ShapeID="_x0000_i2876" DrawAspect="Content" ObjectID="_1597627031" r:id="rId2956"/>
        </w:object>
      </w:r>
      <w:del w:id="3329" w:author="Aris Papasakellariou" w:date="2018-08-25T14:16:00Z">
        <w:r w:rsidDel="00484CC3">
          <w:delText xml:space="preserve"> and a search space set </w:delText>
        </w:r>
        <w:r w:rsidRPr="008A62C8" w:rsidDel="00484CC3">
          <w:rPr>
            <w:position w:val="-6"/>
          </w:rPr>
          <w:object w:dxaOrig="160" w:dyaOrig="200" w14:anchorId="0ADEA294">
            <v:shape id="_x0000_i2877" type="#_x0000_t75" style="width:7.5pt;height:10.8pt" o:ole="">
              <v:imagedata r:id="rId2954" o:title=""/>
            </v:shape>
            <o:OLEObject Type="Embed" ProgID="Equation.3" ShapeID="_x0000_i2877" DrawAspect="Content" ObjectID="_1597627032" r:id="rId2957"/>
          </w:object>
        </w:r>
      </w:del>
      <w:r w:rsidRPr="00B916EC">
        <w:t>;</w:t>
      </w:r>
      <w:r w:rsidR="0009732E">
        <w:t xml:space="preserve"> </w:t>
      </w:r>
    </w:p>
    <w:p w14:paraId="40432CC9" w14:textId="77777777" w:rsidR="00180715" w:rsidRPr="00B916EC" w:rsidRDefault="00180715" w:rsidP="00180715">
      <w:r w:rsidRPr="00B916EC">
        <w:t xml:space="preserve">for any common search space, </w:t>
      </w:r>
      <w:r w:rsidRPr="00B916EC">
        <w:rPr>
          <w:position w:val="-12"/>
        </w:rPr>
        <w:object w:dxaOrig="1380" w:dyaOrig="360" w14:anchorId="1A0FCB21">
          <v:shape id="_x0000_i2878" type="#_x0000_t75" style="width:69.6pt;height:18.3pt" o:ole="">
            <v:imagedata r:id="rId2958" o:title=""/>
          </v:shape>
          <o:OLEObject Type="Embed" ProgID="Equation.3" ShapeID="_x0000_i2878" DrawAspect="Content" ObjectID="_1597627033" r:id="rId2959"/>
        </w:object>
      </w:r>
      <w:r w:rsidRPr="00B916EC">
        <w:t>;</w:t>
      </w:r>
      <w:r w:rsidR="0009732E">
        <w:t xml:space="preserve"> </w:t>
      </w:r>
    </w:p>
    <w:p w14:paraId="6C19DFBA" w14:textId="77777777" w:rsidR="00180715" w:rsidRPr="00B916EC" w:rsidRDefault="00180715" w:rsidP="00180715">
      <w:r w:rsidRPr="00B916EC">
        <w:t>for a UE-specific search space,</w:t>
      </w:r>
      <w:r w:rsidRPr="00EC5635">
        <w:t xml:space="preserve"> </w:t>
      </w:r>
      <w:r w:rsidRPr="00B916EC">
        <w:rPr>
          <w:position w:val="-12"/>
        </w:rPr>
        <w:object w:dxaOrig="700" w:dyaOrig="360" w14:anchorId="6AF06FC7">
          <v:shape id="_x0000_i2879" type="#_x0000_t75" style="width:35.4pt;height:18.3pt" o:ole="">
            <v:imagedata r:id="rId2960" o:title=""/>
          </v:shape>
          <o:OLEObject Type="Embed" ProgID="Equation.3" ShapeID="_x0000_i2879" DrawAspect="Content" ObjectID="_1597627034" r:id="rId2961"/>
        </w:object>
      </w:r>
      <w:r w:rsidRPr="00B916EC">
        <w:rPr>
          <w:rFonts w:eastAsia="Malgun Gothic" w:hint="eastAsia"/>
          <w:lang w:eastAsia="ko-KR"/>
        </w:rPr>
        <w:t xml:space="preserve"> is the </w:t>
      </w:r>
      <w:r w:rsidRPr="00B916EC">
        <w:rPr>
          <w:rFonts w:eastAsia="Malgun Gothic"/>
          <w:lang w:eastAsia="ko-KR"/>
        </w:rPr>
        <w:t xml:space="preserve">maximum </w:t>
      </w:r>
      <w:r w:rsidRPr="00B916EC">
        <w:rPr>
          <w:rFonts w:eastAsia="Malgun Gothic" w:hint="eastAsia"/>
          <w:lang w:eastAsia="ko-KR"/>
        </w:rPr>
        <w:t xml:space="preserve">of </w:t>
      </w:r>
      <w:r w:rsidRPr="00B916EC">
        <w:rPr>
          <w:position w:val="-14"/>
        </w:rPr>
        <w:object w:dxaOrig="660" w:dyaOrig="380" w14:anchorId="24FD0760">
          <v:shape id="_x0000_i2880" type="#_x0000_t75" style="width:33.9pt;height:19.2pt" o:ole="">
            <v:imagedata r:id="rId2962" o:title=""/>
          </v:shape>
          <o:OLEObject Type="Embed" ProgID="Equation.3" ShapeID="_x0000_i2880" DrawAspect="Content" ObjectID="_1597627035" r:id="rId2963"/>
        </w:object>
      </w:r>
      <w:r w:rsidRPr="00B916EC">
        <w:t xml:space="preserve"> </w:t>
      </w:r>
      <w:r w:rsidRPr="00B916EC">
        <w:rPr>
          <w:rFonts w:eastAsia="Malgun Gothic" w:hint="eastAsia"/>
          <w:lang w:eastAsia="ko-KR"/>
        </w:rPr>
        <w:t xml:space="preserve">over all configured </w:t>
      </w:r>
      <w:r w:rsidRPr="00B916EC">
        <w:rPr>
          <w:position w:val="-10"/>
        </w:rPr>
        <w:object w:dxaOrig="320" w:dyaOrig="300" w14:anchorId="1A10BEE0">
          <v:shape id="_x0000_i2881" type="#_x0000_t75" style="width:16.5pt;height:15.6pt" o:ole="">
            <v:imagedata r:id="rId2908" o:title=""/>
          </v:shape>
          <o:OLEObject Type="Embed" ProgID="Equation.3" ShapeID="_x0000_i2881" DrawAspect="Content" ObjectID="_1597627036" r:id="rId2964"/>
        </w:object>
      </w:r>
      <w:r w:rsidRPr="00B916EC">
        <w:t xml:space="preserve"> values </w:t>
      </w:r>
      <w:r w:rsidRPr="00B916EC">
        <w:rPr>
          <w:rFonts w:eastAsia="Malgun Gothic"/>
          <w:lang w:eastAsia="ko-KR"/>
        </w:rPr>
        <w:t>for a CCE</w:t>
      </w:r>
      <w:r w:rsidRPr="00B916EC">
        <w:rPr>
          <w:rFonts w:eastAsia="Malgun Gothic" w:hint="eastAsia"/>
          <w:lang w:eastAsia="ko-KR"/>
        </w:rPr>
        <w:t xml:space="preserve"> aggregation level </w:t>
      </w:r>
      <w:r w:rsidRPr="00B916EC">
        <w:rPr>
          <w:position w:val="-4"/>
        </w:rPr>
        <w:object w:dxaOrig="200" w:dyaOrig="220" w14:anchorId="0F77586B">
          <v:shape id="_x0000_i2882" type="#_x0000_t75" style="width:10.8pt;height:11.4pt" o:ole="">
            <v:imagedata r:id="rId2902" o:title=""/>
          </v:shape>
          <o:OLEObject Type="Embed" ProgID="Equation.3" ShapeID="_x0000_i2882" DrawAspect="Content" ObjectID="_1597627037" r:id="rId2965"/>
        </w:object>
      </w:r>
      <w:r w:rsidRPr="00B916EC">
        <w:rPr>
          <w:rFonts w:eastAsia="Malgun Gothic" w:hint="eastAsia"/>
          <w:lang w:eastAsia="ko-KR"/>
        </w:rPr>
        <w:t xml:space="preserve"> </w:t>
      </w:r>
      <w:r>
        <w:rPr>
          <w:rFonts w:eastAsia="Malgun Gothic"/>
          <w:lang w:eastAsia="ko-KR"/>
        </w:rPr>
        <w:t xml:space="preserve">of search space set </w:t>
      </w:r>
      <w:r w:rsidRPr="00B031BE">
        <w:rPr>
          <w:position w:val="-6"/>
        </w:rPr>
        <w:object w:dxaOrig="160" w:dyaOrig="200" w14:anchorId="7087A775">
          <v:shape id="_x0000_i2883" type="#_x0000_t75" style="width:7.5pt;height:10.8pt" o:ole="">
            <v:imagedata r:id="rId2867" o:title=""/>
          </v:shape>
          <o:OLEObject Type="Embed" ProgID="Equation.3" ShapeID="_x0000_i2883" DrawAspect="Content" ObjectID="_1597627038" r:id="rId2966"/>
        </w:object>
      </w:r>
      <w:r>
        <w:t xml:space="preserve"> </w:t>
      </w:r>
      <w:r w:rsidRPr="00B916EC">
        <w:rPr>
          <w:rFonts w:eastAsia="Malgun Gothic" w:hint="eastAsia"/>
          <w:lang w:eastAsia="ko-KR"/>
        </w:rPr>
        <w:t xml:space="preserve">in </w:t>
      </w:r>
      <w:r w:rsidRPr="00B916EC">
        <w:rPr>
          <w:rFonts w:eastAsia="Malgun Gothic"/>
          <w:lang w:eastAsia="ko-KR"/>
        </w:rPr>
        <w:t>control reso</w:t>
      </w:r>
      <w:bookmarkStart w:id="3330" w:name="_GoBack"/>
      <w:bookmarkEnd w:id="3330"/>
      <w:r w:rsidRPr="00B916EC">
        <w:rPr>
          <w:rFonts w:eastAsia="Malgun Gothic"/>
          <w:lang w:eastAsia="ko-KR"/>
        </w:rPr>
        <w:t>urce set</w:t>
      </w:r>
      <w:r w:rsidRPr="00B916EC">
        <w:rPr>
          <w:rFonts w:eastAsia="Malgun Gothic" w:hint="eastAsia"/>
          <w:lang w:eastAsia="ko-KR"/>
        </w:rPr>
        <w:t xml:space="preserve"> </w:t>
      </w:r>
      <w:r w:rsidRPr="00B916EC">
        <w:rPr>
          <w:position w:val="-10"/>
        </w:rPr>
        <w:object w:dxaOrig="200" w:dyaOrig="240" w14:anchorId="1F302240">
          <v:shape id="_x0000_i2884" type="#_x0000_t75" style="width:9.9pt;height:12pt" o:ole="">
            <v:imagedata r:id="rId2239" o:title=""/>
          </v:shape>
          <o:OLEObject Type="Embed" ProgID="Equation.3" ShapeID="_x0000_i2884" DrawAspect="Content" ObjectID="_1597627039" r:id="rId2967"/>
        </w:object>
      </w:r>
      <w:r w:rsidRPr="00B916EC">
        <w:t>;</w:t>
      </w:r>
    </w:p>
    <w:p w14:paraId="37A8D210" w14:textId="5471EEDF" w:rsidR="005D0444" w:rsidRDefault="00ED0FD6" w:rsidP="0053258E">
      <w:pPr>
        <w:rPr>
          <w:rFonts w:eastAsia="MS Mincho"/>
        </w:rPr>
      </w:pPr>
      <w:r w:rsidRPr="00B916EC">
        <w:rPr>
          <w:rFonts w:eastAsia="MS Mincho"/>
        </w:rPr>
        <w:t>t</w:t>
      </w:r>
      <w:r w:rsidR="00902778" w:rsidRPr="00B916EC">
        <w:rPr>
          <w:rFonts w:eastAsia="MS Mincho" w:hint="eastAsia"/>
        </w:rPr>
        <w:t xml:space="preserve">he RNTI value used for </w:t>
      </w:r>
      <w:r w:rsidR="00902778" w:rsidRPr="00B916EC">
        <w:rPr>
          <w:position w:val="-10"/>
        </w:rPr>
        <w:object w:dxaOrig="460" w:dyaOrig="300" w14:anchorId="149EB6B6">
          <v:shape id="_x0000_i2885" type="#_x0000_t75" style="width:23.4pt;height:15.6pt" o:ole="">
            <v:imagedata r:id="rId2968" o:title=""/>
          </v:shape>
          <o:OLEObject Type="Embed" ProgID="Equation.3" ShapeID="_x0000_i2885" DrawAspect="Content" ObjectID="_1597627040" r:id="rId2969"/>
        </w:object>
      </w:r>
      <w:r w:rsidR="00902778" w:rsidRPr="00B916EC">
        <w:rPr>
          <w:rFonts w:eastAsia="MS Mincho" w:hint="eastAsia"/>
        </w:rPr>
        <w:t xml:space="preserve"> is </w:t>
      </w:r>
      <w:del w:id="3331" w:author="Aris Papasakellariou" w:date="2018-08-25T11:08:00Z">
        <w:r w:rsidR="00902778" w:rsidRPr="00B916EC" w:rsidDel="00DF375E">
          <w:rPr>
            <w:rFonts w:eastAsia="MS Mincho" w:hint="eastAsia"/>
          </w:rPr>
          <w:delText>defined in</w:delText>
        </w:r>
      </w:del>
      <w:ins w:id="3332" w:author="Aris Papasakellariou" w:date="2018-08-25T11:08:00Z">
        <w:r w:rsidR="00DF375E">
          <w:rPr>
            <w:rFonts w:eastAsia="MS Mincho"/>
          </w:rPr>
          <w:t>the C-RNT</w:t>
        </w:r>
        <w:r w:rsidR="00BD0255">
          <w:rPr>
            <w:rFonts w:eastAsia="MS Mincho"/>
          </w:rPr>
          <w:t>I</w:t>
        </w:r>
      </w:ins>
      <w:del w:id="3333" w:author="Aris Papasakellariou" w:date="2018-08-25T14:07:00Z">
        <w:r w:rsidR="00902778" w:rsidRPr="00B916EC" w:rsidDel="00BD0255">
          <w:rPr>
            <w:rFonts w:eastAsia="MS Mincho" w:hint="eastAsia"/>
          </w:rPr>
          <w:delText xml:space="preserve"> </w:delText>
        </w:r>
        <w:r w:rsidR="005E7724" w:rsidRPr="00B916EC" w:rsidDel="00BD0255">
          <w:delText>[5, TS 38.212]</w:delText>
        </w:r>
      </w:del>
      <w:del w:id="3334" w:author="Aris Papasakellariou" w:date="2018-08-25T11:08:00Z">
        <w:r w:rsidR="005E7724" w:rsidRPr="00B916EC" w:rsidDel="00DF375E">
          <w:delText xml:space="preserve"> and in </w:delText>
        </w:r>
        <w:r w:rsidR="004E1841" w:rsidRPr="00B916EC" w:rsidDel="00DF375E">
          <w:delText>[6</w:delText>
        </w:r>
        <w:r w:rsidR="00902778" w:rsidRPr="00B916EC" w:rsidDel="00DF375E">
          <w:delText>, TS 38.214]</w:delText>
        </w:r>
      </w:del>
      <w:r w:rsidR="00902778" w:rsidRPr="00B916EC">
        <w:rPr>
          <w:rFonts w:eastAsia="MS Mincho"/>
        </w:rPr>
        <w:t>.</w:t>
      </w:r>
    </w:p>
    <w:p w14:paraId="628F9470" w14:textId="77777777" w:rsidR="009919DB" w:rsidRPr="00417BB1" w:rsidRDefault="009919DB" w:rsidP="009919DB">
      <w:r>
        <w:t xml:space="preserve">A UE that is configured for operation with carrier aggregation, and indicates support of search space sharing through higher layer parameter </w:t>
      </w:r>
      <w:r>
        <w:rPr>
          <w:i/>
          <w:lang w:eastAsia="ja-JP"/>
        </w:rPr>
        <w:t>searchSpaceSharingCA-U</w:t>
      </w:r>
      <w:r w:rsidRPr="00912593">
        <w:rPr>
          <w:i/>
          <w:lang w:eastAsia="ja-JP"/>
        </w:rPr>
        <w:t>L</w:t>
      </w:r>
      <w:r>
        <w:t xml:space="preserve">, and has a PDCCH candidate with CCE aggregation level </w:t>
      </w:r>
      <w:r w:rsidR="00152360" w:rsidRPr="00B916EC">
        <w:rPr>
          <w:position w:val="-4"/>
        </w:rPr>
        <w:object w:dxaOrig="200" w:dyaOrig="220" w14:anchorId="27D42635">
          <v:shape id="_x0000_i2886" type="#_x0000_t75" style="width:10.8pt;height:11.4pt" o:ole="">
            <v:imagedata r:id="rId2902" o:title=""/>
          </v:shape>
          <o:OLEObject Type="Embed" ProgID="Equation.3" ShapeID="_x0000_i2886" DrawAspect="Content" ObjectID="_1597627041" r:id="rId2970"/>
        </w:object>
      </w:r>
      <w:r>
        <w:t xml:space="preserve"> in control resource set </w:t>
      </w:r>
      <w:r w:rsidR="00152360" w:rsidRPr="00B916EC">
        <w:rPr>
          <w:position w:val="-10"/>
        </w:rPr>
        <w:object w:dxaOrig="200" w:dyaOrig="240" w14:anchorId="10CA7AAD">
          <v:shape id="_x0000_i2887" type="#_x0000_t75" style="width:9.9pt;height:12pt" o:ole="">
            <v:imagedata r:id="rId2239" o:title=""/>
          </v:shape>
          <o:OLEObject Type="Embed" ProgID="Equation.3" ShapeID="_x0000_i2887" DrawAspect="Content" ObjectID="_1597627042" r:id="rId2971"/>
        </w:object>
      </w:r>
      <w:r>
        <w:t xml:space="preserve"> for a DCI format 0_1 having a first size and associated with serving cell </w:t>
      </w:r>
      <w:r w:rsidR="00152360" w:rsidRPr="00152360">
        <w:rPr>
          <w:position w:val="-12"/>
        </w:rPr>
        <w:object w:dxaOrig="420" w:dyaOrig="320" w14:anchorId="42D0F3E6">
          <v:shape id="_x0000_i2888" type="#_x0000_t75" style="width:21.9pt;height:16.5pt" o:ole="">
            <v:imagedata r:id="rId2972" o:title=""/>
          </v:shape>
          <o:OLEObject Type="Embed" ProgID="Equation.3" ShapeID="_x0000_i2888" DrawAspect="Content" ObjectID="_1597627043" r:id="rId2973"/>
        </w:object>
      </w:r>
      <w:r>
        <w:t xml:space="preserve">, can receive a corresponding PDCCH through a PDCCH candidate with CCE aggregation level </w:t>
      </w:r>
      <w:r w:rsidR="00152360" w:rsidRPr="00B916EC">
        <w:rPr>
          <w:position w:val="-4"/>
        </w:rPr>
        <w:object w:dxaOrig="200" w:dyaOrig="220" w14:anchorId="6529891B">
          <v:shape id="_x0000_i2889" type="#_x0000_t75" style="width:10.8pt;height:11.4pt" o:ole="">
            <v:imagedata r:id="rId2902" o:title=""/>
          </v:shape>
          <o:OLEObject Type="Embed" ProgID="Equation.3" ShapeID="_x0000_i2889" DrawAspect="Content" ObjectID="_1597627044" r:id="rId2974"/>
        </w:object>
      </w:r>
      <w:r>
        <w:t xml:space="preserve"> in control resource set </w:t>
      </w:r>
      <w:r w:rsidR="00152360" w:rsidRPr="00B916EC">
        <w:rPr>
          <w:position w:val="-10"/>
        </w:rPr>
        <w:object w:dxaOrig="200" w:dyaOrig="240" w14:anchorId="057DC6C0">
          <v:shape id="_x0000_i2890" type="#_x0000_t75" style="width:9.9pt;height:12pt" o:ole="">
            <v:imagedata r:id="rId2239" o:title=""/>
          </v:shape>
          <o:OLEObject Type="Embed" ProgID="Equation.3" ShapeID="_x0000_i2890" DrawAspect="Content" ObjectID="_1597627045" r:id="rId2975"/>
        </w:object>
      </w:r>
      <w:r>
        <w:t xml:space="preserve"> for a DCI format 0_1 having a second size and associated with serving cell </w:t>
      </w:r>
      <w:r w:rsidR="00152360" w:rsidRPr="00152360">
        <w:rPr>
          <w:position w:val="-12"/>
        </w:rPr>
        <w:object w:dxaOrig="400" w:dyaOrig="320" w14:anchorId="453E637B">
          <v:shape id="_x0000_i2891" type="#_x0000_t75" style="width:19.8pt;height:16.5pt" o:ole="">
            <v:imagedata r:id="rId2976" o:title=""/>
          </v:shape>
          <o:OLEObject Type="Embed" ProgID="Equation.3" ShapeID="_x0000_i2891" DrawAspect="Content" ObjectID="_1597627046" r:id="rId2977"/>
        </w:object>
      </w:r>
      <w:r>
        <w:t xml:space="preserve"> if the first size and the second size are same. A UE that is configured for operation with carrier aggregation, and indicates support of search space sharing through higher layer parameter </w:t>
      </w:r>
      <w:r w:rsidRPr="00912593">
        <w:rPr>
          <w:i/>
          <w:lang w:eastAsia="ja-JP"/>
        </w:rPr>
        <w:t>searchSpaceSharingCA-DL</w:t>
      </w:r>
      <w:r>
        <w:t xml:space="preserve">, and has a PDCCH candidate with CCE aggregation level </w:t>
      </w:r>
      <w:r w:rsidR="00152360" w:rsidRPr="00B916EC">
        <w:rPr>
          <w:position w:val="-4"/>
        </w:rPr>
        <w:object w:dxaOrig="200" w:dyaOrig="220" w14:anchorId="057B3436">
          <v:shape id="_x0000_i2892" type="#_x0000_t75" style="width:10.8pt;height:11.4pt" o:ole="">
            <v:imagedata r:id="rId2902" o:title=""/>
          </v:shape>
          <o:OLEObject Type="Embed" ProgID="Equation.3" ShapeID="_x0000_i2892" DrawAspect="Content" ObjectID="_1597627047" r:id="rId2978"/>
        </w:object>
      </w:r>
      <w:r>
        <w:t xml:space="preserve"> in control resource set </w:t>
      </w:r>
      <w:r w:rsidR="00152360" w:rsidRPr="00B916EC">
        <w:rPr>
          <w:position w:val="-10"/>
        </w:rPr>
        <w:object w:dxaOrig="200" w:dyaOrig="240" w14:anchorId="628EBCE1">
          <v:shape id="_x0000_i2893" type="#_x0000_t75" style="width:9.9pt;height:12pt" o:ole="">
            <v:imagedata r:id="rId2239" o:title=""/>
          </v:shape>
          <o:OLEObject Type="Embed" ProgID="Equation.3" ShapeID="_x0000_i2893" DrawAspect="Content" ObjectID="_1597627048" r:id="rId2979"/>
        </w:object>
      </w:r>
      <w:r>
        <w:t xml:space="preserve"> for a DCI format 1_1 having a first size and associated with serving cell </w:t>
      </w:r>
      <w:r>
        <w:rPr>
          <w:noProof/>
          <w:position w:val="-12"/>
          <w:lang w:val="en-US"/>
        </w:rPr>
        <w:drawing>
          <wp:inline distT="0" distB="0" distL="0" distR="0" wp14:anchorId="18F0E599" wp14:editId="6CA4DA99">
            <wp:extent cx="271145" cy="200660"/>
            <wp:effectExtent l="0" t="0" r="0" b="8890"/>
            <wp:docPr id="1837" name="Picture 1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6"/>
                    <pic:cNvPicPr>
                      <a:picLocks noChangeAspect="1" noChangeArrowheads="1"/>
                    </pic:cNvPicPr>
                  </pic:nvPicPr>
                  <pic:blipFill>
                    <a:blip r:embed="rId2980" cstate="print">
                      <a:extLst>
                        <a:ext uri="{28A0092B-C50C-407E-A947-70E740481C1C}">
                          <a14:useLocalDpi xmlns:a14="http://schemas.microsoft.com/office/drawing/2010/main" val="0"/>
                        </a:ext>
                      </a:extLst>
                    </a:blip>
                    <a:srcRect/>
                    <a:stretch>
                      <a:fillRect/>
                    </a:stretch>
                  </pic:blipFill>
                  <pic:spPr bwMode="auto">
                    <a:xfrm>
                      <a:off x="0" y="0"/>
                      <a:ext cx="271145" cy="200660"/>
                    </a:xfrm>
                    <a:prstGeom prst="rect">
                      <a:avLst/>
                    </a:prstGeom>
                    <a:noFill/>
                    <a:ln>
                      <a:noFill/>
                    </a:ln>
                  </pic:spPr>
                </pic:pic>
              </a:graphicData>
            </a:graphic>
          </wp:inline>
        </w:drawing>
      </w:r>
      <w:r>
        <w:t xml:space="preserve">, can receive a corresponding PDCCH through a PDCCH candidate with CCE aggregation level </w:t>
      </w:r>
      <w:r w:rsidR="00152360" w:rsidRPr="00B916EC">
        <w:rPr>
          <w:position w:val="-4"/>
        </w:rPr>
        <w:object w:dxaOrig="200" w:dyaOrig="220" w14:anchorId="0B630C62">
          <v:shape id="_x0000_i2894" type="#_x0000_t75" style="width:10.8pt;height:11.4pt" o:ole="">
            <v:imagedata r:id="rId2902" o:title=""/>
          </v:shape>
          <o:OLEObject Type="Embed" ProgID="Equation.3" ShapeID="_x0000_i2894" DrawAspect="Content" ObjectID="_1597627049" r:id="rId2981"/>
        </w:object>
      </w:r>
      <w:r>
        <w:t xml:space="preserve"> in control resource set </w:t>
      </w:r>
      <w:r w:rsidR="00152360" w:rsidRPr="00B916EC">
        <w:rPr>
          <w:position w:val="-10"/>
        </w:rPr>
        <w:object w:dxaOrig="200" w:dyaOrig="240" w14:anchorId="71DEB52F">
          <v:shape id="_x0000_i2895" type="#_x0000_t75" style="width:9.9pt;height:12pt" o:ole="">
            <v:imagedata r:id="rId2239" o:title=""/>
          </v:shape>
          <o:OLEObject Type="Embed" ProgID="Equation.3" ShapeID="_x0000_i2895" DrawAspect="Content" ObjectID="_1597627050" r:id="rId2982"/>
        </w:object>
      </w:r>
      <w:r>
        <w:t xml:space="preserve"> for a DCI format 1_1 having a second size and </w:t>
      </w:r>
      <w:r w:rsidRPr="00417BB1">
        <w:t xml:space="preserve">associated with serving cell </w:t>
      </w:r>
      <w:r w:rsidR="00152360" w:rsidRPr="00417BB1">
        <w:rPr>
          <w:position w:val="-12"/>
        </w:rPr>
        <w:object w:dxaOrig="400" w:dyaOrig="320" w14:anchorId="07D9C503">
          <v:shape id="_x0000_i2896" type="#_x0000_t75" style="width:19.8pt;height:16.5pt" o:ole="">
            <v:imagedata r:id="rId2983" o:title=""/>
          </v:shape>
          <o:OLEObject Type="Embed" ProgID="Equation.3" ShapeID="_x0000_i2896" DrawAspect="Content" ObjectID="_1597627051" r:id="rId2984"/>
        </w:object>
      </w:r>
      <w:r w:rsidRPr="00417BB1">
        <w:t xml:space="preserve"> if the first size and the second size are same.</w:t>
      </w:r>
    </w:p>
    <w:p w14:paraId="4BD9CC84" w14:textId="0AAE2720" w:rsidR="00575035" w:rsidRPr="00417BB1" w:rsidRDefault="00575035" w:rsidP="00575035">
      <w:pPr>
        <w:rPr>
          <w:ins w:id="3335" w:author="Aris Papasakellariou" w:date="2018-08-27T22:09:00Z"/>
          <w:lang w:eastAsia="ja-JP"/>
        </w:rPr>
      </w:pPr>
      <w:ins w:id="3336" w:author="Aris Papasakellariou" w:date="2018-08-27T22:09:00Z">
        <w:r w:rsidRPr="00FE454B">
          <w:rPr>
            <w:lang w:eastAsia="ja-JP"/>
          </w:rPr>
          <w:t>A UE expects to monitor PDCCH candidates for up to 4 sizes of DCI formats that include up to 3 sizes of DCI formats with CRC scrambled by C-RNTI</w:t>
        </w:r>
        <w:r w:rsidRPr="00417BB1">
          <w:rPr>
            <w:lang w:eastAsia="ja-JP"/>
          </w:rPr>
          <w:t xml:space="preserve"> per serving cell. The UE counts a number of sizes for DCI format</w:t>
        </w:r>
        <w:r w:rsidR="004A35EC">
          <w:rPr>
            <w:lang w:eastAsia="ja-JP"/>
          </w:rPr>
          <w:t xml:space="preserve">s per serving cell </w:t>
        </w:r>
        <w:r w:rsidRPr="00417BB1">
          <w:rPr>
            <w:lang w:eastAsia="ja-JP"/>
          </w:rPr>
          <w:t xml:space="preserve">based on a number of configured PDCCH candidates in respective search space sets. </w:t>
        </w:r>
      </w:ins>
    </w:p>
    <w:p w14:paraId="393E8AB8" w14:textId="1796ADC4" w:rsidR="00152360" w:rsidRPr="00417BB1" w:rsidRDefault="00152360" w:rsidP="00152360">
      <w:r w:rsidRPr="00417BB1">
        <w:t xml:space="preserve">A PDCCH candidate with index </w:t>
      </w:r>
      <w:r w:rsidRPr="00417BB1">
        <w:rPr>
          <w:position w:val="-14"/>
        </w:rPr>
        <w:object w:dxaOrig="540" w:dyaOrig="340" w14:anchorId="4867BE29">
          <v:shape id="_x0000_i2897" type="#_x0000_t75" style="width:25.8pt;height:16.5pt" o:ole="">
            <v:imagedata r:id="rId2985" o:title=""/>
          </v:shape>
          <o:OLEObject Type="Embed" ProgID="Equation.3" ShapeID="_x0000_i2897" DrawAspect="Content" ObjectID="_1597627052" r:id="rId2986"/>
        </w:object>
      </w:r>
      <w:r w:rsidRPr="00417BB1">
        <w:t xml:space="preserve"> for a search space set </w:t>
      </w:r>
      <w:r w:rsidRPr="00417BB1">
        <w:rPr>
          <w:position w:val="-12"/>
        </w:rPr>
        <w:object w:dxaOrig="220" w:dyaOrig="320" w14:anchorId="4EF6FBF7">
          <v:shape id="_x0000_i2898" type="#_x0000_t75" style="width:10.5pt;height:15.9pt" o:ole="">
            <v:imagedata r:id="rId2987" o:title=""/>
          </v:shape>
          <o:OLEObject Type="Embed" ProgID="Equation.3" ShapeID="_x0000_i2898" DrawAspect="Content" ObjectID="_1597627053" r:id="rId2988"/>
        </w:object>
      </w:r>
      <w:r w:rsidRPr="00417BB1">
        <w:t xml:space="preserve"> using a set of CCEs in a control resource set </w:t>
      </w:r>
      <w:r w:rsidRPr="00417BB1">
        <w:rPr>
          <w:position w:val="-10"/>
        </w:rPr>
        <w:object w:dxaOrig="200" w:dyaOrig="240" w14:anchorId="742D2119">
          <v:shape id="_x0000_i2899" type="#_x0000_t75" style="width:9.9pt;height:12pt" o:ole="">
            <v:imagedata r:id="rId2239" o:title=""/>
          </v:shape>
          <o:OLEObject Type="Embed" ProgID="Equation.3" ShapeID="_x0000_i2899" DrawAspect="Content" ObjectID="_1597627054" r:id="rId2989"/>
        </w:object>
      </w:r>
      <w:r w:rsidRPr="00417BB1">
        <w:t xml:space="preserve"> for serving cell </w:t>
      </w:r>
      <w:r w:rsidRPr="00417BB1">
        <w:rPr>
          <w:position w:val="-10"/>
        </w:rPr>
        <w:object w:dxaOrig="320" w:dyaOrig="300" w14:anchorId="025BAB48">
          <v:shape id="_x0000_i2900" type="#_x0000_t75" style="width:15.9pt;height:15.9pt" o:ole="">
            <v:imagedata r:id="rId2908" o:title=""/>
          </v:shape>
          <o:OLEObject Type="Embed" ProgID="Equation.3" ShapeID="_x0000_i2900" DrawAspect="Content" ObjectID="_1597627055" r:id="rId2990"/>
        </w:object>
      </w:r>
      <w:r w:rsidRPr="00417BB1">
        <w:t xml:space="preserve"> is not counted as a monitored PDCCH candidate if there is a PDCCH candidate with index </w:t>
      </w:r>
      <w:r w:rsidRPr="00417BB1">
        <w:rPr>
          <w:position w:val="-14"/>
        </w:rPr>
        <w:object w:dxaOrig="520" w:dyaOrig="340" w14:anchorId="11C68B8D">
          <v:shape id="_x0000_i2901" type="#_x0000_t75" style="width:24.6pt;height:17.4pt" o:ole="">
            <v:imagedata r:id="rId2991" o:title=""/>
          </v:shape>
          <o:OLEObject Type="Embed" ProgID="Equation.3" ShapeID="_x0000_i2901" DrawAspect="Content" ObjectID="_1597627056" r:id="rId2992"/>
        </w:object>
      </w:r>
      <w:r w:rsidRPr="00417BB1">
        <w:t xml:space="preserve"> for a search space set </w:t>
      </w:r>
      <w:r w:rsidRPr="00417BB1">
        <w:rPr>
          <w:position w:val="-12"/>
        </w:rPr>
        <w:object w:dxaOrig="560" w:dyaOrig="320" w14:anchorId="08E46204">
          <v:shape id="_x0000_i2902" type="#_x0000_t75" style="width:26.7pt;height:15.9pt" o:ole="">
            <v:imagedata r:id="rId2993" o:title=""/>
          </v:shape>
          <o:OLEObject Type="Embed" ProgID="Equation.3" ShapeID="_x0000_i2902" DrawAspect="Content" ObjectID="_1597627057" r:id="rId2994"/>
        </w:object>
      </w:r>
      <w:ins w:id="3337" w:author="Aris Papasakellariou" w:date="2018-08-25T13:40:00Z">
        <w:r w:rsidR="00AC3CEB" w:rsidRPr="00417BB1">
          <w:t>,</w:t>
        </w:r>
      </w:ins>
      <w:r w:rsidRPr="00417BB1">
        <w:t xml:space="preserve"> </w:t>
      </w:r>
      <w:ins w:id="3338" w:author="Aris Papasakellariou" w:date="2018-08-25T13:40:00Z">
        <w:r w:rsidR="00AC3CEB" w:rsidRPr="00417BB1">
          <w:rPr>
            <w:rFonts w:eastAsia="SimSun"/>
          </w:rPr>
          <w:t xml:space="preserve">or if there is a PDCCH candidate with index </w:t>
        </w:r>
      </w:ins>
      <w:ins w:id="3339" w:author="Aris Papasakellariou" w:date="2018-08-25T13:41:00Z">
        <w:r w:rsidR="00AC3CEB" w:rsidRPr="00417BB1">
          <w:rPr>
            <w:position w:val="-14"/>
          </w:rPr>
          <w:object w:dxaOrig="520" w:dyaOrig="340" w14:anchorId="3CF50211">
            <v:shape id="_x0000_i2903" type="#_x0000_t75" style="width:25.5pt;height:16.5pt" o:ole="">
              <v:imagedata r:id="rId2995" o:title=""/>
            </v:shape>
            <o:OLEObject Type="Embed" ProgID="Equation.3" ShapeID="_x0000_i2903" DrawAspect="Content" ObjectID="_1597627058" r:id="rId2996"/>
          </w:object>
        </w:r>
      </w:ins>
      <w:ins w:id="3340" w:author="Aris Papasakellariou" w:date="2018-08-25T13:40:00Z">
        <w:r w:rsidR="00AC3CEB" w:rsidRPr="00417BB1">
          <w:rPr>
            <w:rFonts w:eastAsia="SimSun"/>
          </w:rPr>
          <w:t xml:space="preserve"> and </w:t>
        </w:r>
      </w:ins>
      <w:ins w:id="3341" w:author="Aris Papasakellariou" w:date="2018-08-25T13:42:00Z">
        <w:r w:rsidR="00AC3CEB" w:rsidRPr="00417BB1">
          <w:rPr>
            <w:position w:val="-14"/>
          </w:rPr>
          <w:object w:dxaOrig="1219" w:dyaOrig="340" w14:anchorId="49939729">
            <v:shape id="_x0000_i2904" type="#_x0000_t75" style="width:58.2pt;height:16.5pt" o:ole="">
              <v:imagedata r:id="rId2997" o:title=""/>
            </v:shape>
            <o:OLEObject Type="Embed" ProgID="Equation.3" ShapeID="_x0000_i2904" DrawAspect="Content" ObjectID="_1597627059" r:id="rId2998"/>
          </w:object>
        </w:r>
      </w:ins>
      <w:ins w:id="3342" w:author="Aris Papasakellariou" w:date="2018-08-25T13:42:00Z">
        <w:r w:rsidR="00AC3CEB" w:rsidRPr="00417BB1">
          <w:t xml:space="preserve">, </w:t>
        </w:r>
      </w:ins>
      <w:r w:rsidRPr="00417BB1">
        <w:t xml:space="preserve">in the control resource set </w:t>
      </w:r>
      <w:r w:rsidRPr="00417BB1">
        <w:rPr>
          <w:position w:val="-10"/>
        </w:rPr>
        <w:object w:dxaOrig="200" w:dyaOrig="240" w14:anchorId="3C90EA00">
          <v:shape id="_x0000_i2905" type="#_x0000_t75" style="width:9.9pt;height:12pt" o:ole="">
            <v:imagedata r:id="rId2239" o:title=""/>
          </v:shape>
          <o:OLEObject Type="Embed" ProgID="Equation.3" ShapeID="_x0000_i2905" DrawAspect="Content" ObjectID="_1597627060" r:id="rId2999"/>
        </w:object>
      </w:r>
      <w:r w:rsidRPr="00417BB1">
        <w:t xml:space="preserve"> for serving cell </w:t>
      </w:r>
      <w:r w:rsidRPr="00417BB1">
        <w:rPr>
          <w:position w:val="-10"/>
        </w:rPr>
        <w:object w:dxaOrig="320" w:dyaOrig="300" w14:anchorId="1E6DE4D5">
          <v:shape id="_x0000_i2906" type="#_x0000_t75" style="width:15.9pt;height:15.9pt" o:ole="">
            <v:imagedata r:id="rId2908" o:title=""/>
          </v:shape>
          <o:OLEObject Type="Embed" ProgID="Equation.3" ShapeID="_x0000_i2906" DrawAspect="Content" ObjectID="_1597627061" r:id="rId3000"/>
        </w:object>
      </w:r>
      <w:r w:rsidRPr="00417BB1">
        <w:t xml:space="preserve"> using a same set of CCEs, </w:t>
      </w:r>
      <w:ins w:id="3343" w:author="Aris Papasakellariou" w:date="2018-08-08T22:06:00Z">
        <w:r w:rsidR="00F027B5" w:rsidRPr="00417BB1">
          <w:t xml:space="preserve">the PDCCH candidates </w:t>
        </w:r>
      </w:ins>
      <w:r w:rsidRPr="00417BB1">
        <w:t xml:space="preserve">have identical scrambling, and the corresponding DCI formats for the PDCCH candidates have a same size; otherwise, the PDCCH candidate with index </w:t>
      </w:r>
      <w:r w:rsidRPr="00417BB1">
        <w:rPr>
          <w:position w:val="-14"/>
        </w:rPr>
        <w:object w:dxaOrig="540" w:dyaOrig="340" w14:anchorId="78F08941">
          <v:shape id="_x0000_i2907" type="#_x0000_t75" style="width:26.1pt;height:17.4pt" o:ole="">
            <v:imagedata r:id="rId3001" o:title=""/>
          </v:shape>
          <o:OLEObject Type="Embed" ProgID="Equation.3" ShapeID="_x0000_i2907" DrawAspect="Content" ObjectID="_1597627062" r:id="rId3002"/>
        </w:object>
      </w:r>
      <w:r w:rsidRPr="00417BB1">
        <w:t xml:space="preserve"> is counted as a monitored PDCCH candidate.  </w:t>
      </w:r>
    </w:p>
    <w:p w14:paraId="2F5C7C40" w14:textId="77777777" w:rsidR="009919DB" w:rsidRDefault="009919DB" w:rsidP="009919DB">
      <w:r>
        <w:t xml:space="preserve">Table 10.1-2 provides the maximum number of monitored PDCCH candidates, </w:t>
      </w:r>
      <w:r w:rsidRPr="00205FD5">
        <w:rPr>
          <w:position w:val="-10"/>
        </w:rPr>
        <w:object w:dxaOrig="820" w:dyaOrig="340" w14:anchorId="3ECE8690">
          <v:shape id="_x0000_i2908" type="#_x0000_t75" style="width:41.4pt;height:16.5pt" o:ole="">
            <v:imagedata r:id="rId3003" o:title=""/>
          </v:shape>
          <o:OLEObject Type="Embed" ProgID="Equation.3" ShapeID="_x0000_i2908" DrawAspect="Content" ObjectID="_1597627063" r:id="rId3004"/>
        </w:object>
      </w:r>
      <w:r>
        <w:t xml:space="preserve">, for subcarrier spacing configuration </w:t>
      </w:r>
      <w:r w:rsidR="001802C7" w:rsidRPr="004826D6">
        <w:rPr>
          <w:position w:val="-10"/>
        </w:rPr>
        <w:object w:dxaOrig="220" w:dyaOrig="240" w14:anchorId="140D1736">
          <v:shape id="_x0000_i2909" type="#_x0000_t75" style="width:11.4pt;height:12.6pt" o:ole="">
            <v:imagedata r:id="rId3005" o:title=""/>
          </v:shape>
          <o:OLEObject Type="Embed" ProgID="Equation.3" ShapeID="_x0000_i2909" DrawAspect="Content" ObjectID="_1597627064" r:id="rId3006"/>
        </w:object>
      </w:r>
      <w:r>
        <w:t xml:space="preserve"> for a UE per slot for operation with a single serving cell.</w:t>
      </w:r>
    </w:p>
    <w:p w14:paraId="0A178110" w14:textId="77777777" w:rsidR="009919DB" w:rsidRPr="00B916EC" w:rsidRDefault="009919DB" w:rsidP="009919DB">
      <w:pPr>
        <w:pStyle w:val="TH"/>
      </w:pPr>
      <w:r>
        <w:t>Table 10.1-2</w:t>
      </w:r>
      <w:r w:rsidRPr="00B916EC">
        <w:t xml:space="preserve">: </w:t>
      </w:r>
      <w:r>
        <w:t xml:space="preserve">Maximum number </w:t>
      </w:r>
      <w:r w:rsidRPr="00205FD5">
        <w:rPr>
          <w:position w:val="-10"/>
        </w:rPr>
        <w:object w:dxaOrig="820" w:dyaOrig="340" w14:anchorId="55401E60">
          <v:shape id="_x0000_i2910" type="#_x0000_t75" style="width:41.4pt;height:16.5pt" o:ole="">
            <v:imagedata r:id="rId3007" o:title=""/>
          </v:shape>
          <o:OLEObject Type="Embed" ProgID="Equation.3" ShapeID="_x0000_i2910" DrawAspect="Content" ObjectID="_1597627065" r:id="rId3008"/>
        </w:object>
      </w:r>
      <w:r>
        <w:t xml:space="preserve"> of monitored PDCCH candidates per slot for subcarrier spacing configuration </w:t>
      </w:r>
      <w:r w:rsidR="001802C7" w:rsidRPr="004826D6">
        <w:rPr>
          <w:position w:val="-10"/>
        </w:rPr>
        <w:object w:dxaOrig="1080" w:dyaOrig="300" w14:anchorId="17DA25B7">
          <v:shape id="_x0000_i2911" type="#_x0000_t75" style="width:54pt;height:15.9pt" o:ole="">
            <v:imagedata r:id="rId3009" o:title=""/>
          </v:shape>
          <o:OLEObject Type="Embed" ProgID="Equation.3" ShapeID="_x0000_i2911" DrawAspect="Content" ObjectID="_1597627066" r:id="rId3010"/>
        </w:object>
      </w:r>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800"/>
      </w:tblGrid>
      <w:tr w:rsidR="009919DB" w:rsidRPr="00B916EC" w14:paraId="3F1E3FCC" w14:textId="77777777" w:rsidTr="0019345E">
        <w:trPr>
          <w:cantSplit/>
          <w:jc w:val="center"/>
        </w:trPr>
        <w:tc>
          <w:tcPr>
            <w:tcW w:w="1465" w:type="dxa"/>
            <w:shd w:val="clear" w:color="auto" w:fill="E0E0E0"/>
            <w:vAlign w:val="center"/>
          </w:tcPr>
          <w:p w14:paraId="42BF062C" w14:textId="77777777" w:rsidR="009919DB" w:rsidRPr="00B916EC" w:rsidRDefault="009919DB" w:rsidP="0019345E">
            <w:pPr>
              <w:pStyle w:val="TAH"/>
              <w:rPr>
                <w:rFonts w:ascii="Times New Roman" w:hAnsi="Times New Roman"/>
                <w:sz w:val="20"/>
              </w:rPr>
            </w:pPr>
            <w:r w:rsidRPr="002146B1">
              <w:rPr>
                <w:position w:val="-10"/>
              </w:rPr>
              <w:object w:dxaOrig="220" w:dyaOrig="240" w14:anchorId="26E592FB">
                <v:shape id="_x0000_i2912" type="#_x0000_t75" style="width:11.4pt;height:13.5pt" o:ole="">
                  <v:imagedata r:id="rId3011" o:title=""/>
                </v:shape>
                <o:OLEObject Type="Embed" ProgID="Equation.3" ShapeID="_x0000_i2912" DrawAspect="Content" ObjectID="_1597627067" r:id="rId3012"/>
              </w:object>
            </w:r>
          </w:p>
        </w:tc>
        <w:tc>
          <w:tcPr>
            <w:tcW w:w="7800" w:type="dxa"/>
            <w:shd w:val="clear" w:color="auto" w:fill="E0E0E0"/>
            <w:vAlign w:val="center"/>
          </w:tcPr>
          <w:p w14:paraId="355CAB23" w14:textId="77777777" w:rsidR="009919DB" w:rsidRPr="00B916EC" w:rsidRDefault="009919DB" w:rsidP="0019345E">
            <w:pPr>
              <w:pStyle w:val="TAH"/>
              <w:rPr>
                <w:rFonts w:ascii="Times New Roman" w:hAnsi="Times New Roman"/>
                <w:sz w:val="20"/>
              </w:rPr>
            </w:pPr>
            <w:r>
              <w:t>Maximum n</w:t>
            </w:r>
            <w:r w:rsidRPr="00B916EC">
              <w:t xml:space="preserve">umber of </w:t>
            </w:r>
            <w:r>
              <w:t>monitored PDCCH c</w:t>
            </w:r>
            <w:r w:rsidRPr="00B916EC">
              <w:t>andidates</w:t>
            </w:r>
            <w:r>
              <w:t xml:space="preserve"> per slot and per serving cell </w:t>
            </w:r>
            <w:r w:rsidR="001802C7" w:rsidRPr="00205FD5">
              <w:rPr>
                <w:position w:val="-10"/>
              </w:rPr>
              <w:object w:dxaOrig="820" w:dyaOrig="340" w14:anchorId="5044752F">
                <v:shape id="_x0000_i2913" type="#_x0000_t75" style="width:41.4pt;height:16.5pt" o:ole="">
                  <v:imagedata r:id="rId3013" o:title=""/>
                </v:shape>
                <o:OLEObject Type="Embed" ProgID="Equation.3" ShapeID="_x0000_i2913" DrawAspect="Content" ObjectID="_1597627068" r:id="rId3014"/>
              </w:object>
            </w:r>
          </w:p>
        </w:tc>
      </w:tr>
      <w:tr w:rsidR="009919DB" w:rsidRPr="00B916EC" w14:paraId="09FFB7AE" w14:textId="77777777" w:rsidTr="0019345E">
        <w:trPr>
          <w:cantSplit/>
          <w:jc w:val="center"/>
        </w:trPr>
        <w:tc>
          <w:tcPr>
            <w:tcW w:w="1465" w:type="dxa"/>
            <w:vAlign w:val="center"/>
          </w:tcPr>
          <w:p w14:paraId="06824609" w14:textId="77777777" w:rsidR="009919DB" w:rsidRPr="00B916EC" w:rsidRDefault="009919DB" w:rsidP="0019345E">
            <w:pPr>
              <w:pStyle w:val="TAC"/>
            </w:pPr>
            <w:r>
              <w:t>0</w:t>
            </w:r>
          </w:p>
        </w:tc>
        <w:tc>
          <w:tcPr>
            <w:tcW w:w="7800" w:type="dxa"/>
            <w:vAlign w:val="center"/>
          </w:tcPr>
          <w:p w14:paraId="4EC58157" w14:textId="77777777" w:rsidR="009919DB" w:rsidRPr="00B916EC" w:rsidRDefault="009919DB" w:rsidP="0019345E">
            <w:pPr>
              <w:pStyle w:val="TAC"/>
            </w:pPr>
            <w:r w:rsidRPr="00B916EC">
              <w:t>4</w:t>
            </w:r>
            <w:r>
              <w:t>4</w:t>
            </w:r>
          </w:p>
        </w:tc>
      </w:tr>
      <w:tr w:rsidR="009919DB" w:rsidRPr="00B916EC" w14:paraId="4A9A661A" w14:textId="77777777" w:rsidTr="0019345E">
        <w:trPr>
          <w:cantSplit/>
          <w:jc w:val="center"/>
        </w:trPr>
        <w:tc>
          <w:tcPr>
            <w:tcW w:w="1465" w:type="dxa"/>
            <w:vAlign w:val="center"/>
          </w:tcPr>
          <w:p w14:paraId="32365638" w14:textId="77777777" w:rsidR="009919DB" w:rsidRPr="00B916EC" w:rsidRDefault="009919DB" w:rsidP="0019345E">
            <w:pPr>
              <w:pStyle w:val="TAC"/>
            </w:pPr>
            <w:r>
              <w:t>1</w:t>
            </w:r>
          </w:p>
        </w:tc>
        <w:tc>
          <w:tcPr>
            <w:tcW w:w="7800" w:type="dxa"/>
            <w:vAlign w:val="center"/>
          </w:tcPr>
          <w:p w14:paraId="69966B2C" w14:textId="77777777" w:rsidR="009919DB" w:rsidRPr="00B916EC" w:rsidRDefault="009919DB" w:rsidP="0019345E">
            <w:pPr>
              <w:pStyle w:val="TAC"/>
            </w:pPr>
            <w:r>
              <w:t>36</w:t>
            </w:r>
          </w:p>
        </w:tc>
      </w:tr>
      <w:tr w:rsidR="009919DB" w:rsidRPr="00B916EC" w14:paraId="04E7A150" w14:textId="77777777" w:rsidTr="0019345E">
        <w:trPr>
          <w:cantSplit/>
          <w:jc w:val="center"/>
        </w:trPr>
        <w:tc>
          <w:tcPr>
            <w:tcW w:w="1465" w:type="dxa"/>
            <w:vAlign w:val="center"/>
          </w:tcPr>
          <w:p w14:paraId="204BDB99" w14:textId="77777777" w:rsidR="009919DB" w:rsidRPr="00B916EC" w:rsidRDefault="009919DB" w:rsidP="0019345E">
            <w:pPr>
              <w:pStyle w:val="TAC"/>
            </w:pPr>
            <w:r>
              <w:t>2</w:t>
            </w:r>
          </w:p>
        </w:tc>
        <w:tc>
          <w:tcPr>
            <w:tcW w:w="7800" w:type="dxa"/>
            <w:vAlign w:val="center"/>
          </w:tcPr>
          <w:p w14:paraId="1934427E" w14:textId="77777777" w:rsidR="009919DB" w:rsidRPr="00B916EC" w:rsidRDefault="009919DB" w:rsidP="0019345E">
            <w:pPr>
              <w:pStyle w:val="TAC"/>
            </w:pPr>
            <w:r>
              <w:t>22</w:t>
            </w:r>
          </w:p>
        </w:tc>
      </w:tr>
      <w:tr w:rsidR="009919DB" w:rsidRPr="00B916EC" w14:paraId="033488B9" w14:textId="77777777" w:rsidTr="0019345E">
        <w:trPr>
          <w:cantSplit/>
          <w:jc w:val="center"/>
        </w:trPr>
        <w:tc>
          <w:tcPr>
            <w:tcW w:w="1465" w:type="dxa"/>
            <w:vAlign w:val="center"/>
          </w:tcPr>
          <w:p w14:paraId="45241CC1" w14:textId="77777777" w:rsidR="009919DB" w:rsidRDefault="009919DB" w:rsidP="0019345E">
            <w:pPr>
              <w:pStyle w:val="TAC"/>
            </w:pPr>
            <w:r>
              <w:t>3</w:t>
            </w:r>
          </w:p>
        </w:tc>
        <w:tc>
          <w:tcPr>
            <w:tcW w:w="7800" w:type="dxa"/>
            <w:vAlign w:val="center"/>
          </w:tcPr>
          <w:p w14:paraId="156FF5C7" w14:textId="77777777" w:rsidR="009919DB" w:rsidRDefault="009919DB" w:rsidP="0019345E">
            <w:pPr>
              <w:pStyle w:val="TAC"/>
            </w:pPr>
            <w:r>
              <w:t>20</w:t>
            </w:r>
          </w:p>
        </w:tc>
      </w:tr>
    </w:tbl>
    <w:p w14:paraId="116DC1E1" w14:textId="77777777" w:rsidR="009919DB" w:rsidRDefault="009919DB" w:rsidP="009919DB"/>
    <w:p w14:paraId="3AB38FB6" w14:textId="0AFBF604" w:rsidR="009919DB" w:rsidRDefault="009919DB" w:rsidP="009919DB">
      <w:r>
        <w:t xml:space="preserve">Table 10.1-3 provides the maximum number of non-overlapped CCEs, </w:t>
      </w:r>
      <w:r w:rsidRPr="00205FD5">
        <w:rPr>
          <w:position w:val="-10"/>
        </w:rPr>
        <w:object w:dxaOrig="760" w:dyaOrig="340" w14:anchorId="6D506948">
          <v:shape id="_x0000_i2914" type="#_x0000_t75" style="width:37.5pt;height:16.5pt" o:ole="">
            <v:imagedata r:id="rId3015" o:title=""/>
          </v:shape>
          <o:OLEObject Type="Embed" ProgID="Equation.3" ShapeID="_x0000_i2914" DrawAspect="Content" ObjectID="_1597627069" r:id="rId3016"/>
        </w:object>
      </w:r>
      <w:r>
        <w:t xml:space="preserve">, for subcarrier spacing configuration </w:t>
      </w:r>
      <w:r w:rsidRPr="002146B1">
        <w:rPr>
          <w:position w:val="-10"/>
        </w:rPr>
        <w:object w:dxaOrig="220" w:dyaOrig="240" w14:anchorId="40E3EDDC">
          <v:shape id="_x0000_i2915" type="#_x0000_t75" style="width:11.4pt;height:13.5pt" o:ole="">
            <v:imagedata r:id="rId3017" o:title=""/>
          </v:shape>
          <o:OLEObject Type="Embed" ProgID="Equation.3" ShapeID="_x0000_i2915" DrawAspect="Content" ObjectID="_1597627070" r:id="rId3018"/>
        </w:object>
      </w:r>
      <w:r>
        <w:t xml:space="preserve"> that a UE is expected to monitor </w:t>
      </w:r>
      <w:ins w:id="3344" w:author="Aris Papasakellariou" w:date="2018-08-08T22:07:00Z">
        <w:r w:rsidR="00F027B5">
          <w:t xml:space="preserve">corresponding PDCCH candidates </w:t>
        </w:r>
      </w:ins>
      <w:r>
        <w:t>per slot for operation with a single serving cell.</w:t>
      </w:r>
    </w:p>
    <w:p w14:paraId="159D01BA" w14:textId="0BB4A7ED" w:rsidR="009919DB" w:rsidRDefault="009919DB" w:rsidP="009919DB">
      <w:r>
        <w:t xml:space="preserve">CCEs </w:t>
      </w:r>
      <w:ins w:id="3345" w:author="Aris Papasakellariou" w:date="2018-08-08T22:08:00Z">
        <w:r w:rsidR="00F027B5">
          <w:t xml:space="preserve">for PDCCH candidates </w:t>
        </w:r>
      </w:ins>
      <w:r>
        <w:t>are non-overlapped if they correspond to</w:t>
      </w:r>
    </w:p>
    <w:p w14:paraId="4357F06C" w14:textId="77777777" w:rsidR="009919DB" w:rsidRPr="00B916EC" w:rsidRDefault="009919DB" w:rsidP="009919DB">
      <w:pPr>
        <w:pStyle w:val="B1"/>
      </w:pPr>
      <w:r>
        <w:lastRenderedPageBreak/>
        <w:t>-</w:t>
      </w:r>
      <w:r>
        <w:tab/>
        <w:t xml:space="preserve">different control resource set indexes, or </w:t>
      </w:r>
    </w:p>
    <w:p w14:paraId="1FAF2D63" w14:textId="77777777" w:rsidR="009919DB" w:rsidRDefault="009919DB" w:rsidP="009919DB">
      <w:pPr>
        <w:pStyle w:val="B1"/>
      </w:pPr>
      <w:r>
        <w:t>-</w:t>
      </w:r>
      <w:r>
        <w:tab/>
        <w:t>different first symbols for the reception of the respective PDCCH candidates.</w:t>
      </w:r>
    </w:p>
    <w:p w14:paraId="1E6CF3C0" w14:textId="77777777" w:rsidR="009919DB" w:rsidRPr="00B916EC" w:rsidRDefault="009919DB" w:rsidP="009919DB">
      <w:pPr>
        <w:pStyle w:val="TH"/>
      </w:pPr>
      <w:r>
        <w:t>Table 10.1-3</w:t>
      </w:r>
      <w:r w:rsidRPr="00B916EC">
        <w:t xml:space="preserve">: </w:t>
      </w:r>
      <w:r>
        <w:t xml:space="preserve">Maximum number </w:t>
      </w:r>
      <w:r w:rsidRPr="00205FD5">
        <w:rPr>
          <w:position w:val="-10"/>
        </w:rPr>
        <w:object w:dxaOrig="760" w:dyaOrig="340" w14:anchorId="0328F0C2">
          <v:shape id="_x0000_i2916" type="#_x0000_t75" style="width:37.5pt;height:16.5pt" o:ole="">
            <v:imagedata r:id="rId3015" o:title=""/>
          </v:shape>
          <o:OLEObject Type="Embed" ProgID="Equation.3" ShapeID="_x0000_i2916" DrawAspect="Content" ObjectID="_1597627071" r:id="rId3019"/>
        </w:object>
      </w:r>
      <w:r>
        <w:t xml:space="preserve"> of non-overlapped CCEs per slot for subcarrier spacing configuration </w:t>
      </w:r>
      <w:r w:rsidR="001802C7" w:rsidRPr="004826D6">
        <w:rPr>
          <w:position w:val="-10"/>
        </w:rPr>
        <w:object w:dxaOrig="1080" w:dyaOrig="300" w14:anchorId="54A9022A">
          <v:shape id="_x0000_i2917" type="#_x0000_t75" style="width:54pt;height:15.9pt" o:ole="">
            <v:imagedata r:id="rId3009" o:title=""/>
          </v:shape>
          <o:OLEObject Type="Embed" ProgID="Equation.3" ShapeID="_x0000_i2917" DrawAspect="Content" ObjectID="_1597627072" r:id="rId3020"/>
        </w:object>
      </w:r>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170"/>
      </w:tblGrid>
      <w:tr w:rsidR="009919DB" w:rsidRPr="00BB208D" w14:paraId="68354EA5" w14:textId="77777777" w:rsidTr="0019345E">
        <w:trPr>
          <w:cantSplit/>
          <w:jc w:val="center"/>
        </w:trPr>
        <w:tc>
          <w:tcPr>
            <w:tcW w:w="1465" w:type="dxa"/>
            <w:shd w:val="clear" w:color="auto" w:fill="E0E0E0"/>
            <w:vAlign w:val="center"/>
          </w:tcPr>
          <w:p w14:paraId="54CFDCD9" w14:textId="77777777" w:rsidR="009919DB" w:rsidRPr="00B916EC" w:rsidRDefault="009919DB" w:rsidP="0019345E">
            <w:pPr>
              <w:pStyle w:val="TAH"/>
              <w:rPr>
                <w:rFonts w:ascii="Times New Roman" w:hAnsi="Times New Roman"/>
                <w:sz w:val="20"/>
              </w:rPr>
            </w:pPr>
            <w:r w:rsidRPr="002146B1">
              <w:rPr>
                <w:position w:val="-10"/>
              </w:rPr>
              <w:object w:dxaOrig="220" w:dyaOrig="240" w14:anchorId="72C4EE3B">
                <v:shape id="_x0000_i2918" type="#_x0000_t75" style="width:11.4pt;height:13.5pt" o:ole="">
                  <v:imagedata r:id="rId3011" o:title=""/>
                </v:shape>
                <o:OLEObject Type="Embed" ProgID="Equation.3" ShapeID="_x0000_i2918" DrawAspect="Content" ObjectID="_1597627073" r:id="rId3021"/>
              </w:object>
            </w:r>
          </w:p>
        </w:tc>
        <w:tc>
          <w:tcPr>
            <w:tcW w:w="7170" w:type="dxa"/>
            <w:shd w:val="clear" w:color="auto" w:fill="E0E0E0"/>
            <w:vAlign w:val="center"/>
          </w:tcPr>
          <w:p w14:paraId="45585157" w14:textId="77777777" w:rsidR="009919DB" w:rsidRPr="00B916EC" w:rsidRDefault="009919DB" w:rsidP="0019345E">
            <w:pPr>
              <w:pStyle w:val="TAH"/>
              <w:rPr>
                <w:rFonts w:ascii="Times New Roman" w:hAnsi="Times New Roman"/>
                <w:sz w:val="20"/>
              </w:rPr>
            </w:pPr>
            <w:r>
              <w:t>Maximum n</w:t>
            </w:r>
            <w:r w:rsidRPr="00B916EC">
              <w:t xml:space="preserve">umber of </w:t>
            </w:r>
            <w:r>
              <w:t xml:space="preserve">non-overlapped CCEs per slot and per serving cell </w:t>
            </w:r>
            <w:r w:rsidRPr="00205FD5">
              <w:rPr>
                <w:position w:val="-10"/>
              </w:rPr>
              <w:object w:dxaOrig="760" w:dyaOrig="340" w14:anchorId="07F450A3">
                <v:shape id="_x0000_i2919" type="#_x0000_t75" style="width:37.5pt;height:16.5pt" o:ole="">
                  <v:imagedata r:id="rId3015" o:title=""/>
                </v:shape>
                <o:OLEObject Type="Embed" ProgID="Equation.3" ShapeID="_x0000_i2919" DrawAspect="Content" ObjectID="_1597627074" r:id="rId3022"/>
              </w:object>
            </w:r>
          </w:p>
        </w:tc>
      </w:tr>
      <w:tr w:rsidR="009919DB" w:rsidRPr="00BB208D" w14:paraId="5CDF58F5" w14:textId="77777777" w:rsidTr="0019345E">
        <w:trPr>
          <w:cantSplit/>
          <w:jc w:val="center"/>
        </w:trPr>
        <w:tc>
          <w:tcPr>
            <w:tcW w:w="1465" w:type="dxa"/>
            <w:vAlign w:val="center"/>
          </w:tcPr>
          <w:p w14:paraId="6016FA30" w14:textId="77777777" w:rsidR="009919DB" w:rsidRPr="00B916EC" w:rsidRDefault="009919DB" w:rsidP="0019345E">
            <w:pPr>
              <w:pStyle w:val="TAC"/>
            </w:pPr>
            <w:r>
              <w:t>0</w:t>
            </w:r>
          </w:p>
        </w:tc>
        <w:tc>
          <w:tcPr>
            <w:tcW w:w="7170" w:type="dxa"/>
            <w:vAlign w:val="center"/>
          </w:tcPr>
          <w:p w14:paraId="6C88F301" w14:textId="77777777" w:rsidR="009919DB" w:rsidRPr="00B916EC" w:rsidRDefault="009919DB" w:rsidP="0019345E">
            <w:pPr>
              <w:pStyle w:val="TAC"/>
            </w:pPr>
            <w:r>
              <w:t>56</w:t>
            </w:r>
          </w:p>
        </w:tc>
      </w:tr>
      <w:tr w:rsidR="009919DB" w:rsidRPr="00BB208D" w14:paraId="43AC7FD2" w14:textId="77777777" w:rsidTr="0019345E">
        <w:trPr>
          <w:cantSplit/>
          <w:jc w:val="center"/>
        </w:trPr>
        <w:tc>
          <w:tcPr>
            <w:tcW w:w="1465" w:type="dxa"/>
            <w:vAlign w:val="center"/>
          </w:tcPr>
          <w:p w14:paraId="7F64A8E9" w14:textId="77777777" w:rsidR="009919DB" w:rsidRPr="00B916EC" w:rsidRDefault="009919DB" w:rsidP="0019345E">
            <w:pPr>
              <w:pStyle w:val="TAC"/>
            </w:pPr>
            <w:r>
              <w:t>1</w:t>
            </w:r>
          </w:p>
        </w:tc>
        <w:tc>
          <w:tcPr>
            <w:tcW w:w="7170" w:type="dxa"/>
            <w:vAlign w:val="center"/>
          </w:tcPr>
          <w:p w14:paraId="53B0E0CA" w14:textId="77777777" w:rsidR="009919DB" w:rsidRPr="00B916EC" w:rsidRDefault="009919DB" w:rsidP="0019345E">
            <w:pPr>
              <w:pStyle w:val="TAC"/>
            </w:pPr>
            <w:r>
              <w:t>56</w:t>
            </w:r>
          </w:p>
        </w:tc>
      </w:tr>
      <w:tr w:rsidR="009919DB" w:rsidRPr="00BB208D" w14:paraId="0E4DC157" w14:textId="77777777" w:rsidTr="0019345E">
        <w:trPr>
          <w:cantSplit/>
          <w:jc w:val="center"/>
        </w:trPr>
        <w:tc>
          <w:tcPr>
            <w:tcW w:w="1465" w:type="dxa"/>
            <w:vAlign w:val="center"/>
          </w:tcPr>
          <w:p w14:paraId="4BB07E58" w14:textId="77777777" w:rsidR="009919DB" w:rsidRPr="00B916EC" w:rsidRDefault="009919DB" w:rsidP="0019345E">
            <w:pPr>
              <w:pStyle w:val="TAC"/>
            </w:pPr>
            <w:r>
              <w:t>2</w:t>
            </w:r>
          </w:p>
        </w:tc>
        <w:tc>
          <w:tcPr>
            <w:tcW w:w="7170" w:type="dxa"/>
            <w:vAlign w:val="center"/>
          </w:tcPr>
          <w:p w14:paraId="4CEBD4C1" w14:textId="77777777" w:rsidR="009919DB" w:rsidRPr="00B916EC" w:rsidRDefault="009919DB" w:rsidP="0019345E">
            <w:pPr>
              <w:pStyle w:val="TAC"/>
            </w:pPr>
            <w:r>
              <w:t>48</w:t>
            </w:r>
          </w:p>
        </w:tc>
      </w:tr>
      <w:tr w:rsidR="009919DB" w:rsidRPr="00BB208D" w14:paraId="4C4CC60C" w14:textId="77777777" w:rsidTr="0019345E">
        <w:trPr>
          <w:cantSplit/>
          <w:jc w:val="center"/>
        </w:trPr>
        <w:tc>
          <w:tcPr>
            <w:tcW w:w="1465" w:type="dxa"/>
            <w:vAlign w:val="center"/>
          </w:tcPr>
          <w:p w14:paraId="57FED62F" w14:textId="77777777" w:rsidR="009919DB" w:rsidRDefault="009919DB" w:rsidP="0019345E">
            <w:pPr>
              <w:pStyle w:val="TAC"/>
            </w:pPr>
            <w:r>
              <w:t>3</w:t>
            </w:r>
          </w:p>
        </w:tc>
        <w:tc>
          <w:tcPr>
            <w:tcW w:w="7170" w:type="dxa"/>
            <w:vAlign w:val="center"/>
          </w:tcPr>
          <w:p w14:paraId="666BB006" w14:textId="77777777" w:rsidR="009919DB" w:rsidRDefault="009919DB" w:rsidP="0019345E">
            <w:pPr>
              <w:pStyle w:val="TAC"/>
            </w:pPr>
            <w:r>
              <w:t>32</w:t>
            </w:r>
          </w:p>
        </w:tc>
      </w:tr>
    </w:tbl>
    <w:p w14:paraId="38569B78" w14:textId="77777777" w:rsidR="009919DB" w:rsidRDefault="009919DB" w:rsidP="009919DB"/>
    <w:p w14:paraId="6D970DA7" w14:textId="7E1461B0" w:rsidR="009919DB" w:rsidRDefault="009919DB" w:rsidP="009919DB">
      <w:r>
        <w:rPr>
          <w:lang w:eastAsia="ko-KR"/>
        </w:rPr>
        <w:t xml:space="preserve">If a UE is capable </w:t>
      </w:r>
      <w:r w:rsidRPr="00B916EC">
        <w:rPr>
          <w:lang w:eastAsia="ko-KR"/>
        </w:rPr>
        <w:t xml:space="preserve">for </w:t>
      </w:r>
      <w:r>
        <w:rPr>
          <w:lang w:eastAsia="ko-KR"/>
        </w:rPr>
        <w:t>operation with carrier aggregation</w:t>
      </w:r>
      <w:r w:rsidRPr="00B916EC">
        <w:rPr>
          <w:lang w:eastAsia="ko-KR"/>
        </w:rPr>
        <w:t xml:space="preserve"> </w:t>
      </w:r>
      <w:r>
        <w:rPr>
          <w:lang w:eastAsia="ko-KR"/>
        </w:rPr>
        <w:t xml:space="preserve">with a maximum of </w:t>
      </w:r>
      <w:r>
        <w:t xml:space="preserve">4 downlink cells and the UE is configured with </w:t>
      </w:r>
      <w:r w:rsidRPr="00B916EC">
        <w:rPr>
          <w:position w:val="-10"/>
        </w:rPr>
        <w:object w:dxaOrig="540" w:dyaOrig="340" w14:anchorId="42C632CA">
          <v:shape id="_x0000_i2920" type="#_x0000_t75" style="width:27.9pt;height:17.4pt" o:ole="">
            <v:imagedata r:id="rId3023" o:title=""/>
          </v:shape>
          <o:OLEObject Type="Embed" ProgID="Equation.3" ShapeID="_x0000_i2920" DrawAspect="Content" ObjectID="_1597627075" r:id="rId3024"/>
        </w:object>
      </w:r>
      <w:r>
        <w:t xml:space="preserve"> downlink cells for each corresponding subcarrier spacing configuration </w:t>
      </w:r>
      <w:r w:rsidRPr="002146B1">
        <w:rPr>
          <w:position w:val="-10"/>
        </w:rPr>
        <w:object w:dxaOrig="220" w:dyaOrig="240" w14:anchorId="4897445A">
          <v:shape id="_x0000_i2921" type="#_x0000_t75" style="width:11.4pt;height:13.5pt" o:ole="">
            <v:imagedata r:id="rId3025" o:title=""/>
          </v:shape>
          <o:OLEObject Type="Embed" ProgID="Equation.3" ShapeID="_x0000_i2921" DrawAspect="Content" ObjectID="_1597627076" r:id="rId3026"/>
        </w:object>
      </w:r>
      <w:r>
        <w:t xml:space="preserve"> where </w:t>
      </w:r>
      <w:r w:rsidRPr="00C16A8F">
        <w:rPr>
          <w:position w:val="-26"/>
        </w:rPr>
        <w:object w:dxaOrig="1100" w:dyaOrig="600" w14:anchorId="6E2609C8">
          <v:shape id="_x0000_i2922" type="#_x0000_t75" style="width:54.6pt;height:30.6pt" o:ole="">
            <v:imagedata r:id="rId3027" o:title=""/>
          </v:shape>
          <o:OLEObject Type="Embed" ProgID="Equation.3" ShapeID="_x0000_i2922" DrawAspect="Content" ObjectID="_1597627077" r:id="rId3028"/>
        </w:object>
      </w:r>
      <w:r>
        <w:t xml:space="preserve">, and for scheduling on a same cell, </w:t>
      </w:r>
      <w:r>
        <w:rPr>
          <w:lang w:eastAsia="ko-KR"/>
        </w:rPr>
        <w:t xml:space="preserve">the UE is expected to be capable to monitor </w:t>
      </w:r>
      <w:r w:rsidRPr="00205FD5">
        <w:rPr>
          <w:position w:val="-10"/>
        </w:rPr>
        <w:object w:dxaOrig="820" w:dyaOrig="340" w14:anchorId="44523CBC">
          <v:shape id="_x0000_i2923" type="#_x0000_t75" style="width:41.4pt;height:16.5pt" o:ole="">
            <v:imagedata r:id="rId3029" o:title=""/>
          </v:shape>
          <o:OLEObject Type="Embed" ProgID="Equation.3" ShapeID="_x0000_i2923" DrawAspect="Content" ObjectID="_1597627078" r:id="rId3030"/>
        </w:object>
      </w:r>
      <w:r>
        <w:t xml:space="preserve"> PDCCH candidates</w:t>
      </w:r>
      <w:del w:id="3346" w:author="Aris Papasakellariou" w:date="2018-08-25T13:59:00Z">
        <w:r w:rsidDel="00F517D4">
          <w:delText xml:space="preserve"> for DCI formats with different size and/or different corresponding</w:delText>
        </w:r>
      </w:del>
      <w:del w:id="3347" w:author="Aris Papasakellariou" w:date="2018-08-25T13:55:00Z">
        <w:r w:rsidDel="00E65B0B">
          <w:delText xml:space="preserve"> DM-RS</w:delText>
        </w:r>
      </w:del>
      <w:del w:id="3348" w:author="Aris Papasakellariou" w:date="2018-08-25T13:59:00Z">
        <w:r w:rsidDel="00F517D4">
          <w:delText xml:space="preserve"> scrambling sequences</w:delText>
        </w:r>
      </w:del>
      <w:r>
        <w:t xml:space="preserve">, and </w:t>
      </w:r>
      <w:r w:rsidRPr="00205FD5">
        <w:rPr>
          <w:position w:val="-10"/>
        </w:rPr>
        <w:object w:dxaOrig="760" w:dyaOrig="340" w14:anchorId="21F0D489">
          <v:shape id="_x0000_i2924" type="#_x0000_t75" style="width:37.5pt;height:16.5pt" o:ole="">
            <v:imagedata r:id="rId3015" o:title=""/>
          </v:shape>
          <o:OLEObject Type="Embed" ProgID="Equation.3" ShapeID="_x0000_i2924" DrawAspect="Content" ObjectID="_1597627079" r:id="rId3031"/>
        </w:object>
      </w:r>
      <w:r>
        <w:t xml:space="preserve"> non-overlapped CCEs per slot per cell with subcarrier spacing configuration </w:t>
      </w:r>
      <w:r w:rsidRPr="002146B1">
        <w:rPr>
          <w:position w:val="-10"/>
        </w:rPr>
        <w:object w:dxaOrig="220" w:dyaOrig="240" w14:anchorId="2F165640">
          <v:shape id="_x0000_i2925" type="#_x0000_t75" style="width:11.4pt;height:13.5pt" o:ole="">
            <v:imagedata r:id="rId3011" o:title=""/>
          </v:shape>
          <o:OLEObject Type="Embed" ProgID="Equation.3" ShapeID="_x0000_i2925" DrawAspect="Content" ObjectID="_1597627080" r:id="rId3032"/>
        </w:object>
      </w:r>
      <w:r>
        <w:t xml:space="preserve">. </w:t>
      </w:r>
    </w:p>
    <w:p w14:paraId="56F3AF4F" w14:textId="1E3F177C" w:rsidR="009919DB" w:rsidRDefault="009919DB" w:rsidP="009919DB">
      <w:r>
        <w:rPr>
          <w:lang w:eastAsia="ko-KR"/>
        </w:rPr>
        <w:t xml:space="preserve">If a UE is capable </w:t>
      </w:r>
      <w:r w:rsidRPr="00B916EC">
        <w:rPr>
          <w:lang w:eastAsia="ko-KR"/>
        </w:rPr>
        <w:t xml:space="preserve">for </w:t>
      </w:r>
      <w:r>
        <w:rPr>
          <w:lang w:eastAsia="ko-KR"/>
        </w:rPr>
        <w:t>operation with carrier aggregation</w:t>
      </w:r>
      <w:r w:rsidRPr="00B916EC">
        <w:rPr>
          <w:lang w:eastAsia="ko-KR"/>
        </w:rPr>
        <w:t xml:space="preserve"> </w:t>
      </w:r>
      <w:r>
        <w:rPr>
          <w:lang w:eastAsia="ko-KR"/>
        </w:rPr>
        <w:t xml:space="preserve">with </w:t>
      </w:r>
      <w:r>
        <w:t xml:space="preserve">more than 4 downlink cells, and the UE indicates through </w:t>
      </w:r>
      <w:r w:rsidRPr="00A40099">
        <w:rPr>
          <w:rFonts w:eastAsia="Yu Mincho"/>
          <w:i/>
          <w:lang w:eastAsia="ja-JP"/>
        </w:rPr>
        <w:t>pdcch-BlindDetectionCA</w:t>
      </w:r>
      <w:r>
        <w:t xml:space="preserve"> a capability to monitor PDCCH candidates for </w:t>
      </w:r>
      <w:r w:rsidRPr="00B916EC">
        <w:rPr>
          <w:position w:val="-10"/>
        </w:rPr>
        <w:object w:dxaOrig="760" w:dyaOrig="340" w14:anchorId="06F79DDC">
          <v:shape id="_x0000_i2926" type="#_x0000_t75" style="width:38.1pt;height:17.4pt" o:ole="">
            <v:imagedata r:id="rId3033" o:title=""/>
          </v:shape>
          <o:OLEObject Type="Embed" ProgID="Equation.3" ShapeID="_x0000_i2926" DrawAspect="Content" ObjectID="_1597627081" r:id="rId3034"/>
        </w:object>
      </w:r>
      <w:r>
        <w:t xml:space="preserve"> downlink cells, and the UE is configured with </w:t>
      </w:r>
      <w:r w:rsidRPr="00804A6A">
        <w:rPr>
          <w:position w:val="-10"/>
        </w:rPr>
        <w:object w:dxaOrig="520" w:dyaOrig="340" w14:anchorId="646FB4C5">
          <v:shape id="_x0000_i2927" type="#_x0000_t75" style="width:25.8pt;height:17.4pt" o:ole="">
            <v:imagedata r:id="rId3035" o:title=""/>
          </v:shape>
          <o:OLEObject Type="Embed" ProgID="Equation.3" ShapeID="_x0000_i2927" DrawAspect="Content" ObjectID="_1597627082" r:id="rId3036"/>
        </w:object>
      </w:r>
      <w:r>
        <w:t xml:space="preserve"> </w:t>
      </w:r>
      <w:ins w:id="3349" w:author="Aris Papasakellariou" w:date="2018-08-25T10:44:00Z">
        <w:r w:rsidR="005D317B">
          <w:t xml:space="preserve">downlink cells </w:t>
        </w:r>
      </w:ins>
      <w:r>
        <w:t xml:space="preserve">with subcarrier spacing configuration </w:t>
      </w:r>
      <w:r w:rsidR="001802C7" w:rsidRPr="002146B1">
        <w:rPr>
          <w:position w:val="-10"/>
        </w:rPr>
        <w:object w:dxaOrig="220" w:dyaOrig="240" w14:anchorId="2C76DE15">
          <v:shape id="_x0000_i2928" type="#_x0000_t75" style="width:11.4pt;height:13.5pt" o:ole="">
            <v:imagedata r:id="rId3011" o:title=""/>
          </v:shape>
          <o:OLEObject Type="Embed" ProgID="Equation.3" ShapeID="_x0000_i2928" DrawAspect="Content" ObjectID="_1597627083" r:id="rId3037"/>
        </w:object>
      </w:r>
      <w:r>
        <w:t>, and for scheduling on a same cell</w:t>
      </w:r>
      <w:ins w:id="3350" w:author="Aris Papasakellariou" w:date="2018-08-25T10:44:00Z">
        <w:r w:rsidR="005D317B">
          <w:t xml:space="preserve"> or for cross-carrier scheduling over the </w:t>
        </w:r>
      </w:ins>
      <w:ins w:id="3351" w:author="Aris Papasakellariou" w:date="2018-08-25T10:44:00Z">
        <w:r w:rsidR="005D317B" w:rsidRPr="00804A6A">
          <w:rPr>
            <w:position w:val="-10"/>
          </w:rPr>
          <w:object w:dxaOrig="520" w:dyaOrig="340" w14:anchorId="70068F9C">
            <v:shape id="_x0000_i2929" type="#_x0000_t75" style="width:25.8pt;height:17.4pt" o:ole="">
              <v:imagedata r:id="rId3038" o:title=""/>
            </v:shape>
            <o:OLEObject Type="Embed" ProgID="Equation.3" ShapeID="_x0000_i2929" DrawAspect="Content" ObjectID="_1597627084" r:id="rId3039"/>
          </w:object>
        </w:r>
      </w:ins>
      <w:ins w:id="3352" w:author="Aris Papasakellariou" w:date="2018-08-25T10:44:00Z">
        <w:r w:rsidR="005D317B">
          <w:t xml:space="preserve"> downlink cells</w:t>
        </w:r>
      </w:ins>
      <w:r>
        <w:t xml:space="preserve">, </w:t>
      </w:r>
      <w:r>
        <w:rPr>
          <w:lang w:eastAsia="ko-KR"/>
        </w:rPr>
        <w:t xml:space="preserve">the UE is expected to be able to monitor a total of </w:t>
      </w:r>
      <w:r w:rsidRPr="00804A6A">
        <w:rPr>
          <w:position w:val="-30"/>
        </w:rPr>
        <w:object w:dxaOrig="5720" w:dyaOrig="700" w14:anchorId="67329069">
          <v:shape id="_x0000_i2930" type="#_x0000_t75" style="width:285pt;height:35.7pt" o:ole="">
            <v:imagedata r:id="rId3040" o:title=""/>
          </v:shape>
          <o:OLEObject Type="Embed" ProgID="Equation.3" ShapeID="_x0000_i2930" DrawAspect="Content" ObjectID="_1597627085" r:id="rId3041"/>
        </w:object>
      </w:r>
      <w:r>
        <w:t xml:space="preserve"> PDCCH candidates for DCI formats with different size and/or different corresponding DM-RS scrambling sequences per slot over the </w:t>
      </w:r>
      <w:r w:rsidRPr="00804A6A">
        <w:rPr>
          <w:position w:val="-10"/>
        </w:rPr>
        <w:object w:dxaOrig="540" w:dyaOrig="340" w14:anchorId="19DB029C">
          <v:shape id="_x0000_i2931" type="#_x0000_t75" style="width:27.9pt;height:17.4pt" o:ole="">
            <v:imagedata r:id="rId3042" o:title=""/>
          </v:shape>
          <o:OLEObject Type="Embed" ProgID="Equation.3" ShapeID="_x0000_i2931" DrawAspect="Content" ObjectID="_1597627086" r:id="rId3043"/>
        </w:object>
      </w:r>
      <w:r>
        <w:t xml:space="preserve"> cells with subcarrier spacing configuration </w:t>
      </w:r>
      <w:r w:rsidR="001802C7" w:rsidRPr="002146B1">
        <w:rPr>
          <w:position w:val="-10"/>
        </w:rPr>
        <w:object w:dxaOrig="220" w:dyaOrig="240" w14:anchorId="01FFD4D2">
          <v:shape id="_x0000_i2932" type="#_x0000_t75" style="width:11.4pt;height:13.5pt" o:ole="">
            <v:imagedata r:id="rId3011" o:title=""/>
          </v:shape>
          <o:OLEObject Type="Embed" ProgID="Equation.3" ShapeID="_x0000_i2932" DrawAspect="Content" ObjectID="_1597627087" r:id="rId3044"/>
        </w:object>
      </w:r>
      <w:r>
        <w:t xml:space="preserve">, and a total of </w:t>
      </w:r>
      <w:r w:rsidRPr="00804A6A">
        <w:rPr>
          <w:position w:val="-30"/>
        </w:rPr>
        <w:object w:dxaOrig="5539" w:dyaOrig="700" w14:anchorId="4E942DF7">
          <v:shape id="_x0000_i2933" type="#_x0000_t75" style="width:276pt;height:35.7pt" o:ole="">
            <v:imagedata r:id="rId3045" o:title=""/>
          </v:shape>
          <o:OLEObject Type="Embed" ProgID="Equation.3" ShapeID="_x0000_i2933" DrawAspect="Content" ObjectID="_1597627088" r:id="rId3046"/>
        </w:object>
      </w:r>
      <w:r>
        <w:t xml:space="preserve"> non-overlapped CCEs per slot over the </w:t>
      </w:r>
      <w:r w:rsidR="001802C7" w:rsidRPr="00804A6A">
        <w:rPr>
          <w:position w:val="-10"/>
        </w:rPr>
        <w:object w:dxaOrig="540" w:dyaOrig="340" w14:anchorId="25B446FC">
          <v:shape id="_x0000_i2934" type="#_x0000_t75" style="width:27.9pt;height:17.4pt" o:ole="">
            <v:imagedata r:id="rId3042" o:title=""/>
          </v:shape>
          <o:OLEObject Type="Embed" ProgID="Equation.3" ShapeID="_x0000_i2934" DrawAspect="Content" ObjectID="_1597627089" r:id="rId3047"/>
        </w:object>
      </w:r>
      <w:r>
        <w:t xml:space="preserve"> </w:t>
      </w:r>
      <w:ins w:id="3353" w:author="Aris Papasakellariou" w:date="2018-08-25T11:10:00Z">
        <w:r w:rsidR="00D50BD5">
          <w:t xml:space="preserve">downlink </w:t>
        </w:r>
      </w:ins>
      <w:r>
        <w:t xml:space="preserve">cells with subcarrier spacing configuration </w:t>
      </w:r>
      <w:r w:rsidR="001802C7" w:rsidRPr="002146B1">
        <w:rPr>
          <w:position w:val="-10"/>
        </w:rPr>
        <w:object w:dxaOrig="220" w:dyaOrig="240" w14:anchorId="1013EB65">
          <v:shape id="_x0000_i2935" type="#_x0000_t75" style="width:11.4pt;height:13.5pt" o:ole="">
            <v:imagedata r:id="rId3011" o:title=""/>
          </v:shape>
          <o:OLEObject Type="Embed" ProgID="Equation.3" ShapeID="_x0000_i2935" DrawAspect="Content" ObjectID="_1597627090" r:id="rId3048"/>
        </w:object>
      </w:r>
      <w:r>
        <w:t xml:space="preserve">. The maximum number of PDCCH candidates </w:t>
      </w:r>
      <w:del w:id="3354" w:author="Aris Papasakellariou" w:date="2018-08-25T14:00:00Z">
        <w:r w:rsidDel="00F517D4">
          <w:delText xml:space="preserve">for DCI formats with different size and/or different corresponding DM-RS scrambling sequences </w:delText>
        </w:r>
      </w:del>
      <w:r>
        <w:t xml:space="preserve">and the maximum number of non-overlapped CCEs per slot and per cell of the </w:t>
      </w:r>
      <w:r w:rsidRPr="00804A6A">
        <w:rPr>
          <w:position w:val="-10"/>
        </w:rPr>
        <w:object w:dxaOrig="540" w:dyaOrig="340" w14:anchorId="673A3DDB">
          <v:shape id="_x0000_i2936" type="#_x0000_t75" style="width:27.9pt;height:17.4pt" o:ole="">
            <v:imagedata r:id="rId3042" o:title=""/>
          </v:shape>
          <o:OLEObject Type="Embed" ProgID="Equation.3" ShapeID="_x0000_i2936" DrawAspect="Content" ObjectID="_1597627091" r:id="rId3049"/>
        </w:object>
      </w:r>
      <w:r>
        <w:t xml:space="preserve"> </w:t>
      </w:r>
      <w:ins w:id="3355" w:author="Aris Papasakellariou" w:date="2018-08-25T11:10:00Z">
        <w:r w:rsidR="00D50BD5">
          <w:t xml:space="preserve">downlink </w:t>
        </w:r>
      </w:ins>
      <w:r>
        <w:t xml:space="preserve">cells are </w:t>
      </w:r>
      <w:r w:rsidRPr="00205FD5">
        <w:rPr>
          <w:position w:val="-10"/>
        </w:rPr>
        <w:object w:dxaOrig="820" w:dyaOrig="340" w14:anchorId="4063F54B">
          <v:shape id="_x0000_i2937" type="#_x0000_t75" style="width:41.4pt;height:16.5pt" o:ole="">
            <v:imagedata r:id="rId3029" o:title=""/>
          </v:shape>
          <o:OLEObject Type="Embed" ProgID="Equation.3" ShapeID="_x0000_i2937" DrawAspect="Content" ObjectID="_1597627092" r:id="rId3050"/>
        </w:object>
      </w:r>
      <w:r>
        <w:t xml:space="preserve"> and </w:t>
      </w:r>
      <w:r w:rsidRPr="00205FD5">
        <w:rPr>
          <w:position w:val="-10"/>
        </w:rPr>
        <w:object w:dxaOrig="760" w:dyaOrig="340" w14:anchorId="55C605F4">
          <v:shape id="_x0000_i2938" type="#_x0000_t75" style="width:37.5pt;height:16.5pt" o:ole="">
            <v:imagedata r:id="rId3015" o:title=""/>
          </v:shape>
          <o:OLEObject Type="Embed" ProgID="Equation.3" ShapeID="_x0000_i2938" DrawAspect="Content" ObjectID="_1597627093" r:id="rId3051"/>
        </w:object>
      </w:r>
      <w:r>
        <w:t xml:space="preserve">, respectively.  </w:t>
      </w:r>
    </w:p>
    <w:p w14:paraId="5D995C6A" w14:textId="26521940" w:rsidR="009919DB" w:rsidRDefault="009919DB" w:rsidP="009919DB">
      <w:pPr>
        <w:rPr>
          <w:lang w:eastAsia="ko-KR"/>
        </w:rPr>
      </w:pPr>
      <w:r>
        <w:t xml:space="preserve">If </w:t>
      </w:r>
      <w:ins w:id="3356" w:author="Aris Papasakellariou" w:date="2018-08-08T22:18:00Z">
        <w:r w:rsidR="009253BC">
          <w:t>a</w:t>
        </w:r>
      </w:ins>
      <w:del w:id="3357" w:author="Aris Papasakellariou" w:date="2018-08-08T22:18:00Z">
        <w:r w:rsidDel="009253BC">
          <w:delText>the</w:delText>
        </w:r>
      </w:del>
      <w:r>
        <w:t xml:space="preserve"> UE is configured with a total of </w:t>
      </w:r>
      <w:r w:rsidRPr="000F7DD5">
        <w:rPr>
          <w:position w:val="-10"/>
        </w:rPr>
        <w:object w:dxaOrig="540" w:dyaOrig="340" w14:anchorId="28DF34F6">
          <v:shape id="_x0000_i2939" type="#_x0000_t75" style="width:27.6pt;height:17.4pt" o:ole="">
            <v:imagedata r:id="rId3052" o:title=""/>
          </v:shape>
          <o:OLEObject Type="Embed" ProgID="Equation.3" ShapeID="_x0000_i2939" DrawAspect="Content" ObjectID="_1597627094" r:id="rId3053"/>
        </w:object>
      </w:r>
      <w:r>
        <w:t xml:space="preserve"> downlink cells with same subcarrier spacing configuration </w:t>
      </w:r>
      <w:r w:rsidR="001802C7" w:rsidRPr="002146B1">
        <w:rPr>
          <w:position w:val="-10"/>
        </w:rPr>
        <w:object w:dxaOrig="220" w:dyaOrig="240" w14:anchorId="15FF9A9C">
          <v:shape id="_x0000_i2940" type="#_x0000_t75" style="width:11.4pt;height:13.5pt" o:ole="">
            <v:imagedata r:id="rId3011" o:title=""/>
          </v:shape>
          <o:OLEObject Type="Embed" ProgID="Equation.3" ShapeID="_x0000_i2940" DrawAspect="Content" ObjectID="_1597627095" r:id="rId3054"/>
        </w:object>
      </w:r>
      <w:r>
        <w:t xml:space="preserve"> or if the UE indicates through </w:t>
      </w:r>
      <w:r w:rsidRPr="00A40099">
        <w:rPr>
          <w:rFonts w:eastAsia="Yu Mincho"/>
          <w:i/>
          <w:lang w:eastAsia="ja-JP"/>
        </w:rPr>
        <w:t>pdcch-BlindDetectionCA</w:t>
      </w:r>
      <w:r>
        <w:t xml:space="preserve"> a capability to monitor PDCCH candidates for </w:t>
      </w:r>
      <w:r w:rsidRPr="00B916EC">
        <w:rPr>
          <w:position w:val="-10"/>
        </w:rPr>
        <w:object w:dxaOrig="760" w:dyaOrig="340" w14:anchorId="09DB12F7">
          <v:shape id="_x0000_i2941" type="#_x0000_t75" style="width:38.1pt;height:17.4pt" o:ole="">
            <v:imagedata r:id="rId3055" o:title=""/>
          </v:shape>
          <o:OLEObject Type="Embed" ProgID="Equation.3" ShapeID="_x0000_i2941" DrawAspect="Content" ObjectID="_1597627096" r:id="rId3056"/>
        </w:object>
      </w:r>
      <w:r>
        <w:t xml:space="preserve"> downlink cells then, for cross-carrier scheduling over the </w:t>
      </w:r>
      <w:r w:rsidRPr="00804A6A">
        <w:rPr>
          <w:position w:val="-10"/>
        </w:rPr>
        <w:object w:dxaOrig="520" w:dyaOrig="340" w14:anchorId="34733B5D">
          <v:shape id="_x0000_i2942" type="#_x0000_t75" style="width:25.8pt;height:17.4pt" o:ole="">
            <v:imagedata r:id="rId3038" o:title=""/>
          </v:shape>
          <o:OLEObject Type="Embed" ProgID="Equation.3" ShapeID="_x0000_i2942" DrawAspect="Content" ObjectID="_1597627097" r:id="rId3057"/>
        </w:object>
      </w:r>
      <w:r>
        <w:t xml:space="preserve"> downlink cells with same subcarrier spacing configuration </w:t>
      </w:r>
      <w:r w:rsidR="00827BB9" w:rsidRPr="002146B1">
        <w:rPr>
          <w:position w:val="-10"/>
        </w:rPr>
        <w:object w:dxaOrig="220" w:dyaOrig="240" w14:anchorId="43B92A03">
          <v:shape id="_x0000_i2943" type="#_x0000_t75" style="width:11.4pt;height:13.5pt" o:ole="">
            <v:imagedata r:id="rId3058" o:title=""/>
          </v:shape>
          <o:OLEObject Type="Embed" ProgID="Equation.3" ShapeID="_x0000_i2943" DrawAspect="Content" ObjectID="_1597627098" r:id="rId3059"/>
        </w:object>
      </w:r>
      <w:r>
        <w:t xml:space="preserve">, including the scheduling cell, </w:t>
      </w:r>
      <w:r>
        <w:rPr>
          <w:lang w:eastAsia="ko-KR"/>
        </w:rPr>
        <w:t xml:space="preserve">the UE is expected to monitor </w:t>
      </w:r>
      <w:r w:rsidRPr="00C25E09">
        <w:rPr>
          <w:position w:val="-10"/>
        </w:rPr>
        <w:object w:dxaOrig="2280" w:dyaOrig="340" w14:anchorId="318D9D04">
          <v:shape id="_x0000_i2944" type="#_x0000_t75" style="width:118.2pt;height:17.4pt" o:ole="">
            <v:imagedata r:id="rId3060" o:title=""/>
          </v:shape>
          <o:OLEObject Type="Embed" ProgID="Equation.3" ShapeID="_x0000_i2944" DrawAspect="Content" ObjectID="_1597627099" r:id="rId3061"/>
        </w:object>
      </w:r>
      <w:r>
        <w:t xml:space="preserve"> PDCCH candidates </w:t>
      </w:r>
      <w:del w:id="3358" w:author="Aris Papasakellariou" w:date="2018-08-25T14:00:00Z">
        <w:r w:rsidDel="00F517D4">
          <w:delText xml:space="preserve">for DCI formats with different size </w:delText>
        </w:r>
      </w:del>
      <w:r>
        <w:t xml:space="preserve">per slot on the scheduling cell and </w:t>
      </w:r>
      <w:r w:rsidRPr="00C25E09">
        <w:rPr>
          <w:position w:val="-10"/>
        </w:rPr>
        <w:object w:dxaOrig="2220" w:dyaOrig="340" w14:anchorId="20CD79D2">
          <v:shape id="_x0000_i2945" type="#_x0000_t75" style="width:114.6pt;height:17.4pt" o:ole="">
            <v:imagedata r:id="rId3062" o:title=""/>
          </v:shape>
          <o:OLEObject Type="Embed" ProgID="Equation.3" ShapeID="_x0000_i2945" DrawAspect="Content" ObjectID="_1597627100" r:id="rId3063"/>
        </w:object>
      </w:r>
      <w:r>
        <w:t xml:space="preserve"> non-overlapped CCEs per slot on the scheduling cell. </w:t>
      </w:r>
      <w:r>
        <w:rPr>
          <w:lang w:eastAsia="ko-KR"/>
        </w:rPr>
        <w:t xml:space="preserve"> </w:t>
      </w:r>
    </w:p>
    <w:p w14:paraId="5F7B2BDE" w14:textId="77777777" w:rsidR="009919DB" w:rsidRDefault="009919DB" w:rsidP="009919DB">
      <w:r>
        <w:t>A UE does not expect to be configured common search space sets that result to corresponding total numbers of monitored PDCCH candidates and non-overlapped CCEs per slot that exceed the corresponding maximum numbers per slot.</w:t>
      </w:r>
    </w:p>
    <w:p w14:paraId="50C79ECA" w14:textId="77777777" w:rsidR="00A24776" w:rsidRPr="00A24776" w:rsidRDefault="009919DB" w:rsidP="009919DB">
      <w:pPr>
        <w:rPr>
          <w:ins w:id="3359" w:author="Aris Papasakellariou" w:date="2018-08-26T21:36:00Z"/>
        </w:rPr>
      </w:pPr>
      <w:r>
        <w:t xml:space="preserve">For same cell scheduling, a UE does not expect a number of PDCCH candidates </w:t>
      </w:r>
      <w:del w:id="3360" w:author="Aris Papasakellariou" w:date="2018-08-25T14:01:00Z">
        <w:r w:rsidDel="00F517D4">
          <w:delText xml:space="preserve">for DCI formats with different size and/or different corresponding DM-RS scrambling sequences, </w:delText>
        </w:r>
      </w:del>
      <w:r>
        <w:t xml:space="preserve">and a number of corresponding non-overlapped CCEs per slot on a secondary cell to be larger than the corresponding numbers that the UE is capable of monitoring on the secondary cell per slot. </w:t>
      </w:r>
    </w:p>
    <w:p w14:paraId="0DA3AA06" w14:textId="05E5E9A2" w:rsidR="005807FD" w:rsidRPr="00A24776" w:rsidRDefault="00A24776" w:rsidP="009919DB">
      <w:ins w:id="3361" w:author="Aris Papasakellariou" w:date="2018-08-26T21:37:00Z">
        <w:r w:rsidRPr="00A24776">
          <w:rPr>
            <w:lang w:eastAsia="ja-JP"/>
          </w:rPr>
          <w:lastRenderedPageBreak/>
          <w:t xml:space="preserve">For cross-carrier scheduling, the number of monitored PDCCH candidates </w:t>
        </w:r>
        <w:r w:rsidRPr="00A24776">
          <w:rPr>
            <w:rFonts w:hint="eastAsia"/>
            <w:lang w:eastAsia="ja-JP"/>
          </w:rPr>
          <w:t xml:space="preserve">and the number of </w:t>
        </w:r>
      </w:ins>
      <w:ins w:id="3362" w:author="Aris Papasakellariou" w:date="2018-08-26T21:38:00Z">
        <w:r w:rsidRPr="00A24776">
          <w:t>non-overlapped CCEs per slot</w:t>
        </w:r>
      </w:ins>
      <w:ins w:id="3363" w:author="Aris Papasakellariou" w:date="2018-08-26T21:37:00Z">
        <w:r w:rsidRPr="00A24776">
          <w:rPr>
            <w:lang w:eastAsia="ja-JP"/>
          </w:rPr>
          <w:t xml:space="preserve"> </w:t>
        </w:r>
      </w:ins>
      <w:ins w:id="3364" w:author="Aris Papasakellariou" w:date="2018-08-26T21:38:00Z">
        <w:r w:rsidRPr="00A24776">
          <w:rPr>
            <w:lang w:eastAsia="ja-JP"/>
          </w:rPr>
          <w:t>are separately counted for each</w:t>
        </w:r>
      </w:ins>
      <w:ins w:id="3365" w:author="Aris Papasakellariou" w:date="2018-08-26T21:37:00Z">
        <w:r w:rsidRPr="00A24776">
          <w:rPr>
            <w:lang w:eastAsia="ja-JP"/>
          </w:rPr>
          <w:t xml:space="preserve"> serving cell.</w:t>
        </w:r>
      </w:ins>
      <w:r w:rsidR="009919DB" w:rsidRPr="00A24776">
        <w:t xml:space="preserve">  </w:t>
      </w:r>
    </w:p>
    <w:p w14:paraId="50A5609D" w14:textId="2CCD74FA" w:rsidR="00827BB9" w:rsidRDefault="00827BB9" w:rsidP="00827BB9">
      <w:r>
        <w:t xml:space="preserve">For all search space sets within a slot </w:t>
      </w:r>
      <w:r w:rsidRPr="004B66BD">
        <w:rPr>
          <w:position w:val="-6"/>
        </w:rPr>
        <w:object w:dxaOrig="180" w:dyaOrig="200" w14:anchorId="05C73F31">
          <v:shape id="_x0000_i2946" type="#_x0000_t75" style="width:9.6pt;height:10.8pt" o:ole="">
            <v:imagedata r:id="rId3064" o:title=""/>
          </v:shape>
          <o:OLEObject Type="Embed" ProgID="Equation.3" ShapeID="_x0000_i2946" DrawAspect="Content" ObjectID="_1597627101" r:id="rId3065"/>
        </w:object>
      </w:r>
      <w:r>
        <w:t xml:space="preserve">, denote by </w:t>
      </w:r>
      <w:r w:rsidRPr="00E20A8E">
        <w:rPr>
          <w:position w:val="-10"/>
        </w:rPr>
        <w:object w:dxaOrig="340" w:dyaOrig="300" w14:anchorId="47CFDC5E">
          <v:shape id="_x0000_i2947" type="#_x0000_t75" style="width:17.4pt;height:15.9pt" o:ole="">
            <v:imagedata r:id="rId3066" o:title=""/>
          </v:shape>
          <o:OLEObject Type="Embed" ProgID="Equation.3" ShapeID="_x0000_i2947" DrawAspect="Content" ObjectID="_1597627102" r:id="rId3067"/>
        </w:object>
      </w:r>
      <w:r>
        <w:t xml:space="preserve"> a set of common search space sets </w:t>
      </w:r>
      <w:del w:id="3366" w:author="Aris Papasakellariou" w:date="2018-08-27T20:53:00Z">
        <w:r w:rsidDel="002C5371">
          <w:delText xml:space="preserve">in a corresponding set </w:delText>
        </w:r>
        <w:r w:rsidRPr="00E20A8E" w:rsidDel="002C5371">
          <w:rPr>
            <w:position w:val="-10"/>
          </w:rPr>
          <w:object w:dxaOrig="320" w:dyaOrig="300" w14:anchorId="0C45EA61">
            <v:shape id="_x0000_i2948" type="#_x0000_t75" style="width:15.9pt;height:15.9pt" o:ole="">
              <v:imagedata r:id="rId3068" o:title=""/>
            </v:shape>
            <o:OLEObject Type="Embed" ProgID="Equation.3" ShapeID="_x0000_i2948" DrawAspect="Content" ObjectID="_1597627103" r:id="rId3069"/>
          </w:object>
        </w:r>
        <w:r w:rsidDel="002C5371">
          <w:delText xml:space="preserve"> of control resource sets </w:delText>
        </w:r>
      </w:del>
      <w:r>
        <w:t xml:space="preserve">with cardinality of </w:t>
      </w:r>
      <w:r w:rsidRPr="00E20A8E">
        <w:rPr>
          <w:position w:val="-10"/>
        </w:rPr>
        <w:object w:dxaOrig="320" w:dyaOrig="300" w14:anchorId="713D31C0">
          <v:shape id="_x0000_i2949" type="#_x0000_t75" style="width:15.9pt;height:15.9pt" o:ole="">
            <v:imagedata r:id="rId3070" o:title=""/>
          </v:shape>
          <o:OLEObject Type="Embed" ProgID="Equation.3" ShapeID="_x0000_i2949" DrawAspect="Content" ObjectID="_1597627104" r:id="rId3071"/>
        </w:object>
      </w:r>
      <w:r>
        <w:t xml:space="preserve"> and by </w:t>
      </w:r>
      <w:r w:rsidRPr="00E20A8E">
        <w:rPr>
          <w:position w:val="-10"/>
        </w:rPr>
        <w:object w:dxaOrig="360" w:dyaOrig="300" w14:anchorId="53AA7A86">
          <v:shape id="_x0000_i2950" type="#_x0000_t75" style="width:18pt;height:15.9pt" o:ole="">
            <v:imagedata r:id="rId3072" o:title=""/>
          </v:shape>
          <o:OLEObject Type="Embed" ProgID="Equation.3" ShapeID="_x0000_i2950" DrawAspect="Content" ObjectID="_1597627105" r:id="rId3073"/>
        </w:object>
      </w:r>
      <w:r>
        <w:t xml:space="preserve"> a set of UE-specific search space sets </w:t>
      </w:r>
      <w:del w:id="3367" w:author="Aris Papasakellariou" w:date="2018-08-27T20:54:00Z">
        <w:r w:rsidDel="002C5371">
          <w:delText xml:space="preserve">in a corresponding set </w:delText>
        </w:r>
        <w:r w:rsidRPr="00E20A8E" w:rsidDel="002C5371">
          <w:rPr>
            <w:position w:val="-10"/>
          </w:rPr>
          <w:object w:dxaOrig="340" w:dyaOrig="300" w14:anchorId="4E2B568C">
            <v:shape id="_x0000_i2951" type="#_x0000_t75" style="width:16.5pt;height:15.9pt" o:ole="">
              <v:imagedata r:id="rId3074" o:title=""/>
            </v:shape>
            <o:OLEObject Type="Embed" ProgID="Equation.3" ShapeID="_x0000_i2951" DrawAspect="Content" ObjectID="_1597627106" r:id="rId3075"/>
          </w:object>
        </w:r>
        <w:r w:rsidDel="002C5371">
          <w:delText xml:space="preserve"> of control resource sets </w:delText>
        </w:r>
      </w:del>
      <w:r>
        <w:t xml:space="preserve">with cardinality of </w:t>
      </w:r>
      <w:r w:rsidRPr="00E20A8E">
        <w:rPr>
          <w:position w:val="-10"/>
        </w:rPr>
        <w:object w:dxaOrig="360" w:dyaOrig="300" w14:anchorId="6FA419F7">
          <v:shape id="_x0000_i2952" type="#_x0000_t75" style="width:18pt;height:15.9pt" o:ole="">
            <v:imagedata r:id="rId3076" o:title=""/>
          </v:shape>
          <o:OLEObject Type="Embed" ProgID="Equation.3" ShapeID="_x0000_i2952" DrawAspect="Content" ObjectID="_1597627107" r:id="rId3077"/>
        </w:object>
      </w:r>
      <w:r>
        <w:t xml:space="preserve">. The location of UE-specific search space sets </w:t>
      </w:r>
      <w:r w:rsidRPr="004C0E8D">
        <w:rPr>
          <w:position w:val="-12"/>
        </w:rPr>
        <w:object w:dxaOrig="220" w:dyaOrig="320" w14:anchorId="05850229">
          <v:shape id="_x0000_i2953" type="#_x0000_t75" style="width:10.5pt;height:15.9pt" o:ole="">
            <v:imagedata r:id="rId3078" o:title=""/>
          </v:shape>
          <o:OLEObject Type="Embed" ProgID="Equation.3" ShapeID="_x0000_i2953" DrawAspect="Content" ObjectID="_1597627108" r:id="rId3079"/>
        </w:object>
      </w:r>
      <w:r>
        <w:t xml:space="preserve">, </w:t>
      </w:r>
      <w:r w:rsidRPr="0043530E">
        <w:rPr>
          <w:position w:val="-10"/>
        </w:rPr>
        <w:object w:dxaOrig="940" w:dyaOrig="300" w14:anchorId="5AB081E2">
          <v:shape id="_x0000_i2954" type="#_x0000_t75" style="width:43.8pt;height:14.1pt" o:ole="">
            <v:imagedata r:id="rId3080" o:title=""/>
          </v:shape>
          <o:OLEObject Type="Embed" ProgID="Equation.3" ShapeID="_x0000_i2954" DrawAspect="Content" ObjectID="_1597627109" r:id="rId3081"/>
        </w:object>
      </w:r>
      <w:r>
        <w:t xml:space="preserve">, in </w:t>
      </w:r>
      <w:r w:rsidRPr="00E20A8E">
        <w:rPr>
          <w:position w:val="-10"/>
        </w:rPr>
        <w:object w:dxaOrig="360" w:dyaOrig="300" w14:anchorId="4073B4A3">
          <v:shape id="_x0000_i2955" type="#_x0000_t75" style="width:18pt;height:15.9pt" o:ole="">
            <v:imagedata r:id="rId3072" o:title=""/>
          </v:shape>
          <o:OLEObject Type="Embed" ProgID="Equation.3" ShapeID="_x0000_i2955" DrawAspect="Content" ObjectID="_1597627110" r:id="rId3082"/>
        </w:object>
      </w:r>
      <w:r>
        <w:t xml:space="preserve"> is according to an ascending order of the search space set index</w:t>
      </w:r>
      <w:del w:id="3368" w:author="Aris Papasakellariou" w:date="2018-08-28T17:23:00Z">
        <w:r w:rsidDel="00214A02">
          <w:delText xml:space="preserve"> </w:delText>
        </w:r>
        <w:r w:rsidRPr="0043530E" w:rsidDel="00214A02">
          <w:rPr>
            <w:position w:val="-10"/>
          </w:rPr>
          <w:object w:dxaOrig="180" w:dyaOrig="279" w14:anchorId="31E59C85">
            <v:shape id="_x0000_i2956" type="#_x0000_t75" style="width:8.1pt;height:13.5pt" o:ole="">
              <v:imagedata r:id="rId3083" o:title=""/>
            </v:shape>
            <o:OLEObject Type="Embed" ProgID="Equation.3" ShapeID="_x0000_i2956" DrawAspect="Content" ObjectID="_1597627111" r:id="rId3084"/>
          </w:object>
        </w:r>
      </w:del>
      <w:r>
        <w:t xml:space="preserve">. </w:t>
      </w:r>
    </w:p>
    <w:p w14:paraId="737846DE" w14:textId="79050951" w:rsidR="00827BB9" w:rsidRDefault="00827BB9" w:rsidP="00827BB9">
      <w:r>
        <w:t xml:space="preserve">Denote by </w:t>
      </w:r>
      <w:del w:id="3369" w:author="Aris Papasakellariou" w:date="2018-08-25T20:21:00Z">
        <w:r w:rsidRPr="00F715F9" w:rsidDel="00CA2750">
          <w:rPr>
            <w:position w:val="-14"/>
          </w:rPr>
          <w:object w:dxaOrig="960" w:dyaOrig="380" w14:anchorId="50B262D9">
            <v:shape id="_x0000_i2957" type="#_x0000_t75" style="width:44.1pt;height:18pt" o:ole="">
              <v:imagedata r:id="rId3085" o:title=""/>
            </v:shape>
            <o:OLEObject Type="Embed" ProgID="Equation.3" ShapeID="_x0000_i2957" DrawAspect="Content" ObjectID="_1597627112" r:id="rId3086"/>
          </w:object>
        </w:r>
        <w:r w:rsidDel="00CA2750">
          <w:delText xml:space="preserve"> a number of monitored PDCCH candidates, </w:delText>
        </w:r>
        <w:r w:rsidRPr="0043530E" w:rsidDel="00CA2750">
          <w:rPr>
            <w:position w:val="-10"/>
          </w:rPr>
          <w:object w:dxaOrig="859" w:dyaOrig="300" w14:anchorId="6686F213">
            <v:shape id="_x0000_i2958" type="#_x0000_t75" style="width:39.9pt;height:14.1pt" o:ole="">
              <v:imagedata r:id="rId3087" o:title=""/>
            </v:shape>
            <o:OLEObject Type="Embed" ProgID="Equation.3" ShapeID="_x0000_i2958" DrawAspect="Content" ObjectID="_1597627113" r:id="rId3088"/>
          </w:object>
        </w:r>
        <w:r w:rsidDel="00CA2750">
          <w:delText xml:space="preserve">, from the </w:delText>
        </w:r>
      </w:del>
      <w:ins w:id="3370" w:author="Aris Papasakellariou" w:date="2018-08-27T20:54:00Z">
        <w:r w:rsidR="002C5371" w:rsidRPr="00F715F9">
          <w:rPr>
            <w:position w:val="-14"/>
          </w:rPr>
          <w:object w:dxaOrig="600" w:dyaOrig="380" w14:anchorId="45957C4A">
            <v:shape id="_x0000_i2959" type="#_x0000_t75" style="width:27.9pt;height:18pt" o:ole="">
              <v:imagedata r:id="rId3089" o:title=""/>
            </v:shape>
            <o:OLEObject Type="Embed" ProgID="Equation.3" ShapeID="_x0000_i2959" DrawAspect="Content" ObjectID="_1597627114" r:id="rId3090"/>
          </w:object>
        </w:r>
      </w:ins>
      <w:del w:id="3371" w:author="Aris Papasakellariou" w:date="2018-08-27T20:54:00Z">
        <w:r w:rsidR="009D0D0F" w:rsidRPr="00F715F9" w:rsidDel="002C5371">
          <w:rPr>
            <w:position w:val="-14"/>
          </w:rPr>
          <w:object w:dxaOrig="960" w:dyaOrig="380" w14:anchorId="6201BB89">
            <v:shape id="_x0000_i2960" type="#_x0000_t75" style="width:44.1pt;height:18pt" o:ole="">
              <v:imagedata r:id="rId3091" o:title=""/>
            </v:shape>
            <o:OLEObject Type="Embed" ProgID="Equation.3" ShapeID="_x0000_i2960" DrawAspect="Content" ObjectID="_1597627115" r:id="rId3092"/>
          </w:object>
        </w:r>
      </w:del>
      <w:ins w:id="3372" w:author="Aris Papasakellariou" w:date="2018-08-25T20:21:00Z">
        <w:r w:rsidR="00CA2750">
          <w:t xml:space="preserve">, </w:t>
        </w:r>
      </w:ins>
      <w:ins w:id="3373" w:author="Aris Papasakellariou" w:date="2018-08-25T20:21:00Z">
        <w:r w:rsidR="00CA2750" w:rsidRPr="0043530E">
          <w:rPr>
            <w:position w:val="-10"/>
          </w:rPr>
          <w:object w:dxaOrig="859" w:dyaOrig="300" w14:anchorId="701B5726">
            <v:shape id="_x0000_i2961" type="#_x0000_t75" style="width:39.9pt;height:14.1pt" o:ole="">
              <v:imagedata r:id="rId3087" o:title=""/>
            </v:shape>
            <o:OLEObject Type="Embed" ProgID="Equation.3" ShapeID="_x0000_i2961" DrawAspect="Content" ObjectID="_1597627116" r:id="rId3093"/>
          </w:object>
        </w:r>
      </w:ins>
      <w:ins w:id="3374" w:author="Aris Papasakellariou" w:date="2018-08-25T20:21:00Z">
        <w:r w:rsidR="00CA2750">
          <w:t>,</w:t>
        </w:r>
      </w:ins>
      <w:r>
        <w:t xml:space="preserve"> </w:t>
      </w:r>
      <w:ins w:id="3375" w:author="Aris Papasakellariou" w:date="2018-08-25T20:21:00Z">
        <w:r w:rsidR="00CA2750">
          <w:t xml:space="preserve">the number of </w:t>
        </w:r>
      </w:ins>
      <w:ins w:id="3376" w:author="Aris Papasakellariou" w:date="2018-08-28T08:21:00Z">
        <w:r w:rsidR="00920AD5">
          <w:t xml:space="preserve">configured </w:t>
        </w:r>
      </w:ins>
      <w:r>
        <w:t xml:space="preserve">PDCCH candidates for common search space set </w:t>
      </w:r>
      <w:r w:rsidRPr="00E20A8E">
        <w:rPr>
          <w:position w:val="-10"/>
        </w:rPr>
        <w:object w:dxaOrig="560" w:dyaOrig="300" w14:anchorId="7784618A">
          <v:shape id="_x0000_i2962" type="#_x0000_t75" style="width:27.9pt;height:15.9pt" o:ole="">
            <v:imagedata r:id="rId3094" o:title=""/>
          </v:shape>
          <o:OLEObject Type="Embed" ProgID="Equation.3" ShapeID="_x0000_i2962" DrawAspect="Content" ObjectID="_1597627117" r:id="rId3095"/>
        </w:object>
      </w:r>
      <w:r>
        <w:t xml:space="preserve"> </w:t>
      </w:r>
      <w:del w:id="3377" w:author="Aris Papasakellariou" w:date="2018-08-27T20:55:00Z">
        <w:r w:rsidDel="002C5371">
          <w:delText xml:space="preserve">in corresponding control resource set </w:delText>
        </w:r>
        <w:r w:rsidRPr="00E20A8E" w:rsidDel="002C5371">
          <w:rPr>
            <w:position w:val="-10"/>
          </w:rPr>
          <w:object w:dxaOrig="560" w:dyaOrig="300" w14:anchorId="2C9EE51E">
            <v:shape id="_x0000_i2963" type="#_x0000_t75" style="width:27.9pt;height:15.9pt" o:ole="">
              <v:imagedata r:id="rId3096" o:title=""/>
            </v:shape>
            <o:OLEObject Type="Embed" ProgID="Equation.3" ShapeID="_x0000_i2963" DrawAspect="Content" ObjectID="_1597627118" r:id="rId3097"/>
          </w:object>
        </w:r>
        <w:r w:rsidDel="002C5371">
          <w:delText xml:space="preserve"> </w:delText>
        </w:r>
      </w:del>
      <w:r>
        <w:t xml:space="preserve">and by </w:t>
      </w:r>
      <w:del w:id="3378" w:author="Aris Papasakellariou" w:date="2018-08-25T22:46:00Z">
        <w:r w:rsidRPr="00F715F9" w:rsidDel="00E12F49">
          <w:rPr>
            <w:position w:val="-14"/>
          </w:rPr>
          <w:object w:dxaOrig="1020" w:dyaOrig="380" w14:anchorId="66C87EA5">
            <v:shape id="_x0000_i2964" type="#_x0000_t75" style="width:47.7pt;height:18pt" o:ole="">
              <v:imagedata r:id="rId3098" o:title=""/>
            </v:shape>
            <o:OLEObject Type="Embed" ProgID="Equation.3" ShapeID="_x0000_i2964" DrawAspect="Content" ObjectID="_1597627119" r:id="rId3099"/>
          </w:object>
        </w:r>
      </w:del>
      <w:del w:id="3379" w:author="Aris Papasakellariou" w:date="2018-08-25T20:23:00Z">
        <w:r w:rsidDel="00353FAE">
          <w:delText xml:space="preserve"> a number of monitored PDCCH candidates, </w:delText>
        </w:r>
        <w:r w:rsidRPr="0043530E" w:rsidDel="00353FAE">
          <w:rPr>
            <w:position w:val="-10"/>
          </w:rPr>
          <w:object w:dxaOrig="940" w:dyaOrig="300" w14:anchorId="34AF7C79">
            <v:shape id="_x0000_i2965" type="#_x0000_t75" style="width:43.8pt;height:14.1pt" o:ole="">
              <v:imagedata r:id="rId3080" o:title=""/>
            </v:shape>
            <o:OLEObject Type="Embed" ProgID="Equation.3" ShapeID="_x0000_i2965" DrawAspect="Content" ObjectID="_1597627120" r:id="rId3100"/>
          </w:object>
        </w:r>
        <w:r w:rsidDel="00353FAE">
          <w:delText xml:space="preserve">, from the </w:delText>
        </w:r>
      </w:del>
      <w:ins w:id="3380" w:author="Aris Papasakellariou" w:date="2018-08-27T20:55:00Z">
        <w:r w:rsidR="002C5371" w:rsidRPr="00F715F9">
          <w:rPr>
            <w:position w:val="-14"/>
          </w:rPr>
          <w:object w:dxaOrig="639" w:dyaOrig="380" w14:anchorId="68A40D8F">
            <v:shape id="_x0000_i2966" type="#_x0000_t75" style="width:30pt;height:18pt" o:ole="">
              <v:imagedata r:id="rId3101" o:title=""/>
            </v:shape>
            <o:OLEObject Type="Embed" ProgID="Equation.3" ShapeID="_x0000_i2966" DrawAspect="Content" ObjectID="_1597627121" r:id="rId3102"/>
          </w:object>
        </w:r>
      </w:ins>
      <w:del w:id="3381" w:author="Aris Papasakellariou" w:date="2018-08-27T20:55:00Z">
        <w:r w:rsidRPr="00F715F9" w:rsidDel="002C5371">
          <w:rPr>
            <w:position w:val="-14"/>
          </w:rPr>
          <w:object w:dxaOrig="1020" w:dyaOrig="380" w14:anchorId="4B470373">
            <v:shape id="_x0000_i2967" type="#_x0000_t75" style="width:47.7pt;height:18pt" o:ole="">
              <v:imagedata r:id="rId3103" o:title=""/>
            </v:shape>
            <o:OLEObject Type="Embed" ProgID="Equation.3" ShapeID="_x0000_i2967" DrawAspect="Content" ObjectID="_1597627122" r:id="rId3104"/>
          </w:object>
        </w:r>
      </w:del>
      <w:ins w:id="3382" w:author="Aris Papasakellariou" w:date="2018-08-25T20:23:00Z">
        <w:r w:rsidR="00353FAE">
          <w:t xml:space="preserve">, </w:t>
        </w:r>
      </w:ins>
      <w:ins w:id="3383" w:author="Aris Papasakellariou" w:date="2018-08-25T20:23:00Z">
        <w:r w:rsidR="00353FAE" w:rsidRPr="0043530E">
          <w:rPr>
            <w:position w:val="-10"/>
          </w:rPr>
          <w:object w:dxaOrig="940" w:dyaOrig="300" w14:anchorId="0179779C">
            <v:shape id="_x0000_i2968" type="#_x0000_t75" style="width:43.8pt;height:14.1pt" o:ole="">
              <v:imagedata r:id="rId3080" o:title=""/>
            </v:shape>
            <o:OLEObject Type="Embed" ProgID="Equation.3" ShapeID="_x0000_i2968" DrawAspect="Content" ObjectID="_1597627123" r:id="rId3105"/>
          </w:object>
        </w:r>
      </w:ins>
      <w:ins w:id="3384" w:author="Aris Papasakellariou" w:date="2018-08-25T20:23:00Z">
        <w:r w:rsidR="00353FAE">
          <w:t>,</w:t>
        </w:r>
      </w:ins>
      <w:r>
        <w:t xml:space="preserve"> </w:t>
      </w:r>
      <w:ins w:id="3385" w:author="Aris Papasakellariou" w:date="2018-08-25T20:23:00Z">
        <w:r w:rsidR="00353FAE">
          <w:t xml:space="preserve">the number of </w:t>
        </w:r>
      </w:ins>
      <w:r>
        <w:t xml:space="preserve">PDCCH candidates for UE-specific search space set </w:t>
      </w:r>
      <w:r w:rsidRPr="00E20A8E">
        <w:rPr>
          <w:position w:val="-10"/>
        </w:rPr>
        <w:object w:dxaOrig="600" w:dyaOrig="300" w14:anchorId="7E5C3647">
          <v:shape id="_x0000_i2969" type="#_x0000_t75" style="width:29.4pt;height:15.9pt" o:ole="">
            <v:imagedata r:id="rId3106" o:title=""/>
          </v:shape>
          <o:OLEObject Type="Embed" ProgID="Equation.3" ShapeID="_x0000_i2969" DrawAspect="Content" ObjectID="_1597627124" r:id="rId3107"/>
        </w:object>
      </w:r>
      <w:del w:id="3386" w:author="Aris Papasakellariou" w:date="2018-08-27T20:55:00Z">
        <w:r w:rsidDel="002C5371">
          <w:delText xml:space="preserve"> in corresponding control resource set </w:delText>
        </w:r>
        <w:r w:rsidRPr="00E20A8E" w:rsidDel="002C5371">
          <w:rPr>
            <w:position w:val="-10"/>
          </w:rPr>
          <w:object w:dxaOrig="600" w:dyaOrig="300" w14:anchorId="329B4A63">
            <v:shape id="_x0000_i2970" type="#_x0000_t75" style="width:30pt;height:15.9pt" o:ole="">
              <v:imagedata r:id="rId3108" o:title=""/>
            </v:shape>
            <o:OLEObject Type="Embed" ProgID="Equation.3" ShapeID="_x0000_i2970" DrawAspect="Content" ObjectID="_1597627125" r:id="rId3109"/>
          </w:object>
        </w:r>
      </w:del>
      <w:r>
        <w:t>.</w:t>
      </w:r>
      <w:del w:id="3387" w:author="Aris Papasakellariou" w:date="2018-08-25T20:24:00Z">
        <w:r w:rsidDel="00353FAE">
          <w:delText xml:space="preserve"> </w:delText>
        </w:r>
      </w:del>
      <w:ins w:id="3388" w:author="Aris Papasakellariou" w:date="2018-08-25T09:50:00Z">
        <w:r w:rsidR="009D0D0F">
          <w:t xml:space="preserve">  </w:t>
        </w:r>
      </w:ins>
      <w:r>
        <w:t xml:space="preserve">  </w:t>
      </w:r>
    </w:p>
    <w:p w14:paraId="684398B3" w14:textId="3F259E11" w:rsidR="00827BB9" w:rsidRDefault="00BC1415" w:rsidP="00827BB9">
      <w:ins w:id="3389" w:author="Aris Papasakellariou" w:date="2018-08-25T10:04:00Z">
        <w:r>
          <w:t>For the common search space sets, a</w:t>
        </w:r>
      </w:ins>
      <w:del w:id="3390" w:author="Aris Papasakellariou" w:date="2018-08-25T10:04:00Z">
        <w:r w:rsidR="00827BB9" w:rsidDel="00BC1415">
          <w:delText>The</w:delText>
        </w:r>
      </w:del>
      <w:r w:rsidR="00827BB9">
        <w:t xml:space="preserve"> UE monitors </w:t>
      </w:r>
      <w:ins w:id="3391" w:author="Aris Papasakellariou" w:date="2018-08-25T20:24:00Z">
        <w:r w:rsidR="00A3695F" w:rsidRPr="002D24E4">
          <w:rPr>
            <w:position w:val="-24"/>
          </w:rPr>
          <w:object w:dxaOrig="2040" w:dyaOrig="600" w14:anchorId="21E305FC">
            <v:shape id="_x0000_i2971" type="#_x0000_t75" style="width:102.3pt;height:29.4pt" o:ole="">
              <v:imagedata r:id="rId3110" o:title=""/>
            </v:shape>
            <o:OLEObject Type="Embed" ProgID="Equation.3" ShapeID="_x0000_i2971" DrawAspect="Content" ObjectID="_1597627126" r:id="rId3111"/>
          </w:object>
        </w:r>
      </w:ins>
      <w:del w:id="3392" w:author="Aris Papasakellariou" w:date="2018-08-25T20:24:00Z">
        <w:r w:rsidR="009253BC" w:rsidRPr="002D24E4" w:rsidDel="00353FAE">
          <w:rPr>
            <w:position w:val="-24"/>
          </w:rPr>
          <w:object w:dxaOrig="2420" w:dyaOrig="600" w14:anchorId="0A8196E7">
            <v:shape id="_x0000_i2972" type="#_x0000_t75" style="width:121.5pt;height:29.4pt" o:ole="">
              <v:imagedata r:id="rId3112" o:title=""/>
            </v:shape>
            <o:OLEObject Type="Embed" ProgID="Equation.3" ShapeID="_x0000_i2972" DrawAspect="Content" ObjectID="_1597627127" r:id="rId3113"/>
          </w:object>
        </w:r>
      </w:del>
      <w:r w:rsidR="00827BB9">
        <w:t xml:space="preserve"> PDCCH candidates </w:t>
      </w:r>
      <w:del w:id="3393" w:author="Aris Papasakellariou" w:date="2018-08-25T10:04:00Z">
        <w:r w:rsidR="00827BB9" w:rsidDel="00BC1415">
          <w:delText xml:space="preserve">requiring for the common search space sets </w:delText>
        </w:r>
      </w:del>
      <w:r w:rsidR="00827BB9">
        <w:t xml:space="preserve">requiring a total of </w:t>
      </w:r>
      <w:r w:rsidR="009253BC" w:rsidRPr="00205FD5">
        <w:rPr>
          <w:position w:val="-10"/>
        </w:rPr>
        <w:object w:dxaOrig="620" w:dyaOrig="340" w14:anchorId="2886D4B7">
          <v:shape id="_x0000_i2973" type="#_x0000_t75" style="width:30.3pt;height:17.4pt" o:ole="">
            <v:imagedata r:id="rId3114" o:title=""/>
          </v:shape>
          <o:OLEObject Type="Embed" ProgID="Equation.3" ShapeID="_x0000_i2973" DrawAspect="Content" ObjectID="_1597627128" r:id="rId3115"/>
        </w:object>
      </w:r>
      <w:r w:rsidR="00827BB9">
        <w:t xml:space="preserve"> non-overlapping CCEs in a slot. </w:t>
      </w:r>
    </w:p>
    <w:p w14:paraId="0445F428" w14:textId="1420E15F" w:rsidR="009919DB" w:rsidRDefault="009919DB" w:rsidP="009919DB">
      <w:pPr>
        <w:rPr>
          <w:rFonts w:eastAsiaTheme="minorEastAsia"/>
        </w:rPr>
      </w:pPr>
      <w:r>
        <w:rPr>
          <w:rFonts w:eastAsiaTheme="minorEastAsia"/>
        </w:rPr>
        <w:t xml:space="preserve">The UE allocates monitored PDCCH candidates to UE-specific search space sets </w:t>
      </w:r>
      <w:ins w:id="3394" w:author="Aris Papasakellariou" w:date="2018-08-25T13:29:00Z">
        <w:r w:rsidR="00B103E8">
          <w:rPr>
            <w:rFonts w:eastAsiaTheme="minorEastAsia"/>
          </w:rPr>
          <w:t>for</w:t>
        </w:r>
      </w:ins>
      <w:del w:id="3395" w:author="Aris Papasakellariou" w:date="2018-08-25T13:29:00Z">
        <w:r w:rsidDel="00B103E8">
          <w:rPr>
            <w:rFonts w:eastAsiaTheme="minorEastAsia"/>
          </w:rPr>
          <w:delText>of</w:delText>
        </w:r>
      </w:del>
      <w:r>
        <w:rPr>
          <w:rFonts w:eastAsiaTheme="minorEastAsia"/>
        </w:rPr>
        <w:t xml:space="preserve"> the primary cell with</w:t>
      </w:r>
      <w:r>
        <w:t xml:space="preserve"> subcarrier spacing configuration </w:t>
      </w:r>
      <w:r w:rsidR="00827BB9" w:rsidRPr="002146B1">
        <w:rPr>
          <w:position w:val="-10"/>
        </w:rPr>
        <w:object w:dxaOrig="220" w:dyaOrig="240" w14:anchorId="579B3E2E">
          <v:shape id="_x0000_i2974" type="#_x0000_t75" style="width:11.4pt;height:13.5pt" o:ole="">
            <v:imagedata r:id="rId3011" o:title=""/>
          </v:shape>
          <o:OLEObject Type="Embed" ProgID="Equation.3" ShapeID="_x0000_i2974" DrawAspect="Content" ObjectID="_1597627129" r:id="rId3116"/>
        </w:object>
      </w:r>
      <w:r>
        <w:t xml:space="preserve"> </w:t>
      </w:r>
      <w:r>
        <w:rPr>
          <w:rFonts w:eastAsiaTheme="minorEastAsia"/>
        </w:rPr>
        <w:t xml:space="preserve">in </w:t>
      </w:r>
      <w:r>
        <w:t xml:space="preserve">slot </w:t>
      </w:r>
      <w:r w:rsidR="009253BC" w:rsidRPr="00827BB9">
        <w:rPr>
          <w:position w:val="-6"/>
        </w:rPr>
        <w:object w:dxaOrig="180" w:dyaOrig="200" w14:anchorId="79AD5269">
          <v:shape id="_x0000_i2975" type="#_x0000_t75" style="width:9.6pt;height:10.8pt" o:ole="">
            <v:imagedata r:id="rId3117" o:title=""/>
          </v:shape>
          <o:OLEObject Type="Embed" ProgID="Equation.3" ShapeID="_x0000_i2975" DrawAspect="Content" ObjectID="_1597627130" r:id="rId3118"/>
        </w:object>
      </w:r>
      <w:r>
        <w:t xml:space="preserve"> </w:t>
      </w:r>
      <w:r>
        <w:rPr>
          <w:rFonts w:eastAsiaTheme="minorEastAsia"/>
        </w:rPr>
        <w:t xml:space="preserve">according to the following pseudocode. A UE </w:t>
      </w:r>
      <w:ins w:id="3396" w:author="Aris Papasakellariou" w:date="2018-08-08T21:45:00Z">
        <w:r w:rsidR="00D76663">
          <w:rPr>
            <w:rFonts w:eastAsiaTheme="minorEastAsia"/>
          </w:rPr>
          <w:t>does</w:t>
        </w:r>
      </w:ins>
      <w:del w:id="3397" w:author="Aris Papasakellariou" w:date="2018-08-08T21:45:00Z">
        <w:r w:rsidDel="00D76663">
          <w:rPr>
            <w:rFonts w:eastAsiaTheme="minorEastAsia"/>
          </w:rPr>
          <w:delText>is</w:delText>
        </w:r>
      </w:del>
      <w:r>
        <w:rPr>
          <w:rFonts w:eastAsiaTheme="minorEastAsia"/>
        </w:rPr>
        <w:t xml:space="preserve"> not expect</w:t>
      </w:r>
      <w:del w:id="3398" w:author="Aris Papasakellariou" w:date="2018-08-08T21:45:00Z">
        <w:r w:rsidDel="00D76663">
          <w:rPr>
            <w:rFonts w:eastAsiaTheme="minorEastAsia"/>
          </w:rPr>
          <w:delText>ed</w:delText>
        </w:r>
      </w:del>
      <w:r>
        <w:rPr>
          <w:rFonts w:eastAsiaTheme="minorEastAsia"/>
        </w:rPr>
        <w:t xml:space="preserve"> to monitor PDCCH in a UE-specific search space set without monitored PDCCH candidates.</w:t>
      </w:r>
    </w:p>
    <w:p w14:paraId="0AB44FF1" w14:textId="77777777" w:rsidR="00827BB9" w:rsidRDefault="00827BB9" w:rsidP="00827BB9">
      <w:pPr>
        <w:rPr>
          <w:rFonts w:eastAsiaTheme="minorEastAsia"/>
        </w:rPr>
      </w:pPr>
      <w:r>
        <w:rPr>
          <w:rFonts w:eastAsiaTheme="minorEastAsia"/>
        </w:rPr>
        <w:t xml:space="preserve">Denote by </w:t>
      </w:r>
      <w:r w:rsidRPr="007924A5">
        <w:rPr>
          <w:rFonts w:cs="Arial"/>
          <w:position w:val="-10"/>
          <w:lang w:eastAsia="zh-CN"/>
        </w:rPr>
        <w:object w:dxaOrig="1100" w:dyaOrig="340" w14:anchorId="093F6EF9">
          <v:shape id="_x0000_i2976" type="#_x0000_t75" style="width:55.2pt;height:17.4pt" o:ole="">
            <v:imagedata r:id="rId3119" o:title=""/>
          </v:shape>
          <o:OLEObject Type="Embed" ProgID="Equation.3" ShapeID="_x0000_i2976" DrawAspect="Content" ObjectID="_1597627131" r:id="rId3120"/>
        </w:object>
      </w:r>
      <w:r>
        <w:rPr>
          <w:rFonts w:cs="Arial"/>
          <w:lang w:eastAsia="zh-CN"/>
        </w:rPr>
        <w:t xml:space="preserve"> the set of non-overlapping CCEs for search space set </w:t>
      </w:r>
      <w:r w:rsidRPr="007924A5">
        <w:rPr>
          <w:rFonts w:cs="Arial"/>
          <w:position w:val="-10"/>
          <w:lang w:eastAsia="zh-CN"/>
        </w:rPr>
        <w:object w:dxaOrig="600" w:dyaOrig="300" w14:anchorId="6190FE6D">
          <v:shape id="_x0000_i2977" type="#_x0000_t75" style="width:30pt;height:15.6pt" o:ole="">
            <v:imagedata r:id="rId3121" o:title=""/>
          </v:shape>
          <o:OLEObject Type="Embed" ProgID="Equation.3" ShapeID="_x0000_i2977" DrawAspect="Content" ObjectID="_1597627132" r:id="rId3122"/>
        </w:object>
      </w:r>
      <w:r>
        <w:rPr>
          <w:rFonts w:cs="Arial"/>
          <w:lang w:eastAsia="zh-CN"/>
        </w:rPr>
        <w:t xml:space="preserve"> and by </w:t>
      </w:r>
      <w:r w:rsidRPr="007924A5">
        <w:rPr>
          <w:rFonts w:cs="Arial"/>
          <w:position w:val="-10"/>
          <w:lang w:eastAsia="zh-CN"/>
        </w:rPr>
        <w:object w:dxaOrig="1300" w:dyaOrig="340" w14:anchorId="127D8FBD">
          <v:shape id="_x0000_i2978" type="#_x0000_t75" style="width:65.4pt;height:17.4pt" o:ole="">
            <v:imagedata r:id="rId3123" o:title=""/>
          </v:shape>
          <o:OLEObject Type="Embed" ProgID="Equation.3" ShapeID="_x0000_i2978" DrawAspect="Content" ObjectID="_1597627133" r:id="rId3124"/>
        </w:object>
      </w:r>
      <w:r>
        <w:rPr>
          <w:rFonts w:cs="Arial"/>
          <w:lang w:eastAsia="zh-CN"/>
        </w:rPr>
        <w:t xml:space="preserve"> the cardinality of </w:t>
      </w:r>
      <w:r w:rsidRPr="007924A5">
        <w:rPr>
          <w:rFonts w:cs="Arial"/>
          <w:position w:val="-10"/>
          <w:lang w:eastAsia="zh-CN"/>
        </w:rPr>
        <w:object w:dxaOrig="1100" w:dyaOrig="340" w14:anchorId="76000DF7">
          <v:shape id="_x0000_i2979" type="#_x0000_t75" style="width:55.2pt;height:17.4pt" o:ole="">
            <v:imagedata r:id="rId3119" o:title=""/>
          </v:shape>
          <o:OLEObject Type="Embed" ProgID="Equation.3" ShapeID="_x0000_i2979" DrawAspect="Content" ObjectID="_1597627134" r:id="rId3125"/>
        </w:object>
      </w:r>
      <w:r>
        <w:rPr>
          <w:rFonts w:cs="Arial"/>
          <w:lang w:eastAsia="zh-CN"/>
        </w:rPr>
        <w:t xml:space="preserve"> where the non-overlapping CCEs for search space set </w:t>
      </w:r>
      <w:r w:rsidRPr="007924A5">
        <w:rPr>
          <w:rFonts w:cs="Arial"/>
          <w:position w:val="-10"/>
          <w:lang w:eastAsia="zh-CN"/>
        </w:rPr>
        <w:object w:dxaOrig="600" w:dyaOrig="300" w14:anchorId="7B24A16E">
          <v:shape id="_x0000_i2980" type="#_x0000_t75" style="width:30pt;height:15.6pt" o:ole="">
            <v:imagedata r:id="rId3126" o:title=""/>
          </v:shape>
          <o:OLEObject Type="Embed" ProgID="Equation.3" ShapeID="_x0000_i2980" DrawAspect="Content" ObjectID="_1597627135" r:id="rId3127"/>
        </w:object>
      </w:r>
      <w:r>
        <w:rPr>
          <w:rFonts w:cs="Arial"/>
          <w:lang w:eastAsia="zh-CN"/>
        </w:rPr>
        <w:t xml:space="preserve"> are determined considering the monitored PDCCH candidates for the common search space sets and the monitored PDCCH candidates for all search space sets </w:t>
      </w:r>
      <w:r w:rsidRPr="007924A5">
        <w:rPr>
          <w:rFonts w:cs="Arial"/>
          <w:position w:val="-10"/>
          <w:lang w:eastAsia="zh-CN"/>
        </w:rPr>
        <w:object w:dxaOrig="600" w:dyaOrig="300" w14:anchorId="4751FDF5">
          <v:shape id="_x0000_i2981" type="#_x0000_t75" style="width:30pt;height:15.6pt" o:ole="">
            <v:imagedata r:id="rId3128" o:title=""/>
          </v:shape>
          <o:OLEObject Type="Embed" ProgID="Equation.3" ShapeID="_x0000_i2981" DrawAspect="Content" ObjectID="_1597627136" r:id="rId3129"/>
        </w:object>
      </w:r>
      <w:r>
        <w:rPr>
          <w:rFonts w:cs="Arial"/>
          <w:lang w:eastAsia="zh-CN"/>
        </w:rPr>
        <w:t xml:space="preserve">, </w:t>
      </w:r>
      <w:r w:rsidRPr="0043530E">
        <w:rPr>
          <w:position w:val="-10"/>
        </w:rPr>
        <w:object w:dxaOrig="800" w:dyaOrig="300" w14:anchorId="2F8889BB">
          <v:shape id="_x0000_i2982" type="#_x0000_t75" style="width:37.5pt;height:14.1pt" o:ole="">
            <v:imagedata r:id="rId3130" o:title=""/>
          </v:shape>
          <o:OLEObject Type="Embed" ProgID="Equation.3" ShapeID="_x0000_i2982" DrawAspect="Content" ObjectID="_1597627137" r:id="rId3131"/>
        </w:object>
      </w:r>
      <w:r>
        <w:rPr>
          <w:rFonts w:cs="Arial"/>
          <w:lang w:eastAsia="zh-CN"/>
        </w:rPr>
        <w:t>.</w:t>
      </w:r>
    </w:p>
    <w:p w14:paraId="426B86E0" w14:textId="77777777" w:rsidR="00827BB9" w:rsidRDefault="00827BB9" w:rsidP="00827BB9">
      <w:r>
        <w:rPr>
          <w:rFonts w:eastAsiaTheme="minorEastAsia"/>
        </w:rPr>
        <w:t xml:space="preserve">Set </w:t>
      </w:r>
      <w:r w:rsidRPr="00A27CC9">
        <w:rPr>
          <w:position w:val="-10"/>
        </w:rPr>
        <w:object w:dxaOrig="2439" w:dyaOrig="340" w14:anchorId="241889BA">
          <v:shape id="_x0000_i2983" type="#_x0000_t75" style="width:119.1pt;height:16.5pt" o:ole="">
            <v:imagedata r:id="rId3132" o:title=""/>
          </v:shape>
          <o:OLEObject Type="Embed" ProgID="Equation.3" ShapeID="_x0000_i2983" DrawAspect="Content" ObjectID="_1597627138" r:id="rId3133"/>
        </w:object>
      </w:r>
    </w:p>
    <w:p w14:paraId="32220D4D" w14:textId="77777777" w:rsidR="00827BB9" w:rsidRPr="0090646F" w:rsidRDefault="00827BB9" w:rsidP="00827BB9">
      <w:r>
        <w:rPr>
          <w:rFonts w:eastAsiaTheme="minorEastAsia"/>
        </w:rPr>
        <w:t xml:space="preserve">Set </w:t>
      </w:r>
      <w:r w:rsidRPr="00A27CC9">
        <w:rPr>
          <w:position w:val="-10"/>
        </w:rPr>
        <w:object w:dxaOrig="2240" w:dyaOrig="340" w14:anchorId="5C686049">
          <v:shape id="_x0000_i2984" type="#_x0000_t75" style="width:108.6pt;height:16.5pt" o:ole="">
            <v:imagedata r:id="rId3134" o:title=""/>
          </v:shape>
          <o:OLEObject Type="Embed" ProgID="Equation.3" ShapeID="_x0000_i2984" DrawAspect="Content" ObjectID="_1597627139" r:id="rId3135"/>
        </w:object>
      </w:r>
    </w:p>
    <w:p w14:paraId="5F651937" w14:textId="77777777" w:rsidR="00827BB9" w:rsidRDefault="00827BB9" w:rsidP="00827BB9">
      <w:pPr>
        <w:rPr>
          <w:rFonts w:eastAsiaTheme="minorEastAsia"/>
        </w:rPr>
      </w:pPr>
      <w:r>
        <w:rPr>
          <w:rFonts w:eastAsiaTheme="minorEastAsia"/>
        </w:rPr>
        <w:t xml:space="preserve">Set </w:t>
      </w:r>
      <w:r w:rsidRPr="00F41046">
        <w:rPr>
          <w:position w:val="-10"/>
        </w:rPr>
        <w:object w:dxaOrig="480" w:dyaOrig="279" w14:anchorId="2B42C7CF">
          <v:shape id="_x0000_i2985" type="#_x0000_t75" style="width:22.2pt;height:13.5pt" o:ole="">
            <v:imagedata r:id="rId3136" o:title=""/>
          </v:shape>
          <o:OLEObject Type="Embed" ProgID="Equation.3" ShapeID="_x0000_i2985" DrawAspect="Content" ObjectID="_1597627140" r:id="rId3137"/>
        </w:object>
      </w:r>
    </w:p>
    <w:p w14:paraId="44852F71" w14:textId="3B5F8183" w:rsidR="009919DB" w:rsidRDefault="009919DB" w:rsidP="009919DB">
      <w:r>
        <w:rPr>
          <w:rFonts w:eastAsiaTheme="minorEastAsia"/>
        </w:rPr>
        <w:t xml:space="preserve">while </w:t>
      </w:r>
      <w:ins w:id="3399" w:author="Aris Papasakellariou" w:date="2018-08-25T20:26:00Z">
        <w:r w:rsidR="00A3695F" w:rsidRPr="000A7036">
          <w:rPr>
            <w:position w:val="-40"/>
          </w:rPr>
          <w:object w:dxaOrig="1700" w:dyaOrig="760" w14:anchorId="238E2202">
            <v:shape id="_x0000_i2986" type="#_x0000_t75" style="width:78.9pt;height:35.7pt" o:ole="">
              <v:imagedata r:id="rId3138" o:title=""/>
            </v:shape>
            <o:OLEObject Type="Embed" ProgID="Equation.3" ShapeID="_x0000_i2986" DrawAspect="Content" ObjectID="_1597627141" r:id="rId3139"/>
          </w:object>
        </w:r>
      </w:ins>
      <w:del w:id="3400" w:author="Aris Papasakellariou" w:date="2018-08-25T20:26:00Z">
        <w:r w:rsidR="00827BB9" w:rsidRPr="000A7036" w:rsidDel="00E674D8">
          <w:rPr>
            <w:position w:val="-40"/>
          </w:rPr>
          <w:object w:dxaOrig="2079" w:dyaOrig="760" w14:anchorId="3BF80A45">
            <v:shape id="_x0000_i2987" type="#_x0000_t75" style="width:96.6pt;height:35.7pt" o:ole="">
              <v:imagedata r:id="rId3140" o:title=""/>
            </v:shape>
            <o:OLEObject Type="Embed" ProgID="Equation.3" ShapeID="_x0000_i2987" DrawAspect="Content" ObjectID="_1597627142" r:id="rId3141"/>
          </w:object>
        </w:r>
      </w:del>
      <w:r w:rsidR="00827BB9">
        <w:t xml:space="preserve"> </w:t>
      </w:r>
      <w:r>
        <w:t xml:space="preserve">AND </w:t>
      </w:r>
      <w:r w:rsidR="00827BB9" w:rsidRPr="007924A5">
        <w:rPr>
          <w:rFonts w:cs="Arial"/>
          <w:position w:val="-10"/>
          <w:lang w:eastAsia="zh-CN"/>
        </w:rPr>
        <w:object w:dxaOrig="2060" w:dyaOrig="340" w14:anchorId="35AECA24">
          <v:shape id="_x0000_i2988" type="#_x0000_t75" style="width:102.9pt;height:17.4pt" o:ole="">
            <v:imagedata r:id="rId3142" o:title=""/>
          </v:shape>
          <o:OLEObject Type="Embed" ProgID="Equation.3" ShapeID="_x0000_i2988" DrawAspect="Content" ObjectID="_1597627143" r:id="rId3143"/>
        </w:object>
      </w:r>
    </w:p>
    <w:p w14:paraId="4479E16F" w14:textId="780DD628" w:rsidR="009919DB" w:rsidRDefault="009919DB" w:rsidP="001322F1">
      <w:pPr>
        <w:pStyle w:val="B1"/>
      </w:pPr>
      <w:r>
        <w:t xml:space="preserve">allocate </w:t>
      </w:r>
      <w:ins w:id="3401" w:author="Aris Papasakellariou" w:date="2018-08-25T20:26:00Z">
        <w:r w:rsidR="00A3695F" w:rsidRPr="000A7036">
          <w:rPr>
            <w:position w:val="-40"/>
          </w:rPr>
          <w:object w:dxaOrig="900" w:dyaOrig="760" w14:anchorId="0A97802C">
            <v:shape id="_x0000_i2989" type="#_x0000_t75" style="width:41.7pt;height:35.7pt" o:ole="">
              <v:imagedata r:id="rId3144" o:title=""/>
            </v:shape>
            <o:OLEObject Type="Embed" ProgID="Equation.3" ShapeID="_x0000_i2989" DrawAspect="Content" ObjectID="_1597627144" r:id="rId3145"/>
          </w:object>
        </w:r>
      </w:ins>
      <w:del w:id="3402" w:author="Aris Papasakellariou" w:date="2018-08-25T20:26:00Z">
        <w:r w:rsidR="00827BB9" w:rsidRPr="000A7036" w:rsidDel="00E674D8">
          <w:rPr>
            <w:position w:val="-40"/>
          </w:rPr>
          <w:object w:dxaOrig="1280" w:dyaOrig="760" w14:anchorId="0D8D8F16">
            <v:shape id="_x0000_i2990" type="#_x0000_t75" style="width:59.7pt;height:35.7pt" o:ole="">
              <v:imagedata r:id="rId3146" o:title=""/>
            </v:shape>
            <o:OLEObject Type="Embed" ProgID="Equation.3" ShapeID="_x0000_i2990" DrawAspect="Content" ObjectID="_1597627145" r:id="rId3147"/>
          </w:object>
        </w:r>
      </w:del>
      <w:r>
        <w:t xml:space="preserve"> monitored PDCCH candidates to UE-specific search space set </w:t>
      </w:r>
      <w:r w:rsidR="00827BB9" w:rsidRPr="00E20A8E">
        <w:rPr>
          <w:position w:val="-10"/>
        </w:rPr>
        <w:object w:dxaOrig="620" w:dyaOrig="300" w14:anchorId="0AB707D3">
          <v:shape id="_x0000_i2991" type="#_x0000_t75" style="width:31.2pt;height:15.9pt" o:ole="">
            <v:imagedata r:id="rId3148" o:title=""/>
          </v:shape>
          <o:OLEObject Type="Embed" ProgID="Equation.3" ShapeID="_x0000_i2991" DrawAspect="Content" ObjectID="_1597627146" r:id="rId3149"/>
        </w:object>
      </w:r>
      <w:r>
        <w:t xml:space="preserve"> </w:t>
      </w:r>
    </w:p>
    <w:p w14:paraId="12CA41EF" w14:textId="266746C6" w:rsidR="00827BB9" w:rsidRDefault="00A3695F" w:rsidP="00827BB9">
      <w:pPr>
        <w:ind w:firstLine="284"/>
      </w:pPr>
      <w:ins w:id="3403" w:author="Aris Papasakellariou" w:date="2018-08-25T20:27:00Z">
        <w:r w:rsidRPr="000A7036">
          <w:rPr>
            <w:position w:val="-40"/>
          </w:rPr>
          <w:object w:dxaOrig="2540" w:dyaOrig="760" w14:anchorId="279313ED">
            <v:shape id="_x0000_i2992" type="#_x0000_t75" style="width:117.3pt;height:35.7pt" o:ole="">
              <v:imagedata r:id="rId3150" o:title=""/>
            </v:shape>
            <o:OLEObject Type="Embed" ProgID="Equation.3" ShapeID="_x0000_i2992" DrawAspect="Content" ObjectID="_1597627147" r:id="rId3151"/>
          </w:object>
        </w:r>
      </w:ins>
      <w:del w:id="3404" w:author="Aris Papasakellariou" w:date="2018-08-25T20:27:00Z">
        <w:r w:rsidR="00827BB9" w:rsidRPr="000A7036" w:rsidDel="00E674D8">
          <w:rPr>
            <w:position w:val="-40"/>
          </w:rPr>
          <w:object w:dxaOrig="2920" w:dyaOrig="760" w14:anchorId="2AB3F269">
            <v:shape id="_x0000_i2993" type="#_x0000_t75" style="width:135.3pt;height:35.7pt" o:ole="">
              <v:imagedata r:id="rId3152" o:title=""/>
            </v:shape>
            <o:OLEObject Type="Embed" ProgID="Equation.3" ShapeID="_x0000_i2993" DrawAspect="Content" ObjectID="_1597627148" r:id="rId3153"/>
          </w:object>
        </w:r>
      </w:del>
      <w:r w:rsidR="00827BB9">
        <w:t>;</w:t>
      </w:r>
    </w:p>
    <w:p w14:paraId="745022CC" w14:textId="77777777" w:rsidR="00827BB9" w:rsidRDefault="00827BB9" w:rsidP="00827BB9">
      <w:pPr>
        <w:ind w:firstLine="284"/>
      </w:pPr>
      <w:r w:rsidRPr="00221DD6">
        <w:rPr>
          <w:position w:val="-10"/>
        </w:rPr>
        <w:object w:dxaOrig="2840" w:dyaOrig="340" w14:anchorId="546767EE">
          <v:shape id="_x0000_i2994" type="#_x0000_t75" style="width:131.7pt;height:16.5pt" o:ole="">
            <v:imagedata r:id="rId3154" o:title=""/>
          </v:shape>
          <o:OLEObject Type="Embed" ProgID="Equation.3" ShapeID="_x0000_i2994" DrawAspect="Content" ObjectID="_1597627149" r:id="rId3155"/>
        </w:object>
      </w:r>
      <w:r>
        <w:t>;</w:t>
      </w:r>
    </w:p>
    <w:p w14:paraId="4153D60F" w14:textId="77777777" w:rsidR="00827BB9" w:rsidRDefault="00827BB9" w:rsidP="00827BB9">
      <w:pPr>
        <w:rPr>
          <w:rFonts w:eastAsiaTheme="minorEastAsia"/>
        </w:rPr>
      </w:pPr>
      <w:r>
        <w:tab/>
      </w:r>
      <w:r>
        <w:rPr>
          <w:rFonts w:eastAsiaTheme="minorEastAsia"/>
        </w:rPr>
        <w:t xml:space="preserve">  </w:t>
      </w:r>
      <w:r w:rsidRPr="002D24E4">
        <w:rPr>
          <w:position w:val="-10"/>
        </w:rPr>
        <w:object w:dxaOrig="740" w:dyaOrig="279" w14:anchorId="1E0B01BC">
          <v:shape id="_x0000_i2995" type="#_x0000_t75" style="width:34.2pt;height:13.5pt" o:ole="">
            <v:imagedata r:id="rId3156" o:title=""/>
          </v:shape>
          <o:OLEObject Type="Embed" ProgID="Equation.3" ShapeID="_x0000_i2995" DrawAspect="Content" ObjectID="_1597627150" r:id="rId3157"/>
        </w:object>
      </w:r>
      <w:r>
        <w:rPr>
          <w:rFonts w:eastAsiaTheme="minorEastAsia"/>
        </w:rPr>
        <w:t xml:space="preserve"> ;</w:t>
      </w:r>
    </w:p>
    <w:p w14:paraId="4847D14B" w14:textId="77777777" w:rsidR="00827BB9" w:rsidRDefault="00827BB9" w:rsidP="00827BB9">
      <w:pPr>
        <w:rPr>
          <w:rFonts w:eastAsiaTheme="minorEastAsia"/>
        </w:rPr>
      </w:pPr>
      <w:r>
        <w:rPr>
          <w:rFonts w:eastAsiaTheme="minorEastAsia"/>
        </w:rPr>
        <w:t>end while</w:t>
      </w:r>
    </w:p>
    <w:p w14:paraId="457438CB" w14:textId="0E617E35" w:rsidR="00575035" w:rsidRDefault="00E3773C" w:rsidP="00575035">
      <w:pPr>
        <w:rPr>
          <w:ins w:id="3405" w:author="Aris Papasakellariou" w:date="2018-08-27T22:10:00Z"/>
          <w:lang w:eastAsia="ja-JP"/>
        </w:rPr>
      </w:pPr>
      <w:ins w:id="3406" w:author="Aris Papasakellariou" w:date="2018-09-03T13:31:00Z">
        <w:r>
          <w:rPr>
            <w:lang w:eastAsia="ja-JP"/>
          </w:rPr>
          <w:t xml:space="preserve">For a serving cell and at any time, a UE expects to have </w:t>
        </w:r>
      </w:ins>
      <w:ins w:id="3407" w:author="Aris Papasakellariou" w:date="2018-09-04T22:42:00Z">
        <w:r w:rsidR="00733693">
          <w:rPr>
            <w:lang w:eastAsia="ja-JP"/>
          </w:rPr>
          <w:t>received</w:t>
        </w:r>
      </w:ins>
      <w:ins w:id="3408" w:author="Aris Papasakellariou" w:date="2018-09-03T13:31:00Z">
        <w:r>
          <w:rPr>
            <w:lang w:eastAsia="ja-JP"/>
          </w:rPr>
          <w:t xml:space="preserve"> at most 16 </w:t>
        </w:r>
      </w:ins>
      <w:ins w:id="3409" w:author="Aris Papasakellariou" w:date="2018-09-04T22:42:00Z">
        <w:r w:rsidR="00733693">
          <w:rPr>
            <w:lang w:eastAsia="ja-JP"/>
          </w:rPr>
          <w:t xml:space="preserve">PDCCHs with </w:t>
        </w:r>
      </w:ins>
      <w:ins w:id="3410" w:author="Aris Papasakellariou" w:date="2018-09-03T13:31:00Z">
        <w:r>
          <w:rPr>
            <w:lang w:eastAsia="ja-JP"/>
          </w:rPr>
          <w:t xml:space="preserve">DCI formats scheduling </w:t>
        </w:r>
      </w:ins>
      <w:ins w:id="3411" w:author="Aris Papasakellariou" w:date="2018-09-04T22:42:00Z">
        <w:r w:rsidR="00733693">
          <w:rPr>
            <w:lang w:eastAsia="ja-JP"/>
          </w:rPr>
          <w:t xml:space="preserve">16 </w:t>
        </w:r>
      </w:ins>
      <w:ins w:id="3412" w:author="Aris Papasakellariou" w:date="2018-09-03T13:31:00Z">
        <w:r>
          <w:rPr>
            <w:lang w:eastAsia="ja-JP"/>
          </w:rPr>
          <w:t xml:space="preserve">PDSCH receptions for which the UE has not received any corresponding PDSCH symbol and at most 16 </w:t>
        </w:r>
      </w:ins>
      <w:ins w:id="3413" w:author="Aris Papasakellariou" w:date="2018-09-04T22:43:00Z">
        <w:r w:rsidR="00733693">
          <w:rPr>
            <w:lang w:eastAsia="ja-JP"/>
          </w:rPr>
          <w:t xml:space="preserve">PDCCHs with </w:t>
        </w:r>
      </w:ins>
      <w:ins w:id="3414" w:author="Aris Papasakellariou" w:date="2018-09-03T13:31:00Z">
        <w:r>
          <w:rPr>
            <w:lang w:eastAsia="ja-JP"/>
          </w:rPr>
          <w:t xml:space="preserve">DCI formats scheduling </w:t>
        </w:r>
      </w:ins>
      <w:ins w:id="3415" w:author="Aris Papasakellariou" w:date="2018-09-04T22:43:00Z">
        <w:r w:rsidR="00733693">
          <w:rPr>
            <w:lang w:eastAsia="ja-JP"/>
          </w:rPr>
          <w:t xml:space="preserve">16 </w:t>
        </w:r>
      </w:ins>
      <w:ins w:id="3416" w:author="Aris Papasakellariou" w:date="2018-09-03T13:31:00Z">
        <w:r>
          <w:rPr>
            <w:lang w:eastAsia="ja-JP"/>
          </w:rPr>
          <w:t>PUSCH transmissions for which the UE has not transmitted any corresponding PUSCH symbol</w:t>
        </w:r>
      </w:ins>
      <w:ins w:id="3417" w:author="Aris Papasakellariou" w:date="2018-08-27T22:10:00Z">
        <w:r w:rsidR="00575035">
          <w:rPr>
            <w:lang w:eastAsia="ja-JP"/>
          </w:rPr>
          <w:t xml:space="preserve">. </w:t>
        </w:r>
      </w:ins>
    </w:p>
    <w:p w14:paraId="06350DE8" w14:textId="77777777" w:rsidR="00180715" w:rsidRDefault="00180715" w:rsidP="00180715">
      <w:r>
        <w:lastRenderedPageBreak/>
        <w:t xml:space="preserve">A UE configured with a bandwidth part indicator in DCI formats 0_1 or 1_1 </w:t>
      </w:r>
      <w:r w:rsidR="009919DB">
        <w:t>determines</w:t>
      </w:r>
      <w:r>
        <w:t>, in case of an active DL BWP or of an active UL BWP change, the DCI information applicable to the new active DL BWP or UL BWP, respectively, as described in Subclause 12.</w:t>
      </w:r>
    </w:p>
    <w:p w14:paraId="3C6320B9" w14:textId="5D166F24" w:rsidR="009919DB" w:rsidRDefault="00180715" w:rsidP="009919DB">
      <w:r>
        <w:rPr>
          <w:rFonts w:eastAsia="SimSun"/>
          <w:lang w:val="en-US" w:eastAsia="zh-CN"/>
        </w:rPr>
        <w:t xml:space="preserve">For unpaired spectrum operation, if a UE is not configured for PUSCH/PUCCH transmission on serving cell </w:t>
      </w:r>
      <w:r w:rsidRPr="00EB1550">
        <w:rPr>
          <w:position w:val="-10"/>
        </w:rPr>
        <w:object w:dxaOrig="240" w:dyaOrig="300" w14:anchorId="274E4ED5">
          <v:shape id="_x0000_i2996" type="#_x0000_t75" style="width:11.4pt;height:15.6pt" o:ole="">
            <v:imagedata r:id="rId3158" o:title=""/>
          </v:shape>
          <o:OLEObject Type="Embed" ProgID="Equation.3" ShapeID="_x0000_i2996" DrawAspect="Content" ObjectID="_1597627151" r:id="rId3159"/>
        </w:object>
      </w:r>
      <w:r>
        <w:rPr>
          <w:rFonts w:eastAsia="SimSun"/>
          <w:lang w:val="en-US" w:eastAsia="zh-CN"/>
        </w:rPr>
        <w:t xml:space="preserve">, the UE </w:t>
      </w:r>
      <w:ins w:id="3418" w:author="Aris Papasakellariou" w:date="2018-08-08T21:45:00Z">
        <w:r w:rsidR="00D76663">
          <w:rPr>
            <w:rFonts w:eastAsia="SimSun"/>
            <w:lang w:val="en-US" w:eastAsia="zh-CN"/>
          </w:rPr>
          <w:t>does</w:t>
        </w:r>
      </w:ins>
      <w:del w:id="3419" w:author="Aris Papasakellariou" w:date="2018-08-08T21:45:00Z">
        <w:r w:rsidDel="00D76663">
          <w:rPr>
            <w:rFonts w:eastAsia="SimSun"/>
            <w:lang w:val="en-US" w:eastAsia="zh-CN"/>
          </w:rPr>
          <w:delText>is</w:delText>
        </w:r>
      </w:del>
      <w:r>
        <w:rPr>
          <w:rFonts w:eastAsia="SimSun"/>
          <w:lang w:val="en-US" w:eastAsia="zh-CN"/>
        </w:rPr>
        <w:t xml:space="preserve"> not expect</w:t>
      </w:r>
      <w:del w:id="3420" w:author="Aris Papasakellariou" w:date="2018-08-08T21:45:00Z">
        <w:r w:rsidDel="00D76663">
          <w:rPr>
            <w:rFonts w:eastAsia="SimSun"/>
            <w:lang w:val="en-US" w:eastAsia="zh-CN"/>
          </w:rPr>
          <w:delText>ed</w:delText>
        </w:r>
      </w:del>
      <w:r>
        <w:rPr>
          <w:rFonts w:eastAsia="SimSun"/>
          <w:lang w:val="en-US" w:eastAsia="zh-CN"/>
        </w:rPr>
        <w:t xml:space="preserve"> to monitor PDCCH on serving cell </w:t>
      </w:r>
      <w:r w:rsidR="00E3773C" w:rsidRPr="00087FD5">
        <w:rPr>
          <w:position w:val="-10"/>
        </w:rPr>
        <w:object w:dxaOrig="200" w:dyaOrig="300" w14:anchorId="02330A70">
          <v:shape id="_x0000_i2997" type="#_x0000_t75" style="width:9.9pt;height:15.6pt" o:ole="">
            <v:imagedata r:id="rId3160" o:title=""/>
          </v:shape>
          <o:OLEObject Type="Embed" ProgID="Equation.3" ShapeID="_x0000_i2997" DrawAspect="Content" ObjectID="_1597627152" r:id="rId3161"/>
        </w:object>
      </w:r>
      <w:r>
        <w:rPr>
          <w:rFonts w:eastAsia="SimSun"/>
          <w:lang w:val="en-US" w:eastAsia="zh-CN"/>
        </w:rPr>
        <w:t xml:space="preserve"> if the PDCCH overlaps in time with SRS transmission </w:t>
      </w:r>
      <w:r>
        <w:t xml:space="preserve">(including any interruption due to uplink or downlink RF retuning time [10, TS 38.133]) on serving cell </w:t>
      </w:r>
      <w:r w:rsidRPr="00EB1550">
        <w:rPr>
          <w:position w:val="-10"/>
        </w:rPr>
        <w:object w:dxaOrig="240" w:dyaOrig="300" w14:anchorId="7B2421FB">
          <v:shape id="_x0000_i2998" type="#_x0000_t75" style="width:11.4pt;height:15.6pt" o:ole="">
            <v:imagedata r:id="rId3158" o:title=""/>
          </v:shape>
          <o:OLEObject Type="Embed" ProgID="Equation.3" ShapeID="_x0000_i2998" DrawAspect="Content" ObjectID="_1597627153" r:id="rId3162"/>
        </w:object>
      </w:r>
      <w:r>
        <w:t xml:space="preserve"> and if the UE is not capable of simultaneous reception and </w:t>
      </w:r>
      <w:r>
        <w:rPr>
          <w:rFonts w:eastAsia="SimSun"/>
          <w:lang w:val="en-US" w:eastAsia="zh-CN"/>
        </w:rPr>
        <w:t xml:space="preserve">transmission </w:t>
      </w:r>
      <w:r>
        <w:t xml:space="preserve">on serving cell </w:t>
      </w:r>
      <w:r w:rsidRPr="00EB1550">
        <w:rPr>
          <w:position w:val="-10"/>
        </w:rPr>
        <w:object w:dxaOrig="220" w:dyaOrig="300" w14:anchorId="34389C56">
          <v:shape id="_x0000_i2999" type="#_x0000_t75" style="width:10.5pt;height:15.6pt" o:ole="">
            <v:imagedata r:id="rId3163" o:title=""/>
          </v:shape>
          <o:OLEObject Type="Embed" ProgID="Equation.3" ShapeID="_x0000_i2999" DrawAspect="Content" ObjectID="_1597627154" r:id="rId3164"/>
        </w:object>
      </w:r>
      <w:r>
        <w:t xml:space="preserve">and serving cell </w:t>
      </w:r>
      <w:r w:rsidRPr="00EB1550">
        <w:rPr>
          <w:position w:val="-10"/>
        </w:rPr>
        <w:object w:dxaOrig="240" w:dyaOrig="300" w14:anchorId="7AD26D46">
          <v:shape id="_x0000_i3000" type="#_x0000_t75" style="width:11.4pt;height:15.6pt" o:ole="">
            <v:imagedata r:id="rId3165" o:title=""/>
          </v:shape>
          <o:OLEObject Type="Embed" ProgID="Equation.3" ShapeID="_x0000_i3000" DrawAspect="Content" ObjectID="_1597627155" r:id="rId3166"/>
        </w:object>
      </w:r>
      <w:r w:rsidR="00B422E4" w:rsidRPr="00E9040D">
        <w:t>.</w:t>
      </w:r>
      <w:r w:rsidR="009919DB" w:rsidRPr="009919DB">
        <w:t xml:space="preserve"> </w:t>
      </w:r>
    </w:p>
    <w:p w14:paraId="41EB2FD3" w14:textId="002138CE" w:rsidR="009919DB" w:rsidRPr="00B916EC" w:rsidRDefault="009919DB" w:rsidP="009919DB">
      <w:r>
        <w:t xml:space="preserve">If a UE is provided higher layer parameters </w:t>
      </w:r>
      <w:r w:rsidRPr="00CE20CD">
        <w:rPr>
          <w:i/>
        </w:rPr>
        <w:t>resourceblocks</w:t>
      </w:r>
      <w:r>
        <w:t xml:space="preserve"> and s</w:t>
      </w:r>
      <w:r w:rsidRPr="00CE20CD">
        <w:rPr>
          <w:i/>
        </w:rPr>
        <w:t>ymbolsInResourceBlock</w:t>
      </w:r>
      <w:r>
        <w:t xml:space="preserve"> in </w:t>
      </w:r>
      <w:r w:rsidRPr="00CE20CD">
        <w:rPr>
          <w:i/>
        </w:rPr>
        <w:t>RateMatchPattern</w:t>
      </w:r>
      <w:r>
        <w:t xml:space="preserve">, or if the UE is additionally provided higher layer parameter </w:t>
      </w:r>
      <w:r w:rsidRPr="00CE20CD">
        <w:rPr>
          <w:i/>
        </w:rPr>
        <w:t>periodicityAndPattern</w:t>
      </w:r>
      <w:r>
        <w:t xml:space="preserve"> in </w:t>
      </w:r>
      <w:r w:rsidRPr="00CE20CD">
        <w:rPr>
          <w:i/>
        </w:rPr>
        <w:t>RateMatchPattern</w:t>
      </w:r>
      <w:r>
        <w:t xml:space="preserve">, the UE can determine a set of RBs in symbols of a slot that are not available for PDSCH reception as described in [6, TS 38.214]. If a PDCCH candidate in a slot is mapped to one or more subcarriers that overlap with subcarriers of any RB in the set of RBs in symbols of the slot, the UE </w:t>
      </w:r>
      <w:ins w:id="3421" w:author="Aris Papasakellariou" w:date="2018-08-08T21:45:00Z">
        <w:r w:rsidR="00D76663">
          <w:t>does</w:t>
        </w:r>
      </w:ins>
      <w:del w:id="3422" w:author="Aris Papasakellariou" w:date="2018-08-08T21:45:00Z">
        <w:r w:rsidDel="00D76663">
          <w:delText>is</w:delText>
        </w:r>
      </w:del>
      <w:r>
        <w:t xml:space="preserve"> not expect</w:t>
      </w:r>
      <w:del w:id="3423" w:author="Aris Papasakellariou" w:date="2018-08-08T21:45:00Z">
        <w:r w:rsidDel="00D76663">
          <w:delText>ed</w:delText>
        </w:r>
      </w:del>
      <w:r>
        <w:t xml:space="preserve"> to monitor the PDCCH candidate.   </w:t>
      </w:r>
    </w:p>
    <w:p w14:paraId="76968A97" w14:textId="77777777" w:rsidR="009919DB" w:rsidRPr="00B916EC" w:rsidRDefault="009919DB" w:rsidP="001322F1">
      <w:pPr>
        <w:pStyle w:val="Heading2"/>
      </w:pPr>
      <w:bookmarkStart w:id="3424" w:name="_Toc517265073"/>
      <w:r w:rsidRPr="00B916EC">
        <w:t>10</w:t>
      </w:r>
      <w:r>
        <w:rPr>
          <w:rFonts w:hint="eastAsia"/>
        </w:rPr>
        <w:t>.2</w:t>
      </w:r>
      <w:r w:rsidRPr="00B916EC">
        <w:rPr>
          <w:rFonts w:hint="eastAsia"/>
        </w:rPr>
        <w:tab/>
      </w:r>
      <w:r>
        <w:t xml:space="preserve">PDCCH validation for DL </w:t>
      </w:r>
      <w:r w:rsidRPr="00C007CA">
        <w:rPr>
          <w:szCs w:val="32"/>
        </w:rPr>
        <w:t xml:space="preserve">SPS </w:t>
      </w:r>
      <w:r>
        <w:rPr>
          <w:rFonts w:cs="Arial"/>
          <w:color w:val="000000"/>
          <w:szCs w:val="32"/>
          <w:lang w:eastAsia="zh-CN"/>
        </w:rPr>
        <w:t>and UL</w:t>
      </w:r>
      <w:r w:rsidRPr="00C007CA">
        <w:rPr>
          <w:rFonts w:cs="Arial"/>
          <w:color w:val="000000"/>
          <w:szCs w:val="32"/>
          <w:lang w:eastAsia="zh-CN"/>
        </w:rPr>
        <w:t xml:space="preserve"> grant Type 2</w:t>
      </w:r>
      <w:bookmarkEnd w:id="3424"/>
    </w:p>
    <w:p w14:paraId="084FB400" w14:textId="77777777" w:rsidR="009919DB" w:rsidRDefault="009919DB" w:rsidP="009919DB">
      <w:pPr>
        <w:rPr>
          <w:rFonts w:eastAsia="DengXian"/>
          <w:lang w:eastAsia="zh-CN"/>
        </w:rPr>
      </w:pPr>
      <w:r>
        <w:rPr>
          <w:rFonts w:eastAsia="DengXian"/>
          <w:lang w:eastAsia="zh-CN"/>
        </w:rPr>
        <w:t>A UE</w:t>
      </w:r>
      <w:r w:rsidRPr="003918C5">
        <w:rPr>
          <w:rFonts w:eastAsia="DengXian"/>
          <w:lang w:eastAsia="zh-CN"/>
        </w:rPr>
        <w:t xml:space="preserve"> validate</w:t>
      </w:r>
      <w:r>
        <w:rPr>
          <w:rFonts w:eastAsia="DengXian"/>
          <w:lang w:eastAsia="zh-CN"/>
        </w:rPr>
        <w:t>s, for scheduling activation or scheduling release,</w:t>
      </w:r>
      <w:r w:rsidRPr="003918C5">
        <w:rPr>
          <w:rFonts w:eastAsia="DengXian"/>
          <w:lang w:eastAsia="zh-CN"/>
        </w:rPr>
        <w:t xml:space="preserve"> a DL SPS assignment </w:t>
      </w:r>
      <w:r>
        <w:rPr>
          <w:rFonts w:eastAsia="DengXian"/>
          <w:lang w:eastAsia="zh-CN"/>
        </w:rPr>
        <w:t>PDCCH or configured UL grant Type 2</w:t>
      </w:r>
      <w:r w:rsidRPr="003918C5">
        <w:rPr>
          <w:rFonts w:eastAsia="DengXian"/>
          <w:lang w:eastAsia="zh-CN"/>
        </w:rPr>
        <w:t xml:space="preserve"> </w:t>
      </w:r>
      <w:r>
        <w:rPr>
          <w:rFonts w:eastAsia="DengXian"/>
          <w:lang w:eastAsia="zh-CN"/>
        </w:rPr>
        <w:t>PDCCH if</w:t>
      </w:r>
    </w:p>
    <w:p w14:paraId="74B92243" w14:textId="1E783624" w:rsidR="009919DB" w:rsidRDefault="009919DB" w:rsidP="009919DB">
      <w:pPr>
        <w:pStyle w:val="B1"/>
        <w:rPr>
          <w:rFonts w:eastAsia="DengXian"/>
          <w:lang w:eastAsia="zh-CN"/>
        </w:rPr>
      </w:pPr>
      <w:r>
        <w:t>-</w:t>
      </w:r>
      <w:r>
        <w:tab/>
      </w:r>
      <w:r>
        <w:rPr>
          <w:rFonts w:eastAsia="DengXian"/>
          <w:lang w:eastAsia="zh-CN"/>
        </w:rPr>
        <w:t xml:space="preserve">the CRC </w:t>
      </w:r>
      <w:del w:id="3425" w:author="Aris Papasakellariou" w:date="2018-08-28T22:15:00Z">
        <w:r w:rsidDel="00597FA9">
          <w:rPr>
            <w:rFonts w:eastAsia="DengXian"/>
            <w:lang w:eastAsia="zh-CN"/>
          </w:rPr>
          <w:delText xml:space="preserve">parity bits </w:delText>
        </w:r>
      </w:del>
      <w:r>
        <w:rPr>
          <w:rFonts w:eastAsia="DengXian"/>
          <w:lang w:eastAsia="zh-CN"/>
        </w:rPr>
        <w:t>of a corresponding</w:t>
      </w:r>
      <w:r w:rsidRPr="003918C5">
        <w:rPr>
          <w:rFonts w:eastAsia="DengXian"/>
          <w:lang w:eastAsia="zh-CN"/>
        </w:rPr>
        <w:t xml:space="preserve"> </w:t>
      </w:r>
      <w:r>
        <w:rPr>
          <w:rFonts w:eastAsia="DengXian"/>
          <w:lang w:eastAsia="zh-CN"/>
        </w:rPr>
        <w:t xml:space="preserve">DCI format </w:t>
      </w:r>
      <w:del w:id="3426" w:author="Aris Papasakellariou" w:date="2018-08-28T22:15:00Z">
        <w:r w:rsidDel="00597FA9">
          <w:rPr>
            <w:rFonts w:eastAsia="DengXian"/>
            <w:lang w:eastAsia="zh-CN"/>
          </w:rPr>
          <w:delText xml:space="preserve">are </w:delText>
        </w:r>
      </w:del>
      <w:ins w:id="3427" w:author="Aris Papasakellariou" w:date="2018-08-28T22:15:00Z">
        <w:r w:rsidR="00597FA9">
          <w:rPr>
            <w:rFonts w:eastAsia="DengXian"/>
            <w:lang w:val="en-US" w:eastAsia="zh-CN"/>
          </w:rPr>
          <w:t>is</w:t>
        </w:r>
        <w:r w:rsidR="00597FA9">
          <w:rPr>
            <w:rFonts w:eastAsia="DengXian"/>
            <w:lang w:eastAsia="zh-CN"/>
          </w:rPr>
          <w:t xml:space="preserve"> </w:t>
        </w:r>
      </w:ins>
      <w:r>
        <w:rPr>
          <w:rFonts w:eastAsia="DengXian"/>
          <w:lang w:eastAsia="zh-CN"/>
        </w:rPr>
        <w:t>scrambled with a</w:t>
      </w:r>
      <w:r w:rsidRPr="003918C5">
        <w:rPr>
          <w:rFonts w:eastAsia="DengXian"/>
          <w:lang w:eastAsia="zh-CN"/>
        </w:rPr>
        <w:t xml:space="preserve"> CS-RNTI</w:t>
      </w:r>
      <w:r>
        <w:rPr>
          <w:rFonts w:eastAsia="DengXian"/>
          <w:lang w:eastAsia="zh-CN"/>
        </w:rPr>
        <w:t xml:space="preserve"> provided by higher layer parameter </w:t>
      </w:r>
      <w:r w:rsidRPr="00627CB1">
        <w:rPr>
          <w:i/>
        </w:rPr>
        <w:t>cs-RNTI</w:t>
      </w:r>
      <w:r>
        <w:rPr>
          <w:rFonts w:eastAsia="DengXian"/>
          <w:lang w:val="en-US" w:eastAsia="zh-CN"/>
        </w:rPr>
        <w:t>, and</w:t>
      </w:r>
    </w:p>
    <w:p w14:paraId="7D64625E" w14:textId="77777777" w:rsidR="009919DB" w:rsidRDefault="009919DB" w:rsidP="009919DB">
      <w:pPr>
        <w:pStyle w:val="B1"/>
        <w:rPr>
          <w:rFonts w:eastAsia="DengXian"/>
          <w:lang w:eastAsia="zh-CN"/>
        </w:rPr>
      </w:pPr>
      <w:r>
        <w:t>-</w:t>
      </w:r>
      <w:r>
        <w:tab/>
      </w:r>
      <w:r w:rsidRPr="00DD054E">
        <w:rPr>
          <w:rFonts w:eastAsia="SimSun"/>
          <w:lang w:eastAsia="zh-CN"/>
        </w:rPr>
        <w:t xml:space="preserve">the new data indicator field </w:t>
      </w:r>
      <w:r>
        <w:rPr>
          <w:rFonts w:eastAsia="SimSun"/>
          <w:lang w:val="en-US" w:eastAsia="zh-CN"/>
        </w:rPr>
        <w:t xml:space="preserve">for the enabled transport block </w:t>
      </w:r>
      <w:r w:rsidRPr="00DD054E">
        <w:rPr>
          <w:rFonts w:eastAsia="SimSun"/>
          <w:lang w:eastAsia="zh-CN"/>
        </w:rPr>
        <w:t xml:space="preserve">is set to </w:t>
      </w:r>
      <w:r w:rsidR="00CC6760">
        <w:rPr>
          <w:rFonts w:eastAsia="SimSun"/>
          <w:lang w:eastAsia="zh-CN"/>
        </w:rPr>
        <w:t>'</w:t>
      </w:r>
      <w:r w:rsidRPr="00DD054E">
        <w:rPr>
          <w:rFonts w:eastAsia="SimSun"/>
          <w:lang w:eastAsia="zh-CN"/>
        </w:rPr>
        <w:t>0</w:t>
      </w:r>
      <w:r w:rsidR="00CC6760">
        <w:rPr>
          <w:rFonts w:eastAsia="SimSun"/>
          <w:lang w:eastAsia="zh-CN"/>
        </w:rPr>
        <w:t>'</w:t>
      </w:r>
      <w:r w:rsidRPr="00DD054E">
        <w:rPr>
          <w:rFonts w:eastAsia="SimSun"/>
          <w:lang w:eastAsia="zh-CN"/>
        </w:rPr>
        <w:t xml:space="preserve">. </w:t>
      </w:r>
    </w:p>
    <w:p w14:paraId="0F1E9E12" w14:textId="77777777" w:rsidR="009919DB" w:rsidRPr="00383155" w:rsidRDefault="009919DB" w:rsidP="009919DB">
      <w:pPr>
        <w:pStyle w:val="B1"/>
        <w:ind w:left="0" w:firstLine="0"/>
      </w:pPr>
      <w:r w:rsidRPr="003918C5">
        <w:rPr>
          <w:rFonts w:eastAsia="DengXian"/>
          <w:lang w:eastAsia="zh-CN"/>
        </w:rPr>
        <w:t xml:space="preserve">Validation </w:t>
      </w:r>
      <w:r>
        <w:rPr>
          <w:rFonts w:eastAsia="DengXian"/>
          <w:lang w:eastAsia="zh-CN"/>
        </w:rPr>
        <w:t xml:space="preserve">of the DCI format is achieved if all fields for the </w:t>
      </w:r>
      <w:r w:rsidRPr="003918C5">
        <w:rPr>
          <w:rFonts w:eastAsia="DengXian"/>
          <w:lang w:eastAsia="zh-CN"/>
        </w:rPr>
        <w:t xml:space="preserve">DCI format are </w:t>
      </w:r>
      <w:r>
        <w:rPr>
          <w:rFonts w:eastAsia="DengXian"/>
          <w:lang w:eastAsia="zh-CN"/>
        </w:rPr>
        <w:t>set according to Table 10.2</w:t>
      </w:r>
      <w:r w:rsidRPr="003918C5">
        <w:rPr>
          <w:rFonts w:eastAsia="DengXian"/>
          <w:lang w:eastAsia="zh-CN"/>
        </w:rPr>
        <w:t xml:space="preserve">-1 or Table </w:t>
      </w:r>
      <w:r>
        <w:rPr>
          <w:rFonts w:eastAsia="DengXian"/>
          <w:lang w:eastAsia="zh-CN"/>
        </w:rPr>
        <w:t>10</w:t>
      </w:r>
      <w:r w:rsidRPr="003918C5">
        <w:rPr>
          <w:rFonts w:eastAsia="DengXian"/>
          <w:lang w:eastAsia="zh-CN"/>
        </w:rPr>
        <w:t xml:space="preserve">.2-2. </w:t>
      </w:r>
    </w:p>
    <w:p w14:paraId="24A2DE00" w14:textId="77777777" w:rsidR="009919DB" w:rsidRPr="00E74BD9" w:rsidRDefault="009919DB" w:rsidP="009919DB">
      <w:pPr>
        <w:rPr>
          <w:rFonts w:eastAsia="DengXian"/>
          <w:lang w:eastAsia="zh-CN"/>
        </w:rPr>
      </w:pPr>
      <w:r w:rsidRPr="003918C5">
        <w:rPr>
          <w:rFonts w:eastAsia="DengXian"/>
          <w:lang w:eastAsia="zh-CN"/>
        </w:rPr>
        <w:t>If vali</w:t>
      </w:r>
      <w:r>
        <w:rPr>
          <w:rFonts w:eastAsia="DengXian"/>
          <w:lang w:eastAsia="zh-CN"/>
        </w:rPr>
        <w:t>dation is achieved, the UE</w:t>
      </w:r>
      <w:r w:rsidRPr="003918C5">
        <w:rPr>
          <w:rFonts w:eastAsia="DengXian"/>
          <w:lang w:eastAsia="zh-CN"/>
        </w:rPr>
        <w:t xml:space="preserve"> consider</w:t>
      </w:r>
      <w:r>
        <w:rPr>
          <w:rFonts w:eastAsia="DengXian"/>
          <w:lang w:eastAsia="zh-CN"/>
        </w:rPr>
        <w:t>s the information in the DCI format</w:t>
      </w:r>
      <w:r w:rsidRPr="003918C5">
        <w:rPr>
          <w:rFonts w:eastAsia="DengXian"/>
          <w:lang w:eastAsia="zh-CN"/>
        </w:rPr>
        <w:t xml:space="preserve"> as a </w:t>
      </w:r>
      <w:r>
        <w:rPr>
          <w:rFonts w:eastAsia="DengXian"/>
          <w:lang w:eastAsia="zh-CN"/>
        </w:rPr>
        <w:t>valid activation or valid release of DL SPS or configured UL</w:t>
      </w:r>
      <w:r w:rsidRPr="003918C5">
        <w:rPr>
          <w:rFonts w:eastAsia="DengXian"/>
          <w:lang w:eastAsia="zh-CN"/>
        </w:rPr>
        <w:t xml:space="preserve"> grant Type 2. If validati</w:t>
      </w:r>
      <w:r>
        <w:rPr>
          <w:rFonts w:eastAsia="DengXian"/>
          <w:lang w:eastAsia="zh-CN"/>
        </w:rPr>
        <w:t>on is not achieved, the UE considers the DCI format as having been detect</w:t>
      </w:r>
      <w:r w:rsidRPr="003918C5">
        <w:rPr>
          <w:rFonts w:eastAsia="DengXian"/>
          <w:lang w:eastAsia="zh-CN"/>
        </w:rPr>
        <w:t>ed with a non-matching CRC.</w:t>
      </w:r>
    </w:p>
    <w:p w14:paraId="172B6817" w14:textId="77777777" w:rsidR="009919DB" w:rsidRPr="003918C5" w:rsidRDefault="009919DB" w:rsidP="009919DB">
      <w:pPr>
        <w:pStyle w:val="TH"/>
      </w:pPr>
      <w:r w:rsidRPr="003918C5">
        <w:rPr>
          <w:rFonts w:cs="Arial"/>
          <w:bCs/>
          <w:szCs w:val="21"/>
          <w:lang w:eastAsia="zh-CN"/>
        </w:rPr>
        <w:t>Table 10.2-1: Special fields for DL SPS and UL grant Type 2 scheduling 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9919DB" w:rsidRPr="00BB208D" w14:paraId="170459B5" w14:textId="77777777" w:rsidTr="0019345E">
        <w:trPr>
          <w:cantSplit/>
          <w:jc w:val="center"/>
        </w:trPr>
        <w:tc>
          <w:tcPr>
            <w:tcW w:w="2250" w:type="dxa"/>
            <w:shd w:val="clear" w:color="auto" w:fill="E0E0E0"/>
            <w:vAlign w:val="center"/>
          </w:tcPr>
          <w:p w14:paraId="7744F5C5" w14:textId="77777777" w:rsidR="009919DB" w:rsidRPr="00B916EC" w:rsidRDefault="009919DB" w:rsidP="009919DB">
            <w:pPr>
              <w:pStyle w:val="TAH"/>
            </w:pPr>
          </w:p>
        </w:tc>
        <w:tc>
          <w:tcPr>
            <w:tcW w:w="2160" w:type="dxa"/>
            <w:shd w:val="clear" w:color="auto" w:fill="E0E0E0"/>
            <w:vAlign w:val="center"/>
          </w:tcPr>
          <w:p w14:paraId="2B958858" w14:textId="77777777" w:rsidR="009919DB" w:rsidRPr="00B916EC" w:rsidRDefault="009919DB" w:rsidP="009919DB">
            <w:pPr>
              <w:pStyle w:val="TAH"/>
            </w:pPr>
            <w:r>
              <w:t>DCI format 0_0/0_1</w:t>
            </w:r>
            <w:r w:rsidRPr="00B916EC">
              <w:t xml:space="preserve"> </w:t>
            </w:r>
          </w:p>
        </w:tc>
        <w:tc>
          <w:tcPr>
            <w:tcW w:w="2245" w:type="dxa"/>
            <w:shd w:val="clear" w:color="auto" w:fill="E0E0E0"/>
            <w:vAlign w:val="center"/>
          </w:tcPr>
          <w:p w14:paraId="229C6286" w14:textId="77777777" w:rsidR="009919DB" w:rsidRDefault="009919DB" w:rsidP="004F21B6">
            <w:pPr>
              <w:pStyle w:val="TAH"/>
            </w:pPr>
            <w:r>
              <w:t>DCI format 1_0</w:t>
            </w:r>
          </w:p>
        </w:tc>
        <w:tc>
          <w:tcPr>
            <w:tcW w:w="2610" w:type="dxa"/>
            <w:shd w:val="clear" w:color="auto" w:fill="E0E0E0"/>
            <w:vAlign w:val="center"/>
          </w:tcPr>
          <w:p w14:paraId="647C7E40" w14:textId="77777777" w:rsidR="009919DB" w:rsidRDefault="009919DB" w:rsidP="00F95BA6">
            <w:pPr>
              <w:pStyle w:val="TAH"/>
            </w:pPr>
            <w:r>
              <w:t>DCI format 1_1</w:t>
            </w:r>
          </w:p>
        </w:tc>
      </w:tr>
      <w:tr w:rsidR="009919DB" w:rsidRPr="00BB208D" w14:paraId="35E69813" w14:textId="77777777" w:rsidTr="0019345E">
        <w:trPr>
          <w:cantSplit/>
          <w:jc w:val="center"/>
        </w:trPr>
        <w:tc>
          <w:tcPr>
            <w:tcW w:w="2250" w:type="dxa"/>
            <w:vAlign w:val="center"/>
          </w:tcPr>
          <w:p w14:paraId="1CF24348" w14:textId="77777777" w:rsidR="009919DB" w:rsidRPr="00B916EC" w:rsidRDefault="009919DB" w:rsidP="009919DB">
            <w:pPr>
              <w:pStyle w:val="TAC"/>
            </w:pPr>
            <w:r>
              <w:t>HARQ process number</w:t>
            </w:r>
          </w:p>
        </w:tc>
        <w:tc>
          <w:tcPr>
            <w:tcW w:w="2160" w:type="dxa"/>
            <w:vAlign w:val="center"/>
          </w:tcPr>
          <w:p w14:paraId="150BE26C" w14:textId="77777777" w:rsidR="009919DB" w:rsidRPr="00B916EC" w:rsidRDefault="009919DB" w:rsidP="004F21B6">
            <w:pPr>
              <w:pStyle w:val="TAC"/>
            </w:pPr>
            <w:r>
              <w:t xml:space="preserve">set to all </w:t>
            </w:r>
            <w:r w:rsidR="00CC6760">
              <w:t>'</w:t>
            </w:r>
            <w:r>
              <w:t>0</w:t>
            </w:r>
            <w:r w:rsidR="00CC6760">
              <w:t>'</w:t>
            </w:r>
            <w:r>
              <w:t>s</w:t>
            </w:r>
          </w:p>
        </w:tc>
        <w:tc>
          <w:tcPr>
            <w:tcW w:w="2245" w:type="dxa"/>
            <w:vAlign w:val="center"/>
          </w:tcPr>
          <w:p w14:paraId="03FA04BB" w14:textId="77777777" w:rsidR="009919DB" w:rsidRDefault="009919DB" w:rsidP="00F95BA6">
            <w:pPr>
              <w:pStyle w:val="TAC"/>
            </w:pPr>
            <w:r>
              <w:t xml:space="preserve">set to all </w:t>
            </w:r>
            <w:r w:rsidR="00CC6760">
              <w:t>'</w:t>
            </w:r>
            <w:r>
              <w:t>0</w:t>
            </w:r>
            <w:r w:rsidR="00CC6760">
              <w:t>'</w:t>
            </w:r>
            <w:r>
              <w:t>s</w:t>
            </w:r>
          </w:p>
        </w:tc>
        <w:tc>
          <w:tcPr>
            <w:tcW w:w="2610" w:type="dxa"/>
            <w:vAlign w:val="center"/>
          </w:tcPr>
          <w:p w14:paraId="299435F4" w14:textId="77777777" w:rsidR="009919DB" w:rsidRDefault="009919DB" w:rsidP="00F95BA6">
            <w:pPr>
              <w:pStyle w:val="TAC"/>
            </w:pPr>
            <w:r>
              <w:t xml:space="preserve">set to all </w:t>
            </w:r>
            <w:r w:rsidR="00CC6760">
              <w:t>'</w:t>
            </w:r>
            <w:r>
              <w:t>0</w:t>
            </w:r>
            <w:r w:rsidR="00CC6760">
              <w:t>'</w:t>
            </w:r>
            <w:r>
              <w:t>s</w:t>
            </w:r>
          </w:p>
        </w:tc>
      </w:tr>
      <w:tr w:rsidR="009919DB" w:rsidRPr="00BB208D" w14:paraId="32FB591C" w14:textId="77777777" w:rsidTr="0019345E">
        <w:trPr>
          <w:cantSplit/>
          <w:jc w:val="center"/>
        </w:trPr>
        <w:tc>
          <w:tcPr>
            <w:tcW w:w="2250" w:type="dxa"/>
            <w:vAlign w:val="center"/>
          </w:tcPr>
          <w:p w14:paraId="6A64E0D9" w14:textId="77777777" w:rsidR="009919DB" w:rsidRPr="00B916EC" w:rsidRDefault="009919DB" w:rsidP="009919DB">
            <w:pPr>
              <w:pStyle w:val="TAC"/>
            </w:pPr>
            <w:r>
              <w:t>Redundancy version</w:t>
            </w:r>
          </w:p>
        </w:tc>
        <w:tc>
          <w:tcPr>
            <w:tcW w:w="2160" w:type="dxa"/>
            <w:vAlign w:val="center"/>
          </w:tcPr>
          <w:p w14:paraId="3B12DDC4" w14:textId="77777777" w:rsidR="009919DB" w:rsidRPr="00B916EC" w:rsidRDefault="009919DB" w:rsidP="004F21B6">
            <w:pPr>
              <w:pStyle w:val="TAC"/>
            </w:pPr>
            <w:r>
              <w:t xml:space="preserve">set to </w:t>
            </w:r>
            <w:r w:rsidR="00CC6760">
              <w:t>'</w:t>
            </w:r>
            <w:r>
              <w:t>00</w:t>
            </w:r>
            <w:r w:rsidR="00CC6760">
              <w:t>'</w:t>
            </w:r>
          </w:p>
        </w:tc>
        <w:tc>
          <w:tcPr>
            <w:tcW w:w="2245" w:type="dxa"/>
            <w:vAlign w:val="center"/>
          </w:tcPr>
          <w:p w14:paraId="5DD2887C" w14:textId="77777777" w:rsidR="009919DB" w:rsidRDefault="009919DB" w:rsidP="00F95BA6">
            <w:pPr>
              <w:pStyle w:val="TAC"/>
            </w:pPr>
            <w:r>
              <w:t xml:space="preserve">set to </w:t>
            </w:r>
            <w:r w:rsidR="00CC6760">
              <w:t>'</w:t>
            </w:r>
            <w:r>
              <w:t>00</w:t>
            </w:r>
            <w:r w:rsidR="00CC6760">
              <w:t>'</w:t>
            </w:r>
          </w:p>
        </w:tc>
        <w:tc>
          <w:tcPr>
            <w:tcW w:w="2610" w:type="dxa"/>
            <w:vAlign w:val="center"/>
          </w:tcPr>
          <w:p w14:paraId="70CAE68B" w14:textId="77777777" w:rsidR="009919DB" w:rsidRDefault="009919DB" w:rsidP="00F95BA6">
            <w:pPr>
              <w:pStyle w:val="TAC"/>
            </w:pPr>
            <w:r>
              <w:t xml:space="preserve">For the enabled transport block: set to </w:t>
            </w:r>
            <w:r w:rsidR="00CC6760">
              <w:t>'</w:t>
            </w:r>
            <w:r>
              <w:t>00</w:t>
            </w:r>
            <w:r w:rsidR="00CC6760">
              <w:t>'</w:t>
            </w:r>
          </w:p>
        </w:tc>
      </w:tr>
    </w:tbl>
    <w:p w14:paraId="6F964F53" w14:textId="77777777" w:rsidR="009919DB" w:rsidRDefault="009919DB" w:rsidP="009919DB">
      <w:pPr>
        <w:jc w:val="both"/>
        <w:rPr>
          <w:rFonts w:ascii="DengXian" w:eastAsia="DengXian" w:hAnsi="DengXian" w:cs="Calibri"/>
          <w:sz w:val="21"/>
          <w:szCs w:val="21"/>
          <w:lang w:eastAsia="zh-CN"/>
        </w:rPr>
      </w:pPr>
    </w:p>
    <w:p w14:paraId="746E2048" w14:textId="77777777" w:rsidR="009919DB" w:rsidRDefault="009919DB" w:rsidP="001322F1">
      <w:pPr>
        <w:pStyle w:val="TH"/>
        <w:rPr>
          <w:lang w:eastAsia="zh-CN"/>
        </w:rPr>
      </w:pPr>
      <w:r w:rsidRPr="00894D44">
        <w:rPr>
          <w:lang w:eastAsia="zh-CN"/>
        </w:rPr>
        <w:t>Table 10.2-2: Special fields for DL SPS and UL grant Type 2 scheduling release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gridCol w:w="2060"/>
      </w:tblGrid>
      <w:tr w:rsidR="009919DB" w:rsidRPr="00BB208D" w14:paraId="0475552A" w14:textId="77777777" w:rsidTr="0019345E">
        <w:trPr>
          <w:cantSplit/>
          <w:jc w:val="center"/>
        </w:trPr>
        <w:tc>
          <w:tcPr>
            <w:tcW w:w="2615" w:type="dxa"/>
            <w:shd w:val="clear" w:color="auto" w:fill="E0E0E0"/>
            <w:vAlign w:val="center"/>
          </w:tcPr>
          <w:p w14:paraId="3FD9512F" w14:textId="77777777" w:rsidR="009919DB" w:rsidRPr="00B916EC" w:rsidRDefault="009919DB" w:rsidP="009919DB">
            <w:pPr>
              <w:pStyle w:val="TAH"/>
            </w:pPr>
          </w:p>
        </w:tc>
        <w:tc>
          <w:tcPr>
            <w:tcW w:w="2160" w:type="dxa"/>
            <w:shd w:val="clear" w:color="auto" w:fill="E0E0E0"/>
            <w:vAlign w:val="center"/>
          </w:tcPr>
          <w:p w14:paraId="0F0C48A0" w14:textId="77777777" w:rsidR="009919DB" w:rsidRPr="00B916EC" w:rsidRDefault="009919DB" w:rsidP="009919DB">
            <w:pPr>
              <w:pStyle w:val="TAH"/>
            </w:pPr>
            <w:r>
              <w:t>DCI format 0_0</w:t>
            </w:r>
            <w:r w:rsidRPr="00B916EC">
              <w:t xml:space="preserve"> </w:t>
            </w:r>
          </w:p>
        </w:tc>
        <w:tc>
          <w:tcPr>
            <w:tcW w:w="2060" w:type="dxa"/>
            <w:shd w:val="clear" w:color="auto" w:fill="E0E0E0"/>
            <w:vAlign w:val="center"/>
          </w:tcPr>
          <w:p w14:paraId="654ADFB7" w14:textId="77777777" w:rsidR="009919DB" w:rsidRDefault="009919DB" w:rsidP="004F21B6">
            <w:pPr>
              <w:pStyle w:val="TAH"/>
            </w:pPr>
            <w:r>
              <w:t>DCI format 1_0</w:t>
            </w:r>
          </w:p>
        </w:tc>
      </w:tr>
      <w:tr w:rsidR="009919DB" w:rsidRPr="00BB208D" w14:paraId="0F1A14F3" w14:textId="77777777" w:rsidTr="0019345E">
        <w:trPr>
          <w:cantSplit/>
          <w:jc w:val="center"/>
        </w:trPr>
        <w:tc>
          <w:tcPr>
            <w:tcW w:w="2615" w:type="dxa"/>
            <w:vAlign w:val="center"/>
          </w:tcPr>
          <w:p w14:paraId="2450CC08" w14:textId="77777777" w:rsidR="009919DB" w:rsidRPr="00B916EC" w:rsidRDefault="009919DB" w:rsidP="009919DB">
            <w:pPr>
              <w:pStyle w:val="TAC"/>
            </w:pPr>
            <w:r>
              <w:t>HARQ process number</w:t>
            </w:r>
          </w:p>
        </w:tc>
        <w:tc>
          <w:tcPr>
            <w:tcW w:w="2160" w:type="dxa"/>
            <w:vAlign w:val="center"/>
          </w:tcPr>
          <w:p w14:paraId="4AB002FB" w14:textId="77777777" w:rsidR="009919DB" w:rsidRPr="00B916EC" w:rsidRDefault="009919DB" w:rsidP="004F21B6">
            <w:pPr>
              <w:pStyle w:val="TAC"/>
            </w:pPr>
            <w:r>
              <w:t xml:space="preserve">set to all </w:t>
            </w:r>
            <w:r w:rsidR="00CC6760">
              <w:t>'</w:t>
            </w:r>
            <w:r>
              <w:t>0</w:t>
            </w:r>
            <w:r w:rsidR="00CC6760">
              <w:t>'</w:t>
            </w:r>
            <w:r>
              <w:t>s</w:t>
            </w:r>
          </w:p>
        </w:tc>
        <w:tc>
          <w:tcPr>
            <w:tcW w:w="2060" w:type="dxa"/>
            <w:vAlign w:val="center"/>
          </w:tcPr>
          <w:p w14:paraId="5D6F3A3D" w14:textId="77777777" w:rsidR="009919DB" w:rsidRDefault="009919DB" w:rsidP="00F95BA6">
            <w:pPr>
              <w:pStyle w:val="TAC"/>
            </w:pPr>
            <w:r>
              <w:t xml:space="preserve">set to all </w:t>
            </w:r>
            <w:r w:rsidR="00CC6760">
              <w:t>'</w:t>
            </w:r>
            <w:r>
              <w:t>0</w:t>
            </w:r>
            <w:r w:rsidR="00CC6760">
              <w:t>'</w:t>
            </w:r>
            <w:r>
              <w:t>s</w:t>
            </w:r>
          </w:p>
        </w:tc>
      </w:tr>
      <w:tr w:rsidR="009919DB" w:rsidRPr="00BB208D" w14:paraId="2685C4ED" w14:textId="77777777" w:rsidTr="0019345E">
        <w:trPr>
          <w:cantSplit/>
          <w:jc w:val="center"/>
        </w:trPr>
        <w:tc>
          <w:tcPr>
            <w:tcW w:w="2615" w:type="dxa"/>
            <w:vAlign w:val="center"/>
          </w:tcPr>
          <w:p w14:paraId="76A25922" w14:textId="77777777" w:rsidR="009919DB" w:rsidRPr="00B916EC" w:rsidRDefault="009919DB" w:rsidP="009919DB">
            <w:pPr>
              <w:pStyle w:val="TAC"/>
            </w:pPr>
            <w:r>
              <w:t>Redundancy version</w:t>
            </w:r>
          </w:p>
        </w:tc>
        <w:tc>
          <w:tcPr>
            <w:tcW w:w="2160" w:type="dxa"/>
            <w:vAlign w:val="center"/>
          </w:tcPr>
          <w:p w14:paraId="4D4269A8" w14:textId="77777777" w:rsidR="009919DB" w:rsidRPr="00B916EC" w:rsidRDefault="009919DB" w:rsidP="004F21B6">
            <w:pPr>
              <w:pStyle w:val="TAC"/>
            </w:pPr>
            <w:r>
              <w:t xml:space="preserve">set to </w:t>
            </w:r>
            <w:r w:rsidR="00CC6760">
              <w:t>'</w:t>
            </w:r>
            <w:r>
              <w:t>00</w:t>
            </w:r>
            <w:r w:rsidR="00CC6760">
              <w:t>'</w:t>
            </w:r>
          </w:p>
        </w:tc>
        <w:tc>
          <w:tcPr>
            <w:tcW w:w="2060" w:type="dxa"/>
            <w:vAlign w:val="center"/>
          </w:tcPr>
          <w:p w14:paraId="07DC3910" w14:textId="77777777" w:rsidR="009919DB" w:rsidRDefault="009919DB" w:rsidP="00F95BA6">
            <w:pPr>
              <w:pStyle w:val="TAC"/>
            </w:pPr>
            <w:r>
              <w:t xml:space="preserve">set to </w:t>
            </w:r>
            <w:r w:rsidR="00CC6760">
              <w:t>'</w:t>
            </w:r>
            <w:r>
              <w:t>00</w:t>
            </w:r>
            <w:r w:rsidR="00CC6760">
              <w:t>'</w:t>
            </w:r>
          </w:p>
        </w:tc>
      </w:tr>
      <w:tr w:rsidR="009919DB" w:rsidRPr="00BB208D" w14:paraId="0B4855FE" w14:textId="77777777" w:rsidTr="0019345E">
        <w:trPr>
          <w:cantSplit/>
          <w:jc w:val="center"/>
        </w:trPr>
        <w:tc>
          <w:tcPr>
            <w:tcW w:w="2615" w:type="dxa"/>
            <w:vAlign w:val="center"/>
          </w:tcPr>
          <w:p w14:paraId="74E06EB8" w14:textId="77777777" w:rsidR="009919DB" w:rsidRDefault="009919DB" w:rsidP="009919DB">
            <w:pPr>
              <w:pStyle w:val="TAC"/>
            </w:pPr>
            <w:r>
              <w:t>Modulation and coding scheme</w:t>
            </w:r>
          </w:p>
        </w:tc>
        <w:tc>
          <w:tcPr>
            <w:tcW w:w="2160" w:type="dxa"/>
            <w:vAlign w:val="center"/>
          </w:tcPr>
          <w:p w14:paraId="610472A4" w14:textId="77777777" w:rsidR="009919DB" w:rsidRDefault="009919DB" w:rsidP="004F21B6">
            <w:pPr>
              <w:pStyle w:val="TAC"/>
            </w:pPr>
            <w:r>
              <w:t xml:space="preserve">set to all </w:t>
            </w:r>
            <w:r w:rsidR="00CC6760">
              <w:t>'</w:t>
            </w:r>
            <w:r>
              <w:t>1</w:t>
            </w:r>
            <w:r w:rsidR="00CC6760">
              <w:t>'</w:t>
            </w:r>
            <w:r>
              <w:t>s</w:t>
            </w:r>
          </w:p>
        </w:tc>
        <w:tc>
          <w:tcPr>
            <w:tcW w:w="2060" w:type="dxa"/>
            <w:vAlign w:val="center"/>
          </w:tcPr>
          <w:p w14:paraId="02AEE9B4" w14:textId="77777777" w:rsidR="009919DB" w:rsidRDefault="009919DB" w:rsidP="00F95BA6">
            <w:pPr>
              <w:pStyle w:val="TAC"/>
            </w:pPr>
            <w:r>
              <w:t xml:space="preserve">set to all </w:t>
            </w:r>
            <w:r w:rsidR="00CC6760">
              <w:t>'</w:t>
            </w:r>
            <w:r>
              <w:t>1</w:t>
            </w:r>
            <w:r w:rsidR="00CC6760">
              <w:t>'</w:t>
            </w:r>
            <w:r>
              <w:t>s</w:t>
            </w:r>
          </w:p>
        </w:tc>
      </w:tr>
      <w:tr w:rsidR="009919DB" w:rsidRPr="00BB208D" w14:paraId="0747B75B" w14:textId="77777777" w:rsidTr="0019345E">
        <w:trPr>
          <w:cantSplit/>
          <w:jc w:val="center"/>
        </w:trPr>
        <w:tc>
          <w:tcPr>
            <w:tcW w:w="2615" w:type="dxa"/>
            <w:vAlign w:val="center"/>
          </w:tcPr>
          <w:p w14:paraId="71179C35" w14:textId="77777777" w:rsidR="009919DB" w:rsidRDefault="009919DB" w:rsidP="009919DB">
            <w:pPr>
              <w:pStyle w:val="TAC"/>
            </w:pPr>
            <w:r>
              <w:t>Resource block assignment</w:t>
            </w:r>
          </w:p>
        </w:tc>
        <w:tc>
          <w:tcPr>
            <w:tcW w:w="2160" w:type="dxa"/>
            <w:vAlign w:val="center"/>
          </w:tcPr>
          <w:p w14:paraId="31D09129" w14:textId="77777777" w:rsidR="009919DB" w:rsidRDefault="009919DB" w:rsidP="004F21B6">
            <w:pPr>
              <w:pStyle w:val="TAC"/>
            </w:pPr>
            <w:r>
              <w:t xml:space="preserve">set to all </w:t>
            </w:r>
            <w:r w:rsidR="00CC6760">
              <w:t>'</w:t>
            </w:r>
            <w:r>
              <w:t>1</w:t>
            </w:r>
            <w:r w:rsidR="00CC6760">
              <w:t>'</w:t>
            </w:r>
            <w:r>
              <w:t>s</w:t>
            </w:r>
          </w:p>
        </w:tc>
        <w:tc>
          <w:tcPr>
            <w:tcW w:w="2060" w:type="dxa"/>
            <w:vAlign w:val="center"/>
          </w:tcPr>
          <w:p w14:paraId="295D9C73" w14:textId="77777777" w:rsidR="009919DB" w:rsidRDefault="009919DB" w:rsidP="00F95BA6">
            <w:pPr>
              <w:pStyle w:val="TAC"/>
            </w:pPr>
            <w:r>
              <w:t xml:space="preserve">set to all </w:t>
            </w:r>
            <w:r w:rsidR="00CC6760">
              <w:t>'</w:t>
            </w:r>
            <w:r>
              <w:t>1</w:t>
            </w:r>
            <w:r w:rsidR="00CC6760">
              <w:t>'</w:t>
            </w:r>
            <w:r>
              <w:t>s</w:t>
            </w:r>
          </w:p>
        </w:tc>
      </w:tr>
    </w:tbl>
    <w:p w14:paraId="6551CDC9" w14:textId="77777777" w:rsidR="009919DB" w:rsidRDefault="009919DB" w:rsidP="009919DB"/>
    <w:p w14:paraId="7FA41CFF" w14:textId="0F62A01B" w:rsidR="002244DF" w:rsidRPr="00B422E4" w:rsidRDefault="009919DB" w:rsidP="009919DB">
      <w:r>
        <w:rPr>
          <w:rFonts w:eastAsia="DengXian"/>
          <w:lang w:eastAsia="zh-CN"/>
        </w:rPr>
        <w:t xml:space="preserve">A UE </w:t>
      </w:r>
      <w:del w:id="3428" w:author="Aris Papasakellariou" w:date="2018-08-27T07:29:00Z">
        <w:r w:rsidDel="002244DF">
          <w:rPr>
            <w:rFonts w:eastAsia="DengXian"/>
            <w:lang w:eastAsia="zh-CN"/>
          </w:rPr>
          <w:delText xml:space="preserve">with capability 1 [6, TS 36.214] </w:delText>
        </w:r>
      </w:del>
      <w:r>
        <w:rPr>
          <w:rFonts w:eastAsia="DengXian"/>
          <w:lang w:eastAsia="zh-CN"/>
        </w:rPr>
        <w:t xml:space="preserve">is expected </w:t>
      </w:r>
      <w:del w:id="3429" w:author="Aris Papasakellariou" w:date="2018-08-27T07:29:00Z">
        <w:r w:rsidDel="002244DF">
          <w:rPr>
            <w:rFonts w:eastAsia="DengXian"/>
            <w:lang w:eastAsia="zh-CN"/>
          </w:rPr>
          <w:delText xml:space="preserve">to be able </w:delText>
        </w:r>
      </w:del>
      <w:r>
        <w:rPr>
          <w:rFonts w:eastAsia="DengXian"/>
          <w:lang w:eastAsia="zh-CN"/>
        </w:rPr>
        <w:t>to provide HARQ-ACK information in response to a</w:t>
      </w:r>
      <w:del w:id="3430" w:author="Aris Papasakellariou" w:date="2018-08-27T07:30:00Z">
        <w:r w:rsidDel="002244DF">
          <w:rPr>
            <w:rFonts w:eastAsia="DengXian"/>
            <w:lang w:eastAsia="zh-CN"/>
          </w:rPr>
          <w:delText xml:space="preserve"> DL</w:delText>
        </w:r>
      </w:del>
      <w:r>
        <w:rPr>
          <w:rFonts w:eastAsia="DengXian"/>
          <w:lang w:eastAsia="zh-CN"/>
        </w:rPr>
        <w:t xml:space="preserve"> SPS </w:t>
      </w:r>
      <w:ins w:id="3431" w:author="Aris Papasakellariou" w:date="2018-08-27T07:30:00Z">
        <w:r w:rsidR="002244DF">
          <w:rPr>
            <w:rFonts w:eastAsia="DengXian"/>
            <w:lang w:eastAsia="zh-CN"/>
          </w:rPr>
          <w:t>PDSCH</w:t>
        </w:r>
      </w:ins>
      <w:del w:id="3432" w:author="Aris Papasakellariou" w:date="2018-08-27T07:30:00Z">
        <w:r w:rsidDel="002244DF">
          <w:rPr>
            <w:rFonts w:eastAsia="DengXian"/>
            <w:lang w:eastAsia="zh-CN"/>
          </w:rPr>
          <w:delText>scheduling</w:delText>
        </w:r>
      </w:del>
      <w:r>
        <w:rPr>
          <w:rFonts w:eastAsia="DengXian"/>
          <w:lang w:eastAsia="zh-CN"/>
        </w:rPr>
        <w:t xml:space="preserve"> release after </w:t>
      </w:r>
      <w:r w:rsidR="002A5709" w:rsidRPr="002A5709">
        <w:rPr>
          <w:position w:val="-6"/>
        </w:rPr>
        <w:object w:dxaOrig="240" w:dyaOrig="240" w14:anchorId="75B7150E">
          <v:shape id="_x0000_i3001" type="#_x0000_t75" style="width:11.4pt;height:12pt" o:ole="">
            <v:imagedata r:id="rId2351" o:title=""/>
          </v:shape>
          <o:OLEObject Type="Embed" ProgID="Equation.3" ShapeID="_x0000_i3001" DrawAspect="Content" ObjectID="_1597627156" r:id="rId3167"/>
        </w:object>
      </w:r>
      <w:r>
        <w:t xml:space="preserve"> symbols from the last symbol of a PDCCH providing the</w:t>
      </w:r>
      <w:del w:id="3433" w:author="Aris Papasakellariou" w:date="2018-08-27T07:30:00Z">
        <w:r w:rsidDel="002244DF">
          <w:delText xml:space="preserve"> DL</w:delText>
        </w:r>
      </w:del>
      <w:r>
        <w:t xml:space="preserve"> SPS </w:t>
      </w:r>
      <w:ins w:id="3434" w:author="Aris Papasakellariou" w:date="2018-08-27T07:31:00Z">
        <w:r w:rsidR="002244DF">
          <w:t>PDSCH</w:t>
        </w:r>
      </w:ins>
      <w:del w:id="3435" w:author="Aris Papasakellariou" w:date="2018-08-27T07:31:00Z">
        <w:r w:rsidDel="002244DF">
          <w:delText>s</w:delText>
        </w:r>
      </w:del>
      <w:del w:id="3436" w:author="Aris Papasakellariou" w:date="2018-08-27T07:30:00Z">
        <w:r w:rsidDel="002244DF">
          <w:delText>cheduling</w:delText>
        </w:r>
      </w:del>
      <w:r>
        <w:t xml:space="preserve"> release</w:t>
      </w:r>
      <w:ins w:id="3437" w:author="Aris Papasakellariou" w:date="2018-08-27T07:29:00Z">
        <w:r w:rsidR="002244DF">
          <w:t>.</w:t>
        </w:r>
      </w:ins>
      <w:r>
        <w:t xml:space="preserve"> </w:t>
      </w:r>
      <w:ins w:id="3438" w:author="Aris Papasakellariou" w:date="2018-08-27T07:29:00Z">
        <w:r w:rsidR="008025AE">
          <w:rPr>
            <w:rFonts w:eastAsia="DengXian"/>
            <w:lang w:eastAsia="zh-CN"/>
          </w:rPr>
          <w:t>For UE</w:t>
        </w:r>
        <w:r w:rsidR="002244DF">
          <w:rPr>
            <w:rFonts w:eastAsia="DengXian"/>
            <w:lang w:eastAsia="zh-CN"/>
          </w:rPr>
          <w:t xml:space="preserve"> </w:t>
        </w:r>
      </w:ins>
      <w:ins w:id="3439" w:author="Aris Papasakellariou" w:date="2018-08-27T20:34:00Z">
        <w:r w:rsidR="008025AE">
          <w:rPr>
            <w:rFonts w:eastAsia="DengXian"/>
            <w:lang w:eastAsia="zh-CN"/>
          </w:rPr>
          <w:t xml:space="preserve">processing </w:t>
        </w:r>
      </w:ins>
      <w:ins w:id="3440" w:author="Aris Papasakellariou" w:date="2018-08-27T07:29:00Z">
        <w:r w:rsidR="002244DF">
          <w:rPr>
            <w:rFonts w:eastAsia="DengXian"/>
            <w:lang w:eastAsia="zh-CN"/>
          </w:rPr>
          <w:t>capability 1 [6, TS 36.214]</w:t>
        </w:r>
      </w:ins>
      <w:del w:id="3441" w:author="Aris Papasakellariou" w:date="2018-08-27T07:29:00Z">
        <w:r w:rsidDel="002244DF">
          <w:delText>where,</w:delText>
        </w:r>
      </w:del>
      <w:r>
        <w:t xml:space="preserve"> </w:t>
      </w:r>
      <w:ins w:id="3442" w:author="Aris Papasakellariou" w:date="2018-08-27T07:29:00Z">
        <w:r w:rsidR="002244DF">
          <w:t xml:space="preserve">and </w:t>
        </w:r>
      </w:ins>
      <w:r>
        <w:t xml:space="preserve">for the subcarrier spacing of the PDCCH reception, </w:t>
      </w:r>
      <w:r w:rsidR="002A5709" w:rsidRPr="002A5709">
        <w:rPr>
          <w:position w:val="-6"/>
        </w:rPr>
        <w:object w:dxaOrig="620" w:dyaOrig="240" w14:anchorId="0BAFB965">
          <v:shape id="_x0000_i3002" type="#_x0000_t75" style="width:28.5pt;height:12pt" o:ole="">
            <v:imagedata r:id="rId3168" o:title=""/>
          </v:shape>
          <o:OLEObject Type="Embed" ProgID="Equation.3" ShapeID="_x0000_i3002" DrawAspect="Content" ObjectID="_1597627157" r:id="rId3169"/>
        </w:object>
      </w:r>
      <w:r>
        <w:t xml:space="preserve"> for 15 kHz, </w:t>
      </w:r>
      <w:r w:rsidR="002A5709" w:rsidRPr="002A5709">
        <w:rPr>
          <w:position w:val="-6"/>
        </w:rPr>
        <w:object w:dxaOrig="620" w:dyaOrig="240" w14:anchorId="6F67FC2E">
          <v:shape id="_x0000_i3003" type="#_x0000_t75" style="width:28.5pt;height:12pt" o:ole="">
            <v:imagedata r:id="rId3170" o:title=""/>
          </v:shape>
          <o:OLEObject Type="Embed" ProgID="Equation.3" ShapeID="_x0000_i3003" DrawAspect="Content" ObjectID="_1597627158" r:id="rId3171"/>
        </w:object>
      </w:r>
      <w:r>
        <w:t xml:space="preserve"> for 30 kHz, </w:t>
      </w:r>
      <w:r w:rsidR="002A5709" w:rsidRPr="002A5709">
        <w:rPr>
          <w:position w:val="-6"/>
        </w:rPr>
        <w:object w:dxaOrig="639" w:dyaOrig="240" w14:anchorId="03425C2A">
          <v:shape id="_x0000_i3004" type="#_x0000_t75" style="width:29.7pt;height:12pt" o:ole="">
            <v:imagedata r:id="rId3172" o:title=""/>
          </v:shape>
          <o:OLEObject Type="Embed" ProgID="Equation.3" ShapeID="_x0000_i3004" DrawAspect="Content" ObjectID="_1597627159" r:id="rId3173"/>
        </w:object>
      </w:r>
      <w:r>
        <w:t xml:space="preserve"> for 60 kHz, and </w:t>
      </w:r>
      <w:r w:rsidR="002A5709" w:rsidRPr="002A5709">
        <w:rPr>
          <w:position w:val="-6"/>
        </w:rPr>
        <w:object w:dxaOrig="639" w:dyaOrig="240" w14:anchorId="23D656A8">
          <v:shape id="_x0000_i3005" type="#_x0000_t75" style="width:29.7pt;height:12pt" o:ole="">
            <v:imagedata r:id="rId3174" o:title=""/>
          </v:shape>
          <o:OLEObject Type="Embed" ProgID="Equation.3" ShapeID="_x0000_i3005" DrawAspect="Content" ObjectID="_1597627160" r:id="rId3175"/>
        </w:object>
      </w:r>
      <w:r>
        <w:t xml:space="preserve"> for 120 kHz.</w:t>
      </w:r>
      <w:ins w:id="3443" w:author="Aris Papasakellariou" w:date="2018-08-27T07:29:00Z">
        <w:r w:rsidR="002244DF">
          <w:t xml:space="preserve"> </w:t>
        </w:r>
      </w:ins>
      <w:ins w:id="3444" w:author="Aris Papasakellariou" w:date="2018-08-27T07:31:00Z">
        <w:r w:rsidR="002244DF">
          <w:rPr>
            <w:rFonts w:eastAsia="DengXian"/>
            <w:lang w:eastAsia="zh-CN"/>
          </w:rPr>
          <w:t>For a UE with capability 2 [6, TS 36.214]</w:t>
        </w:r>
        <w:r w:rsidR="002244DF">
          <w:t xml:space="preserve"> </w:t>
        </w:r>
      </w:ins>
      <w:ins w:id="3445" w:author="Aris Papasakellariou" w:date="2018-08-27T07:32:00Z">
        <w:r w:rsidR="002244DF">
          <w:t xml:space="preserve">in frequency range 1 </w:t>
        </w:r>
      </w:ins>
      <w:ins w:id="3446" w:author="Aris Papasakellariou" w:date="2018-08-27T07:31:00Z">
        <w:r w:rsidR="002244DF">
          <w:t xml:space="preserve">and for the subcarrier spacing of the PDCCH reception, </w:t>
        </w:r>
      </w:ins>
      <w:ins w:id="3447" w:author="Aris Papasakellariou" w:date="2018-08-27T07:31:00Z">
        <w:r w:rsidR="002244DF" w:rsidRPr="002A5709">
          <w:rPr>
            <w:position w:val="-6"/>
          </w:rPr>
          <w:object w:dxaOrig="540" w:dyaOrig="240" w14:anchorId="17EBEA61">
            <v:shape id="_x0000_i3006" type="#_x0000_t75" style="width:25.5pt;height:12pt" o:ole="">
              <v:imagedata r:id="rId3176" o:title=""/>
            </v:shape>
            <o:OLEObject Type="Embed" ProgID="Equation.3" ShapeID="_x0000_i3006" DrawAspect="Content" ObjectID="_1597627161" r:id="rId3177"/>
          </w:object>
        </w:r>
      </w:ins>
      <w:ins w:id="3448" w:author="Aris Papasakellariou" w:date="2018-08-27T07:31:00Z">
        <w:r w:rsidR="002244DF">
          <w:t xml:space="preserve"> for 15 kHz, </w:t>
        </w:r>
      </w:ins>
      <w:ins w:id="3449" w:author="Aris Papasakellariou" w:date="2018-08-27T07:31:00Z">
        <w:r w:rsidR="002244DF" w:rsidRPr="002A5709">
          <w:rPr>
            <w:position w:val="-6"/>
          </w:rPr>
          <w:object w:dxaOrig="680" w:dyaOrig="240" w14:anchorId="508B3CEA">
            <v:shape id="_x0000_i3007" type="#_x0000_t75" style="width:31.2pt;height:12pt" o:ole="">
              <v:imagedata r:id="rId3178" o:title=""/>
            </v:shape>
            <o:OLEObject Type="Embed" ProgID="Equation.3" ShapeID="_x0000_i3007" DrawAspect="Content" ObjectID="_1597627162" r:id="rId3179"/>
          </w:object>
        </w:r>
      </w:ins>
      <w:ins w:id="3450" w:author="Aris Papasakellariou" w:date="2018-08-27T07:31:00Z">
        <w:r w:rsidR="002244DF">
          <w:t xml:space="preserve"> for 30 kHz,</w:t>
        </w:r>
      </w:ins>
      <w:ins w:id="3451" w:author="Aris Papasakellariou" w:date="2018-08-27T07:32:00Z">
        <w:r w:rsidR="002244DF">
          <w:t xml:space="preserve"> and</w:t>
        </w:r>
      </w:ins>
      <w:ins w:id="3452" w:author="Aris Papasakellariou" w:date="2018-08-27T07:31:00Z">
        <w:r w:rsidR="002244DF">
          <w:t xml:space="preserve"> </w:t>
        </w:r>
      </w:ins>
      <w:ins w:id="3453" w:author="Aris Papasakellariou" w:date="2018-08-27T07:31:00Z">
        <w:r w:rsidR="002244DF" w:rsidRPr="002A5709">
          <w:rPr>
            <w:position w:val="-6"/>
          </w:rPr>
          <w:object w:dxaOrig="620" w:dyaOrig="240" w14:anchorId="08ACC743">
            <v:shape id="_x0000_i3008" type="#_x0000_t75" style="width:28.5pt;height:12pt" o:ole="">
              <v:imagedata r:id="rId3180" o:title=""/>
            </v:shape>
            <o:OLEObject Type="Embed" ProgID="Equation.3" ShapeID="_x0000_i3008" DrawAspect="Content" ObjectID="_1597627163" r:id="rId3181"/>
          </w:object>
        </w:r>
      </w:ins>
      <w:ins w:id="3454" w:author="Aris Papasakellariou" w:date="2018-08-27T07:31:00Z">
        <w:r w:rsidR="002244DF">
          <w:t xml:space="preserve"> for 60 kHz</w:t>
        </w:r>
      </w:ins>
      <w:ins w:id="3455" w:author="Aris Papasakellariou" w:date="2018-08-27T07:28:00Z">
        <w:r w:rsidR="002244DF">
          <w:t>.</w:t>
        </w:r>
      </w:ins>
    </w:p>
    <w:p w14:paraId="433A87E8" w14:textId="77777777" w:rsidR="0043292C" w:rsidRPr="00B916EC" w:rsidRDefault="0043292C" w:rsidP="0043292C">
      <w:pPr>
        <w:pStyle w:val="Heading1"/>
        <w:rPr>
          <w:rFonts w:eastAsia="MS Mincho"/>
          <w:lang w:eastAsia="ja-JP"/>
        </w:rPr>
      </w:pPr>
      <w:bookmarkStart w:id="3456" w:name="_Toc517265074"/>
      <w:r w:rsidRPr="00B916EC">
        <w:rPr>
          <w:rFonts w:eastAsia="SimSun" w:hint="eastAsia"/>
          <w:lang w:eastAsia="zh-CN"/>
        </w:rPr>
        <w:t>1</w:t>
      </w:r>
      <w:r w:rsidRPr="00B916EC">
        <w:rPr>
          <w:rFonts w:eastAsia="MS Mincho"/>
          <w:lang w:eastAsia="ja-JP"/>
        </w:rPr>
        <w:t>1</w:t>
      </w:r>
      <w:r w:rsidRPr="00B916EC">
        <w:tab/>
      </w:r>
      <w:r w:rsidR="00C208F0" w:rsidRPr="00B916EC">
        <w:rPr>
          <w:rFonts w:eastAsia="MS Mincho"/>
          <w:lang w:eastAsia="ja-JP"/>
        </w:rPr>
        <w:t>UE-group common signal</w:t>
      </w:r>
      <w:r w:rsidR="00C75C6B" w:rsidRPr="00B916EC">
        <w:rPr>
          <w:rFonts w:eastAsia="MS Mincho"/>
          <w:lang w:eastAsia="ja-JP"/>
        </w:rPr>
        <w:t>l</w:t>
      </w:r>
      <w:r w:rsidR="00C208F0" w:rsidRPr="00B916EC">
        <w:rPr>
          <w:rFonts w:eastAsia="MS Mincho"/>
          <w:lang w:eastAsia="ja-JP"/>
        </w:rPr>
        <w:t>ing</w:t>
      </w:r>
      <w:bookmarkEnd w:id="3456"/>
      <w:r w:rsidRPr="00B916EC">
        <w:rPr>
          <w:rFonts w:eastAsia="MS Mincho" w:hint="eastAsia"/>
          <w:lang w:eastAsia="ja-JP"/>
        </w:rPr>
        <w:t xml:space="preserve"> </w:t>
      </w:r>
    </w:p>
    <w:p w14:paraId="377CB123" w14:textId="77777777" w:rsidR="0043292C" w:rsidRPr="00B916EC" w:rsidRDefault="0043292C" w:rsidP="0043292C">
      <w:r w:rsidRPr="00B916EC">
        <w:t>If the UE is configured with a SCG, the UE shall apply the procedures described in this clause for both MCG and SCG</w:t>
      </w:r>
    </w:p>
    <w:p w14:paraId="45A46E18" w14:textId="77777777" w:rsidR="0043292C" w:rsidRPr="00B916EC" w:rsidRDefault="00D15604" w:rsidP="00D15604">
      <w:pPr>
        <w:pStyle w:val="B1"/>
      </w:pPr>
      <w:r>
        <w:lastRenderedPageBreak/>
        <w:t>-</w:t>
      </w:r>
      <w:r>
        <w:tab/>
      </w:r>
      <w:r w:rsidR="0043292C" w:rsidRPr="00B916EC">
        <w:t xml:space="preserve">When the procedures are applied for MCG,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t xml:space="preserve"> </w:t>
      </w:r>
      <w:r w:rsidR="0043292C" w:rsidRPr="00B916EC">
        <w:rPr>
          <w:lang w:val="en-US"/>
        </w:rPr>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w:t>
      </w:r>
      <w:r w:rsidR="0043292C" w:rsidRPr="00B916EC">
        <w:t>serving cell</w:t>
      </w:r>
      <w:r w:rsidR="0043292C" w:rsidRPr="00B916EC">
        <w:rPr>
          <w:lang w:val="en-US"/>
        </w:rPr>
        <w:t xml:space="preserve">, </w:t>
      </w:r>
      <w:r w:rsidR="0043292C" w:rsidRPr="00B916EC">
        <w:t>serving cells belonging to the MCG</w:t>
      </w:r>
      <w:r w:rsidR="0043292C" w:rsidRPr="00B916EC">
        <w:rPr>
          <w:lang w:val="en-US"/>
        </w:rPr>
        <w:t xml:space="preserve"> respectively</w:t>
      </w:r>
      <w:r w:rsidR="0043292C" w:rsidRPr="00B916EC">
        <w:t>.</w:t>
      </w:r>
    </w:p>
    <w:p w14:paraId="50207B84" w14:textId="77777777" w:rsidR="0043292C" w:rsidRPr="00B916EC" w:rsidRDefault="00D15604" w:rsidP="00D15604">
      <w:pPr>
        <w:pStyle w:val="B1"/>
      </w:pPr>
      <w:r>
        <w:t>-</w:t>
      </w:r>
      <w:r>
        <w:tab/>
      </w:r>
      <w:r w:rsidR="0043292C" w:rsidRPr="00B916EC">
        <w:t xml:space="preserve">When the procedures are applied for SCG,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rPr>
          <w:lang w:val="en-US"/>
        </w:rPr>
        <w:t>,</w:t>
      </w:r>
      <w:r w:rsidR="0043292C" w:rsidRPr="00B916EC">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(not including PSCell), </w:t>
      </w:r>
      <w:r w:rsidR="0043292C" w:rsidRPr="00B916EC">
        <w:t>serving cell</w:t>
      </w:r>
      <w:r w:rsidR="0043292C" w:rsidRPr="00B916EC">
        <w:rPr>
          <w:lang w:val="en-US"/>
        </w:rPr>
        <w:t xml:space="preserve">, </w:t>
      </w:r>
      <w:r w:rsidR="0043292C" w:rsidRPr="00B916EC">
        <w:t>serving cells belonging to the SCG</w:t>
      </w:r>
      <w:r w:rsidR="0043292C" w:rsidRPr="00B916EC">
        <w:rPr>
          <w:lang w:val="en-US"/>
        </w:rPr>
        <w:t xml:space="preserve"> respectively</w:t>
      </w:r>
      <w:r w:rsidR="0043292C" w:rsidRPr="00B916EC">
        <w:t xml:space="preserve">. The term </w:t>
      </w:r>
      <w:r w:rsidR="002A01CD">
        <w:t>'</w:t>
      </w:r>
      <w:r w:rsidR="0043292C" w:rsidRPr="00B916EC">
        <w:t>primary cell</w:t>
      </w:r>
      <w:r w:rsidR="002A01CD">
        <w:t>'</w:t>
      </w:r>
      <w:r w:rsidR="0043292C" w:rsidRPr="00B916EC">
        <w:t xml:space="preserve"> in this clause refers to the PSCell of the SCG.</w:t>
      </w:r>
    </w:p>
    <w:p w14:paraId="092F46E8" w14:textId="77777777" w:rsidR="00C208F0" w:rsidRPr="00B916EC" w:rsidRDefault="00C208F0" w:rsidP="00C208F0">
      <w:pPr>
        <w:pStyle w:val="Heading2"/>
        <w:rPr>
          <w:rFonts w:eastAsia="SimSun"/>
          <w:lang w:eastAsia="zh-CN"/>
        </w:rPr>
      </w:pPr>
      <w:bookmarkStart w:id="3457" w:name="_Ref500831375"/>
      <w:bookmarkStart w:id="3458" w:name="_Toc517265075"/>
      <w:r w:rsidRPr="00B916EC">
        <w:rPr>
          <w:rFonts w:eastAsia="SimSun"/>
          <w:lang w:eastAsia="zh-CN"/>
        </w:rPr>
        <w:t>11.1</w:t>
      </w:r>
      <w:r w:rsidRPr="00B916EC">
        <w:rPr>
          <w:rFonts w:eastAsia="SimSun"/>
          <w:lang w:eastAsia="zh-CN"/>
        </w:rPr>
        <w:tab/>
        <w:t>Slot configuration</w:t>
      </w:r>
      <w:bookmarkEnd w:id="3457"/>
      <w:bookmarkEnd w:id="3458"/>
    </w:p>
    <w:p w14:paraId="75BFDE7C" w14:textId="77777777" w:rsidR="0043292C" w:rsidRPr="00B916EC" w:rsidRDefault="0043292C" w:rsidP="0043292C">
      <w:pPr>
        <w:rPr>
          <w:rFonts w:eastAsia="SimSun"/>
          <w:lang w:eastAsia="zh-CN"/>
        </w:rPr>
      </w:pPr>
      <w:r w:rsidRPr="00B916EC">
        <w:rPr>
          <w:rFonts w:eastAsia="SimSun"/>
          <w:lang w:eastAsia="zh-CN"/>
        </w:rPr>
        <w:t xml:space="preserve">A slot format includes downlink symbols, uplink symbols, and flexible symbols. </w:t>
      </w:r>
    </w:p>
    <w:p w14:paraId="5CC741B1" w14:textId="5A326E5A" w:rsidR="0043292C" w:rsidRPr="00B916EC" w:rsidRDefault="0059191F" w:rsidP="0043292C">
      <w:pPr>
        <w:rPr>
          <w:rFonts w:eastAsia="SimSun"/>
          <w:lang w:eastAsia="zh-CN"/>
        </w:rPr>
      </w:pPr>
      <w:ins w:id="3459" w:author="Aris Papasakellariou" w:date="2018-08-25T08:32:00Z">
        <w:r>
          <w:rPr>
            <w:rFonts w:eastAsia="SimSun"/>
            <w:lang w:eastAsia="zh-CN"/>
          </w:rPr>
          <w:t>The following are applic</w:t>
        </w:r>
      </w:ins>
      <w:ins w:id="3460" w:author="Aris Papasakellariou" w:date="2018-08-25T08:33:00Z">
        <w:r>
          <w:rPr>
            <w:rFonts w:eastAsia="SimSun"/>
            <w:lang w:eastAsia="zh-CN"/>
          </w:rPr>
          <w:t xml:space="preserve">able </w:t>
        </w:r>
      </w:ins>
      <w:del w:id="3461" w:author="Aris Papasakellariou" w:date="2018-08-25T08:33:00Z">
        <w:r w:rsidR="0043292C" w:rsidRPr="00B916EC" w:rsidDel="0059191F">
          <w:rPr>
            <w:rFonts w:eastAsia="SimSun"/>
            <w:lang w:eastAsia="zh-CN"/>
          </w:rPr>
          <w:delText>F</w:delText>
        </w:r>
      </w:del>
      <w:ins w:id="3462" w:author="Aris Papasakellariou" w:date="2018-08-25T08:33:00Z">
        <w:r>
          <w:rPr>
            <w:rFonts w:eastAsia="SimSun"/>
            <w:lang w:eastAsia="zh-CN"/>
          </w:rPr>
          <w:t>f</w:t>
        </w:r>
      </w:ins>
      <w:r w:rsidR="0043292C" w:rsidRPr="00B916EC">
        <w:rPr>
          <w:rFonts w:eastAsia="SimSun"/>
          <w:lang w:eastAsia="zh-CN"/>
        </w:rPr>
        <w:t>or each serving cell</w:t>
      </w:r>
      <w:ins w:id="3463" w:author="Aris Papasakellariou" w:date="2018-08-25T08:33:00Z">
        <w:r>
          <w:rPr>
            <w:rFonts w:eastAsia="SimSun"/>
            <w:lang w:eastAsia="zh-CN"/>
          </w:rPr>
          <w:t>.</w:t>
        </w:r>
      </w:ins>
    </w:p>
    <w:p w14:paraId="63300CDF" w14:textId="2419570B" w:rsidR="004F21B6" w:rsidRDefault="004F21B6" w:rsidP="0059191F">
      <w:pPr>
        <w:pStyle w:val="B1"/>
        <w:ind w:left="0" w:firstLine="14"/>
      </w:pPr>
      <w:r>
        <w:t>If a UE is</w:t>
      </w:r>
      <w:r w:rsidRPr="00B916EC">
        <w:t xml:space="preserve"> provided higher layer parameter </w:t>
      </w:r>
      <w:del w:id="3464" w:author="Aris Papasakellariou" w:date="2018-08-25T14:42:00Z">
        <w:r w:rsidRPr="00942A15" w:rsidDel="00221024">
          <w:rPr>
            <w:i/>
            <w:lang w:val="en-US"/>
          </w:rPr>
          <w:delText>tdd</w:delText>
        </w:r>
      </w:del>
      <w:ins w:id="3465" w:author="Aris Papasakellariou" w:date="2018-08-25T15:13:00Z">
        <w:r w:rsidR="00776A9B">
          <w:rPr>
            <w:i/>
            <w:lang w:val="en-US"/>
          </w:rPr>
          <w:t>TDD</w:t>
        </w:r>
      </w:ins>
      <w:r w:rsidRPr="00942A15">
        <w:rPr>
          <w:i/>
          <w:lang w:val="en-US"/>
        </w:rPr>
        <w:t>-</w:t>
      </w:r>
      <w:r w:rsidRPr="00B916EC">
        <w:rPr>
          <w:i/>
        </w:rPr>
        <w:t>UL-DL-</w:t>
      </w:r>
      <w:r>
        <w:rPr>
          <w:i/>
          <w:lang w:val="en-US"/>
        </w:rPr>
        <w:t>C</w:t>
      </w:r>
      <w:r w:rsidRPr="00B916EC">
        <w:rPr>
          <w:i/>
        </w:rPr>
        <w:t>onfiguration</w:t>
      </w:r>
      <w:r>
        <w:rPr>
          <w:i/>
          <w:lang w:val="en-US"/>
        </w:rPr>
        <w:t>C</w:t>
      </w:r>
      <w:r>
        <w:rPr>
          <w:i/>
        </w:rPr>
        <w:t>ommon</w:t>
      </w:r>
      <w:del w:id="3466" w:author="Aris Papasakellariou" w:date="2018-08-13T13:53:00Z">
        <w:r w:rsidDel="00D33F11">
          <w:rPr>
            <w:lang w:val="en-US"/>
          </w:rPr>
          <w:delText xml:space="preserve"> and the UE is not provided higher layer parameter </w:delText>
        </w:r>
        <w:r w:rsidRPr="00942A15" w:rsidDel="00D33F11">
          <w:rPr>
            <w:i/>
            <w:lang w:val="en-US"/>
          </w:rPr>
          <w:delText>tdd-</w:delText>
        </w:r>
        <w:r w:rsidRPr="00B916EC" w:rsidDel="00D33F11">
          <w:rPr>
            <w:i/>
          </w:rPr>
          <w:delText>UL-DL-</w:delText>
        </w:r>
        <w:r w:rsidDel="00D33F11">
          <w:rPr>
            <w:i/>
            <w:lang w:val="en-US"/>
          </w:rPr>
          <w:delText>C</w:delText>
        </w:r>
        <w:r w:rsidRPr="00B916EC" w:rsidDel="00D33F11">
          <w:rPr>
            <w:i/>
          </w:rPr>
          <w:delText>onfiguration</w:delText>
        </w:r>
        <w:r w:rsidDel="00D33F11">
          <w:rPr>
            <w:i/>
            <w:lang w:val="en-US"/>
          </w:rPr>
          <w:delText>C</w:delText>
        </w:r>
        <w:r w:rsidDel="00D33F11">
          <w:rPr>
            <w:i/>
          </w:rPr>
          <w:delText>ommon2</w:delText>
        </w:r>
      </w:del>
      <w:r>
        <w:t>, the</w:t>
      </w:r>
      <w:r w:rsidRPr="00B916EC">
        <w:t xml:space="preserve"> UE set</w:t>
      </w:r>
      <w:r>
        <w:rPr>
          <w:lang w:val="en-US"/>
        </w:rPr>
        <w:t>s</w:t>
      </w:r>
      <w:r w:rsidRPr="00B916EC">
        <w:t xml:space="preserve"> the slot format per slot over a number of slots as indicated by higher layer parameter </w:t>
      </w:r>
      <w:del w:id="3467" w:author="Aris Papasakellariou" w:date="2018-08-25T15:01:00Z">
        <w:r w:rsidRPr="00410820" w:rsidDel="003C1C5E">
          <w:rPr>
            <w:i/>
            <w:lang w:val="en-US"/>
          </w:rPr>
          <w:delText>tdd</w:delText>
        </w:r>
      </w:del>
      <w:ins w:id="3468" w:author="Aris Papasakellariou" w:date="2018-08-25T15:13:00Z">
        <w:r w:rsidR="00776A9B">
          <w:rPr>
            <w:i/>
            <w:lang w:val="en-US"/>
          </w:rPr>
          <w:t>TDD</w:t>
        </w:r>
      </w:ins>
      <w:r w:rsidRPr="00410820">
        <w:rPr>
          <w:i/>
          <w:lang w:val="en-US"/>
        </w:rPr>
        <w:t>-</w:t>
      </w:r>
      <w:r w:rsidRPr="00B916EC">
        <w:rPr>
          <w:i/>
        </w:rPr>
        <w:t>UL-DL-</w:t>
      </w:r>
      <w:r>
        <w:rPr>
          <w:i/>
          <w:lang w:val="en-US"/>
        </w:rPr>
        <w:t>C</w:t>
      </w:r>
      <w:r w:rsidRPr="00B916EC">
        <w:rPr>
          <w:i/>
        </w:rPr>
        <w:t>onfiguration</w:t>
      </w:r>
      <w:r>
        <w:rPr>
          <w:i/>
          <w:lang w:val="en-US"/>
        </w:rPr>
        <w:t>C</w:t>
      </w:r>
      <w:r w:rsidRPr="00B916EC">
        <w:rPr>
          <w:i/>
        </w:rPr>
        <w:t>ommon</w:t>
      </w:r>
      <w:r w:rsidRPr="00B916EC">
        <w:t xml:space="preserve">. </w:t>
      </w:r>
    </w:p>
    <w:p w14:paraId="456AC497" w14:textId="3A6CD93C" w:rsidR="004F21B6" w:rsidRDefault="004F21B6" w:rsidP="0059191F">
      <w:pPr>
        <w:pStyle w:val="B1"/>
        <w:ind w:left="0" w:firstLine="14"/>
        <w:rPr>
          <w:lang w:val="en-US"/>
        </w:rPr>
      </w:pPr>
      <w:r>
        <w:rPr>
          <w:lang w:val="en-US"/>
        </w:rPr>
        <w:t xml:space="preserve">The higher layer parameter </w:t>
      </w:r>
      <w:del w:id="3469" w:author="Aris Papasakellariou" w:date="2018-08-25T14:42:00Z">
        <w:r w:rsidRPr="00942A15" w:rsidDel="00221024">
          <w:rPr>
            <w:i/>
            <w:lang w:val="en-US"/>
          </w:rPr>
          <w:delText>tdd</w:delText>
        </w:r>
      </w:del>
      <w:ins w:id="3470" w:author="Aris Papasakellariou" w:date="2018-08-25T15:13:00Z">
        <w:r w:rsidR="00776A9B">
          <w:rPr>
            <w:i/>
            <w:lang w:val="en-US"/>
          </w:rPr>
          <w:t>TDD</w:t>
        </w:r>
      </w:ins>
      <w:r w:rsidRPr="00942A15">
        <w:rPr>
          <w:i/>
          <w:lang w:val="en-US"/>
        </w:rPr>
        <w:t>-</w:t>
      </w:r>
      <w:r w:rsidRPr="00B916EC">
        <w:rPr>
          <w:i/>
        </w:rPr>
        <w:t>UL-DL-</w:t>
      </w:r>
      <w:r>
        <w:rPr>
          <w:i/>
          <w:lang w:val="en-US"/>
        </w:rPr>
        <w:t>C</w:t>
      </w:r>
      <w:r w:rsidRPr="00B916EC">
        <w:rPr>
          <w:i/>
        </w:rPr>
        <w:t>onfiguration</w:t>
      </w:r>
      <w:r>
        <w:rPr>
          <w:i/>
          <w:lang w:val="en-US"/>
        </w:rPr>
        <w:t>C</w:t>
      </w:r>
      <w:r>
        <w:rPr>
          <w:i/>
        </w:rPr>
        <w:t>ommon</w:t>
      </w:r>
      <w:r>
        <w:rPr>
          <w:lang w:val="en-US"/>
        </w:rPr>
        <w:t xml:space="preserve"> provides</w:t>
      </w:r>
      <w:ins w:id="3471" w:author="Aris Papasakellariou" w:date="2018-08-25T14:43:00Z">
        <w:r w:rsidR="00221024">
          <w:rPr>
            <w:lang w:val="en-US"/>
          </w:rPr>
          <w:t xml:space="preserve"> </w:t>
        </w:r>
      </w:ins>
    </w:p>
    <w:p w14:paraId="2C04BF2E" w14:textId="2B14A86A" w:rsidR="004F21B6" w:rsidRPr="00190444" w:rsidRDefault="004F21B6">
      <w:pPr>
        <w:pStyle w:val="B2"/>
        <w:ind w:left="0" w:firstLine="270"/>
        <w:pPrChange w:id="3472" w:author="Aris Papasakellariou" w:date="2018-08-28T16:58:00Z">
          <w:pPr>
            <w:pStyle w:val="B2"/>
            <w:ind w:left="0" w:firstLine="0"/>
          </w:pPr>
        </w:pPrChange>
      </w:pPr>
      <w:r>
        <w:t>-</w:t>
      </w:r>
      <w:r>
        <w:tab/>
      </w:r>
      <w:ins w:id="3473" w:author="Aris Papasakellariou" w:date="2018-08-25T14:58:00Z">
        <w:r w:rsidR="003C1C5E">
          <w:rPr>
            <w:lang w:val="en-US"/>
          </w:rPr>
          <w:t>a</w:t>
        </w:r>
      </w:ins>
      <w:del w:id="3474" w:author="Aris Papasakellariou" w:date="2018-08-25T14:58:00Z">
        <w:r w:rsidDel="003C1C5E">
          <w:delText>A</w:delText>
        </w:r>
      </w:del>
      <w:r w:rsidRPr="00311958">
        <w:rPr>
          <w:lang w:eastAsia="zh-CN"/>
        </w:rPr>
        <w:t xml:space="preserve"> reference subcarrier </w:t>
      </w:r>
      <w:r w:rsidR="008762BE" w:rsidRPr="00311958">
        <w:rPr>
          <w:lang w:val="en-US" w:eastAsia="zh-CN"/>
        </w:rPr>
        <w:t>spacing</w:t>
      </w:r>
      <w:ins w:id="3475" w:author="Aris Papasakellariou" w:date="2018-08-25T15:08:00Z">
        <w:r w:rsidR="00325043">
          <w:rPr>
            <w:lang w:val="en-US" w:eastAsia="zh-CN"/>
          </w:rPr>
          <w:t xml:space="preserve"> configuration</w:t>
        </w:r>
      </w:ins>
      <w:r w:rsidR="008762BE">
        <w:rPr>
          <w:lang w:val="en-US" w:eastAsia="zh-CN"/>
        </w:rPr>
        <w:t xml:space="preserve"> </w:t>
      </w:r>
      <w:r w:rsidR="008762BE" w:rsidRPr="00B35E05">
        <w:rPr>
          <w:position w:val="-10"/>
        </w:rPr>
        <w:object w:dxaOrig="360" w:dyaOrig="300" w14:anchorId="70C722A1">
          <v:shape id="_x0000_i3009" type="#_x0000_t75" style="width:18pt;height:16.5pt" o:ole="">
            <v:imagedata r:id="rId3182" o:title=""/>
          </v:shape>
          <o:OLEObject Type="Embed" ProgID="Equation.3" ShapeID="_x0000_i3009" DrawAspect="Content" ObjectID="_1597627164" r:id="rId3183"/>
        </w:object>
      </w:r>
      <w:r w:rsidR="008762BE" w:rsidRPr="00311958">
        <w:rPr>
          <w:lang w:val="en-US" w:eastAsia="zh-CN"/>
        </w:rPr>
        <w:t xml:space="preserve"> </w:t>
      </w:r>
      <w:r w:rsidR="008762BE">
        <w:rPr>
          <w:lang w:val="en-US" w:eastAsia="zh-CN"/>
        </w:rPr>
        <w:t>by</w:t>
      </w:r>
      <w:r w:rsidR="008762BE" w:rsidRPr="00311958">
        <w:rPr>
          <w:lang w:val="en-US" w:eastAsia="zh-CN"/>
        </w:rPr>
        <w:t xml:space="preserve"> </w:t>
      </w:r>
      <w:r w:rsidRPr="00311958">
        <w:rPr>
          <w:lang w:eastAsia="zh-CN"/>
        </w:rPr>
        <w:t xml:space="preserve">higher layer </w:t>
      </w:r>
      <w:r>
        <w:rPr>
          <w:lang w:eastAsia="zh-CN"/>
        </w:rPr>
        <w:t>parameter</w:t>
      </w:r>
      <w:r w:rsidRPr="00311958">
        <w:rPr>
          <w:lang w:eastAsia="zh-CN"/>
        </w:rPr>
        <w:t xml:space="preserve"> </w:t>
      </w:r>
      <w:r w:rsidRPr="005025FB">
        <w:rPr>
          <w:i/>
        </w:rPr>
        <w:t>referenceSubcarrierSpacing</w:t>
      </w:r>
    </w:p>
    <w:p w14:paraId="67FC2818" w14:textId="40DE4282" w:rsidR="00857581" w:rsidRDefault="00857581">
      <w:pPr>
        <w:pStyle w:val="B2"/>
        <w:ind w:left="270" w:firstLine="0"/>
        <w:rPr>
          <w:ins w:id="3476" w:author="Aris Papasakellariou" w:date="2018-08-25T14:59:00Z"/>
          <w:lang w:val="en-US" w:eastAsia="zh-CN"/>
        </w:rPr>
        <w:pPrChange w:id="3477" w:author="Aris Papasakellariou" w:date="2018-08-28T16:58:00Z">
          <w:pPr>
            <w:pStyle w:val="B2"/>
            <w:ind w:left="270" w:hanging="270"/>
          </w:pPr>
        </w:pPrChange>
      </w:pPr>
      <w:ins w:id="3478" w:author="Aris Papasakellariou" w:date="2018-08-25T14:45:00Z">
        <w:r>
          <w:t>-</w:t>
        </w:r>
        <w:r w:rsidR="003C1C5E">
          <w:tab/>
          <w:t>a</w:t>
        </w:r>
        <w:r w:rsidRPr="00311958">
          <w:rPr>
            <w:lang w:eastAsia="zh-CN"/>
          </w:rPr>
          <w:t xml:space="preserve"> </w:t>
        </w:r>
        <w:r>
          <w:rPr>
            <w:lang w:val="en-US" w:eastAsia="zh-CN"/>
          </w:rPr>
          <w:t xml:space="preserve">higher layer parameter </w:t>
        </w:r>
        <w:r w:rsidRPr="00857581">
          <w:rPr>
            <w:i/>
            <w:lang w:val="en-US" w:eastAsia="zh-CN"/>
          </w:rPr>
          <w:t>pattern1</w:t>
        </w:r>
      </w:ins>
      <w:ins w:id="3479" w:author="Aris Papasakellariou" w:date="2018-08-25T14:46:00Z">
        <w:r w:rsidR="003C1C5E">
          <w:rPr>
            <w:lang w:val="en-US" w:eastAsia="zh-CN"/>
          </w:rPr>
          <w:t>.</w:t>
        </w:r>
        <w:r>
          <w:rPr>
            <w:lang w:val="en-US" w:eastAsia="zh-CN"/>
          </w:rPr>
          <w:t xml:space="preserve"> </w:t>
        </w:r>
      </w:ins>
    </w:p>
    <w:p w14:paraId="29AA4A0C" w14:textId="6737A397" w:rsidR="003C1C5E" w:rsidRPr="00857581" w:rsidRDefault="003C1C5E" w:rsidP="00857581">
      <w:pPr>
        <w:pStyle w:val="B2"/>
        <w:ind w:left="270" w:hanging="270"/>
        <w:rPr>
          <w:ins w:id="3480" w:author="Aris Papasakellariou" w:date="2018-08-25T14:45:00Z"/>
          <w:lang w:val="en-US"/>
        </w:rPr>
      </w:pPr>
      <w:ins w:id="3481" w:author="Aris Papasakellariou" w:date="2018-08-25T14:59:00Z">
        <w:r>
          <w:rPr>
            <w:lang w:val="en-US" w:eastAsia="zh-CN"/>
          </w:rPr>
          <w:t xml:space="preserve">The higher layer parameter </w:t>
        </w:r>
        <w:r w:rsidRPr="003C1C5E">
          <w:rPr>
            <w:i/>
            <w:lang w:val="en-US" w:eastAsia="zh-CN"/>
          </w:rPr>
          <w:t>pattern1</w:t>
        </w:r>
        <w:r>
          <w:rPr>
            <w:lang w:val="en-US" w:eastAsia="zh-CN"/>
          </w:rPr>
          <w:t xml:space="preserve"> provides</w:t>
        </w:r>
      </w:ins>
    </w:p>
    <w:p w14:paraId="4D2717E2" w14:textId="01360F8C" w:rsidR="004F21B6" w:rsidRPr="005025FB" w:rsidRDefault="004F21B6">
      <w:pPr>
        <w:pStyle w:val="B2"/>
        <w:ind w:left="0" w:firstLine="270"/>
        <w:pPrChange w:id="3482" w:author="Aris Papasakellariou" w:date="2018-08-28T16:58:00Z">
          <w:pPr>
            <w:pStyle w:val="B2"/>
            <w:ind w:left="0" w:firstLine="0"/>
          </w:pPr>
        </w:pPrChange>
      </w:pPr>
      <w:r>
        <w:rPr>
          <w:lang w:eastAsia="zh-CN"/>
        </w:rPr>
        <w:t>-</w:t>
      </w:r>
      <w:r>
        <w:rPr>
          <w:lang w:eastAsia="zh-CN"/>
        </w:rPr>
        <w:tab/>
      </w:r>
      <w:del w:id="3483" w:author="Aris Papasakellariou" w:date="2018-08-28T16:58:00Z">
        <w:r w:rsidRPr="00190444" w:rsidDel="00147005">
          <w:rPr>
            <w:lang w:eastAsia="zh-CN"/>
          </w:rPr>
          <w:delText>A</w:delText>
        </w:r>
      </w:del>
      <w:ins w:id="3484" w:author="Aris Papasakellariou" w:date="2018-08-28T16:58:00Z">
        <w:r w:rsidR="00147005">
          <w:rPr>
            <w:lang w:val="en-US" w:eastAsia="zh-CN"/>
          </w:rPr>
          <w:t>a</w:t>
        </w:r>
      </w:ins>
      <w:r w:rsidRPr="00190444">
        <w:rPr>
          <w:lang w:eastAsia="zh-CN"/>
        </w:rPr>
        <w:t xml:space="preserve"> </w:t>
      </w:r>
      <w:r>
        <w:rPr>
          <w:lang w:eastAsia="zh-CN"/>
        </w:rPr>
        <w:t>slot</w:t>
      </w:r>
      <w:r w:rsidRPr="00190444">
        <w:rPr>
          <w:lang w:eastAsia="zh-CN"/>
        </w:rPr>
        <w:t xml:space="preserve"> configuration</w:t>
      </w:r>
      <w:r>
        <w:rPr>
          <w:lang w:eastAsia="zh-CN"/>
        </w:rPr>
        <w:t xml:space="preserve"> period </w:t>
      </w:r>
      <w:r w:rsidR="008762BE">
        <w:rPr>
          <w:lang w:val="en-US" w:eastAsia="zh-CN"/>
        </w:rPr>
        <w:t xml:space="preserve">of </w:t>
      </w:r>
      <w:r w:rsidR="008762BE" w:rsidRPr="00190444">
        <w:rPr>
          <w:position w:val="-4"/>
        </w:rPr>
        <w:object w:dxaOrig="220" w:dyaOrig="220" w14:anchorId="228862CA">
          <v:shape id="_x0000_i3010" type="#_x0000_t75" style="width:11.4pt;height:12pt" o:ole="">
            <v:imagedata r:id="rId3184" o:title=""/>
          </v:shape>
          <o:OLEObject Type="Embed" ProgID="Equation.3" ShapeID="_x0000_i3010" DrawAspect="Content" ObjectID="_1597627165" r:id="rId3185"/>
        </w:object>
      </w:r>
      <w:r w:rsidR="008762BE" w:rsidRPr="00190444">
        <w:rPr>
          <w:lang w:val="en-US" w:eastAsia="zh-CN"/>
        </w:rPr>
        <w:t xml:space="preserve"> </w:t>
      </w:r>
      <w:r w:rsidR="008762BE">
        <w:rPr>
          <w:lang w:val="en-US" w:eastAsia="zh-CN"/>
        </w:rPr>
        <w:t xml:space="preserve">msec </w:t>
      </w:r>
      <w:r>
        <w:rPr>
          <w:lang w:eastAsia="zh-CN"/>
        </w:rPr>
        <w:t xml:space="preserve">by </w:t>
      </w:r>
      <w:r w:rsidRPr="00190444">
        <w:rPr>
          <w:lang w:eastAsia="zh-CN"/>
        </w:rPr>
        <w:t xml:space="preserve">higher layer parameter </w:t>
      </w:r>
      <w:r w:rsidRPr="005025FB">
        <w:rPr>
          <w:i/>
        </w:rPr>
        <w:t>dl-UL-TransmissionPeriodicity</w:t>
      </w:r>
    </w:p>
    <w:p w14:paraId="6FCC2093" w14:textId="1D8413E1" w:rsidR="004F21B6" w:rsidRPr="005B02FE" w:rsidRDefault="004F21B6">
      <w:pPr>
        <w:pStyle w:val="B2"/>
        <w:ind w:left="0" w:firstLine="270"/>
        <w:pPrChange w:id="3485" w:author="Aris Papasakellariou" w:date="2018-08-28T16:58:00Z">
          <w:pPr>
            <w:pStyle w:val="B2"/>
            <w:ind w:left="0" w:firstLine="0"/>
          </w:pPr>
        </w:pPrChange>
      </w:pPr>
      <w:r>
        <w:t>-</w:t>
      </w:r>
      <w:r>
        <w:tab/>
      </w:r>
      <w:del w:id="3486" w:author="Aris Papasakellariou" w:date="2018-08-28T16:58:00Z">
        <w:r w:rsidDel="00147005">
          <w:delText>A</w:delText>
        </w:r>
      </w:del>
      <w:ins w:id="3487" w:author="Aris Papasakellariou" w:date="2018-08-28T16:58:00Z">
        <w:r w:rsidR="00147005">
          <w:rPr>
            <w:lang w:val="en-US"/>
          </w:rPr>
          <w:t>a</w:t>
        </w:r>
      </w:ins>
      <w:r>
        <w:t xml:space="preserve"> number of</w:t>
      </w:r>
      <w:r w:rsidRPr="005025FB">
        <w:t xml:space="preserve"> </w:t>
      </w:r>
      <w:r w:rsidR="008762BE" w:rsidRPr="005025FB">
        <w:rPr>
          <w:lang w:val="en-US"/>
        </w:rPr>
        <w:t>slots</w:t>
      </w:r>
      <w:r w:rsidR="008762BE">
        <w:rPr>
          <w:lang w:val="en-US"/>
        </w:rPr>
        <w:t xml:space="preserve"> </w:t>
      </w:r>
      <w:r w:rsidR="008762BE" w:rsidRPr="009D5614">
        <w:rPr>
          <w:position w:val="-10"/>
        </w:rPr>
        <w:object w:dxaOrig="420" w:dyaOrig="300" w14:anchorId="6542B33A">
          <v:shape id="_x0000_i3011" type="#_x0000_t75" style="width:20.1pt;height:16.5pt" o:ole="">
            <v:imagedata r:id="rId3186" o:title=""/>
          </v:shape>
          <o:OLEObject Type="Embed" ProgID="Equation.3" ShapeID="_x0000_i3011" DrawAspect="Content" ObjectID="_1597627166" r:id="rId3187"/>
        </w:object>
      </w:r>
      <w:r w:rsidR="008762BE">
        <w:rPr>
          <w:lang w:val="en-US"/>
        </w:rPr>
        <w:t xml:space="preserve"> with</w:t>
      </w:r>
      <w:r w:rsidR="008762BE">
        <w:t xml:space="preserve"> </w:t>
      </w:r>
      <w:r>
        <w:t>only downlink symbols by</w:t>
      </w:r>
      <w:r w:rsidRPr="005025FB">
        <w:t xml:space="preserve"> higher layer parameter </w:t>
      </w:r>
      <w:r w:rsidRPr="00B3446E">
        <w:rPr>
          <w:i/>
        </w:rPr>
        <w:t>nrofDownlinkSlots</w:t>
      </w:r>
    </w:p>
    <w:p w14:paraId="050AA1B0" w14:textId="089436D9" w:rsidR="004F21B6" w:rsidRPr="00262ACA" w:rsidRDefault="004F21B6">
      <w:pPr>
        <w:pStyle w:val="B2"/>
        <w:ind w:left="0" w:firstLine="270"/>
        <w:pPrChange w:id="3488" w:author="Aris Papasakellariou" w:date="2018-08-28T16:58:00Z">
          <w:pPr>
            <w:pStyle w:val="B2"/>
            <w:ind w:left="0" w:firstLine="0"/>
          </w:pPr>
        </w:pPrChange>
      </w:pPr>
      <w:r>
        <w:t>-</w:t>
      </w:r>
      <w:r>
        <w:tab/>
      </w:r>
      <w:del w:id="3489" w:author="Aris Papasakellariou" w:date="2018-08-28T16:58:00Z">
        <w:r w:rsidRPr="005B02FE" w:rsidDel="00147005">
          <w:delText>A</w:delText>
        </w:r>
      </w:del>
      <w:ins w:id="3490" w:author="Aris Papasakellariou" w:date="2018-08-28T16:58:00Z">
        <w:r w:rsidR="00147005">
          <w:rPr>
            <w:lang w:val="en-US"/>
          </w:rPr>
          <w:t>a</w:t>
        </w:r>
      </w:ins>
      <w:r w:rsidRPr="005B02FE">
        <w:t xml:space="preserve"> number of downlink </w:t>
      </w:r>
      <w:r w:rsidR="008762BE" w:rsidRPr="005B02FE">
        <w:rPr>
          <w:lang w:val="en-US"/>
        </w:rPr>
        <w:t>symbols</w:t>
      </w:r>
      <w:r w:rsidR="008762BE">
        <w:rPr>
          <w:lang w:val="en-US"/>
        </w:rPr>
        <w:t xml:space="preserve"> </w:t>
      </w:r>
      <w:r w:rsidR="008762BE" w:rsidRPr="00311958">
        <w:rPr>
          <w:position w:val="-12"/>
        </w:rPr>
        <w:object w:dxaOrig="400" w:dyaOrig="320" w14:anchorId="4AE29BB9">
          <v:shape id="_x0000_i3012" type="#_x0000_t75" style="width:20.1pt;height:17.7pt" o:ole="">
            <v:imagedata r:id="rId3188" o:title=""/>
          </v:shape>
          <o:OLEObject Type="Embed" ProgID="Equation.3" ShapeID="_x0000_i3012" DrawAspect="Content" ObjectID="_1597627167" r:id="rId3189"/>
        </w:object>
      </w:r>
      <w:r w:rsidR="008762BE">
        <w:rPr>
          <w:lang w:val="en-US"/>
        </w:rPr>
        <w:t xml:space="preserve"> by</w:t>
      </w:r>
      <w:r w:rsidRPr="005B02FE">
        <w:t xml:space="preserve"> higher layer parameter </w:t>
      </w:r>
      <w:r w:rsidRPr="005B02FE">
        <w:rPr>
          <w:i/>
        </w:rPr>
        <w:t>nrofDownlinkSymbols</w:t>
      </w:r>
    </w:p>
    <w:p w14:paraId="03E9A133" w14:textId="0C508FB6" w:rsidR="004F21B6" w:rsidRPr="00262ACA" w:rsidRDefault="004F21B6">
      <w:pPr>
        <w:pStyle w:val="B2"/>
        <w:ind w:left="0" w:firstLine="270"/>
        <w:pPrChange w:id="3491" w:author="Aris Papasakellariou" w:date="2018-08-28T16:58:00Z">
          <w:pPr>
            <w:pStyle w:val="B2"/>
            <w:ind w:left="0" w:firstLine="0"/>
          </w:pPr>
        </w:pPrChange>
      </w:pPr>
      <w:r>
        <w:t>-</w:t>
      </w:r>
      <w:r>
        <w:tab/>
      </w:r>
      <w:del w:id="3492" w:author="Aris Papasakellariou" w:date="2018-08-28T16:58:00Z">
        <w:r w:rsidDel="00147005">
          <w:delText>A</w:delText>
        </w:r>
      </w:del>
      <w:ins w:id="3493" w:author="Aris Papasakellariou" w:date="2018-08-28T16:58:00Z">
        <w:r w:rsidR="00147005">
          <w:rPr>
            <w:lang w:val="en-US"/>
          </w:rPr>
          <w:t>a</w:t>
        </w:r>
      </w:ins>
      <w:r>
        <w:t xml:space="preserve"> </w:t>
      </w:r>
      <w:r w:rsidRPr="00262ACA">
        <w:t xml:space="preserve">number of </w:t>
      </w:r>
      <w:r w:rsidR="008762BE" w:rsidRPr="00262ACA">
        <w:rPr>
          <w:lang w:val="en-US"/>
        </w:rPr>
        <w:t xml:space="preserve">slots </w:t>
      </w:r>
      <w:r w:rsidR="008762BE" w:rsidRPr="00D44682">
        <w:rPr>
          <w:position w:val="-10"/>
        </w:rPr>
        <w:object w:dxaOrig="400" w:dyaOrig="300" w14:anchorId="727CF85F">
          <v:shape id="_x0000_i3013" type="#_x0000_t75" style="width:20.1pt;height:16.5pt" o:ole="">
            <v:imagedata r:id="rId3190" o:title=""/>
          </v:shape>
          <o:OLEObject Type="Embed" ProgID="Equation.3" ShapeID="_x0000_i3013" DrawAspect="Content" ObjectID="_1597627168" r:id="rId3191"/>
        </w:object>
      </w:r>
      <w:r w:rsidR="008762BE">
        <w:rPr>
          <w:lang w:val="en-US"/>
        </w:rPr>
        <w:t xml:space="preserve"> with</w:t>
      </w:r>
      <w:r w:rsidR="008762BE">
        <w:t xml:space="preserve"> </w:t>
      </w:r>
      <w:r>
        <w:t>only uplink symbols by</w:t>
      </w:r>
      <w:r w:rsidRPr="00262ACA">
        <w:t xml:space="preserve"> higher layer parameter </w:t>
      </w:r>
      <w:r w:rsidRPr="00262ACA">
        <w:rPr>
          <w:i/>
        </w:rPr>
        <w:t>nrofUplinkSlots</w:t>
      </w:r>
    </w:p>
    <w:p w14:paraId="34D9E736" w14:textId="2729B554" w:rsidR="004F21B6" w:rsidRPr="00262ACA" w:rsidRDefault="004F21B6">
      <w:pPr>
        <w:pStyle w:val="B2"/>
        <w:ind w:left="0" w:firstLine="270"/>
        <w:pPrChange w:id="3494" w:author="Aris Papasakellariou" w:date="2018-08-28T16:58:00Z">
          <w:pPr>
            <w:pStyle w:val="B2"/>
            <w:ind w:left="0" w:firstLine="0"/>
          </w:pPr>
        </w:pPrChange>
      </w:pPr>
      <w:r>
        <w:t>-</w:t>
      </w:r>
      <w:r>
        <w:tab/>
      </w:r>
      <w:del w:id="3495" w:author="Aris Papasakellariou" w:date="2018-08-28T16:58:00Z">
        <w:r w:rsidDel="00147005">
          <w:delText>A</w:delText>
        </w:r>
      </w:del>
      <w:ins w:id="3496" w:author="Aris Papasakellariou" w:date="2018-08-28T16:58:00Z">
        <w:r w:rsidR="00147005">
          <w:rPr>
            <w:lang w:val="en-US"/>
          </w:rPr>
          <w:t>a</w:t>
        </w:r>
      </w:ins>
      <w:r>
        <w:t xml:space="preserve"> </w:t>
      </w:r>
      <w:r w:rsidRPr="00262ACA">
        <w:t xml:space="preserve">number of uplink </w:t>
      </w:r>
      <w:r w:rsidR="008762BE" w:rsidRPr="00262ACA">
        <w:rPr>
          <w:lang w:val="en-US"/>
        </w:rPr>
        <w:t>symbols</w:t>
      </w:r>
      <w:r w:rsidR="008762BE">
        <w:rPr>
          <w:lang w:val="en-US"/>
        </w:rPr>
        <w:t xml:space="preserve"> </w:t>
      </w:r>
      <w:r w:rsidR="008762BE" w:rsidRPr="00311958">
        <w:rPr>
          <w:position w:val="-12"/>
        </w:rPr>
        <w:object w:dxaOrig="380" w:dyaOrig="320" w14:anchorId="3F51517E">
          <v:shape id="_x0000_i3014" type="#_x0000_t75" style="width:18.6pt;height:17.7pt" o:ole="">
            <v:imagedata r:id="rId3192" o:title=""/>
          </v:shape>
          <o:OLEObject Type="Embed" ProgID="Equation.3" ShapeID="_x0000_i3014" DrawAspect="Content" ObjectID="_1597627169" r:id="rId3193"/>
        </w:object>
      </w:r>
      <w:r w:rsidR="008762BE" w:rsidRPr="00262ACA">
        <w:rPr>
          <w:lang w:val="en-US"/>
        </w:rPr>
        <w:t xml:space="preserve"> </w:t>
      </w:r>
      <w:r w:rsidR="008762BE">
        <w:rPr>
          <w:lang w:val="en-US"/>
        </w:rPr>
        <w:t>by</w:t>
      </w:r>
      <w:r w:rsidRPr="00262ACA">
        <w:t xml:space="preserve"> higher layer parameter </w:t>
      </w:r>
      <w:r w:rsidRPr="00D44682">
        <w:rPr>
          <w:i/>
        </w:rPr>
        <w:t>nrofUplinkSymbol</w:t>
      </w:r>
      <w:r>
        <w:rPr>
          <w:i/>
        </w:rPr>
        <w:t>s</w:t>
      </w:r>
    </w:p>
    <w:p w14:paraId="2687D99C" w14:textId="77777777" w:rsidR="004F21B6" w:rsidRPr="00A40704" w:rsidRDefault="008762BE" w:rsidP="0059191F">
      <w:pPr>
        <w:pStyle w:val="B1"/>
        <w:ind w:left="0" w:firstLine="0"/>
      </w:pPr>
      <w:r>
        <w:rPr>
          <w:lang w:val="en-US"/>
        </w:rPr>
        <w:t xml:space="preserve">A value </w:t>
      </w:r>
      <w:r w:rsidRPr="00D44682">
        <w:rPr>
          <w:position w:val="-6"/>
        </w:rPr>
        <w:object w:dxaOrig="859" w:dyaOrig="240" w14:anchorId="2DB027B7">
          <v:shape id="_x0000_i3015" type="#_x0000_t75" style="width:42.3pt;height:13.5pt" o:ole="">
            <v:imagedata r:id="rId3194" o:title=""/>
          </v:shape>
          <o:OLEObject Type="Embed" ProgID="Equation.3" ShapeID="_x0000_i3015" DrawAspect="Content" ObjectID="_1597627170" r:id="rId3195"/>
        </w:object>
      </w:r>
      <w:r>
        <w:t xml:space="preserve"> </w:t>
      </w:r>
      <w:r>
        <w:rPr>
          <w:lang w:val="en-US"/>
        </w:rPr>
        <w:t xml:space="preserve">msec is valid only for </w:t>
      </w:r>
      <w:r w:rsidRPr="00B35E05">
        <w:rPr>
          <w:position w:val="-10"/>
        </w:rPr>
        <w:object w:dxaOrig="639" w:dyaOrig="300" w14:anchorId="59F06242">
          <v:shape id="_x0000_i3016" type="#_x0000_t75" style="width:31.8pt;height:16.5pt" o:ole="">
            <v:imagedata r:id="rId3196" o:title=""/>
          </v:shape>
          <o:OLEObject Type="Embed" ProgID="Equation.3" ShapeID="_x0000_i3016" DrawAspect="Content" ObjectID="_1597627171" r:id="rId3197"/>
        </w:object>
      </w:r>
      <w:r>
        <w:rPr>
          <w:lang w:val="en-US"/>
        </w:rPr>
        <w:t xml:space="preserve">. </w:t>
      </w:r>
      <w:r w:rsidR="004F21B6" w:rsidRPr="00A40704">
        <w:t xml:space="preserve"> </w:t>
      </w:r>
      <w:r w:rsidR="00B53296">
        <w:rPr>
          <w:lang w:val="en-US"/>
        </w:rPr>
        <w:t xml:space="preserve">A value </w:t>
      </w:r>
      <w:r w:rsidR="00B53296" w:rsidRPr="00D44682">
        <w:rPr>
          <w:position w:val="-6"/>
        </w:rPr>
        <w:object w:dxaOrig="740" w:dyaOrig="240" w14:anchorId="75F66274">
          <v:shape id="_x0000_i3017" type="#_x0000_t75" style="width:36.6pt;height:13.5pt" o:ole="">
            <v:imagedata r:id="rId3198" o:title=""/>
          </v:shape>
          <o:OLEObject Type="Embed" ProgID="Equation.3" ShapeID="_x0000_i3017" DrawAspect="Content" ObjectID="_1597627172" r:id="rId3199"/>
        </w:object>
      </w:r>
      <w:r w:rsidR="00B53296">
        <w:t xml:space="preserve"> </w:t>
      </w:r>
      <w:r w:rsidR="00B53296">
        <w:rPr>
          <w:lang w:val="en-US"/>
        </w:rPr>
        <w:t xml:space="preserve">msec is valid only for </w:t>
      </w:r>
      <w:r w:rsidR="00B53296" w:rsidRPr="00B35E05">
        <w:rPr>
          <w:position w:val="-10"/>
        </w:rPr>
        <w:object w:dxaOrig="660" w:dyaOrig="300" w14:anchorId="082BEC3D">
          <v:shape id="_x0000_i3018" type="#_x0000_t75" style="width:32.1pt;height:16.5pt" o:ole="">
            <v:imagedata r:id="rId3200" o:title=""/>
          </v:shape>
          <o:OLEObject Type="Embed" ProgID="Equation.3" ShapeID="_x0000_i3018" DrawAspect="Content" ObjectID="_1597627173" r:id="rId3201"/>
        </w:object>
      </w:r>
      <w:r w:rsidR="00B53296">
        <w:t xml:space="preserve"> or </w:t>
      </w:r>
      <w:r w:rsidR="00B53296" w:rsidRPr="00B35E05">
        <w:rPr>
          <w:position w:val="-10"/>
        </w:rPr>
        <w:object w:dxaOrig="639" w:dyaOrig="300" w14:anchorId="18128973">
          <v:shape id="_x0000_i3019" type="#_x0000_t75" style="width:31.8pt;height:16.5pt" o:ole="">
            <v:imagedata r:id="rId3202" o:title=""/>
          </v:shape>
          <o:OLEObject Type="Embed" ProgID="Equation.3" ShapeID="_x0000_i3019" DrawAspect="Content" ObjectID="_1597627174" r:id="rId3203"/>
        </w:object>
      </w:r>
      <w:r w:rsidR="00B53296">
        <w:rPr>
          <w:lang w:val="en-US"/>
        </w:rPr>
        <w:t xml:space="preserve">. </w:t>
      </w:r>
      <w:r w:rsidR="004F21B6" w:rsidRPr="00A40704">
        <w:t xml:space="preserve"> A </w:t>
      </w:r>
      <w:r w:rsidR="00B53296">
        <w:rPr>
          <w:lang w:val="en-US"/>
        </w:rPr>
        <w:t xml:space="preserve">value </w:t>
      </w:r>
      <w:r w:rsidR="00B53296" w:rsidRPr="00D44682">
        <w:rPr>
          <w:position w:val="-6"/>
        </w:rPr>
        <w:object w:dxaOrig="660" w:dyaOrig="240" w14:anchorId="1A2FB77A">
          <v:shape id="_x0000_i3020" type="#_x0000_t75" style="width:32.1pt;height:13.5pt" o:ole="">
            <v:imagedata r:id="rId3204" o:title=""/>
          </v:shape>
          <o:OLEObject Type="Embed" ProgID="Equation.3" ShapeID="_x0000_i3020" DrawAspect="Content" ObjectID="_1597627175" r:id="rId3205"/>
        </w:object>
      </w:r>
      <w:r w:rsidR="00B53296">
        <w:rPr>
          <w:lang w:val="en-US"/>
        </w:rPr>
        <w:t xml:space="preserve"> msec is valid only for </w:t>
      </w:r>
      <w:r w:rsidR="00B53296" w:rsidRPr="00B35E05">
        <w:rPr>
          <w:position w:val="-10"/>
        </w:rPr>
        <w:object w:dxaOrig="620" w:dyaOrig="300" w14:anchorId="339E8DBA">
          <v:shape id="_x0000_i3021" type="#_x0000_t75" style="width:30.6pt;height:16.5pt" o:ole="">
            <v:imagedata r:id="rId3206" o:title=""/>
          </v:shape>
          <o:OLEObject Type="Embed" ProgID="Equation.3" ShapeID="_x0000_i3021" DrawAspect="Content" ObjectID="_1597627176" r:id="rId3207"/>
        </w:object>
      </w:r>
      <w:r w:rsidR="00B53296">
        <w:t xml:space="preserve">, or </w:t>
      </w:r>
      <w:r w:rsidR="00B53296" w:rsidRPr="00B35E05">
        <w:rPr>
          <w:position w:val="-10"/>
        </w:rPr>
        <w:object w:dxaOrig="660" w:dyaOrig="300" w14:anchorId="64AFDA35">
          <v:shape id="_x0000_i3022" type="#_x0000_t75" style="width:32.1pt;height:16.5pt" o:ole="">
            <v:imagedata r:id="rId3208" o:title=""/>
          </v:shape>
          <o:OLEObject Type="Embed" ProgID="Equation.3" ShapeID="_x0000_i3022" DrawAspect="Content" ObjectID="_1597627177" r:id="rId3209"/>
        </w:object>
      </w:r>
      <w:r w:rsidR="00B53296">
        <w:t xml:space="preserve">, or </w:t>
      </w:r>
      <w:r w:rsidR="00B53296" w:rsidRPr="00B35E05">
        <w:rPr>
          <w:position w:val="-10"/>
        </w:rPr>
        <w:object w:dxaOrig="620" w:dyaOrig="300" w14:anchorId="49530197">
          <v:shape id="_x0000_i3023" type="#_x0000_t75" style="width:30.6pt;height:16.5pt" o:ole="">
            <v:imagedata r:id="rId3210" o:title=""/>
          </v:shape>
          <o:OLEObject Type="Embed" ProgID="Equation.3" ShapeID="_x0000_i3023" DrawAspect="Content" ObjectID="_1597627178" r:id="rId3211"/>
        </w:object>
      </w:r>
      <w:r w:rsidR="004F21B6" w:rsidRPr="00A40704">
        <w:t>.</w:t>
      </w:r>
    </w:p>
    <w:p w14:paraId="44B40B17" w14:textId="6979967C" w:rsidR="00B53296" w:rsidRDefault="00B53296" w:rsidP="0059191F">
      <w:pPr>
        <w:tabs>
          <w:tab w:val="left" w:pos="720"/>
        </w:tabs>
      </w:pPr>
      <w:r>
        <w:rPr>
          <w:lang w:val="en-US"/>
        </w:rPr>
        <w:t xml:space="preserve">A </w:t>
      </w:r>
      <w:r>
        <w:rPr>
          <w:lang w:val="en-US" w:eastAsia="zh-CN"/>
        </w:rPr>
        <w:t>slot</w:t>
      </w:r>
      <w:r w:rsidRPr="00190444">
        <w:rPr>
          <w:lang w:val="en-US" w:eastAsia="zh-CN"/>
        </w:rPr>
        <w:t xml:space="preserve"> configuration</w:t>
      </w:r>
      <w:r>
        <w:rPr>
          <w:lang w:val="en-US" w:eastAsia="zh-CN"/>
        </w:rPr>
        <w:t xml:space="preserve"> period of </w:t>
      </w:r>
      <w:r w:rsidRPr="00190444">
        <w:rPr>
          <w:position w:val="-4"/>
        </w:rPr>
        <w:object w:dxaOrig="220" w:dyaOrig="220" w14:anchorId="1070CBA2">
          <v:shape id="_x0000_i3024" type="#_x0000_t75" style="width:11.4pt;height:12pt" o:ole="">
            <v:imagedata r:id="rId3184" o:title=""/>
          </v:shape>
          <o:OLEObject Type="Embed" ProgID="Equation.3" ShapeID="_x0000_i3024" DrawAspect="Content" ObjectID="_1597627179" r:id="rId3212"/>
        </w:object>
      </w:r>
      <w:r w:rsidRPr="00190444">
        <w:rPr>
          <w:lang w:val="en-US" w:eastAsia="zh-CN"/>
        </w:rPr>
        <w:t xml:space="preserve"> </w:t>
      </w:r>
      <w:r>
        <w:rPr>
          <w:lang w:val="en-US" w:eastAsia="zh-CN"/>
        </w:rPr>
        <w:t xml:space="preserve">msec includes </w:t>
      </w:r>
      <w:r w:rsidRPr="00AE370F">
        <w:rPr>
          <w:position w:val="-6"/>
        </w:rPr>
        <w:object w:dxaOrig="960" w:dyaOrig="300" w14:anchorId="5240CE28">
          <v:shape id="_x0000_i3025" type="#_x0000_t75" style="width:47.7pt;height:16.5pt" o:ole="">
            <v:imagedata r:id="rId3213" o:title=""/>
          </v:shape>
          <o:OLEObject Type="Embed" ProgID="Equation.3" ShapeID="_x0000_i3025" DrawAspect="Content" ObjectID="_1597627180" r:id="rId3214"/>
        </w:object>
      </w:r>
      <w:r>
        <w:rPr>
          <w:lang w:val="en-US" w:eastAsia="zh-CN"/>
        </w:rPr>
        <w:t xml:space="preserve"> </w:t>
      </w:r>
      <w:r>
        <w:rPr>
          <w:lang w:val="en-US"/>
        </w:rPr>
        <w:t xml:space="preserve">slots with </w:t>
      </w:r>
      <w:del w:id="3497" w:author="Aris Papasakellariou" w:date="2018-08-25T15:20:00Z">
        <w:r w:rsidRPr="00B35E05" w:rsidDel="00F57B60">
          <w:rPr>
            <w:position w:val="-10"/>
          </w:rPr>
          <w:object w:dxaOrig="360" w:dyaOrig="300" w14:anchorId="1B31B93D">
            <v:shape id="_x0000_i3026" type="#_x0000_t75" style="width:18pt;height:16.5pt" o:ole="">
              <v:imagedata r:id="rId3215" o:title=""/>
            </v:shape>
            <o:OLEObject Type="Embed" ProgID="Equation.3" ShapeID="_x0000_i3026" DrawAspect="Content" ObjectID="_1597627181" r:id="rId3216"/>
          </w:object>
        </w:r>
        <w:r w:rsidDel="00F57B60">
          <w:delText xml:space="preserve"> </w:delText>
        </w:r>
      </w:del>
      <w:r>
        <w:rPr>
          <w:lang w:val="en-US"/>
        </w:rPr>
        <w:t>subcarrier spacing</w:t>
      </w:r>
      <w:ins w:id="3498" w:author="Aris Papasakellariou" w:date="2018-08-25T15:20:00Z">
        <w:r w:rsidR="00F57B60">
          <w:rPr>
            <w:lang w:val="en-US"/>
          </w:rPr>
          <w:t xml:space="preserve"> configuration </w:t>
        </w:r>
      </w:ins>
      <w:ins w:id="3499" w:author="Aris Papasakellariou" w:date="2018-08-25T15:20:00Z">
        <w:r w:rsidR="00F57B60" w:rsidRPr="00B35E05">
          <w:rPr>
            <w:position w:val="-10"/>
          </w:rPr>
          <w:object w:dxaOrig="360" w:dyaOrig="300" w14:anchorId="7CB938D3">
            <v:shape id="_x0000_i3027" type="#_x0000_t75" style="width:18pt;height:16.5pt" o:ole="">
              <v:imagedata r:id="rId3215" o:title=""/>
            </v:shape>
            <o:OLEObject Type="Embed" ProgID="Equation.3" ShapeID="_x0000_i3027" DrawAspect="Content" ObjectID="_1597627182" r:id="rId3217"/>
          </w:object>
        </w:r>
      </w:ins>
      <w:r>
        <w:rPr>
          <w:lang w:val="en-US"/>
        </w:rPr>
        <w:t xml:space="preserve">. From the </w:t>
      </w:r>
      <w:r w:rsidRPr="00AE370F">
        <w:rPr>
          <w:position w:val="-6"/>
        </w:rPr>
        <w:object w:dxaOrig="200" w:dyaOrig="240" w14:anchorId="5D9C116E">
          <v:shape id="_x0000_i3028" type="#_x0000_t75" style="width:9.9pt;height:13.5pt" o:ole="">
            <v:imagedata r:id="rId3218" o:title=""/>
          </v:shape>
          <o:OLEObject Type="Embed" ProgID="Equation.3" ShapeID="_x0000_i3028" DrawAspect="Content" ObjectID="_1597627183" r:id="rId3219"/>
        </w:object>
      </w:r>
      <w:r>
        <w:t xml:space="preserve"> slots, a </w:t>
      </w:r>
      <w:r>
        <w:rPr>
          <w:lang w:val="en-US"/>
        </w:rPr>
        <w:t xml:space="preserve">first </w:t>
      </w:r>
      <w:r w:rsidRPr="00D44682">
        <w:rPr>
          <w:position w:val="-10"/>
        </w:rPr>
        <w:object w:dxaOrig="420" w:dyaOrig="300" w14:anchorId="4755929C">
          <v:shape id="_x0000_i3029" type="#_x0000_t75" style="width:20.1pt;height:16.5pt" o:ole="">
            <v:imagedata r:id="rId3220" o:title=""/>
          </v:shape>
          <o:OLEObject Type="Embed" ProgID="Equation.3" ShapeID="_x0000_i3029" DrawAspect="Content" ObjectID="_1597627184" r:id="rId3221"/>
        </w:object>
      </w:r>
      <w:r>
        <w:t xml:space="preserve"> slots include only downlink symbols</w:t>
      </w:r>
      <w:r>
        <w:rPr>
          <w:lang w:val="en-US"/>
        </w:rPr>
        <w:t xml:space="preserve"> and a last </w:t>
      </w:r>
      <w:r w:rsidRPr="00D44682">
        <w:rPr>
          <w:position w:val="-10"/>
        </w:rPr>
        <w:object w:dxaOrig="400" w:dyaOrig="300" w14:anchorId="38E648DC">
          <v:shape id="_x0000_i3030" type="#_x0000_t75" style="width:20.1pt;height:16.5pt" o:ole="">
            <v:imagedata r:id="rId3190" o:title=""/>
          </v:shape>
          <o:OLEObject Type="Embed" ProgID="Equation.3" ShapeID="_x0000_i3030" DrawAspect="Content" ObjectID="_1597627185" r:id="rId3222"/>
        </w:object>
      </w:r>
      <w:r>
        <w:t xml:space="preserve"> slots include only uplink symbols. </w:t>
      </w:r>
      <w:r>
        <w:rPr>
          <w:lang w:val="en-US"/>
        </w:rPr>
        <w:t xml:space="preserve">The </w:t>
      </w:r>
      <w:r w:rsidRPr="00311958">
        <w:rPr>
          <w:position w:val="-12"/>
        </w:rPr>
        <w:object w:dxaOrig="400" w:dyaOrig="320" w14:anchorId="7585DFC2">
          <v:shape id="_x0000_i3031" type="#_x0000_t75" style="width:20.1pt;height:17.7pt" o:ole="">
            <v:imagedata r:id="rId3223" o:title=""/>
          </v:shape>
          <o:OLEObject Type="Embed" ProgID="Equation.3" ShapeID="_x0000_i3031" DrawAspect="Content" ObjectID="_1597627186" r:id="rId3224"/>
        </w:object>
      </w:r>
      <w:r>
        <w:rPr>
          <w:lang w:val="en-US"/>
        </w:rPr>
        <w:t xml:space="preserve"> symbols after the first </w:t>
      </w:r>
      <w:r w:rsidRPr="00D44682">
        <w:rPr>
          <w:position w:val="-10"/>
        </w:rPr>
        <w:object w:dxaOrig="420" w:dyaOrig="300" w14:anchorId="2BE60C64">
          <v:shape id="_x0000_i3032" type="#_x0000_t75" style="width:20.1pt;height:16.5pt" o:ole="">
            <v:imagedata r:id="rId3225" o:title=""/>
          </v:shape>
          <o:OLEObject Type="Embed" ProgID="Equation.3" ShapeID="_x0000_i3032" DrawAspect="Content" ObjectID="_1597627187" r:id="rId3226"/>
        </w:object>
      </w:r>
      <w:r>
        <w:rPr>
          <w:lang w:val="en-US"/>
        </w:rPr>
        <w:t xml:space="preserve"> slots are downlink symbols. The </w:t>
      </w:r>
      <w:r w:rsidRPr="00311958">
        <w:rPr>
          <w:position w:val="-12"/>
        </w:rPr>
        <w:object w:dxaOrig="380" w:dyaOrig="320" w14:anchorId="337615FF">
          <v:shape id="_x0000_i3033" type="#_x0000_t75" style="width:18.6pt;height:17.7pt" o:ole="">
            <v:imagedata r:id="rId3192" o:title=""/>
          </v:shape>
          <o:OLEObject Type="Embed" ProgID="Equation.3" ShapeID="_x0000_i3033" DrawAspect="Content" ObjectID="_1597627188" r:id="rId3227"/>
        </w:object>
      </w:r>
      <w:r>
        <w:rPr>
          <w:lang w:val="en-US"/>
        </w:rPr>
        <w:t xml:space="preserve"> symbols before the last </w:t>
      </w:r>
      <w:r w:rsidRPr="00D44682">
        <w:rPr>
          <w:position w:val="-10"/>
        </w:rPr>
        <w:object w:dxaOrig="400" w:dyaOrig="300" w14:anchorId="54369DEB">
          <v:shape id="_x0000_i3034" type="#_x0000_t75" style="width:20.1pt;height:16.5pt" o:ole="">
            <v:imagedata r:id="rId3228" o:title=""/>
          </v:shape>
          <o:OLEObject Type="Embed" ProgID="Equation.3" ShapeID="_x0000_i3034" DrawAspect="Content" ObjectID="_1597627189" r:id="rId3229"/>
        </w:object>
      </w:r>
      <w:r>
        <w:rPr>
          <w:lang w:val="en-US"/>
        </w:rPr>
        <w:t xml:space="preserve"> slots are uplink symbols. The remaining </w:t>
      </w:r>
      <w:r w:rsidRPr="00F42C6C">
        <w:rPr>
          <w:position w:val="-12"/>
        </w:rPr>
        <w:object w:dxaOrig="2740" w:dyaOrig="360" w14:anchorId="4E5528BF">
          <v:shape id="_x0000_i3035" type="#_x0000_t75" style="width:137.7pt;height:18pt" o:ole="">
            <v:imagedata r:id="rId3230" o:title=""/>
          </v:shape>
          <o:OLEObject Type="Embed" ProgID="Equation.3" ShapeID="_x0000_i3035" DrawAspect="Content" ObjectID="_1597627190" r:id="rId3231"/>
        </w:object>
      </w:r>
      <w:r>
        <w:t xml:space="preserve"> are flexible symbols. </w:t>
      </w:r>
    </w:p>
    <w:p w14:paraId="4A1A4DE4" w14:textId="77777777" w:rsidR="00B53296" w:rsidRDefault="00B53296" w:rsidP="0059191F">
      <w:pPr>
        <w:tabs>
          <w:tab w:val="left" w:pos="720"/>
        </w:tabs>
        <w:rPr>
          <w:lang w:val="en-US"/>
        </w:rPr>
      </w:pPr>
      <w:r>
        <w:rPr>
          <w:lang w:val="en-US"/>
        </w:rPr>
        <w:t xml:space="preserve">The first symbol every </w:t>
      </w:r>
      <w:r w:rsidRPr="00517077">
        <w:rPr>
          <w:position w:val="-10"/>
        </w:rPr>
        <w:object w:dxaOrig="480" w:dyaOrig="300" w14:anchorId="34090233">
          <v:shape id="_x0000_i3036" type="#_x0000_t75" style="width:24pt;height:15.9pt" o:ole="">
            <v:imagedata r:id="rId3232" o:title=""/>
          </v:shape>
          <o:OLEObject Type="Embed" ProgID="Equation.3" ShapeID="_x0000_i3036" DrawAspect="Content" ObjectID="_1597627191" r:id="rId3233"/>
        </w:object>
      </w:r>
      <w:r>
        <w:t xml:space="preserve"> </w:t>
      </w:r>
      <w:r>
        <w:rPr>
          <w:lang w:val="en-US"/>
        </w:rPr>
        <w:t>periods is a first symbol in an even frame.</w:t>
      </w:r>
    </w:p>
    <w:p w14:paraId="6E2B0A2D" w14:textId="62406048" w:rsidR="00B53296" w:rsidRPr="00221024" w:rsidDel="003C1C5E" w:rsidRDefault="00B53296" w:rsidP="00221024">
      <w:pPr>
        <w:rPr>
          <w:del w:id="3500" w:author="Aris Papasakellariou" w:date="2018-08-25T14:54:00Z"/>
          <w:sz w:val="21"/>
          <w:szCs w:val="22"/>
          <w:lang w:val="en-US"/>
        </w:rPr>
      </w:pPr>
      <w:del w:id="3501" w:author="Aris Papasakellariou" w:date="2018-08-25T14:54:00Z">
        <w:r w:rsidDel="003C1C5E">
          <w:rPr>
            <w:lang w:val="en-US"/>
          </w:rPr>
          <w:delText xml:space="preserve">A UE expects that the reference subcarrier spacing </w:delText>
        </w:r>
        <w:r w:rsidRPr="00B35E05" w:rsidDel="003C1C5E">
          <w:rPr>
            <w:position w:val="-10"/>
          </w:rPr>
          <w:object w:dxaOrig="360" w:dyaOrig="300" w14:anchorId="58A63E0F">
            <v:shape id="_x0000_i3037" type="#_x0000_t75" style="width:18pt;height:16.5pt" o:ole="">
              <v:imagedata r:id="rId3234" o:title=""/>
            </v:shape>
            <o:OLEObject Type="Embed" ProgID="Equation.3" ShapeID="_x0000_i3037" DrawAspect="Content" ObjectID="_1597627192" r:id="rId3235"/>
          </w:object>
        </w:r>
        <w:r w:rsidDel="003C1C5E">
          <w:delText xml:space="preserve"> is smaller than or equal to the subcarrier spacing </w:delText>
        </w:r>
        <w:r w:rsidRPr="00B35E05" w:rsidDel="003C1C5E">
          <w:rPr>
            <w:position w:val="-10"/>
          </w:rPr>
          <w:object w:dxaOrig="220" w:dyaOrig="240" w14:anchorId="7CA7B5FD">
            <v:shape id="_x0000_i3038" type="#_x0000_t75" style="width:11.4pt;height:13.5pt" o:ole="">
              <v:imagedata r:id="rId3236" o:title=""/>
            </v:shape>
            <o:OLEObject Type="Embed" ProgID="Equation.3" ShapeID="_x0000_i3038" DrawAspect="Content" ObjectID="_1597627193" r:id="rId3237"/>
          </w:object>
        </w:r>
        <w:r w:rsidDel="003C1C5E">
          <w:delText xml:space="preserve"> for any of the configured DL BWP or UL BWP.</w:delText>
        </w:r>
      </w:del>
    </w:p>
    <w:p w14:paraId="04326533" w14:textId="32D01BC8" w:rsidR="004F21B6" w:rsidRDefault="004F21B6" w:rsidP="0059191F">
      <w:pPr>
        <w:pStyle w:val="B1"/>
        <w:ind w:left="0" w:firstLine="0"/>
      </w:pPr>
      <w:r w:rsidRPr="00857581">
        <w:t xml:space="preserve">If </w:t>
      </w:r>
      <w:ins w:id="3502" w:author="Aris Papasakellariou" w:date="2018-08-25T15:40:00Z">
        <w:r w:rsidR="00E875A6">
          <w:rPr>
            <w:lang w:val="en-US"/>
          </w:rPr>
          <w:t xml:space="preserve">higher layer parameter </w:t>
        </w:r>
        <w:r w:rsidR="00E875A6">
          <w:rPr>
            <w:i/>
            <w:lang w:val="en-US"/>
          </w:rPr>
          <w:t>TDD</w:t>
        </w:r>
        <w:r w:rsidR="00E875A6" w:rsidRPr="00942A15">
          <w:rPr>
            <w:i/>
            <w:lang w:val="en-US"/>
          </w:rPr>
          <w:t>-</w:t>
        </w:r>
        <w:r w:rsidR="00E875A6" w:rsidRPr="00B916EC">
          <w:rPr>
            <w:i/>
          </w:rPr>
          <w:t>UL-DL-</w:t>
        </w:r>
        <w:r w:rsidR="00E875A6">
          <w:rPr>
            <w:i/>
            <w:lang w:val="en-US"/>
          </w:rPr>
          <w:t>C</w:t>
        </w:r>
        <w:r w:rsidR="00E875A6" w:rsidRPr="00B916EC">
          <w:rPr>
            <w:i/>
          </w:rPr>
          <w:t>onfiguration</w:t>
        </w:r>
        <w:r w:rsidR="00E875A6">
          <w:rPr>
            <w:i/>
            <w:lang w:val="en-US"/>
          </w:rPr>
          <w:t>C</w:t>
        </w:r>
        <w:r w:rsidR="00E875A6">
          <w:rPr>
            <w:i/>
          </w:rPr>
          <w:t>ommon</w:t>
        </w:r>
      </w:ins>
      <w:del w:id="3503" w:author="Aris Papasakellariou" w:date="2018-08-25T15:40:00Z">
        <w:r w:rsidRPr="00857581" w:rsidDel="00E875A6">
          <w:delText>the UE is</w:delText>
        </w:r>
      </w:del>
      <w:r w:rsidRPr="00857581">
        <w:t xml:space="preserve"> provide</w:t>
      </w:r>
      <w:ins w:id="3504" w:author="Aris Papasakellariou" w:date="2018-08-25T15:40:00Z">
        <w:r w:rsidR="00E875A6">
          <w:rPr>
            <w:lang w:val="en-US"/>
          </w:rPr>
          <w:t>s</w:t>
        </w:r>
      </w:ins>
      <w:del w:id="3505" w:author="Aris Papasakellariou" w:date="2018-08-25T15:40:00Z">
        <w:r w:rsidRPr="00857581" w:rsidDel="00E875A6">
          <w:delText>d</w:delText>
        </w:r>
      </w:del>
      <w:ins w:id="3506" w:author="Aris Papasakellariou" w:date="2018-08-25T15:02:00Z">
        <w:r w:rsidR="003C1C5E">
          <w:rPr>
            <w:lang w:val="en-US"/>
          </w:rPr>
          <w:t xml:space="preserve"> both</w:t>
        </w:r>
      </w:ins>
      <w:r w:rsidRPr="00857581">
        <w:t xml:space="preserve"> higher layer parameters </w:t>
      </w:r>
      <w:del w:id="3507" w:author="Aris Papasakellariou" w:date="2018-08-25T14:50:00Z">
        <w:r w:rsidRPr="00857581" w:rsidDel="00857581">
          <w:rPr>
            <w:i/>
          </w:rPr>
          <w:delText>tdd-UL-DL-ConfigurationCommon</w:delText>
        </w:r>
      </w:del>
      <w:ins w:id="3508" w:author="Aris Papasakellariou" w:date="2018-08-25T14:50:00Z">
        <w:r w:rsidR="00857581">
          <w:rPr>
            <w:i/>
            <w:lang w:val="en-US"/>
          </w:rPr>
          <w:t>pattern1</w:t>
        </w:r>
      </w:ins>
      <w:r w:rsidRPr="00857581">
        <w:t xml:space="preserve"> and </w:t>
      </w:r>
      <w:del w:id="3509" w:author="Aris Papasakellariou" w:date="2018-08-25T14:50:00Z">
        <w:r w:rsidRPr="00857581" w:rsidDel="00857581">
          <w:rPr>
            <w:i/>
          </w:rPr>
          <w:delText>tdd-UL-DL-ConfigurationCommon2</w:delText>
        </w:r>
      </w:del>
      <w:ins w:id="3510" w:author="Aris Papasakellariou" w:date="2018-08-25T14:50:00Z">
        <w:r w:rsidR="00857581">
          <w:rPr>
            <w:i/>
            <w:lang w:val="en-US"/>
          </w:rPr>
          <w:t>pattern2</w:t>
        </w:r>
      </w:ins>
      <w:r w:rsidRPr="00857581">
        <w:t xml:space="preserve">, the UE sets the slot format per slot over a first number of slots as indicated by higher layer parameter </w:t>
      </w:r>
      <w:del w:id="3511" w:author="Aris Papasakellariou" w:date="2018-08-25T14:50:00Z">
        <w:r w:rsidRPr="00857581" w:rsidDel="00857581">
          <w:rPr>
            <w:i/>
          </w:rPr>
          <w:delText>tdd-UL-DL-ConfigurationCommon</w:delText>
        </w:r>
      </w:del>
      <w:ins w:id="3512" w:author="Aris Papasakellariou" w:date="2018-08-25T14:50:00Z">
        <w:r w:rsidR="00857581">
          <w:rPr>
            <w:i/>
            <w:lang w:val="en-US"/>
          </w:rPr>
          <w:t>pattern1</w:t>
        </w:r>
      </w:ins>
      <w:r w:rsidRPr="00857581">
        <w:t xml:space="preserve"> and the UE sets the slot format per slot over a second number of slots as indicated by</w:t>
      </w:r>
      <w:r w:rsidRPr="00857581">
        <w:rPr>
          <w:i/>
        </w:rPr>
        <w:t xml:space="preserve"> </w:t>
      </w:r>
      <w:del w:id="3513" w:author="Aris Papasakellariou" w:date="2018-08-25T14:50:00Z">
        <w:r w:rsidRPr="00857581" w:rsidDel="00857581">
          <w:rPr>
            <w:i/>
          </w:rPr>
          <w:delText>tdd-UL-DL-ConfigurationCommon2</w:delText>
        </w:r>
      </w:del>
      <w:ins w:id="3514" w:author="Aris Papasakellariou" w:date="2018-08-25T14:50:00Z">
        <w:r w:rsidR="00857581">
          <w:rPr>
            <w:i/>
            <w:lang w:val="en-US"/>
          </w:rPr>
          <w:t>pattern2</w:t>
        </w:r>
      </w:ins>
      <w:r w:rsidRPr="00857581">
        <w:t>.</w:t>
      </w:r>
      <w:r>
        <w:t xml:space="preserve"> </w:t>
      </w:r>
    </w:p>
    <w:p w14:paraId="1C610AF4" w14:textId="03397294" w:rsidR="004F21B6" w:rsidRDefault="004F21B6" w:rsidP="0059191F">
      <w:pPr>
        <w:pStyle w:val="B1"/>
        <w:ind w:left="0" w:firstLine="0"/>
      </w:pPr>
      <w:r w:rsidRPr="00857581">
        <w:t xml:space="preserve">The higher layer parameter </w:t>
      </w:r>
      <w:del w:id="3515" w:author="Aris Papasakellariou" w:date="2018-08-25T14:52:00Z">
        <w:r w:rsidRPr="00857581" w:rsidDel="00857581">
          <w:rPr>
            <w:i/>
          </w:rPr>
          <w:delText>tdd-UL-DL-ConfigurationCommon2</w:delText>
        </w:r>
      </w:del>
      <w:ins w:id="3516" w:author="Aris Papasakellariou" w:date="2018-08-25T14:52:00Z">
        <w:r w:rsidR="00857581">
          <w:rPr>
            <w:i/>
            <w:lang w:val="en-US"/>
          </w:rPr>
          <w:t>pattern2</w:t>
        </w:r>
      </w:ins>
      <w:r w:rsidRPr="00857581">
        <w:t xml:space="preserve"> provides</w:t>
      </w:r>
    </w:p>
    <w:p w14:paraId="51EDF9AC" w14:textId="34111B24" w:rsidR="004F21B6" w:rsidRPr="00190444" w:rsidDel="003C1C5E" w:rsidRDefault="004F21B6" w:rsidP="00C66337">
      <w:pPr>
        <w:pStyle w:val="B2"/>
        <w:ind w:left="0" w:firstLine="0"/>
        <w:rPr>
          <w:del w:id="3517" w:author="Aris Papasakellariou" w:date="2018-08-25T14:58:00Z"/>
        </w:rPr>
      </w:pPr>
      <w:del w:id="3518" w:author="Aris Papasakellariou" w:date="2018-08-25T14:58:00Z">
        <w:r w:rsidDel="003C1C5E">
          <w:delText>-</w:delText>
        </w:r>
        <w:r w:rsidDel="003C1C5E">
          <w:tab/>
        </w:r>
        <w:r w:rsidR="00B53296" w:rsidDel="003C1C5E">
          <w:delText>A</w:delText>
        </w:r>
        <w:r w:rsidR="00B53296" w:rsidRPr="00311958" w:rsidDel="003C1C5E">
          <w:rPr>
            <w:lang w:val="en-US" w:eastAsia="zh-CN"/>
          </w:rPr>
          <w:delText xml:space="preserve"> reference subcarrier spacing</w:delText>
        </w:r>
        <w:r w:rsidR="00B53296" w:rsidDel="003C1C5E">
          <w:rPr>
            <w:lang w:val="en-US" w:eastAsia="zh-CN"/>
          </w:rPr>
          <w:delText xml:space="preserve"> </w:delText>
        </w:r>
        <w:r w:rsidR="00B53296" w:rsidRPr="00B35E05" w:rsidDel="003C1C5E">
          <w:rPr>
            <w:position w:val="-12"/>
          </w:rPr>
          <w:object w:dxaOrig="420" w:dyaOrig="320" w14:anchorId="48FDA45E">
            <v:shape id="_x0000_i3039" type="#_x0000_t75" style="width:20.1pt;height:17.7pt" o:ole="">
              <v:imagedata r:id="rId3238" o:title=""/>
            </v:shape>
            <o:OLEObject Type="Embed" ProgID="Equation.3" ShapeID="_x0000_i3039" DrawAspect="Content" ObjectID="_1597627194" r:id="rId3239"/>
          </w:object>
        </w:r>
        <w:r w:rsidR="00B53296" w:rsidRPr="00311958" w:rsidDel="003C1C5E">
          <w:rPr>
            <w:lang w:val="en-US" w:eastAsia="zh-CN"/>
          </w:rPr>
          <w:delText xml:space="preserve"> </w:delText>
        </w:r>
        <w:r w:rsidR="00B53296" w:rsidDel="003C1C5E">
          <w:rPr>
            <w:lang w:val="en-US" w:eastAsia="zh-CN"/>
          </w:rPr>
          <w:delText>by</w:delText>
        </w:r>
        <w:r w:rsidR="00B53296" w:rsidRPr="00311958" w:rsidDel="003C1C5E">
          <w:rPr>
            <w:lang w:val="en-US" w:eastAsia="zh-CN"/>
          </w:rPr>
          <w:delText xml:space="preserve"> higher layer </w:delText>
        </w:r>
        <w:r w:rsidR="00B53296" w:rsidDel="003C1C5E">
          <w:rPr>
            <w:lang w:val="en-US" w:eastAsia="zh-CN"/>
          </w:rPr>
          <w:delText>parameter</w:delText>
        </w:r>
        <w:r w:rsidR="00B53296" w:rsidRPr="00311958" w:rsidDel="003C1C5E">
          <w:rPr>
            <w:lang w:val="en-US" w:eastAsia="zh-CN"/>
          </w:rPr>
          <w:delText xml:space="preserve"> </w:delText>
        </w:r>
        <w:r w:rsidR="00B53296" w:rsidRPr="005025FB" w:rsidDel="003C1C5E">
          <w:rPr>
            <w:i/>
          </w:rPr>
          <w:delText>referenceSubcarrierSpacing</w:delText>
        </w:r>
      </w:del>
      <w:del w:id="3519" w:author="Aris Papasakellariou" w:date="2018-07-17T21:02:00Z">
        <w:r w:rsidDel="00B53296">
          <w:rPr>
            <w:lang w:eastAsia="zh-CN"/>
          </w:rPr>
          <w:delText>;</w:delText>
        </w:r>
      </w:del>
    </w:p>
    <w:p w14:paraId="31901CD1" w14:textId="767EA504" w:rsidR="004F21B6" w:rsidRPr="005025FB" w:rsidRDefault="004F21B6">
      <w:pPr>
        <w:pStyle w:val="B2"/>
        <w:ind w:left="0" w:firstLine="284"/>
        <w:pPrChange w:id="3520" w:author="Aris Papasakellariou" w:date="2018-08-28T16:57:00Z">
          <w:pPr>
            <w:pStyle w:val="B2"/>
            <w:ind w:left="0" w:firstLine="0"/>
          </w:pPr>
        </w:pPrChange>
      </w:pPr>
      <w:r>
        <w:rPr>
          <w:lang w:eastAsia="zh-CN"/>
        </w:rPr>
        <w:lastRenderedPageBreak/>
        <w:t>-</w:t>
      </w:r>
      <w:r>
        <w:rPr>
          <w:lang w:eastAsia="zh-CN"/>
        </w:rPr>
        <w:tab/>
      </w:r>
      <w:del w:id="3521" w:author="Aris Papasakellariou" w:date="2018-08-28T16:58:00Z">
        <w:r w:rsidR="00B53296" w:rsidRPr="00190444" w:rsidDel="00147005">
          <w:rPr>
            <w:lang w:val="en-US" w:eastAsia="zh-CN"/>
          </w:rPr>
          <w:delText>A</w:delText>
        </w:r>
      </w:del>
      <w:ins w:id="3522" w:author="Aris Papasakellariou" w:date="2018-08-28T16:58:00Z">
        <w:r w:rsidR="00147005">
          <w:rPr>
            <w:lang w:val="en-US" w:eastAsia="zh-CN"/>
          </w:rPr>
          <w:t>a</w:t>
        </w:r>
      </w:ins>
      <w:r w:rsidR="00B53296" w:rsidRPr="00190444">
        <w:rPr>
          <w:lang w:val="en-US" w:eastAsia="zh-CN"/>
        </w:rPr>
        <w:t xml:space="preserve"> </w:t>
      </w:r>
      <w:r w:rsidR="00B53296">
        <w:rPr>
          <w:lang w:val="en-US" w:eastAsia="zh-CN"/>
        </w:rPr>
        <w:t>slot</w:t>
      </w:r>
      <w:r w:rsidR="00B53296" w:rsidRPr="00190444">
        <w:rPr>
          <w:lang w:val="en-US" w:eastAsia="zh-CN"/>
        </w:rPr>
        <w:t xml:space="preserve"> configuration</w:t>
      </w:r>
      <w:r w:rsidR="00B53296">
        <w:rPr>
          <w:lang w:val="en-US" w:eastAsia="zh-CN"/>
        </w:rPr>
        <w:t xml:space="preserve"> period of </w:t>
      </w:r>
      <w:r w:rsidR="00B53296" w:rsidRPr="00E96387">
        <w:rPr>
          <w:position w:val="-10"/>
        </w:rPr>
        <w:object w:dxaOrig="240" w:dyaOrig="300" w14:anchorId="459794EC">
          <v:shape id="_x0000_i3040" type="#_x0000_t75" style="width:12pt;height:16.5pt" o:ole="">
            <v:imagedata r:id="rId3240" o:title=""/>
          </v:shape>
          <o:OLEObject Type="Embed" ProgID="Equation.3" ShapeID="_x0000_i3040" DrawAspect="Content" ObjectID="_1597627195" r:id="rId3241"/>
        </w:object>
      </w:r>
      <w:r w:rsidR="00B53296" w:rsidRPr="00190444">
        <w:rPr>
          <w:lang w:val="en-US" w:eastAsia="zh-CN"/>
        </w:rPr>
        <w:t xml:space="preserve"> </w:t>
      </w:r>
      <w:r w:rsidR="00B53296">
        <w:rPr>
          <w:lang w:val="en-US" w:eastAsia="zh-CN"/>
        </w:rPr>
        <w:t xml:space="preserve">msec by </w:t>
      </w:r>
      <w:r w:rsidR="00B53296" w:rsidRPr="00190444">
        <w:rPr>
          <w:lang w:val="en-US" w:eastAsia="zh-CN"/>
        </w:rPr>
        <w:t xml:space="preserve">higher layer parameter </w:t>
      </w:r>
      <w:r w:rsidR="00B53296" w:rsidRPr="005025FB">
        <w:rPr>
          <w:i/>
        </w:rPr>
        <w:t>dl-UL-TransmissionPeriodicity</w:t>
      </w:r>
      <w:del w:id="3523" w:author="Aris Papasakellariou" w:date="2018-07-17T21:02:00Z">
        <w:r w:rsidDel="00B53296">
          <w:rPr>
            <w:lang w:eastAsia="zh-CN"/>
          </w:rPr>
          <w:delText>;</w:delText>
        </w:r>
      </w:del>
    </w:p>
    <w:p w14:paraId="00AE55E5" w14:textId="6BA87804" w:rsidR="004F21B6" w:rsidRPr="005B02FE" w:rsidRDefault="004F21B6">
      <w:pPr>
        <w:pStyle w:val="B2"/>
        <w:ind w:left="0" w:firstLine="284"/>
        <w:pPrChange w:id="3524" w:author="Aris Papasakellariou" w:date="2018-08-28T16:57:00Z">
          <w:pPr>
            <w:pStyle w:val="B2"/>
            <w:ind w:left="0" w:firstLine="0"/>
          </w:pPr>
        </w:pPrChange>
      </w:pPr>
      <w:r>
        <w:t>-</w:t>
      </w:r>
      <w:r>
        <w:tab/>
      </w:r>
      <w:del w:id="3525" w:author="Aris Papasakellariou" w:date="2018-08-28T16:58:00Z">
        <w:r w:rsidR="00B53296" w:rsidDel="00147005">
          <w:rPr>
            <w:lang w:val="en-US"/>
          </w:rPr>
          <w:delText>A</w:delText>
        </w:r>
      </w:del>
      <w:ins w:id="3526" w:author="Aris Papasakellariou" w:date="2018-08-28T16:58:00Z">
        <w:r w:rsidR="00147005">
          <w:rPr>
            <w:lang w:val="en-US"/>
          </w:rPr>
          <w:t>a</w:t>
        </w:r>
      </w:ins>
      <w:r w:rsidR="00B53296">
        <w:rPr>
          <w:lang w:val="en-US"/>
        </w:rPr>
        <w:t xml:space="preserve"> number of</w:t>
      </w:r>
      <w:r w:rsidR="00B53296" w:rsidRPr="005025FB">
        <w:rPr>
          <w:lang w:val="en-US"/>
        </w:rPr>
        <w:t xml:space="preserve"> slots</w:t>
      </w:r>
      <w:r w:rsidR="00B53296">
        <w:rPr>
          <w:lang w:val="en-US"/>
        </w:rPr>
        <w:t xml:space="preserve"> </w:t>
      </w:r>
      <w:r w:rsidR="00B53296" w:rsidRPr="00E96387">
        <w:rPr>
          <w:position w:val="-12"/>
        </w:rPr>
        <w:object w:dxaOrig="499" w:dyaOrig="320" w14:anchorId="6338F55A">
          <v:shape id="_x0000_i3041" type="#_x0000_t75" style="width:24.6pt;height:17.7pt" o:ole="">
            <v:imagedata r:id="rId3242" o:title=""/>
          </v:shape>
          <o:OLEObject Type="Embed" ProgID="Equation.3" ShapeID="_x0000_i3041" DrawAspect="Content" ObjectID="_1597627196" r:id="rId3243"/>
        </w:object>
      </w:r>
      <w:r w:rsidR="00B53296">
        <w:rPr>
          <w:lang w:val="en-US"/>
        </w:rPr>
        <w:t xml:space="preserve"> with only downlink symbols by</w:t>
      </w:r>
      <w:r w:rsidR="00B53296" w:rsidRPr="005025FB">
        <w:rPr>
          <w:lang w:val="en-US"/>
        </w:rPr>
        <w:t xml:space="preserve"> higher layer parameter </w:t>
      </w:r>
      <w:r w:rsidR="00B53296" w:rsidRPr="00B3446E">
        <w:rPr>
          <w:i/>
        </w:rPr>
        <w:t>nrofDownlinkSlots</w:t>
      </w:r>
      <w:del w:id="3527" w:author="Aris Papasakellariou" w:date="2018-07-17T21:02:00Z">
        <w:r w:rsidDel="00B53296">
          <w:delText>;</w:delText>
        </w:r>
      </w:del>
    </w:p>
    <w:p w14:paraId="3B21EF1C" w14:textId="7807213A" w:rsidR="004F21B6" w:rsidRPr="00262ACA" w:rsidRDefault="004F21B6">
      <w:pPr>
        <w:pStyle w:val="B2"/>
        <w:ind w:left="0" w:firstLine="284"/>
        <w:pPrChange w:id="3528" w:author="Aris Papasakellariou" w:date="2018-08-28T16:57:00Z">
          <w:pPr>
            <w:pStyle w:val="B2"/>
            <w:ind w:left="0" w:firstLine="0"/>
          </w:pPr>
        </w:pPrChange>
      </w:pPr>
      <w:r>
        <w:t>-</w:t>
      </w:r>
      <w:r>
        <w:tab/>
      </w:r>
      <w:del w:id="3529" w:author="Aris Papasakellariou" w:date="2018-08-28T16:58:00Z">
        <w:r w:rsidR="00B53296" w:rsidRPr="005B02FE" w:rsidDel="00147005">
          <w:rPr>
            <w:lang w:val="en-US"/>
          </w:rPr>
          <w:delText>A</w:delText>
        </w:r>
      </w:del>
      <w:ins w:id="3530" w:author="Aris Papasakellariou" w:date="2018-08-28T16:58:00Z">
        <w:r w:rsidR="00147005">
          <w:rPr>
            <w:lang w:val="en-US"/>
          </w:rPr>
          <w:t>a</w:t>
        </w:r>
      </w:ins>
      <w:r w:rsidR="00B53296" w:rsidRPr="005B02FE">
        <w:rPr>
          <w:lang w:val="en-US"/>
        </w:rPr>
        <w:t xml:space="preserve"> number of downlink symbols</w:t>
      </w:r>
      <w:r w:rsidR="00B53296">
        <w:rPr>
          <w:lang w:val="en-US"/>
        </w:rPr>
        <w:t xml:space="preserve"> </w:t>
      </w:r>
      <w:r w:rsidR="00B53296" w:rsidRPr="00311958">
        <w:rPr>
          <w:position w:val="-12"/>
        </w:rPr>
        <w:object w:dxaOrig="480" w:dyaOrig="320" w14:anchorId="1B2972D0">
          <v:shape id="_x0000_i3042" type="#_x0000_t75" style="width:23.7pt;height:17.7pt" o:ole="">
            <v:imagedata r:id="rId3244" o:title=""/>
          </v:shape>
          <o:OLEObject Type="Embed" ProgID="Equation.3" ShapeID="_x0000_i3042" DrawAspect="Content" ObjectID="_1597627197" r:id="rId3245"/>
        </w:object>
      </w:r>
      <w:r w:rsidR="00B53296">
        <w:rPr>
          <w:lang w:val="en-US"/>
        </w:rPr>
        <w:t xml:space="preserve"> by</w:t>
      </w:r>
      <w:r w:rsidR="00B53296" w:rsidRPr="005B02FE">
        <w:rPr>
          <w:lang w:val="en-US"/>
        </w:rPr>
        <w:t xml:space="preserve"> higher layer parameter </w:t>
      </w:r>
      <w:r w:rsidR="00B53296" w:rsidRPr="005B02FE">
        <w:rPr>
          <w:i/>
        </w:rPr>
        <w:t>nrofDownlinkSymbols</w:t>
      </w:r>
      <w:del w:id="3531" w:author="Aris Papasakellariou" w:date="2018-07-17T21:02:00Z">
        <w:r w:rsidDel="00B53296">
          <w:delText>;</w:delText>
        </w:r>
      </w:del>
    </w:p>
    <w:p w14:paraId="1FDED280" w14:textId="1724D4A1" w:rsidR="004F21B6" w:rsidRPr="00262ACA" w:rsidRDefault="004F21B6">
      <w:pPr>
        <w:pStyle w:val="B2"/>
        <w:ind w:left="0" w:firstLine="284"/>
        <w:pPrChange w:id="3532" w:author="Aris Papasakellariou" w:date="2018-08-28T16:57:00Z">
          <w:pPr>
            <w:pStyle w:val="B2"/>
            <w:ind w:left="0" w:firstLine="0"/>
          </w:pPr>
        </w:pPrChange>
      </w:pPr>
      <w:r>
        <w:t>-</w:t>
      </w:r>
      <w:r>
        <w:tab/>
      </w:r>
      <w:del w:id="3533" w:author="Aris Papasakellariou" w:date="2018-08-28T16:58:00Z">
        <w:r w:rsidR="00B53296" w:rsidDel="00147005">
          <w:rPr>
            <w:lang w:val="en-US"/>
          </w:rPr>
          <w:delText>A</w:delText>
        </w:r>
      </w:del>
      <w:ins w:id="3534" w:author="Aris Papasakellariou" w:date="2018-08-28T16:58:00Z">
        <w:r w:rsidR="00147005">
          <w:rPr>
            <w:lang w:val="en-US"/>
          </w:rPr>
          <w:t>a</w:t>
        </w:r>
      </w:ins>
      <w:r w:rsidR="00B53296">
        <w:rPr>
          <w:lang w:val="en-US"/>
        </w:rPr>
        <w:t xml:space="preserve"> number of </w:t>
      </w:r>
      <w:r w:rsidR="00B53296" w:rsidRPr="00262ACA">
        <w:rPr>
          <w:lang w:val="en-US"/>
        </w:rPr>
        <w:t xml:space="preserve">slots </w:t>
      </w:r>
      <w:r w:rsidR="00B53296" w:rsidRPr="00E96387">
        <w:rPr>
          <w:position w:val="-12"/>
        </w:rPr>
        <w:object w:dxaOrig="480" w:dyaOrig="320" w14:anchorId="2026455E">
          <v:shape id="_x0000_i3043" type="#_x0000_t75" style="width:23.7pt;height:17.7pt" o:ole="">
            <v:imagedata r:id="rId3246" o:title=""/>
          </v:shape>
          <o:OLEObject Type="Embed" ProgID="Equation.3" ShapeID="_x0000_i3043" DrawAspect="Content" ObjectID="_1597627198" r:id="rId3247"/>
        </w:object>
      </w:r>
      <w:r w:rsidR="00B53296">
        <w:rPr>
          <w:lang w:val="en-US"/>
        </w:rPr>
        <w:t xml:space="preserve"> with only uplink symbols by</w:t>
      </w:r>
      <w:r w:rsidR="00B53296" w:rsidRPr="00262ACA">
        <w:rPr>
          <w:lang w:val="en-US"/>
        </w:rPr>
        <w:t xml:space="preserve"> higher layer parameter </w:t>
      </w:r>
      <w:r w:rsidR="00B53296" w:rsidRPr="00262ACA">
        <w:rPr>
          <w:i/>
        </w:rPr>
        <w:t>nrofUplinkSlots</w:t>
      </w:r>
      <w:del w:id="3535" w:author="Aris Papasakellariou" w:date="2018-07-17T21:02:00Z">
        <w:r w:rsidDel="00B53296">
          <w:delText>;</w:delText>
        </w:r>
      </w:del>
    </w:p>
    <w:p w14:paraId="423E48D3" w14:textId="3F2C8EBE" w:rsidR="004F21B6" w:rsidRPr="00262ACA" w:rsidRDefault="004F21B6">
      <w:pPr>
        <w:pStyle w:val="B2"/>
        <w:ind w:left="0" w:firstLine="284"/>
        <w:pPrChange w:id="3536" w:author="Aris Papasakellariou" w:date="2018-08-28T16:57:00Z">
          <w:pPr>
            <w:pStyle w:val="B2"/>
            <w:ind w:left="0" w:firstLine="0"/>
          </w:pPr>
        </w:pPrChange>
      </w:pPr>
      <w:r>
        <w:t>-</w:t>
      </w:r>
      <w:r>
        <w:tab/>
      </w:r>
      <w:del w:id="3537" w:author="Aris Papasakellariou" w:date="2018-08-28T16:58:00Z">
        <w:r w:rsidR="00B53296" w:rsidDel="00147005">
          <w:rPr>
            <w:lang w:val="en-US"/>
          </w:rPr>
          <w:delText>A</w:delText>
        </w:r>
      </w:del>
      <w:ins w:id="3538" w:author="Aris Papasakellariou" w:date="2018-08-28T16:58:00Z">
        <w:r w:rsidR="00147005">
          <w:rPr>
            <w:lang w:val="en-US"/>
          </w:rPr>
          <w:t>a</w:t>
        </w:r>
      </w:ins>
      <w:r w:rsidR="00B53296">
        <w:rPr>
          <w:lang w:val="en-US"/>
        </w:rPr>
        <w:t xml:space="preserve"> </w:t>
      </w:r>
      <w:r w:rsidR="00B53296" w:rsidRPr="00262ACA">
        <w:rPr>
          <w:lang w:val="en-US"/>
        </w:rPr>
        <w:t>number of uplink symbols</w:t>
      </w:r>
      <w:r w:rsidR="00B53296">
        <w:rPr>
          <w:lang w:val="en-US"/>
        </w:rPr>
        <w:t xml:space="preserve"> </w:t>
      </w:r>
      <w:r w:rsidR="00B53296" w:rsidRPr="00311958">
        <w:rPr>
          <w:position w:val="-12"/>
        </w:rPr>
        <w:object w:dxaOrig="460" w:dyaOrig="320" w14:anchorId="773FFCA3">
          <v:shape id="_x0000_i3044" type="#_x0000_t75" style="width:23.4pt;height:17.7pt" o:ole="">
            <v:imagedata r:id="rId3248" o:title=""/>
          </v:shape>
          <o:OLEObject Type="Embed" ProgID="Equation.3" ShapeID="_x0000_i3044" DrawAspect="Content" ObjectID="_1597627199" r:id="rId3249"/>
        </w:object>
      </w:r>
      <w:r w:rsidR="00B53296" w:rsidRPr="00262ACA">
        <w:rPr>
          <w:lang w:val="en-US"/>
        </w:rPr>
        <w:t xml:space="preserve"> </w:t>
      </w:r>
      <w:r w:rsidR="00B53296">
        <w:rPr>
          <w:lang w:val="en-US"/>
        </w:rPr>
        <w:t>by</w:t>
      </w:r>
      <w:r w:rsidR="00B53296" w:rsidRPr="00262ACA">
        <w:rPr>
          <w:lang w:val="en-US"/>
        </w:rPr>
        <w:t xml:space="preserve"> higher layer parameter </w:t>
      </w:r>
      <w:r w:rsidR="00B53296" w:rsidRPr="00D44682">
        <w:rPr>
          <w:i/>
        </w:rPr>
        <w:t>nrofUplinkSymbols</w:t>
      </w:r>
      <w:del w:id="3539" w:author="Aris Papasakellariou" w:date="2018-08-28T16:58:00Z">
        <w:r w:rsidDel="00147005">
          <w:delText>.</w:delText>
        </w:r>
      </w:del>
    </w:p>
    <w:p w14:paraId="6A7C95B3" w14:textId="33422C56" w:rsidR="004F21B6" w:rsidRPr="0006788A" w:rsidDel="00857581" w:rsidRDefault="00B53296" w:rsidP="0059191F">
      <w:pPr>
        <w:pStyle w:val="B1"/>
        <w:ind w:left="0" w:firstLine="0"/>
        <w:rPr>
          <w:del w:id="3540" w:author="Aris Papasakellariou" w:date="2018-08-25T14:53:00Z"/>
        </w:rPr>
      </w:pPr>
      <w:del w:id="3541" w:author="Aris Papasakellariou" w:date="2018-08-25T14:53:00Z">
        <w:r w:rsidRPr="0006788A" w:rsidDel="00857581">
          <w:rPr>
            <w:lang w:val="en-US"/>
          </w:rPr>
          <w:delText xml:space="preserve">A UE expects </w:delText>
        </w:r>
        <w:r w:rsidRPr="0006788A" w:rsidDel="00857581">
          <w:rPr>
            <w:position w:val="-12"/>
          </w:rPr>
          <w:object w:dxaOrig="900" w:dyaOrig="320" w14:anchorId="6CCC0315">
            <v:shape id="_x0000_i3045" type="#_x0000_t75" style="width:45.9pt;height:17.7pt" o:ole="">
              <v:imagedata r:id="rId3250" o:title=""/>
            </v:shape>
            <o:OLEObject Type="Embed" ProgID="Equation.3" ShapeID="_x0000_i3045" DrawAspect="Content" ObjectID="_1597627200" r:id="rId3251"/>
          </w:object>
        </w:r>
        <w:r w:rsidR="004F21B6" w:rsidRPr="0006788A" w:rsidDel="00857581">
          <w:delText>.</w:delText>
        </w:r>
      </w:del>
    </w:p>
    <w:p w14:paraId="4887E611" w14:textId="3B03B9CA" w:rsidR="004F21B6" w:rsidRPr="0053344E" w:rsidRDefault="00E875A6" w:rsidP="0059191F">
      <w:pPr>
        <w:pStyle w:val="B1"/>
        <w:ind w:left="0" w:firstLine="0"/>
      </w:pPr>
      <w:ins w:id="3542" w:author="Aris Papasakellariou" w:date="2018-08-25T15:41:00Z">
        <w:r w:rsidRPr="0053344E">
          <w:t xml:space="preserve">The applicable values of </w:t>
        </w:r>
      </w:ins>
      <w:ins w:id="3543" w:author="Aris Papasakellariou" w:date="2018-08-25T15:41:00Z">
        <w:r w:rsidR="006F6DF3" w:rsidRPr="0053344E">
          <w:rPr>
            <w:position w:val="-10"/>
          </w:rPr>
          <w:object w:dxaOrig="240" w:dyaOrig="300" w14:anchorId="037A560A">
            <v:shape id="_x0000_i3046" type="#_x0000_t75" style="width:12pt;height:15.6pt" o:ole="">
              <v:imagedata r:id="rId3252" o:title=""/>
            </v:shape>
            <o:OLEObject Type="Embed" ProgID="Equation.3" ShapeID="_x0000_i3046" DrawAspect="Content" ObjectID="_1597627201" r:id="rId3253"/>
          </w:object>
        </w:r>
      </w:ins>
      <w:ins w:id="3544" w:author="Aris Papasakellariou" w:date="2018-08-25T15:41:00Z">
        <w:r w:rsidRPr="0053344E">
          <w:t xml:space="preserve"> are same as the applicable values for</w:t>
        </w:r>
      </w:ins>
      <w:ins w:id="3545" w:author="Aris Papasakellariou" w:date="2018-08-25T15:42:00Z">
        <w:r w:rsidRPr="0053344E">
          <w:rPr>
            <w:lang w:val="en-US"/>
          </w:rPr>
          <w:t xml:space="preserve"> </w:t>
        </w:r>
      </w:ins>
      <w:ins w:id="3546" w:author="Aris Papasakellariou" w:date="2018-08-25T15:41:00Z">
        <w:r w:rsidRPr="0053344E">
          <w:rPr>
            <w:position w:val="-4"/>
          </w:rPr>
          <w:object w:dxaOrig="220" w:dyaOrig="220" w14:anchorId="40C47771">
            <v:shape id="_x0000_i3047" type="#_x0000_t75" style="width:11.4pt;height:11.4pt" o:ole="">
              <v:imagedata r:id="rId3254" o:title=""/>
            </v:shape>
            <o:OLEObject Type="Embed" ProgID="Equation.3" ShapeID="_x0000_i3047" DrawAspect="Content" ObjectID="_1597627202" r:id="rId3255"/>
          </w:object>
        </w:r>
      </w:ins>
      <w:del w:id="3547" w:author="Aris Papasakellariou" w:date="2018-08-25T15:41:00Z">
        <w:r w:rsidR="00B53296" w:rsidRPr="0053344E" w:rsidDel="00E875A6">
          <w:rPr>
            <w:lang w:val="en-US"/>
          </w:rPr>
          <w:delText xml:space="preserve">A value </w:delText>
        </w:r>
        <w:r w:rsidR="00B53296" w:rsidRPr="0053344E" w:rsidDel="00E875A6">
          <w:delText xml:space="preserve"> </w:delText>
        </w:r>
        <w:r w:rsidR="00B53296" w:rsidRPr="0053344E" w:rsidDel="00E875A6">
          <w:rPr>
            <w:lang w:val="en-US"/>
          </w:rPr>
          <w:delText xml:space="preserve">msec is valid only for . A value </w:delText>
        </w:r>
        <w:r w:rsidR="00B53296" w:rsidRPr="0053344E" w:rsidDel="00E875A6">
          <w:delText xml:space="preserve"> </w:delText>
        </w:r>
        <w:r w:rsidR="00B53296" w:rsidRPr="0053344E" w:rsidDel="00E875A6">
          <w:rPr>
            <w:lang w:val="en-US"/>
          </w:rPr>
          <w:delText xml:space="preserve">msec is valid only for </w:delText>
        </w:r>
        <w:r w:rsidR="00B53296" w:rsidRPr="0053344E" w:rsidDel="00E875A6">
          <w:delText xml:space="preserve"> or </w:delText>
        </w:r>
        <w:r w:rsidR="00B53296" w:rsidRPr="0053344E" w:rsidDel="00E875A6">
          <w:rPr>
            <w:lang w:val="en-US"/>
          </w:rPr>
          <w:delText xml:space="preserve">. A value  msec is valid only for </w:delText>
        </w:r>
        <w:r w:rsidR="00B53296" w:rsidRPr="0053344E" w:rsidDel="00E875A6">
          <w:delText xml:space="preserve">, or , or </w:delText>
        </w:r>
      </w:del>
      <w:r w:rsidR="004F21B6" w:rsidRPr="0053344E">
        <w:t>.</w:t>
      </w:r>
    </w:p>
    <w:p w14:paraId="2092058D" w14:textId="120FB4A1" w:rsidR="00B53296" w:rsidRDefault="00B53296" w:rsidP="0059191F">
      <w:pPr>
        <w:tabs>
          <w:tab w:val="left" w:pos="720"/>
        </w:tabs>
      </w:pPr>
      <w:r>
        <w:rPr>
          <w:lang w:val="en-US"/>
        </w:rPr>
        <w:t xml:space="preserve">A </w:t>
      </w:r>
      <w:r>
        <w:rPr>
          <w:lang w:val="en-US" w:eastAsia="zh-CN"/>
        </w:rPr>
        <w:t>slot</w:t>
      </w:r>
      <w:r w:rsidRPr="00190444">
        <w:rPr>
          <w:lang w:val="en-US" w:eastAsia="zh-CN"/>
        </w:rPr>
        <w:t xml:space="preserve"> configuration</w:t>
      </w:r>
      <w:r>
        <w:rPr>
          <w:lang w:val="en-US" w:eastAsia="zh-CN"/>
        </w:rPr>
        <w:t xml:space="preserve"> period of </w:t>
      </w:r>
      <w:r w:rsidRPr="002F2742">
        <w:rPr>
          <w:position w:val="-10"/>
        </w:rPr>
        <w:object w:dxaOrig="560" w:dyaOrig="300" w14:anchorId="645EBC18">
          <v:shape id="_x0000_i3048" type="#_x0000_t75" style="width:27.9pt;height:16.5pt" o:ole="">
            <v:imagedata r:id="rId3256" o:title=""/>
          </v:shape>
          <o:OLEObject Type="Embed" ProgID="Equation.3" ShapeID="_x0000_i3048" DrawAspect="Content" ObjectID="_1597627203" r:id="rId3257"/>
        </w:object>
      </w:r>
      <w:r w:rsidRPr="00190444">
        <w:rPr>
          <w:lang w:val="en-US" w:eastAsia="zh-CN"/>
        </w:rPr>
        <w:t xml:space="preserve"> </w:t>
      </w:r>
      <w:ins w:id="3548" w:author="Aris Papasakellariou" w:date="2018-08-25T11:43:00Z">
        <w:r w:rsidR="00481508">
          <w:rPr>
            <w:lang w:val="en-US" w:eastAsia="zh-CN"/>
          </w:rPr>
          <w:t>msec</w:t>
        </w:r>
      </w:ins>
      <w:del w:id="3549" w:author="Aris Papasakellariou" w:date="2018-08-25T11:43:00Z">
        <w:r w:rsidDel="00481508">
          <w:rPr>
            <w:lang w:val="en-US" w:eastAsia="zh-CN"/>
          </w:rPr>
          <w:delText>slots</w:delText>
        </w:r>
      </w:del>
      <w:r>
        <w:rPr>
          <w:lang w:val="en-US" w:eastAsia="zh-CN"/>
        </w:rPr>
        <w:t xml:space="preserve"> includes first </w:t>
      </w:r>
      <w:r w:rsidRPr="00AE370F">
        <w:rPr>
          <w:position w:val="-6"/>
        </w:rPr>
        <w:object w:dxaOrig="960" w:dyaOrig="300" w14:anchorId="2162C7A0">
          <v:shape id="_x0000_i3049" type="#_x0000_t75" style="width:47.7pt;height:16.5pt" o:ole="">
            <v:imagedata r:id="rId3258" o:title=""/>
          </v:shape>
          <o:OLEObject Type="Embed" ProgID="Equation.3" ShapeID="_x0000_i3049" DrawAspect="Content" ObjectID="_1597627204" r:id="rId3259"/>
        </w:object>
      </w:r>
      <w:r>
        <w:rPr>
          <w:lang w:val="en-US" w:eastAsia="zh-CN"/>
        </w:rPr>
        <w:t xml:space="preserve"> </w:t>
      </w:r>
      <w:r>
        <w:rPr>
          <w:lang w:val="en-US"/>
        </w:rPr>
        <w:t xml:space="preserve">slots and second </w:t>
      </w:r>
      <w:ins w:id="3550" w:author="Aris Papasakellariou" w:date="2018-08-25T11:44:00Z">
        <w:r w:rsidR="00F04679" w:rsidRPr="002F2742">
          <w:rPr>
            <w:position w:val="-10"/>
          </w:rPr>
          <w:object w:dxaOrig="1100" w:dyaOrig="340" w14:anchorId="2BFAE82B">
            <v:shape id="_x0000_i3050" type="#_x0000_t75" style="width:54.6pt;height:18.3pt" o:ole="">
              <v:imagedata r:id="rId3260" o:title=""/>
            </v:shape>
            <o:OLEObject Type="Embed" ProgID="Equation.3" ShapeID="_x0000_i3050" DrawAspect="Content" ObjectID="_1597627205" r:id="rId3261"/>
          </w:object>
        </w:r>
      </w:ins>
      <w:del w:id="3551" w:author="Aris Papasakellariou" w:date="2018-08-25T11:44:00Z">
        <w:r w:rsidRPr="002F2742" w:rsidDel="00F04679">
          <w:rPr>
            <w:position w:val="-10"/>
          </w:rPr>
          <w:object w:dxaOrig="1080" w:dyaOrig="340" w14:anchorId="659115F8">
            <v:shape id="_x0000_i3051" type="#_x0000_t75" style="width:53.7pt;height:18.3pt" o:ole="">
              <v:imagedata r:id="rId3262" o:title=""/>
            </v:shape>
            <o:OLEObject Type="Embed" ProgID="Equation.3" ShapeID="_x0000_i3051" DrawAspect="Content" ObjectID="_1597627206" r:id="rId3263"/>
          </w:object>
        </w:r>
      </w:del>
      <w:r>
        <w:rPr>
          <w:lang w:val="en-US" w:eastAsia="zh-CN"/>
        </w:rPr>
        <w:t xml:space="preserve"> </w:t>
      </w:r>
      <w:r>
        <w:rPr>
          <w:lang w:val="en-US"/>
        </w:rPr>
        <w:t xml:space="preserve">slots. From the </w:t>
      </w:r>
      <w:r w:rsidRPr="002F2742">
        <w:rPr>
          <w:position w:val="-10"/>
        </w:rPr>
        <w:object w:dxaOrig="260" w:dyaOrig="300" w14:anchorId="0A04CAED">
          <v:shape id="_x0000_i3052" type="#_x0000_t75" style="width:12.6pt;height:16.5pt" o:ole="">
            <v:imagedata r:id="rId3264" o:title=""/>
          </v:shape>
          <o:OLEObject Type="Embed" ProgID="Equation.3" ShapeID="_x0000_i3052" DrawAspect="Content" ObjectID="_1597627207" r:id="rId3265"/>
        </w:object>
      </w:r>
      <w:r>
        <w:t xml:space="preserve"> slots, a </w:t>
      </w:r>
      <w:r>
        <w:rPr>
          <w:lang w:val="en-US"/>
        </w:rPr>
        <w:t xml:space="preserve">first </w:t>
      </w:r>
      <w:r w:rsidRPr="002F2742">
        <w:rPr>
          <w:position w:val="-12"/>
        </w:rPr>
        <w:object w:dxaOrig="499" w:dyaOrig="320" w14:anchorId="74E994ED">
          <v:shape id="_x0000_i3053" type="#_x0000_t75" style="width:24.6pt;height:17.7pt" o:ole="">
            <v:imagedata r:id="rId3266" o:title=""/>
          </v:shape>
          <o:OLEObject Type="Embed" ProgID="Equation.3" ShapeID="_x0000_i3053" DrawAspect="Content" ObjectID="_1597627208" r:id="rId3267"/>
        </w:object>
      </w:r>
      <w:r>
        <w:t xml:space="preserve"> slots include only downlink symbols</w:t>
      </w:r>
      <w:r>
        <w:rPr>
          <w:lang w:val="en-US"/>
        </w:rPr>
        <w:t xml:space="preserve"> and a last </w:t>
      </w:r>
      <w:r w:rsidRPr="002F2742">
        <w:rPr>
          <w:position w:val="-12"/>
        </w:rPr>
        <w:object w:dxaOrig="480" w:dyaOrig="320" w14:anchorId="40033618">
          <v:shape id="_x0000_i3054" type="#_x0000_t75" style="width:23.7pt;height:17.7pt" o:ole="">
            <v:imagedata r:id="rId3268" o:title=""/>
          </v:shape>
          <o:OLEObject Type="Embed" ProgID="Equation.3" ShapeID="_x0000_i3054" DrawAspect="Content" ObjectID="_1597627209" r:id="rId3269"/>
        </w:object>
      </w:r>
      <w:r>
        <w:t xml:space="preserve"> include only uplink symbols. </w:t>
      </w:r>
      <w:r>
        <w:rPr>
          <w:lang w:val="en-US"/>
        </w:rPr>
        <w:t xml:space="preserve">The </w:t>
      </w:r>
      <w:r w:rsidRPr="00311958">
        <w:rPr>
          <w:position w:val="-12"/>
        </w:rPr>
        <w:object w:dxaOrig="480" w:dyaOrig="320" w14:anchorId="563F0312">
          <v:shape id="_x0000_i3055" type="#_x0000_t75" style="width:23.7pt;height:17.7pt" o:ole="">
            <v:imagedata r:id="rId3270" o:title=""/>
          </v:shape>
          <o:OLEObject Type="Embed" ProgID="Equation.3" ShapeID="_x0000_i3055" DrawAspect="Content" ObjectID="_1597627210" r:id="rId3271"/>
        </w:object>
      </w:r>
      <w:r>
        <w:rPr>
          <w:lang w:val="en-US"/>
        </w:rPr>
        <w:t xml:space="preserve"> symbols after the first </w:t>
      </w:r>
      <w:r w:rsidRPr="002F2742">
        <w:rPr>
          <w:position w:val="-12"/>
        </w:rPr>
        <w:object w:dxaOrig="499" w:dyaOrig="320" w14:anchorId="4A65A6E6">
          <v:shape id="_x0000_i3056" type="#_x0000_t75" style="width:24.6pt;height:17.7pt" o:ole="">
            <v:imagedata r:id="rId3272" o:title=""/>
          </v:shape>
          <o:OLEObject Type="Embed" ProgID="Equation.3" ShapeID="_x0000_i3056" DrawAspect="Content" ObjectID="_1597627211" r:id="rId3273"/>
        </w:object>
      </w:r>
      <w:r>
        <w:rPr>
          <w:lang w:val="en-US"/>
        </w:rPr>
        <w:t xml:space="preserve"> slots are downlink symbols. The </w:t>
      </w:r>
      <w:r w:rsidRPr="00311958">
        <w:rPr>
          <w:position w:val="-12"/>
        </w:rPr>
        <w:object w:dxaOrig="460" w:dyaOrig="320" w14:anchorId="38C0ABD5">
          <v:shape id="_x0000_i3057" type="#_x0000_t75" style="width:23.4pt;height:17.7pt" o:ole="">
            <v:imagedata r:id="rId3274" o:title=""/>
          </v:shape>
          <o:OLEObject Type="Embed" ProgID="Equation.3" ShapeID="_x0000_i3057" DrawAspect="Content" ObjectID="_1597627212" r:id="rId3275"/>
        </w:object>
      </w:r>
      <w:r>
        <w:rPr>
          <w:lang w:val="en-US"/>
        </w:rPr>
        <w:t xml:space="preserve"> symbols before the last </w:t>
      </w:r>
      <w:r w:rsidRPr="002F2742">
        <w:rPr>
          <w:position w:val="-12"/>
        </w:rPr>
        <w:object w:dxaOrig="480" w:dyaOrig="320" w14:anchorId="528CE1E5">
          <v:shape id="_x0000_i3058" type="#_x0000_t75" style="width:23.7pt;height:17.7pt" o:ole="">
            <v:imagedata r:id="rId3276" o:title=""/>
          </v:shape>
          <o:OLEObject Type="Embed" ProgID="Equation.3" ShapeID="_x0000_i3058" DrawAspect="Content" ObjectID="_1597627213" r:id="rId3277"/>
        </w:object>
      </w:r>
      <w:r>
        <w:rPr>
          <w:lang w:val="en-US"/>
        </w:rPr>
        <w:t xml:space="preserve"> slots are uplink symbols. The remaining </w:t>
      </w:r>
      <w:r w:rsidRPr="00F42C6C">
        <w:rPr>
          <w:position w:val="-12"/>
        </w:rPr>
        <w:object w:dxaOrig="3120" w:dyaOrig="360" w14:anchorId="01C2EE07">
          <v:shape id="_x0000_i3059" type="#_x0000_t75" style="width:156.3pt;height:18pt" o:ole="">
            <v:imagedata r:id="rId3278" o:title=""/>
          </v:shape>
          <o:OLEObject Type="Embed" ProgID="Equation.3" ShapeID="_x0000_i3059" DrawAspect="Content" ObjectID="_1597627214" r:id="rId3279"/>
        </w:object>
      </w:r>
      <w:r>
        <w:t xml:space="preserve"> are flexible symbols. </w:t>
      </w:r>
    </w:p>
    <w:p w14:paraId="1CEBB0DD" w14:textId="77777777" w:rsidR="004F21B6" w:rsidRDefault="00B53296" w:rsidP="0059191F">
      <w:pPr>
        <w:pStyle w:val="B1"/>
        <w:ind w:left="0" w:firstLine="0"/>
      </w:pPr>
      <w:r>
        <w:t xml:space="preserve">A UE expects that </w:t>
      </w:r>
      <w:r w:rsidRPr="002F2742">
        <w:rPr>
          <w:position w:val="-10"/>
        </w:rPr>
        <w:object w:dxaOrig="560" w:dyaOrig="300" w14:anchorId="2E32423C">
          <v:shape id="_x0000_i3060" type="#_x0000_t75" style="width:27.9pt;height:16.5pt" o:ole="">
            <v:imagedata r:id="rId3256" o:title=""/>
          </v:shape>
          <o:OLEObject Type="Embed" ProgID="Equation.3" ShapeID="_x0000_i3060" DrawAspect="Content" ObjectID="_1597627215" r:id="rId3280"/>
        </w:object>
      </w:r>
      <w:r>
        <w:t xml:space="preserve"> divides 20 msec</w:t>
      </w:r>
      <w:r w:rsidR="004F21B6">
        <w:t>.</w:t>
      </w:r>
    </w:p>
    <w:p w14:paraId="18ECE26F" w14:textId="77777777" w:rsidR="004F21B6" w:rsidRPr="00D16362" w:rsidRDefault="00B53296" w:rsidP="0059191F">
      <w:pPr>
        <w:pStyle w:val="B1"/>
        <w:ind w:left="0" w:firstLine="0"/>
      </w:pPr>
      <w:r w:rsidRPr="00D16362">
        <w:rPr>
          <w:lang w:val="en-US"/>
        </w:rPr>
        <w:t xml:space="preserve">The first symbol every </w:t>
      </w:r>
      <w:r w:rsidRPr="00D16362">
        <w:rPr>
          <w:position w:val="-10"/>
        </w:rPr>
        <w:object w:dxaOrig="980" w:dyaOrig="300" w14:anchorId="5923BA69">
          <v:shape id="_x0000_i3061" type="#_x0000_t75" style="width:49.2pt;height:15.9pt" o:ole="">
            <v:imagedata r:id="rId3281" o:title=""/>
          </v:shape>
          <o:OLEObject Type="Embed" ProgID="Equation.3" ShapeID="_x0000_i3061" DrawAspect="Content" ObjectID="_1597627216" r:id="rId3282"/>
        </w:object>
      </w:r>
      <w:r w:rsidRPr="00D16362">
        <w:t xml:space="preserve"> </w:t>
      </w:r>
      <w:r w:rsidRPr="00D16362">
        <w:rPr>
          <w:lang w:val="en-US"/>
        </w:rPr>
        <w:t>periods is a first symbol in an even frame</w:t>
      </w:r>
      <w:r w:rsidR="004F21B6" w:rsidRPr="00D16362">
        <w:t>.</w:t>
      </w:r>
    </w:p>
    <w:p w14:paraId="078CAB84" w14:textId="1711B678" w:rsidR="003C1C5E" w:rsidRPr="00D16362" w:rsidRDefault="003C1C5E" w:rsidP="003C1C5E">
      <w:pPr>
        <w:rPr>
          <w:ins w:id="3552" w:author="Aris Papasakellariou" w:date="2018-08-25T14:57:00Z"/>
          <w:lang w:val="en-US"/>
        </w:rPr>
      </w:pPr>
      <w:ins w:id="3553" w:author="Aris Papasakellariou" w:date="2018-08-25T14:57:00Z">
        <w:r w:rsidRPr="00D16362">
          <w:rPr>
            <w:lang w:val="en-US"/>
          </w:rPr>
          <w:t xml:space="preserve">A UE expects that the reference subcarrier spacing </w:t>
        </w:r>
      </w:ins>
      <w:ins w:id="3554" w:author="Aris Papasakellariou" w:date="2018-08-25T15:08:00Z">
        <w:r w:rsidR="00325043" w:rsidRPr="00D16362">
          <w:rPr>
            <w:lang w:val="en-US"/>
          </w:rPr>
          <w:t xml:space="preserve">configuration </w:t>
        </w:r>
      </w:ins>
      <w:ins w:id="3555" w:author="Aris Papasakellariou" w:date="2018-08-25T14:57:00Z">
        <w:r w:rsidRPr="00D16362">
          <w:rPr>
            <w:position w:val="-10"/>
          </w:rPr>
          <w:object w:dxaOrig="360" w:dyaOrig="300" w14:anchorId="104B9DA2">
            <v:shape id="_x0000_i3062" type="#_x0000_t75" style="width:18pt;height:16.5pt" o:ole="">
              <v:imagedata r:id="rId3234" o:title=""/>
            </v:shape>
            <o:OLEObject Type="Embed" ProgID="Equation.3" ShapeID="_x0000_i3062" DrawAspect="Content" ObjectID="_1597627217" r:id="rId3283"/>
          </w:object>
        </w:r>
      </w:ins>
      <w:ins w:id="3556" w:author="Aris Papasakellariou" w:date="2018-08-25T14:57:00Z">
        <w:r w:rsidR="00325043" w:rsidRPr="00D16362">
          <w:t xml:space="preserve"> is smaller than or equal to a</w:t>
        </w:r>
        <w:r w:rsidRPr="00D16362">
          <w:t xml:space="preserve"> subcarrier spacing</w:t>
        </w:r>
      </w:ins>
      <w:ins w:id="3557" w:author="Aris Papasakellariou" w:date="2018-08-25T15:08:00Z">
        <w:r w:rsidR="00325043" w:rsidRPr="00D16362">
          <w:t xml:space="preserve"> configuration</w:t>
        </w:r>
      </w:ins>
      <w:ins w:id="3558" w:author="Aris Papasakellariou" w:date="2018-08-25T14:57:00Z">
        <w:r w:rsidRPr="00D16362">
          <w:t xml:space="preserve"> </w:t>
        </w:r>
      </w:ins>
      <w:ins w:id="3559" w:author="Aris Papasakellariou" w:date="2018-08-25T14:57:00Z">
        <w:r w:rsidRPr="00D16362">
          <w:rPr>
            <w:position w:val="-10"/>
          </w:rPr>
          <w:object w:dxaOrig="220" w:dyaOrig="240" w14:anchorId="3FEB0B1F">
            <v:shape id="_x0000_i3063" type="#_x0000_t75" style="width:11.4pt;height:13.5pt" o:ole="">
              <v:imagedata r:id="rId3236" o:title=""/>
            </v:shape>
            <o:OLEObject Type="Embed" ProgID="Equation.3" ShapeID="_x0000_i3063" DrawAspect="Content" ObjectID="_1597627218" r:id="rId3284"/>
          </w:object>
        </w:r>
      </w:ins>
      <w:ins w:id="3560" w:author="Aris Papasakellariou" w:date="2018-08-25T14:57:00Z">
        <w:r w:rsidRPr="00D16362">
          <w:t xml:space="preserve"> for any configured DL BWP or UL BWP. </w:t>
        </w:r>
        <w:r w:rsidRPr="00D16362">
          <w:rPr>
            <w:lang w:val="en-US" w:eastAsia="zh-CN"/>
          </w:rPr>
          <w:t xml:space="preserve">Each slot </w:t>
        </w:r>
      </w:ins>
      <w:ins w:id="3561" w:author="Aris Papasakellariou" w:date="2018-08-25T15:03:00Z">
        <w:r w:rsidRPr="00D16362">
          <w:rPr>
            <w:lang w:val="en-US" w:eastAsia="zh-CN"/>
          </w:rPr>
          <w:t>provided by</w:t>
        </w:r>
      </w:ins>
      <w:ins w:id="3562" w:author="Aris Papasakellariou" w:date="2018-08-25T14:57:00Z">
        <w:r w:rsidRPr="00D16362">
          <w:rPr>
            <w:lang w:val="en-US" w:eastAsia="zh-CN"/>
          </w:rPr>
          <w:t xml:space="preserve"> higher layer parameter </w:t>
        </w:r>
        <w:r w:rsidRPr="00D16362">
          <w:rPr>
            <w:i/>
            <w:lang w:val="en-US" w:eastAsia="zh-CN"/>
          </w:rPr>
          <w:t>pattern</w:t>
        </w:r>
      </w:ins>
      <w:ins w:id="3563" w:author="Aris Papasakellariou" w:date="2018-08-25T15:04:00Z">
        <w:r w:rsidRPr="00D16362">
          <w:rPr>
            <w:i/>
            <w:lang w:val="en-US" w:eastAsia="zh-CN"/>
          </w:rPr>
          <w:t>1</w:t>
        </w:r>
      </w:ins>
      <w:ins w:id="3564" w:author="Aris Papasakellariou" w:date="2018-08-25T14:57:00Z">
        <w:r w:rsidRPr="00D16362">
          <w:rPr>
            <w:lang w:val="en-US" w:eastAsia="zh-CN"/>
          </w:rPr>
          <w:t xml:space="preserve"> </w:t>
        </w:r>
      </w:ins>
      <w:ins w:id="3565" w:author="Aris Papasakellariou" w:date="2018-08-25T15:04:00Z">
        <w:r w:rsidRPr="00D16362">
          <w:rPr>
            <w:lang w:val="en-US" w:eastAsia="zh-CN"/>
          </w:rPr>
          <w:t xml:space="preserve">or </w:t>
        </w:r>
        <w:r w:rsidRPr="00D16362">
          <w:rPr>
            <w:i/>
            <w:lang w:val="en-US" w:eastAsia="zh-CN"/>
          </w:rPr>
          <w:t>pattern2</w:t>
        </w:r>
        <w:r w:rsidRPr="00D16362">
          <w:rPr>
            <w:lang w:val="en-US" w:eastAsia="zh-CN"/>
          </w:rPr>
          <w:t xml:space="preserve"> </w:t>
        </w:r>
      </w:ins>
      <w:ins w:id="3566" w:author="Aris Papasakellariou" w:date="2018-08-25T14:57:00Z">
        <w:r w:rsidRPr="00D16362">
          <w:rPr>
            <w:lang w:val="en-US" w:eastAsia="zh-CN"/>
          </w:rPr>
          <w:t xml:space="preserve">is applicable to </w:t>
        </w:r>
      </w:ins>
      <w:ins w:id="3567" w:author="Aris Papasakellariou" w:date="2018-08-25T14:57:00Z">
        <w:r w:rsidRPr="00D16362">
          <w:rPr>
            <w:position w:val="-4"/>
          </w:rPr>
          <w:object w:dxaOrig="639" w:dyaOrig="279" w14:anchorId="371671BD">
            <v:shape id="_x0000_i3064" type="#_x0000_t75" style="width:32.1pt;height:15.6pt" o:ole="">
              <v:imagedata r:id="rId3285" o:title=""/>
            </v:shape>
            <o:OLEObject Type="Embed" ProgID="Equation.3" ShapeID="_x0000_i3064" DrawAspect="Content" ObjectID="_1597627219" r:id="rId3286"/>
          </w:object>
        </w:r>
      </w:ins>
      <w:ins w:id="3568" w:author="Aris Papasakellariou" w:date="2018-08-25T14:57:00Z">
        <w:r w:rsidRPr="00D16362">
          <w:rPr>
            <w:lang w:val="en-US"/>
          </w:rPr>
          <w:t xml:space="preserve"> consecutive slots in the active DL BWP</w:t>
        </w:r>
        <w:r w:rsidR="00D625C5">
          <w:rPr>
            <w:lang w:val="en-US"/>
          </w:rPr>
          <w:t xml:space="preserve"> or</w:t>
        </w:r>
        <w:r w:rsidRPr="00D16362">
          <w:rPr>
            <w:lang w:val="en-US"/>
          </w:rPr>
          <w:t xml:space="preserve"> </w:t>
        </w:r>
      </w:ins>
      <w:ins w:id="3569" w:author="Aris Papasakellariou" w:date="2018-08-25T15:53:00Z">
        <w:r w:rsidR="00F77926" w:rsidRPr="00D16362">
          <w:rPr>
            <w:lang w:val="en-US"/>
          </w:rPr>
          <w:t xml:space="preserve">the active </w:t>
        </w:r>
      </w:ins>
      <w:ins w:id="3570" w:author="Aris Papasakellariou" w:date="2018-08-25T14:57:00Z">
        <w:r w:rsidR="00F77926" w:rsidRPr="00D16362">
          <w:rPr>
            <w:lang w:val="en-US"/>
          </w:rPr>
          <w:t>UL BWP</w:t>
        </w:r>
        <w:r w:rsidRPr="00D16362">
          <w:rPr>
            <w:lang w:val="en-US"/>
          </w:rPr>
          <w:t xml:space="preserve"> where the first slot starts at a same time as a first slot for the reference sub</w:t>
        </w:r>
        <w:r w:rsidR="00325043" w:rsidRPr="00D16362">
          <w:rPr>
            <w:lang w:val="en-US"/>
          </w:rPr>
          <w:t>carrier spacing</w:t>
        </w:r>
      </w:ins>
      <w:ins w:id="3571" w:author="Aris Papasakellariou" w:date="2018-08-25T15:08:00Z">
        <w:r w:rsidR="00325043" w:rsidRPr="00D16362">
          <w:rPr>
            <w:lang w:val="en-US"/>
          </w:rPr>
          <w:t xml:space="preserve"> configuration</w:t>
        </w:r>
      </w:ins>
      <w:ins w:id="3572" w:author="Aris Papasakellariou" w:date="2018-08-25T14:57:00Z">
        <w:r w:rsidRPr="00D16362">
          <w:rPr>
            <w:lang w:val="en-US"/>
          </w:rPr>
          <w:t xml:space="preserve"> </w:t>
        </w:r>
      </w:ins>
      <w:ins w:id="3573" w:author="Aris Papasakellariou" w:date="2018-08-25T14:57:00Z">
        <w:r w:rsidRPr="00D16362">
          <w:rPr>
            <w:position w:val="-10"/>
          </w:rPr>
          <w:object w:dxaOrig="360" w:dyaOrig="300" w14:anchorId="73163274">
            <v:shape id="_x0000_i3065" type="#_x0000_t75" style="width:18pt;height:15.9pt" o:ole="">
              <v:imagedata r:id="rId3287" o:title=""/>
            </v:shape>
            <o:OLEObject Type="Embed" ProgID="Equation.3" ShapeID="_x0000_i3065" DrawAspect="Content" ObjectID="_1597627220" r:id="rId3288"/>
          </w:object>
        </w:r>
      </w:ins>
      <w:ins w:id="3574" w:author="Aris Papasakellariou" w:date="2018-08-25T14:57:00Z">
        <w:r w:rsidRPr="00D16362">
          <w:rPr>
            <w:lang w:val="en-US"/>
          </w:rPr>
          <w:t xml:space="preserve"> </w:t>
        </w:r>
        <w:r w:rsidRPr="00D16362">
          <w:t>and each downlink or flexible or uplink symbol for the reference sub</w:t>
        </w:r>
        <w:r w:rsidR="00325043" w:rsidRPr="00D16362">
          <w:t>carrier spacing</w:t>
        </w:r>
      </w:ins>
      <w:ins w:id="3575" w:author="Aris Papasakellariou" w:date="2018-08-25T15:09:00Z">
        <w:r w:rsidR="00325043" w:rsidRPr="00D16362">
          <w:t xml:space="preserve"> configuration</w:t>
        </w:r>
      </w:ins>
      <w:ins w:id="3576" w:author="Aris Papasakellariou" w:date="2018-08-25T14:57:00Z">
        <w:r w:rsidRPr="00D16362">
          <w:t xml:space="preserve"> </w:t>
        </w:r>
      </w:ins>
      <w:ins w:id="3577" w:author="Aris Papasakellariou" w:date="2018-08-25T14:57:00Z">
        <w:r w:rsidRPr="00D16362">
          <w:rPr>
            <w:position w:val="-10"/>
          </w:rPr>
          <w:object w:dxaOrig="360" w:dyaOrig="300" w14:anchorId="359A8154">
            <v:shape id="_x0000_i3066" type="#_x0000_t75" style="width:18pt;height:15.9pt" o:ole="">
              <v:imagedata r:id="rId3289" o:title=""/>
            </v:shape>
            <o:OLEObject Type="Embed" ProgID="Equation.3" ShapeID="_x0000_i3066" DrawAspect="Content" ObjectID="_1597627221" r:id="rId3290"/>
          </w:object>
        </w:r>
      </w:ins>
      <w:ins w:id="3578" w:author="Aris Papasakellariou" w:date="2018-08-25T14:57:00Z">
        <w:r w:rsidRPr="00D16362">
          <w:t xml:space="preserve"> corresponds to </w:t>
        </w:r>
      </w:ins>
      <w:ins w:id="3579" w:author="Aris Papasakellariou" w:date="2018-08-25T14:57:00Z">
        <w:r w:rsidRPr="00D16362">
          <w:rPr>
            <w:position w:val="-4"/>
          </w:rPr>
          <w:object w:dxaOrig="639" w:dyaOrig="279" w14:anchorId="036050A8">
            <v:shape id="_x0000_i3067" type="#_x0000_t75" style="width:32.1pt;height:15.6pt" o:ole="">
              <v:imagedata r:id="rId3291" o:title=""/>
            </v:shape>
            <o:OLEObject Type="Embed" ProgID="Equation.3" ShapeID="_x0000_i3067" DrawAspect="Content" ObjectID="_1597627222" r:id="rId3292"/>
          </w:object>
        </w:r>
      </w:ins>
      <w:ins w:id="3580" w:author="Aris Papasakellariou" w:date="2018-08-25T14:57:00Z">
        <w:r w:rsidRPr="00D16362">
          <w:t xml:space="preserve"> consecutive downlink or flexible or uplink symbols for the subcarrier spacing configuration </w:t>
        </w:r>
      </w:ins>
      <w:ins w:id="3581" w:author="Aris Papasakellariou" w:date="2018-08-25T14:57:00Z">
        <w:r w:rsidRPr="00D16362">
          <w:rPr>
            <w:position w:val="-10"/>
          </w:rPr>
          <w:object w:dxaOrig="220" w:dyaOrig="240" w14:anchorId="2102E80B">
            <v:shape id="_x0000_i3068" type="#_x0000_t75" style="width:11.4pt;height:13.8pt" o:ole="">
              <v:imagedata r:id="rId3293" o:title=""/>
            </v:shape>
            <o:OLEObject Type="Embed" ProgID="Equation.3" ShapeID="_x0000_i3068" DrawAspect="Content" ObjectID="_1597627223" r:id="rId3294"/>
          </w:object>
        </w:r>
      </w:ins>
      <w:ins w:id="3582" w:author="Aris Papasakellariou" w:date="2018-08-25T14:57:00Z">
        <w:r w:rsidRPr="00D16362">
          <w:rPr>
            <w:lang w:val="en-US"/>
          </w:rPr>
          <w:t xml:space="preserve">. </w:t>
        </w:r>
      </w:ins>
    </w:p>
    <w:p w14:paraId="52B76F20" w14:textId="5A319BFF" w:rsidR="004F21B6" w:rsidRDefault="004F21B6" w:rsidP="0059191F">
      <w:pPr>
        <w:pStyle w:val="B1"/>
        <w:ind w:left="0" w:firstLine="0"/>
      </w:pPr>
      <w:r w:rsidRPr="00B916EC">
        <w:t xml:space="preserve">If the UE is additionally provided higher layer parameter </w:t>
      </w:r>
      <w:del w:id="3583" w:author="Aris Papasakellariou" w:date="2018-08-25T15:13:00Z">
        <w:r w:rsidDel="00776A9B">
          <w:rPr>
            <w:i/>
          </w:rPr>
          <w:delText>tdd</w:delText>
        </w:r>
      </w:del>
      <w:ins w:id="3584" w:author="Aris Papasakellariou" w:date="2018-08-25T15:13:00Z">
        <w:r w:rsidR="00776A9B">
          <w:rPr>
            <w:i/>
          </w:rPr>
          <w:t>TDD</w:t>
        </w:r>
      </w:ins>
      <w:r w:rsidRPr="003D3502">
        <w:rPr>
          <w:i/>
        </w:rPr>
        <w:t>-</w:t>
      </w:r>
      <w:r w:rsidRPr="00B916EC">
        <w:rPr>
          <w:i/>
        </w:rPr>
        <w:t>UL-DL-</w:t>
      </w:r>
      <w:r>
        <w:rPr>
          <w:i/>
        </w:rPr>
        <w:t>C</w:t>
      </w:r>
      <w:r w:rsidRPr="00B916EC">
        <w:rPr>
          <w:i/>
        </w:rPr>
        <w:t>onfig</w:t>
      </w:r>
      <w:r>
        <w:rPr>
          <w:i/>
        </w:rPr>
        <w:t>D</w:t>
      </w:r>
      <w:r w:rsidRPr="00B916EC">
        <w:rPr>
          <w:i/>
        </w:rPr>
        <w:t>edicated</w:t>
      </w:r>
      <w:r w:rsidRPr="00B916EC">
        <w:t xml:space="preserve">, the parameter </w:t>
      </w:r>
      <w:del w:id="3585" w:author="Aris Papasakellariou" w:date="2018-08-25T15:13:00Z">
        <w:r w:rsidDel="00776A9B">
          <w:rPr>
            <w:i/>
          </w:rPr>
          <w:delText>tdd</w:delText>
        </w:r>
      </w:del>
      <w:ins w:id="3586" w:author="Aris Papasakellariou" w:date="2018-08-25T15:13:00Z">
        <w:r w:rsidR="00776A9B">
          <w:rPr>
            <w:i/>
          </w:rPr>
          <w:t>TDD</w:t>
        </w:r>
      </w:ins>
      <w:r w:rsidRPr="003D3502">
        <w:rPr>
          <w:i/>
        </w:rPr>
        <w:t>-</w:t>
      </w:r>
      <w:r w:rsidRPr="00B916EC">
        <w:rPr>
          <w:i/>
        </w:rPr>
        <w:t>UL-DL-</w:t>
      </w:r>
      <w:r>
        <w:rPr>
          <w:i/>
        </w:rPr>
        <w:t>C</w:t>
      </w:r>
      <w:r w:rsidRPr="00B916EC">
        <w:rPr>
          <w:i/>
        </w:rPr>
        <w:t>onfig</w:t>
      </w:r>
      <w:r>
        <w:rPr>
          <w:i/>
        </w:rPr>
        <w:t>D</w:t>
      </w:r>
      <w:r w:rsidRPr="00B916EC">
        <w:rPr>
          <w:i/>
        </w:rPr>
        <w:t>edicated</w:t>
      </w:r>
      <w:r w:rsidRPr="00B916EC">
        <w:t xml:space="preserve"> overrides only flexible symbols per slot over the number of slots as provided by </w:t>
      </w:r>
      <w:del w:id="3587" w:author="Aris Papasakellariou" w:date="2018-08-25T15:13:00Z">
        <w:r w:rsidRPr="00942A15" w:rsidDel="00776A9B">
          <w:rPr>
            <w:i/>
          </w:rPr>
          <w:delText>tdd</w:delText>
        </w:r>
      </w:del>
      <w:ins w:id="3588" w:author="Aris Papasakellariou" w:date="2018-08-25T15:13:00Z">
        <w:r w:rsidR="00776A9B">
          <w:rPr>
            <w:i/>
          </w:rPr>
          <w:t>TDD</w:t>
        </w:r>
      </w:ins>
      <w:r w:rsidRPr="00942A15">
        <w:rPr>
          <w:i/>
        </w:rPr>
        <w:t>-</w:t>
      </w:r>
      <w:r w:rsidRPr="00B916EC">
        <w:rPr>
          <w:i/>
        </w:rPr>
        <w:t>UL-DL-</w:t>
      </w:r>
      <w:r>
        <w:rPr>
          <w:i/>
        </w:rPr>
        <w:t>C</w:t>
      </w:r>
      <w:r w:rsidRPr="00B916EC">
        <w:rPr>
          <w:i/>
        </w:rPr>
        <w:t>onfiguration</w:t>
      </w:r>
      <w:r>
        <w:rPr>
          <w:i/>
        </w:rPr>
        <w:t>C</w:t>
      </w:r>
      <w:r w:rsidRPr="00B916EC">
        <w:rPr>
          <w:i/>
        </w:rPr>
        <w:t>ommon</w:t>
      </w:r>
      <w:del w:id="3589" w:author="Aris Papasakellariou" w:date="2018-08-13T13:55:00Z">
        <w:r w:rsidDel="00D33F11">
          <w:delText xml:space="preserve"> or </w:delText>
        </w:r>
        <w:r w:rsidRPr="00942A15" w:rsidDel="00D33F11">
          <w:rPr>
            <w:i/>
          </w:rPr>
          <w:delText>tdd-</w:delText>
        </w:r>
        <w:r w:rsidRPr="00B916EC" w:rsidDel="00D33F11">
          <w:rPr>
            <w:i/>
          </w:rPr>
          <w:delText>UL-DL-</w:delText>
        </w:r>
        <w:r w:rsidDel="00D33F11">
          <w:rPr>
            <w:i/>
          </w:rPr>
          <w:delText>C</w:delText>
        </w:r>
        <w:r w:rsidRPr="00B916EC" w:rsidDel="00D33F11">
          <w:rPr>
            <w:i/>
          </w:rPr>
          <w:delText>onfiguration</w:delText>
        </w:r>
        <w:r w:rsidDel="00D33F11">
          <w:rPr>
            <w:i/>
          </w:rPr>
          <w:delText>C</w:delText>
        </w:r>
        <w:r w:rsidRPr="00B916EC" w:rsidDel="00D33F11">
          <w:rPr>
            <w:i/>
          </w:rPr>
          <w:delText>ommon</w:delText>
        </w:r>
        <w:r w:rsidDel="00D33F11">
          <w:rPr>
            <w:i/>
          </w:rPr>
          <w:delText>2</w:delText>
        </w:r>
      </w:del>
      <w:r w:rsidRPr="00B916EC">
        <w:t xml:space="preserve">. </w:t>
      </w:r>
    </w:p>
    <w:p w14:paraId="622EFE4F" w14:textId="1F7628F5" w:rsidR="004F21B6" w:rsidRPr="009F2BBA" w:rsidRDefault="004F21B6" w:rsidP="0059191F">
      <w:pPr>
        <w:pStyle w:val="B1"/>
        <w:ind w:left="0" w:firstLine="0"/>
      </w:pPr>
      <w:r>
        <w:t xml:space="preserve">The higher layer parameter </w:t>
      </w:r>
      <w:del w:id="3590" w:author="Aris Papasakellariou" w:date="2018-08-25T15:13:00Z">
        <w:r w:rsidDel="00776A9B">
          <w:rPr>
            <w:i/>
          </w:rPr>
          <w:delText>tdd</w:delText>
        </w:r>
      </w:del>
      <w:ins w:id="3591" w:author="Aris Papasakellariou" w:date="2018-08-25T15:13:00Z">
        <w:r w:rsidR="00776A9B">
          <w:rPr>
            <w:i/>
          </w:rPr>
          <w:t>TDD</w:t>
        </w:r>
      </w:ins>
      <w:r w:rsidRPr="003D3502">
        <w:rPr>
          <w:i/>
        </w:rPr>
        <w:t>-</w:t>
      </w:r>
      <w:r w:rsidRPr="00B916EC">
        <w:rPr>
          <w:i/>
        </w:rPr>
        <w:t>UL-DL-</w:t>
      </w:r>
      <w:r>
        <w:rPr>
          <w:i/>
        </w:rPr>
        <w:t>C</w:t>
      </w:r>
      <w:r w:rsidRPr="00B916EC">
        <w:rPr>
          <w:i/>
        </w:rPr>
        <w:t>onfig</w:t>
      </w:r>
      <w:r>
        <w:rPr>
          <w:i/>
        </w:rPr>
        <w:t>D</w:t>
      </w:r>
      <w:r w:rsidRPr="00B916EC">
        <w:rPr>
          <w:i/>
        </w:rPr>
        <w:t>edicated</w:t>
      </w:r>
      <w:r>
        <w:t xml:space="preserve"> provides</w:t>
      </w:r>
    </w:p>
    <w:p w14:paraId="3FDEF4D1" w14:textId="6947D863" w:rsidR="004F21B6" w:rsidRDefault="004F21B6">
      <w:pPr>
        <w:pStyle w:val="B2"/>
        <w:ind w:left="0" w:firstLine="284"/>
        <w:pPrChange w:id="3592" w:author="Aris Papasakellariou" w:date="2018-08-28T16:57:00Z">
          <w:pPr>
            <w:pStyle w:val="B2"/>
            <w:ind w:left="0" w:firstLine="0"/>
          </w:pPr>
        </w:pPrChange>
      </w:pPr>
      <w:r>
        <w:t>-</w:t>
      </w:r>
      <w:r>
        <w:tab/>
      </w:r>
      <w:del w:id="3593" w:author="Aris Papasakellariou" w:date="2018-08-28T16:59:00Z">
        <w:r w:rsidDel="00147005">
          <w:delText>A</w:delText>
        </w:r>
      </w:del>
      <w:ins w:id="3594" w:author="Aris Papasakellariou" w:date="2018-08-28T16:59:00Z">
        <w:r w:rsidR="00147005">
          <w:rPr>
            <w:lang w:val="en-US"/>
          </w:rPr>
          <w:t>a</w:t>
        </w:r>
      </w:ins>
      <w:r>
        <w:t xml:space="preserve"> set of slot configurations by higher layer parameter </w:t>
      </w:r>
      <w:r w:rsidRPr="0057702E">
        <w:rPr>
          <w:i/>
        </w:rPr>
        <w:t>slotSpecificConfigurationsToAddModList</w:t>
      </w:r>
      <w:del w:id="3595" w:author="Aris Papasakellariou" w:date="2018-08-28T16:59:00Z">
        <w:r w:rsidDel="00147005">
          <w:delText>;</w:delText>
        </w:r>
      </w:del>
    </w:p>
    <w:p w14:paraId="6762C0C7" w14:textId="146F086F" w:rsidR="004F21B6" w:rsidRDefault="004F21B6">
      <w:pPr>
        <w:pStyle w:val="B2"/>
        <w:ind w:left="0" w:firstLine="284"/>
        <w:pPrChange w:id="3596" w:author="Aris Papasakellariou" w:date="2018-08-28T16:57:00Z">
          <w:pPr>
            <w:pStyle w:val="B2"/>
            <w:ind w:left="0" w:firstLine="0"/>
          </w:pPr>
        </w:pPrChange>
      </w:pPr>
      <w:r>
        <w:t>-</w:t>
      </w:r>
      <w:r>
        <w:tab/>
      </w:r>
      <w:del w:id="3597" w:author="Aris Papasakellariou" w:date="2018-08-28T16:59:00Z">
        <w:r w:rsidDel="00147005">
          <w:delText>F</w:delText>
        </w:r>
      </w:del>
      <w:ins w:id="3598" w:author="Aris Papasakellariou" w:date="2018-08-28T16:59:00Z">
        <w:r w:rsidR="00147005">
          <w:rPr>
            <w:lang w:val="en-US"/>
          </w:rPr>
          <w:t>f</w:t>
        </w:r>
      </w:ins>
      <w:r>
        <w:t>or each slot configuration from the set of slot configurations</w:t>
      </w:r>
    </w:p>
    <w:p w14:paraId="528A7DBD" w14:textId="55870CA5" w:rsidR="004F21B6" w:rsidRDefault="004F21B6">
      <w:pPr>
        <w:pStyle w:val="B3"/>
        <w:ind w:left="0" w:firstLine="284"/>
        <w:pPrChange w:id="3599" w:author="Aris Papasakellariou" w:date="2018-08-28T16:57:00Z">
          <w:pPr>
            <w:pStyle w:val="B3"/>
            <w:ind w:left="0" w:firstLine="0"/>
          </w:pPr>
        </w:pPrChange>
      </w:pPr>
      <w:r>
        <w:t>-</w:t>
      </w:r>
      <w:r>
        <w:tab/>
      </w:r>
      <w:del w:id="3600" w:author="Aris Papasakellariou" w:date="2018-08-28T16:59:00Z">
        <w:r w:rsidDel="00147005">
          <w:delText>A</w:delText>
        </w:r>
      </w:del>
      <w:ins w:id="3601" w:author="Aris Papasakellariou" w:date="2018-08-28T16:59:00Z">
        <w:r w:rsidR="00147005">
          <w:t>a</w:t>
        </w:r>
      </w:ins>
      <w:r>
        <w:t xml:space="preserve"> slot index for a slot provided by higher layer parameter </w:t>
      </w:r>
      <w:r w:rsidRPr="00D733F5">
        <w:rPr>
          <w:i/>
        </w:rPr>
        <w:t>slotIndex</w:t>
      </w:r>
      <w:del w:id="3602" w:author="Aris Papasakellariou" w:date="2018-08-08T22:34:00Z">
        <w:r w:rsidDel="009600A7">
          <w:delText>;</w:delText>
        </w:r>
      </w:del>
    </w:p>
    <w:p w14:paraId="2606A7A2" w14:textId="531A321A" w:rsidR="004F21B6" w:rsidRDefault="004F21B6">
      <w:pPr>
        <w:pStyle w:val="B3"/>
        <w:ind w:left="0" w:firstLine="284"/>
        <w:pPrChange w:id="3603" w:author="Aris Papasakellariou" w:date="2018-08-28T16:57:00Z">
          <w:pPr>
            <w:pStyle w:val="B3"/>
            <w:ind w:left="0" w:firstLine="0"/>
          </w:pPr>
        </w:pPrChange>
      </w:pPr>
      <w:r>
        <w:t>-</w:t>
      </w:r>
      <w:r>
        <w:tab/>
      </w:r>
      <w:del w:id="3604" w:author="Aris Papasakellariou" w:date="2018-08-28T16:59:00Z">
        <w:r w:rsidDel="00147005">
          <w:delText>A</w:delText>
        </w:r>
      </w:del>
      <w:ins w:id="3605" w:author="Aris Papasakellariou" w:date="2018-08-28T16:59:00Z">
        <w:r w:rsidR="00147005">
          <w:t>a</w:t>
        </w:r>
      </w:ins>
      <w:r>
        <w:t xml:space="preserve"> set of symbols for a slot by higher layer parameter </w:t>
      </w:r>
      <w:r w:rsidRPr="00561653">
        <w:rPr>
          <w:i/>
        </w:rPr>
        <w:t>symbols</w:t>
      </w:r>
      <w:r>
        <w:t xml:space="preserve"> where </w:t>
      </w:r>
    </w:p>
    <w:p w14:paraId="6859C1DF" w14:textId="77777777" w:rsidR="004F21B6" w:rsidRDefault="004F21B6">
      <w:pPr>
        <w:pStyle w:val="B4"/>
        <w:ind w:left="0" w:firstLine="284"/>
        <w:pPrChange w:id="3606" w:author="Aris Papasakellariou" w:date="2018-08-28T16:57:00Z">
          <w:pPr>
            <w:pStyle w:val="B4"/>
            <w:ind w:left="0" w:firstLine="0"/>
          </w:pPr>
        </w:pPrChange>
      </w:pPr>
      <w:r>
        <w:t>-</w:t>
      </w:r>
      <w:r>
        <w:tab/>
        <w:t xml:space="preserve">if </w:t>
      </w:r>
      <w:r w:rsidRPr="00561653">
        <w:rPr>
          <w:i/>
        </w:rPr>
        <w:t>symbols</w:t>
      </w:r>
      <w:r>
        <w:t xml:space="preserve"> = </w:t>
      </w:r>
      <w:r w:rsidRPr="00561653">
        <w:rPr>
          <w:i/>
        </w:rPr>
        <w:t>allDownlink</w:t>
      </w:r>
      <w:r>
        <w:t>, all symbols in the slot are downlink</w:t>
      </w:r>
      <w:del w:id="3607" w:author="Aris Papasakellariou" w:date="2018-08-28T16:59:00Z">
        <w:r w:rsidDel="00147005">
          <w:delText>;</w:delText>
        </w:r>
      </w:del>
    </w:p>
    <w:p w14:paraId="566F87EA" w14:textId="77777777" w:rsidR="004F21B6" w:rsidRDefault="004F21B6">
      <w:pPr>
        <w:pStyle w:val="B4"/>
        <w:ind w:left="0" w:firstLine="270"/>
        <w:pPrChange w:id="3608" w:author="Aris Papasakellariou" w:date="2018-08-28T16:57:00Z">
          <w:pPr>
            <w:pStyle w:val="B4"/>
            <w:ind w:left="0" w:firstLine="0"/>
          </w:pPr>
        </w:pPrChange>
      </w:pPr>
      <w:r>
        <w:t>-</w:t>
      </w:r>
      <w:r>
        <w:tab/>
        <w:t xml:space="preserve">if </w:t>
      </w:r>
      <w:r w:rsidRPr="00561653">
        <w:rPr>
          <w:i/>
        </w:rPr>
        <w:t>symbols</w:t>
      </w:r>
      <w:r>
        <w:t xml:space="preserve"> = </w:t>
      </w:r>
      <w:r w:rsidRPr="00561653">
        <w:rPr>
          <w:i/>
        </w:rPr>
        <w:t>allUplink</w:t>
      </w:r>
      <w:r>
        <w:t>, all symbols in the slot are uplink</w:t>
      </w:r>
      <w:del w:id="3609" w:author="Aris Papasakellariou" w:date="2018-08-28T16:59:00Z">
        <w:r w:rsidDel="00147005">
          <w:delText>;</w:delText>
        </w:r>
      </w:del>
    </w:p>
    <w:p w14:paraId="0FBDF82C" w14:textId="77777777" w:rsidR="004F21B6" w:rsidRDefault="004F21B6">
      <w:pPr>
        <w:pStyle w:val="B4"/>
        <w:ind w:left="558" w:hanging="288"/>
        <w:pPrChange w:id="3610" w:author="Aris Papasakellariou" w:date="2018-08-28T16:57:00Z">
          <w:pPr>
            <w:pStyle w:val="B4"/>
            <w:ind w:left="270" w:hanging="270"/>
          </w:pPr>
        </w:pPrChange>
      </w:pPr>
      <w:r>
        <w:t>-</w:t>
      </w:r>
      <w:r>
        <w:tab/>
        <w:t xml:space="preserve">if </w:t>
      </w:r>
      <w:r w:rsidRPr="00561653">
        <w:rPr>
          <w:i/>
        </w:rPr>
        <w:t>symbols</w:t>
      </w:r>
      <w:r>
        <w:t xml:space="preserve"> = </w:t>
      </w:r>
      <w:r>
        <w:rPr>
          <w:i/>
        </w:rPr>
        <w:t>explicit</w:t>
      </w:r>
      <w:r>
        <w:t xml:space="preserve"> and higher layer parameter </w:t>
      </w:r>
      <w:r w:rsidRPr="0026390E">
        <w:rPr>
          <w:i/>
        </w:rPr>
        <w:t>nrofDownlinkSymbols</w:t>
      </w:r>
      <w:r>
        <w:t xml:space="preserve"> provides a number of downlink first symbols in the slot and higher layer parameter </w:t>
      </w:r>
      <w:r w:rsidRPr="0026390E">
        <w:rPr>
          <w:i/>
        </w:rPr>
        <w:t>nrofUplinkSymbols</w:t>
      </w:r>
      <w:r>
        <w:t xml:space="preserve"> provides a number of uplink last symbols in the slot. If </w:t>
      </w:r>
      <w:r w:rsidRPr="0026390E">
        <w:rPr>
          <w:i/>
        </w:rPr>
        <w:t>nrofDownlinkSymbols</w:t>
      </w:r>
      <w:r>
        <w:t xml:space="preserve"> is not provided, there are no downlink first symbols in the slot and if </w:t>
      </w:r>
      <w:r w:rsidRPr="0026390E">
        <w:rPr>
          <w:i/>
        </w:rPr>
        <w:t>nrofUplinkSymbols</w:t>
      </w:r>
      <w:r>
        <w:t xml:space="preserve"> is not provided, there are no uplink last symbols in the slot. The remaining symbols in the slot are flexible</w:t>
      </w:r>
      <w:del w:id="3611" w:author="Aris Papasakellariou" w:date="2018-08-28T16:59:00Z">
        <w:r w:rsidDel="00147005">
          <w:delText>.</w:delText>
        </w:r>
      </w:del>
      <w:r>
        <w:t xml:space="preserve"> </w:t>
      </w:r>
    </w:p>
    <w:p w14:paraId="05E67380" w14:textId="0C92FCFA" w:rsidR="004F21B6" w:rsidRPr="00EB5DCF" w:rsidRDefault="004F21B6" w:rsidP="0059191F">
      <w:pPr>
        <w:pStyle w:val="B1"/>
        <w:ind w:left="0" w:firstLine="0"/>
      </w:pPr>
      <w:r>
        <w:lastRenderedPageBreak/>
        <w:t xml:space="preserve">For each slot having a corresponding index provided by higher layer parameter </w:t>
      </w:r>
      <w:r w:rsidRPr="00D733F5">
        <w:rPr>
          <w:i/>
        </w:rPr>
        <w:t>slotIndex</w:t>
      </w:r>
      <w:r>
        <w:t xml:space="preserve">, the UE applies a format provided by the corresponding higher layer parameter </w:t>
      </w:r>
      <w:r w:rsidRPr="00561653">
        <w:rPr>
          <w:i/>
        </w:rPr>
        <w:t>symbols</w:t>
      </w:r>
      <w:r>
        <w:t xml:space="preserve">. The UE does not expect </w:t>
      </w:r>
      <w:del w:id="3612" w:author="Aris Papasakellariou" w:date="2018-08-25T15:10:00Z">
        <w:r w:rsidDel="00776A9B">
          <w:rPr>
            <w:i/>
          </w:rPr>
          <w:delText>tdd</w:delText>
        </w:r>
      </w:del>
      <w:ins w:id="3613" w:author="Aris Papasakellariou" w:date="2018-08-25T15:13:00Z">
        <w:r w:rsidR="00776A9B">
          <w:rPr>
            <w:i/>
            <w:lang w:val="en-US"/>
          </w:rPr>
          <w:t>TDD</w:t>
        </w:r>
      </w:ins>
      <w:r w:rsidRPr="003D3502">
        <w:rPr>
          <w:i/>
        </w:rPr>
        <w:t>-</w:t>
      </w:r>
      <w:r w:rsidRPr="00B916EC">
        <w:rPr>
          <w:i/>
        </w:rPr>
        <w:t>UL-DL-</w:t>
      </w:r>
      <w:r>
        <w:rPr>
          <w:i/>
        </w:rPr>
        <w:t>C</w:t>
      </w:r>
      <w:r w:rsidRPr="00B916EC">
        <w:rPr>
          <w:i/>
        </w:rPr>
        <w:t>onfig</w:t>
      </w:r>
      <w:r>
        <w:rPr>
          <w:i/>
        </w:rPr>
        <w:t>D</w:t>
      </w:r>
      <w:r w:rsidRPr="00B916EC">
        <w:rPr>
          <w:i/>
        </w:rPr>
        <w:t>edicated</w:t>
      </w:r>
      <w:r>
        <w:t xml:space="preserve"> to indicate as uplink or as downlink a symbol that </w:t>
      </w:r>
      <w:del w:id="3614" w:author="Aris Papasakellariou" w:date="2018-08-25T15:10:00Z">
        <w:r w:rsidRPr="00942A15" w:rsidDel="00776A9B">
          <w:rPr>
            <w:i/>
          </w:rPr>
          <w:delText>tdd</w:delText>
        </w:r>
      </w:del>
      <w:ins w:id="3615" w:author="Aris Papasakellariou" w:date="2018-08-25T15:13:00Z">
        <w:r w:rsidR="00776A9B">
          <w:rPr>
            <w:i/>
            <w:lang w:val="en-US"/>
          </w:rPr>
          <w:t>TDD</w:t>
        </w:r>
      </w:ins>
      <w:r w:rsidRPr="00942A15">
        <w:rPr>
          <w:i/>
        </w:rPr>
        <w:t>-</w:t>
      </w:r>
      <w:r w:rsidRPr="00B916EC">
        <w:rPr>
          <w:i/>
        </w:rPr>
        <w:t>UL-DL-</w:t>
      </w:r>
      <w:r>
        <w:rPr>
          <w:i/>
        </w:rPr>
        <w:t>ConfigurationCommon</w:t>
      </w:r>
      <w:r>
        <w:t xml:space="preserve"> </w:t>
      </w:r>
      <w:del w:id="3616" w:author="Aris Papasakellariou" w:date="2018-08-13T13:55:00Z">
        <w:r w:rsidDel="00D33F11">
          <w:delText xml:space="preserve">or, when provided, </w:delText>
        </w:r>
        <w:r w:rsidRPr="00942A15" w:rsidDel="00D33F11">
          <w:rPr>
            <w:i/>
          </w:rPr>
          <w:delText>tdd-</w:delText>
        </w:r>
        <w:r w:rsidRPr="00B916EC" w:rsidDel="00D33F11">
          <w:rPr>
            <w:i/>
          </w:rPr>
          <w:delText>UL-DL-</w:delText>
        </w:r>
        <w:r w:rsidDel="00D33F11">
          <w:rPr>
            <w:i/>
          </w:rPr>
          <w:delText>ConfigurationCommon2</w:delText>
        </w:r>
        <w:r w:rsidDel="00D33F11">
          <w:delText xml:space="preserve"> </w:delText>
        </w:r>
      </w:del>
      <w:r>
        <w:t>indicates as a downlink or as an uplink symbol, respectively.</w:t>
      </w:r>
    </w:p>
    <w:p w14:paraId="74E99BDC" w14:textId="586FF096" w:rsidR="004F21B6" w:rsidRPr="00A54502" w:rsidRDefault="004F21B6" w:rsidP="0059191F">
      <w:pPr>
        <w:pStyle w:val="B1"/>
        <w:ind w:left="0" w:firstLine="0"/>
      </w:pPr>
      <w:r>
        <w:t xml:space="preserve">For each slot configuration provided by </w:t>
      </w:r>
      <w:del w:id="3617" w:author="Aris Papasakellariou" w:date="2018-08-25T15:10:00Z">
        <w:r w:rsidDel="00776A9B">
          <w:rPr>
            <w:i/>
          </w:rPr>
          <w:delText>tdd</w:delText>
        </w:r>
      </w:del>
      <w:ins w:id="3618" w:author="Aris Papasakellariou" w:date="2018-08-25T15:13:00Z">
        <w:r w:rsidR="00776A9B">
          <w:rPr>
            <w:i/>
            <w:lang w:val="en-US"/>
          </w:rPr>
          <w:t>TDD</w:t>
        </w:r>
      </w:ins>
      <w:r w:rsidRPr="003D3502">
        <w:rPr>
          <w:i/>
        </w:rPr>
        <w:t>-</w:t>
      </w:r>
      <w:r w:rsidRPr="00B916EC">
        <w:rPr>
          <w:i/>
        </w:rPr>
        <w:t>UL-DL-</w:t>
      </w:r>
      <w:r>
        <w:rPr>
          <w:i/>
        </w:rPr>
        <w:t>C</w:t>
      </w:r>
      <w:r w:rsidRPr="00B916EC">
        <w:rPr>
          <w:i/>
        </w:rPr>
        <w:t>onfig</w:t>
      </w:r>
      <w:r>
        <w:rPr>
          <w:i/>
        </w:rPr>
        <w:t>D</w:t>
      </w:r>
      <w:r w:rsidRPr="00B916EC">
        <w:rPr>
          <w:i/>
        </w:rPr>
        <w:t>edicated</w:t>
      </w:r>
      <w:r>
        <w:t xml:space="preserve">, a reference subcarrier spacing </w:t>
      </w:r>
      <w:ins w:id="3619" w:author="Aris Papasakellariou" w:date="2018-08-25T15:09:00Z">
        <w:r w:rsidR="00776A9B">
          <w:rPr>
            <w:lang w:val="en-US"/>
          </w:rPr>
          <w:t xml:space="preserve">configuration </w:t>
        </w:r>
      </w:ins>
      <w:r>
        <w:t>is the reference subcarrier spacing</w:t>
      </w:r>
      <w:ins w:id="3620" w:author="Aris Papasakellariou" w:date="2018-08-25T15:09:00Z">
        <w:r w:rsidR="00776A9B">
          <w:rPr>
            <w:lang w:val="en-US"/>
          </w:rPr>
          <w:t xml:space="preserve"> configuration</w:t>
        </w:r>
      </w:ins>
      <w:r>
        <w:t xml:space="preserve"> </w:t>
      </w:r>
      <w:r>
        <w:rPr>
          <w:noProof/>
          <w:position w:val="-10"/>
          <w:lang w:val="en-US"/>
        </w:rPr>
        <w:drawing>
          <wp:inline distT="0" distB="0" distL="0" distR="0" wp14:anchorId="4AB32AFB" wp14:editId="5684BB0B">
            <wp:extent cx="231140" cy="200660"/>
            <wp:effectExtent l="0" t="0" r="0" b="8890"/>
            <wp:docPr id="1851" name="Picture 1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8"/>
                    <pic:cNvPicPr>
                      <a:picLocks noChangeAspect="1" noChangeArrowheads="1"/>
                    </pic:cNvPicPr>
                  </pic:nvPicPr>
                  <pic:blipFill>
                    <a:blip r:embed="rId3295" cstate="print">
                      <a:extLst>
                        <a:ext uri="{28A0092B-C50C-407E-A947-70E740481C1C}">
                          <a14:useLocalDpi xmlns:a14="http://schemas.microsoft.com/office/drawing/2010/main" val="0"/>
                        </a:ext>
                      </a:extLst>
                    </a:blip>
                    <a:srcRect/>
                    <a:stretch>
                      <a:fillRect/>
                    </a:stretch>
                  </pic:blipFill>
                  <pic:spPr bwMode="auto">
                    <a:xfrm>
                      <a:off x="0" y="0"/>
                      <a:ext cx="231140" cy="200660"/>
                    </a:xfrm>
                    <a:prstGeom prst="rect">
                      <a:avLst/>
                    </a:prstGeom>
                    <a:noFill/>
                    <a:ln>
                      <a:noFill/>
                    </a:ln>
                  </pic:spPr>
                </pic:pic>
              </a:graphicData>
            </a:graphic>
          </wp:inline>
        </w:drawing>
      </w:r>
      <w:r>
        <w:t xml:space="preserve"> provided by </w:t>
      </w:r>
      <w:del w:id="3621" w:author="Aris Papasakellariou" w:date="2018-08-25T15:11:00Z">
        <w:r w:rsidRPr="00942A15" w:rsidDel="00776A9B">
          <w:rPr>
            <w:i/>
          </w:rPr>
          <w:delText>tdd</w:delText>
        </w:r>
      </w:del>
      <w:ins w:id="3622" w:author="Aris Papasakellariou" w:date="2018-08-25T15:13:00Z">
        <w:r w:rsidR="00776A9B">
          <w:rPr>
            <w:i/>
            <w:lang w:val="en-US"/>
          </w:rPr>
          <w:t>TDD</w:t>
        </w:r>
      </w:ins>
      <w:r w:rsidRPr="00942A15">
        <w:rPr>
          <w:i/>
        </w:rPr>
        <w:t>-</w:t>
      </w:r>
      <w:r w:rsidRPr="00B916EC">
        <w:rPr>
          <w:i/>
        </w:rPr>
        <w:t>UL-DL-</w:t>
      </w:r>
      <w:r>
        <w:rPr>
          <w:i/>
        </w:rPr>
        <w:t>ConfigurationCommon</w:t>
      </w:r>
      <w:r>
        <w:t>.</w:t>
      </w:r>
    </w:p>
    <w:p w14:paraId="410D4720" w14:textId="4948F703" w:rsidR="004F21B6" w:rsidRPr="00B64C57" w:rsidRDefault="004F21B6" w:rsidP="0059191F">
      <w:pPr>
        <w:pStyle w:val="B1"/>
        <w:ind w:left="0" w:firstLine="0"/>
      </w:pPr>
      <w:r>
        <w:t xml:space="preserve">A slot configuration period and a number of downlink symbols, uplink symbols, and flexible symbols in each slot of the slot configuration period are determined from higher layer parameters </w:t>
      </w:r>
      <w:del w:id="3623" w:author="Aris Papasakellariou" w:date="2018-08-25T15:11:00Z">
        <w:r w:rsidRPr="00942A15" w:rsidDel="00776A9B">
          <w:rPr>
            <w:i/>
          </w:rPr>
          <w:delText>tdd</w:delText>
        </w:r>
      </w:del>
      <w:ins w:id="3624" w:author="Aris Papasakellariou" w:date="2018-08-25T15:13:00Z">
        <w:r w:rsidR="00776A9B">
          <w:rPr>
            <w:i/>
            <w:lang w:val="en-US"/>
          </w:rPr>
          <w:t>TDD</w:t>
        </w:r>
      </w:ins>
      <w:r w:rsidRPr="00942A15">
        <w:rPr>
          <w:i/>
        </w:rPr>
        <w:t>-</w:t>
      </w:r>
      <w:r w:rsidRPr="00B916EC">
        <w:rPr>
          <w:i/>
        </w:rPr>
        <w:t>UL-DL-</w:t>
      </w:r>
      <w:r>
        <w:rPr>
          <w:i/>
        </w:rPr>
        <w:t>ConfigurationCommon</w:t>
      </w:r>
      <w:del w:id="3625" w:author="Aris Papasakellariou" w:date="2018-08-13T13:55:00Z">
        <w:r w:rsidDel="00D33F11">
          <w:delText xml:space="preserve">, </w:delText>
        </w:r>
        <w:r w:rsidRPr="00942A15" w:rsidDel="00D33F11">
          <w:rPr>
            <w:i/>
          </w:rPr>
          <w:delText>tdd</w:delText>
        </w:r>
      </w:del>
      <w:ins w:id="3626" w:author="Aris Papasakellariou" w:date="2018-08-25T15:13:00Z">
        <w:r w:rsidR="00776A9B">
          <w:rPr>
            <w:i/>
          </w:rPr>
          <w:t>TDD</w:t>
        </w:r>
      </w:ins>
      <w:del w:id="3627" w:author="Aris Papasakellariou" w:date="2018-08-13T13:55:00Z">
        <w:r w:rsidRPr="00942A15" w:rsidDel="00D33F11">
          <w:rPr>
            <w:i/>
          </w:rPr>
          <w:delText>-</w:delText>
        </w:r>
        <w:r w:rsidRPr="00B916EC" w:rsidDel="00D33F11">
          <w:rPr>
            <w:i/>
          </w:rPr>
          <w:delText>UL-DL-</w:delText>
        </w:r>
        <w:r w:rsidDel="00D33F11">
          <w:rPr>
            <w:i/>
          </w:rPr>
          <w:delText>ConfigurationCommon2</w:delText>
        </w:r>
      </w:del>
      <w:r>
        <w:rPr>
          <w:i/>
        </w:rPr>
        <w:t xml:space="preserve"> </w:t>
      </w:r>
      <w:r>
        <w:t xml:space="preserve">and </w:t>
      </w:r>
      <w:del w:id="3628" w:author="Aris Papasakellariou" w:date="2018-08-25T15:10:00Z">
        <w:r w:rsidDel="00776A9B">
          <w:rPr>
            <w:i/>
          </w:rPr>
          <w:delText>tdd</w:delText>
        </w:r>
      </w:del>
      <w:ins w:id="3629" w:author="Aris Papasakellariou" w:date="2018-08-25T15:13:00Z">
        <w:r w:rsidR="00776A9B">
          <w:rPr>
            <w:i/>
            <w:lang w:val="en-US"/>
          </w:rPr>
          <w:t>TDD</w:t>
        </w:r>
      </w:ins>
      <w:r w:rsidRPr="003D3502">
        <w:rPr>
          <w:i/>
        </w:rPr>
        <w:t>-</w:t>
      </w:r>
      <w:r w:rsidRPr="00B916EC">
        <w:rPr>
          <w:i/>
        </w:rPr>
        <w:t>UL-DL-</w:t>
      </w:r>
      <w:r>
        <w:rPr>
          <w:i/>
        </w:rPr>
        <w:t>C</w:t>
      </w:r>
      <w:r w:rsidRPr="00B916EC">
        <w:rPr>
          <w:i/>
        </w:rPr>
        <w:t>onfig</w:t>
      </w:r>
      <w:r>
        <w:rPr>
          <w:i/>
        </w:rPr>
        <w:t>D</w:t>
      </w:r>
      <w:r w:rsidRPr="00B916EC">
        <w:rPr>
          <w:i/>
        </w:rPr>
        <w:t>edicated</w:t>
      </w:r>
      <w:r w:rsidRPr="00B64C57">
        <w:t xml:space="preserve"> </w:t>
      </w:r>
      <w:r>
        <w:t>and</w:t>
      </w:r>
      <w:r w:rsidRPr="00B64C57">
        <w:t xml:space="preserve"> are common to each configured BWP. </w:t>
      </w:r>
    </w:p>
    <w:p w14:paraId="356E685F" w14:textId="098E40E5" w:rsidR="00F83743" w:rsidRPr="00B916EC" w:rsidRDefault="004F21B6" w:rsidP="0059191F">
      <w:pPr>
        <w:pStyle w:val="B1"/>
        <w:ind w:left="0" w:firstLine="0"/>
      </w:pPr>
      <w:r>
        <w:rPr>
          <w:lang w:val="en-US"/>
        </w:rPr>
        <w:t>A</w:t>
      </w:r>
      <w:r w:rsidR="00F83743" w:rsidRPr="00B916EC">
        <w:t xml:space="preserve"> UE considers symbols in a slot indicated as downlink by higher layer parameter</w:t>
      </w:r>
      <w:r w:rsidR="00F83743">
        <w:t>s</w:t>
      </w:r>
      <w:r w:rsidR="00F83743" w:rsidRPr="00B916EC">
        <w:t xml:space="preserve"> </w:t>
      </w:r>
      <w:del w:id="3630" w:author="Aris Papasakellariou" w:date="2018-08-25T15:11:00Z">
        <w:r w:rsidRPr="00FE7E1C" w:rsidDel="00776A9B">
          <w:rPr>
            <w:i/>
            <w:lang w:val="en-US"/>
          </w:rPr>
          <w:delText>tdd</w:delText>
        </w:r>
      </w:del>
      <w:ins w:id="3631" w:author="Aris Papasakellariou" w:date="2018-08-25T15:13:00Z">
        <w:r w:rsidR="00776A9B">
          <w:rPr>
            <w:i/>
            <w:lang w:val="en-US"/>
          </w:rPr>
          <w:t>TDD</w:t>
        </w:r>
      </w:ins>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w:t>
      </w:r>
      <w:del w:id="3632" w:author="Aris Papasakellariou" w:date="2018-08-13T13:55:00Z">
        <w:r w:rsidDel="00D33F11">
          <w:delText xml:space="preserve"> </w:delText>
        </w:r>
        <w:r w:rsidRPr="00FE7E1C" w:rsidDel="00D33F11">
          <w:rPr>
            <w:i/>
            <w:lang w:val="en-US"/>
          </w:rPr>
          <w:delText>tdd-</w:delText>
        </w:r>
        <w:r w:rsidRPr="00B916EC" w:rsidDel="00D33F11">
          <w:rPr>
            <w:i/>
          </w:rPr>
          <w:delText>UL-DL-</w:delText>
        </w:r>
        <w:r w:rsidDel="00D33F11">
          <w:rPr>
            <w:i/>
            <w:lang w:val="en-US"/>
          </w:rPr>
          <w:delText>C</w:delText>
        </w:r>
        <w:r w:rsidRPr="00B916EC" w:rsidDel="00D33F11">
          <w:rPr>
            <w:i/>
          </w:rPr>
          <w:delText>onfiguration</w:delText>
        </w:r>
        <w:r w:rsidDel="00D33F11">
          <w:rPr>
            <w:i/>
            <w:lang w:val="en-US"/>
          </w:rPr>
          <w:delText>C</w:delText>
        </w:r>
        <w:r w:rsidRPr="00B916EC" w:rsidDel="00D33F11">
          <w:rPr>
            <w:i/>
          </w:rPr>
          <w:delText>ommon</w:delText>
        </w:r>
        <w:r w:rsidDel="00D33F11">
          <w:rPr>
            <w:i/>
          </w:rPr>
          <w:delText>2</w:delText>
        </w:r>
        <w:r w:rsidDel="00D33F11">
          <w:delText>,</w:delText>
        </w:r>
      </w:del>
      <w:r>
        <w:t xml:space="preserve"> </w:t>
      </w:r>
      <w:r w:rsidRPr="00B916EC">
        <w:t xml:space="preserve">or </w:t>
      </w:r>
      <w:del w:id="3633" w:author="Aris Papasakellariou" w:date="2018-08-25T15:11:00Z">
        <w:r w:rsidDel="00776A9B">
          <w:rPr>
            <w:i/>
            <w:lang w:val="en-US"/>
          </w:rPr>
          <w:delText>tdd</w:delText>
        </w:r>
      </w:del>
      <w:ins w:id="3634" w:author="Aris Papasakellariou" w:date="2018-08-25T15:13:00Z">
        <w:r w:rsidR="00776A9B">
          <w:rPr>
            <w:i/>
            <w:lang w:val="en-US"/>
          </w:rPr>
          <w:t>TDD</w:t>
        </w:r>
      </w:ins>
      <w:r w:rsidRPr="0023005A">
        <w:rPr>
          <w:i/>
          <w:lang w:val="en-US"/>
        </w:rPr>
        <w:t>-</w:t>
      </w:r>
      <w:r w:rsidRPr="00B916EC">
        <w:rPr>
          <w:i/>
        </w:rPr>
        <w:t>UL-DL-</w:t>
      </w:r>
      <w:r>
        <w:rPr>
          <w:i/>
          <w:lang w:val="en-US"/>
        </w:rPr>
        <w:t>C</w:t>
      </w:r>
      <w:r w:rsidRPr="00B916EC">
        <w:rPr>
          <w:i/>
        </w:rPr>
        <w:t>onfig</w:t>
      </w:r>
      <w:r>
        <w:rPr>
          <w:i/>
          <w:lang w:val="en-US"/>
        </w:rPr>
        <w:t>D</w:t>
      </w:r>
      <w:r w:rsidRPr="00B916EC">
        <w:rPr>
          <w:i/>
        </w:rPr>
        <w:t>edicated</w:t>
      </w:r>
      <w:r w:rsidRPr="00B916EC">
        <w:t xml:space="preserve"> </w:t>
      </w:r>
      <w:r>
        <w:rPr>
          <w:lang w:val="en-US"/>
        </w:rPr>
        <w:t>to be</w:t>
      </w:r>
      <w:r w:rsidR="00F83743" w:rsidRPr="00B916EC">
        <w:t xml:space="preserve"> available for receptions</w:t>
      </w:r>
      <w:r>
        <w:rPr>
          <w:lang w:val="en-US"/>
        </w:rPr>
        <w:t xml:space="preserve"> and</w:t>
      </w:r>
      <w:r w:rsidR="00F83743" w:rsidRPr="00B916EC">
        <w:t xml:space="preserve"> considers symbols in a slot indicated as uplink by higher layer parameter</w:t>
      </w:r>
      <w:r w:rsidR="00F83743">
        <w:t>s</w:t>
      </w:r>
      <w:r w:rsidR="00F83743" w:rsidRPr="00B916EC">
        <w:t xml:space="preserve"> </w:t>
      </w:r>
      <w:del w:id="3635" w:author="Aris Papasakellariou" w:date="2018-08-25T15:11:00Z">
        <w:r w:rsidRPr="00FE7E1C" w:rsidDel="00776A9B">
          <w:rPr>
            <w:i/>
            <w:lang w:val="en-US"/>
          </w:rPr>
          <w:delText>tdd</w:delText>
        </w:r>
      </w:del>
      <w:ins w:id="3636" w:author="Aris Papasakellariou" w:date="2018-08-25T15:13:00Z">
        <w:r w:rsidR="00776A9B">
          <w:rPr>
            <w:i/>
            <w:lang w:val="en-US"/>
          </w:rPr>
          <w:t>TDD</w:t>
        </w:r>
      </w:ins>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del w:id="3637" w:author="Aris Papasakellariou" w:date="2018-08-13T13:55:00Z">
        <w:r w:rsidRPr="00FE7E1C" w:rsidDel="00D33F11">
          <w:rPr>
            <w:i/>
            <w:lang w:val="en-US"/>
          </w:rPr>
          <w:delText>tdd-</w:delText>
        </w:r>
        <w:r w:rsidRPr="00B916EC" w:rsidDel="00D33F11">
          <w:rPr>
            <w:i/>
          </w:rPr>
          <w:delText>UL-DL-</w:delText>
        </w:r>
        <w:r w:rsidDel="00D33F11">
          <w:rPr>
            <w:i/>
            <w:lang w:val="en-US"/>
          </w:rPr>
          <w:delText>C</w:delText>
        </w:r>
        <w:r w:rsidRPr="00B916EC" w:rsidDel="00D33F11">
          <w:rPr>
            <w:i/>
          </w:rPr>
          <w:delText>onfiguration</w:delText>
        </w:r>
        <w:r w:rsidDel="00D33F11">
          <w:rPr>
            <w:i/>
            <w:lang w:val="en-US"/>
          </w:rPr>
          <w:delText>C</w:delText>
        </w:r>
        <w:r w:rsidRPr="00B916EC" w:rsidDel="00D33F11">
          <w:rPr>
            <w:i/>
          </w:rPr>
          <w:delText>ommon</w:delText>
        </w:r>
        <w:r w:rsidRPr="00321956" w:rsidDel="00D33F11">
          <w:delText>2</w:delText>
        </w:r>
        <w:r w:rsidDel="00D33F11">
          <w:delText xml:space="preserve">, </w:delText>
        </w:r>
      </w:del>
      <w:r w:rsidRPr="00321956">
        <w:t>or</w:t>
      </w:r>
      <w:r w:rsidRPr="00B916EC">
        <w:t xml:space="preserve"> by </w:t>
      </w:r>
      <w:del w:id="3638" w:author="Aris Papasakellariou" w:date="2018-08-25T15:11:00Z">
        <w:r w:rsidDel="00776A9B">
          <w:rPr>
            <w:i/>
            <w:lang w:val="en-US"/>
          </w:rPr>
          <w:delText>tdd</w:delText>
        </w:r>
      </w:del>
      <w:ins w:id="3639" w:author="Aris Papasakellariou" w:date="2018-08-25T15:13:00Z">
        <w:r w:rsidR="00776A9B">
          <w:rPr>
            <w:i/>
            <w:lang w:val="en-US"/>
          </w:rPr>
          <w:t>TDD</w:t>
        </w:r>
      </w:ins>
      <w:r>
        <w:rPr>
          <w:lang w:val="en-US"/>
        </w:rPr>
        <w:t>-</w:t>
      </w:r>
      <w:r w:rsidRPr="00B916EC">
        <w:rPr>
          <w:i/>
        </w:rPr>
        <w:t>UL-DL-</w:t>
      </w:r>
      <w:r>
        <w:rPr>
          <w:i/>
          <w:lang w:val="en-US"/>
        </w:rPr>
        <w:t>C</w:t>
      </w:r>
      <w:r w:rsidRPr="00B916EC">
        <w:rPr>
          <w:i/>
        </w:rPr>
        <w:t>onfig</w:t>
      </w:r>
      <w:r>
        <w:rPr>
          <w:i/>
          <w:lang w:val="en-US"/>
        </w:rPr>
        <w:t>D</w:t>
      </w:r>
      <w:r w:rsidRPr="00B916EC">
        <w:rPr>
          <w:i/>
        </w:rPr>
        <w:t>edicated</w:t>
      </w:r>
      <w:r w:rsidRPr="00B916EC">
        <w:t xml:space="preserve"> </w:t>
      </w:r>
      <w:r>
        <w:rPr>
          <w:lang w:val="en-US"/>
        </w:rPr>
        <w:t>to be</w:t>
      </w:r>
      <w:r w:rsidR="00F83743" w:rsidRPr="00B916EC">
        <w:t xml:space="preserve"> available for transmissions. </w:t>
      </w:r>
    </w:p>
    <w:p w14:paraId="67A6E4DE" w14:textId="707898E9" w:rsidR="00F83743" w:rsidRPr="001322F1" w:rsidRDefault="004F21B6" w:rsidP="0059191F">
      <w:pPr>
        <w:pStyle w:val="B1"/>
        <w:ind w:left="0" w:firstLine="0"/>
        <w:rPr>
          <w:lang w:val="en-US"/>
        </w:rPr>
      </w:pPr>
      <w:r>
        <w:rPr>
          <w:lang w:val="en-US"/>
        </w:rPr>
        <w:t>If a UE is not configured to monitor PDCCH for DCI format 2-0, f</w:t>
      </w:r>
      <w:r w:rsidRPr="00B916EC">
        <w:t xml:space="preserve">or </w:t>
      </w:r>
      <w:r w:rsidR="00F83743" w:rsidRPr="00B916EC">
        <w:t>a set of symbols of a slot that are indicated as flexible by higher layer parameter</w:t>
      </w:r>
      <w:r w:rsidR="00F83743">
        <w:t>s</w:t>
      </w:r>
      <w:r w:rsidR="00F83743" w:rsidRPr="00B916EC">
        <w:t xml:space="preserve"> </w:t>
      </w:r>
      <w:del w:id="3640" w:author="Aris Papasakellariou" w:date="2018-08-25T15:11:00Z">
        <w:r w:rsidR="0019345E" w:rsidRPr="00FE7E1C" w:rsidDel="00776A9B">
          <w:rPr>
            <w:i/>
            <w:lang w:val="en-US"/>
          </w:rPr>
          <w:delText>tdd</w:delText>
        </w:r>
      </w:del>
      <w:ins w:id="3641" w:author="Aris Papasakellariou" w:date="2018-08-25T15:13:00Z">
        <w:r w:rsidR="00776A9B">
          <w:rPr>
            <w:i/>
            <w:lang w:val="en-US"/>
          </w:rPr>
          <w:t>TDD</w:t>
        </w:r>
      </w:ins>
      <w:r w:rsidR="0019345E" w:rsidRPr="00FE7E1C">
        <w:rPr>
          <w:i/>
          <w:lang w:val="en-US"/>
        </w:rPr>
        <w:t>-</w:t>
      </w:r>
      <w:r w:rsidR="0019345E" w:rsidRPr="00B916EC">
        <w:rPr>
          <w:i/>
        </w:rPr>
        <w:t>UL-DL-</w:t>
      </w:r>
      <w:r w:rsidR="0019345E">
        <w:rPr>
          <w:i/>
          <w:lang w:val="en-US"/>
        </w:rPr>
        <w:t>C</w:t>
      </w:r>
      <w:r w:rsidR="0019345E" w:rsidRPr="00B916EC">
        <w:rPr>
          <w:i/>
        </w:rPr>
        <w:t>onfiguration</w:t>
      </w:r>
      <w:r w:rsidR="0019345E">
        <w:rPr>
          <w:i/>
          <w:lang w:val="en-US"/>
        </w:rPr>
        <w:t>C</w:t>
      </w:r>
      <w:r w:rsidR="0019345E" w:rsidRPr="00B916EC">
        <w:rPr>
          <w:i/>
        </w:rPr>
        <w:t>ommon</w:t>
      </w:r>
      <w:del w:id="3642" w:author="Aris Papasakellariou" w:date="2018-08-15T09:19:00Z">
        <w:r w:rsidR="0019345E" w:rsidDel="00364E79">
          <w:delText>,</w:delText>
        </w:r>
      </w:del>
      <w:r w:rsidR="0019345E">
        <w:t xml:space="preserve"> </w:t>
      </w:r>
      <w:del w:id="3643" w:author="Aris Papasakellariou" w:date="2018-08-15T09:19:00Z">
        <w:r w:rsidR="0019345E" w:rsidRPr="00FE7E1C" w:rsidDel="004B3F2E">
          <w:rPr>
            <w:i/>
            <w:lang w:val="en-US"/>
          </w:rPr>
          <w:delText>tdd-</w:delText>
        </w:r>
        <w:r w:rsidR="0019345E" w:rsidRPr="00B916EC" w:rsidDel="004B3F2E">
          <w:rPr>
            <w:i/>
          </w:rPr>
          <w:delText>UL-DL-</w:delText>
        </w:r>
        <w:r w:rsidR="0019345E" w:rsidDel="004B3F2E">
          <w:rPr>
            <w:i/>
            <w:lang w:val="en-US"/>
          </w:rPr>
          <w:delText>C</w:delText>
        </w:r>
        <w:r w:rsidR="0019345E" w:rsidRPr="00B916EC" w:rsidDel="004B3F2E">
          <w:rPr>
            <w:i/>
          </w:rPr>
          <w:delText>onfiguration</w:delText>
        </w:r>
        <w:r w:rsidR="0019345E" w:rsidDel="004B3F2E">
          <w:rPr>
            <w:i/>
            <w:lang w:val="en-US"/>
          </w:rPr>
          <w:delText>C</w:delText>
        </w:r>
        <w:r w:rsidR="0019345E" w:rsidRPr="00B916EC" w:rsidDel="004B3F2E">
          <w:rPr>
            <w:i/>
          </w:rPr>
          <w:delText>ommon</w:delText>
        </w:r>
        <w:r w:rsidR="0019345E" w:rsidRPr="00321956" w:rsidDel="004B3F2E">
          <w:rPr>
            <w:i/>
          </w:rPr>
          <w:delText>2</w:delText>
        </w:r>
        <w:r w:rsidR="0019345E" w:rsidDel="004B3F2E">
          <w:delText>,</w:delText>
        </w:r>
        <w:r w:rsidR="0019345E" w:rsidRPr="00B916EC" w:rsidDel="004B3F2E">
          <w:delText xml:space="preserve"> </w:delText>
        </w:r>
      </w:del>
      <w:r w:rsidR="0019345E">
        <w:t xml:space="preserve">or </w:t>
      </w:r>
      <w:del w:id="3644" w:author="Aris Papasakellariou" w:date="2018-08-25T15:11:00Z">
        <w:r w:rsidR="0019345E" w:rsidDel="00776A9B">
          <w:rPr>
            <w:i/>
            <w:lang w:val="en-US"/>
          </w:rPr>
          <w:delText>tdd</w:delText>
        </w:r>
      </w:del>
      <w:ins w:id="3645" w:author="Aris Papasakellariou" w:date="2018-08-25T15:13:00Z">
        <w:r w:rsidR="00776A9B">
          <w:rPr>
            <w:i/>
            <w:lang w:val="en-US"/>
          </w:rPr>
          <w:t>TDD</w:t>
        </w:r>
      </w:ins>
      <w:r w:rsidR="0019345E">
        <w:rPr>
          <w:lang w:val="en-US"/>
        </w:rPr>
        <w:t>-</w:t>
      </w:r>
      <w:r w:rsidR="0019345E" w:rsidRPr="00B916EC">
        <w:rPr>
          <w:i/>
        </w:rPr>
        <w:t>UL-DL-</w:t>
      </w:r>
      <w:r w:rsidR="0019345E">
        <w:rPr>
          <w:i/>
          <w:lang w:val="en-US"/>
        </w:rPr>
        <w:t>C</w:t>
      </w:r>
      <w:r w:rsidR="0019345E" w:rsidRPr="00B916EC">
        <w:rPr>
          <w:i/>
        </w:rPr>
        <w:t>onfig</w:t>
      </w:r>
      <w:r w:rsidR="0019345E">
        <w:rPr>
          <w:i/>
          <w:lang w:val="en-US"/>
        </w:rPr>
        <w:t>D</w:t>
      </w:r>
      <w:r w:rsidR="0019345E" w:rsidRPr="00B916EC">
        <w:rPr>
          <w:i/>
        </w:rPr>
        <w:t>edicated</w:t>
      </w:r>
      <w:r w:rsidR="00F83743">
        <w:t xml:space="preserve">, when provided to a UE, or when </w:t>
      </w:r>
      <w:del w:id="3646" w:author="Aris Papasakellariou" w:date="2018-08-25T15:12:00Z">
        <w:r w:rsidR="00F95BA6" w:rsidRPr="00FE7E1C" w:rsidDel="00776A9B">
          <w:rPr>
            <w:i/>
            <w:lang w:val="en-US"/>
          </w:rPr>
          <w:delText>tdd</w:delText>
        </w:r>
      </w:del>
      <w:ins w:id="3647" w:author="Aris Papasakellariou" w:date="2018-08-25T15:13:00Z">
        <w:r w:rsidR="00776A9B">
          <w:rPr>
            <w:i/>
            <w:lang w:val="en-US"/>
          </w:rPr>
          <w:t>TDD</w:t>
        </w:r>
      </w:ins>
      <w:r w:rsidR="00F95BA6" w:rsidRPr="00FE7E1C">
        <w:rPr>
          <w:i/>
          <w:lang w:val="en-US"/>
        </w:rPr>
        <w:t>-</w:t>
      </w:r>
      <w:r w:rsidR="00F95BA6" w:rsidRPr="00B916EC">
        <w:rPr>
          <w:i/>
        </w:rPr>
        <w:t>UL-DL-</w:t>
      </w:r>
      <w:r w:rsidR="00F95BA6">
        <w:rPr>
          <w:i/>
          <w:lang w:val="en-US"/>
        </w:rPr>
        <w:t>C</w:t>
      </w:r>
      <w:r w:rsidR="00F95BA6" w:rsidRPr="00B916EC">
        <w:rPr>
          <w:i/>
        </w:rPr>
        <w:t>onfiguration</w:t>
      </w:r>
      <w:r w:rsidR="00F95BA6">
        <w:rPr>
          <w:i/>
          <w:lang w:val="en-US"/>
        </w:rPr>
        <w:t>C</w:t>
      </w:r>
      <w:r w:rsidR="00F95BA6" w:rsidRPr="00B916EC">
        <w:rPr>
          <w:i/>
        </w:rPr>
        <w:t>ommon</w:t>
      </w:r>
      <w:del w:id="3648" w:author="Aris Papasakellariou" w:date="2018-08-15T09:19:00Z">
        <w:r w:rsidR="00F95BA6" w:rsidDel="00364E79">
          <w:delText>,</w:delText>
        </w:r>
      </w:del>
      <w:r w:rsidR="00F95BA6">
        <w:t xml:space="preserve"> </w:t>
      </w:r>
      <w:del w:id="3649" w:author="Aris Papasakellariou" w:date="2018-08-13T13:56:00Z">
        <w:r w:rsidR="00F95BA6" w:rsidRPr="00FE7E1C" w:rsidDel="00D33F11">
          <w:rPr>
            <w:i/>
            <w:lang w:val="en-US"/>
          </w:rPr>
          <w:delText>tdd-</w:delText>
        </w:r>
        <w:r w:rsidR="00F95BA6" w:rsidRPr="00B916EC" w:rsidDel="00D33F11">
          <w:rPr>
            <w:i/>
          </w:rPr>
          <w:delText>UL-DL-</w:delText>
        </w:r>
        <w:r w:rsidR="00F95BA6" w:rsidDel="00D33F11">
          <w:rPr>
            <w:i/>
            <w:lang w:val="en-US"/>
          </w:rPr>
          <w:delText>C</w:delText>
        </w:r>
        <w:r w:rsidR="00F95BA6" w:rsidRPr="00B916EC" w:rsidDel="00D33F11">
          <w:rPr>
            <w:i/>
          </w:rPr>
          <w:delText>onfiguration</w:delText>
        </w:r>
        <w:r w:rsidR="00F95BA6" w:rsidDel="00D33F11">
          <w:rPr>
            <w:i/>
            <w:lang w:val="en-US"/>
          </w:rPr>
          <w:delText>C</w:delText>
        </w:r>
        <w:r w:rsidR="00F95BA6" w:rsidRPr="00B916EC" w:rsidDel="00D33F11">
          <w:rPr>
            <w:i/>
          </w:rPr>
          <w:delText>ommon</w:delText>
        </w:r>
        <w:r w:rsidR="00F95BA6" w:rsidRPr="00321956" w:rsidDel="00D33F11">
          <w:rPr>
            <w:i/>
          </w:rPr>
          <w:delText>2</w:delText>
        </w:r>
        <w:r w:rsidR="00F95BA6" w:rsidDel="00D33F11">
          <w:delText xml:space="preserve">, </w:delText>
        </w:r>
      </w:del>
      <w:r w:rsidR="00F95BA6" w:rsidRPr="00321956">
        <w:t>and</w:t>
      </w:r>
      <w:r w:rsidR="00F95BA6" w:rsidRPr="00B916EC">
        <w:t xml:space="preserve"> </w:t>
      </w:r>
      <w:del w:id="3650" w:author="Aris Papasakellariou" w:date="2018-08-25T15:12:00Z">
        <w:r w:rsidR="00F95BA6" w:rsidDel="00776A9B">
          <w:rPr>
            <w:i/>
            <w:lang w:val="en-US"/>
          </w:rPr>
          <w:delText>tdd</w:delText>
        </w:r>
      </w:del>
      <w:ins w:id="3651" w:author="Aris Papasakellariou" w:date="2018-08-25T15:13:00Z">
        <w:r w:rsidR="00776A9B">
          <w:rPr>
            <w:i/>
            <w:lang w:val="en-US"/>
          </w:rPr>
          <w:t>TDD</w:t>
        </w:r>
      </w:ins>
      <w:r w:rsidR="00F95BA6">
        <w:rPr>
          <w:lang w:val="en-US"/>
        </w:rPr>
        <w:t>-</w:t>
      </w:r>
      <w:r w:rsidR="00F95BA6" w:rsidRPr="00B916EC">
        <w:rPr>
          <w:i/>
        </w:rPr>
        <w:t>UL-DL-</w:t>
      </w:r>
      <w:r w:rsidR="00F95BA6">
        <w:rPr>
          <w:i/>
          <w:lang w:val="en-US"/>
        </w:rPr>
        <w:t>C</w:t>
      </w:r>
      <w:r w:rsidR="00F95BA6" w:rsidRPr="00B916EC">
        <w:rPr>
          <w:i/>
        </w:rPr>
        <w:t>onfig</w:t>
      </w:r>
      <w:r w:rsidR="00F95BA6">
        <w:rPr>
          <w:i/>
          <w:lang w:val="en-US"/>
        </w:rPr>
        <w:t>D</w:t>
      </w:r>
      <w:r w:rsidR="00F95BA6" w:rsidRPr="00B916EC">
        <w:rPr>
          <w:i/>
        </w:rPr>
        <w:t>edicated</w:t>
      </w:r>
      <w:r w:rsidR="00F83743">
        <w:t xml:space="preserve"> are not provided to the UE</w:t>
      </w:r>
      <w:del w:id="3652" w:author="Aris Papasakellariou" w:date="2018-08-15T09:18:00Z">
        <w:r w:rsidR="00F95BA6" w:rsidDel="004B3F2E">
          <w:rPr>
            <w:lang w:val="en-US"/>
          </w:rPr>
          <w:delText>.</w:delText>
        </w:r>
      </w:del>
    </w:p>
    <w:p w14:paraId="08A7091F" w14:textId="1A00416D" w:rsidR="00F83743" w:rsidRPr="00B916EC" w:rsidRDefault="00F83743">
      <w:pPr>
        <w:pStyle w:val="B1"/>
        <w:ind w:left="560" w:hanging="276"/>
        <w:pPrChange w:id="3653" w:author="Aris Papasakellariou" w:date="2018-08-28T16:53:00Z">
          <w:pPr>
            <w:pStyle w:val="B1"/>
            <w:ind w:left="0" w:firstLine="0"/>
          </w:pPr>
        </w:pPrChange>
      </w:pPr>
      <w:r>
        <w:t>-</w:t>
      </w:r>
      <w:r>
        <w:tab/>
      </w:r>
      <w:del w:id="3654" w:author="Aris Papasakellariou" w:date="2018-08-28T16:46:00Z">
        <w:r w:rsidDel="00B741EC">
          <w:delText>T</w:delText>
        </w:r>
      </w:del>
      <w:ins w:id="3655" w:author="Aris Papasakellariou" w:date="2018-08-28T16:46:00Z">
        <w:r w:rsidR="00B741EC">
          <w:rPr>
            <w:lang w:val="en-US"/>
          </w:rPr>
          <w:t>t</w:t>
        </w:r>
      </w:ins>
      <w:r>
        <w:t>he</w:t>
      </w:r>
      <w:r w:rsidRPr="00B916EC">
        <w:t xml:space="preserve"> UE receive</w:t>
      </w:r>
      <w:r w:rsidR="00F95BA6">
        <w:rPr>
          <w:lang w:val="en-US"/>
        </w:rPr>
        <w:t>s</w:t>
      </w:r>
      <w:r w:rsidRPr="00B916EC">
        <w:t xml:space="preserve"> PDSCH or CSI-RS in the set of symbols of the slot if the UE receives a corresponding indication by a DCI format </w:t>
      </w:r>
      <w:r w:rsidR="00F95BA6">
        <w:rPr>
          <w:lang w:val="en-US"/>
        </w:rPr>
        <w:t>1_0, DCI format 1_1, or DCI format 0_1</w:t>
      </w:r>
      <w:del w:id="3656" w:author="Aris Papasakellariou" w:date="2018-08-28T16:46:00Z">
        <w:r w:rsidRPr="00B916EC" w:rsidDel="00B741EC">
          <w:delText>.</w:delText>
        </w:r>
      </w:del>
      <w:r w:rsidR="0009732E">
        <w:t xml:space="preserve"> </w:t>
      </w:r>
    </w:p>
    <w:p w14:paraId="0B159007" w14:textId="245F4A04" w:rsidR="00F83743" w:rsidRPr="00B916EC" w:rsidRDefault="00F83743">
      <w:pPr>
        <w:pStyle w:val="B1"/>
        <w:ind w:left="560" w:hanging="276"/>
        <w:pPrChange w:id="3657" w:author="Aris Papasakellariou" w:date="2018-08-28T16:53:00Z">
          <w:pPr>
            <w:pStyle w:val="B1"/>
            <w:ind w:left="0" w:firstLine="0"/>
          </w:pPr>
        </w:pPrChange>
      </w:pPr>
      <w:r>
        <w:t>-</w:t>
      </w:r>
      <w:r>
        <w:tab/>
      </w:r>
      <w:del w:id="3658" w:author="Aris Papasakellariou" w:date="2018-08-28T16:46:00Z">
        <w:r w:rsidDel="00B741EC">
          <w:delText>T</w:delText>
        </w:r>
      </w:del>
      <w:ins w:id="3659" w:author="Aris Papasakellariou" w:date="2018-08-28T16:46:00Z">
        <w:r w:rsidR="00B741EC">
          <w:rPr>
            <w:lang w:val="en-US"/>
          </w:rPr>
          <w:t>t</w:t>
        </w:r>
      </w:ins>
      <w:r>
        <w:t>he</w:t>
      </w:r>
      <w:r w:rsidRPr="00B916EC">
        <w:t xml:space="preserve"> UE transmit</w:t>
      </w:r>
      <w:r w:rsidR="00F95BA6">
        <w:rPr>
          <w:lang w:val="en-US"/>
        </w:rPr>
        <w:t>s</w:t>
      </w:r>
      <w:r w:rsidRPr="00B916EC">
        <w:t xml:space="preserve"> PUSCH, PUCCH, PRACH, or SRS in the set of symbols of the slot if the UE receives a corresponding indication by a DCI format </w:t>
      </w:r>
      <w:r w:rsidR="00F95BA6">
        <w:rPr>
          <w:lang w:val="en-US"/>
        </w:rPr>
        <w:t>0_0, DCI format 0_1, DCI format 1_0, DCI format 1_1, or DCI format 2_3</w:t>
      </w:r>
      <w:del w:id="3660" w:author="Aris Papasakellariou" w:date="2018-08-28T16:46:00Z">
        <w:r w:rsidRPr="00B916EC" w:rsidDel="00B741EC">
          <w:delText>.</w:delText>
        </w:r>
      </w:del>
      <w:r w:rsidR="0009732E">
        <w:t xml:space="preserve"> </w:t>
      </w:r>
    </w:p>
    <w:p w14:paraId="554324FF" w14:textId="1411C691" w:rsidR="00F95BA6" w:rsidDel="007C1BB2" w:rsidRDefault="00F83743" w:rsidP="00C66337">
      <w:pPr>
        <w:pStyle w:val="B1"/>
        <w:ind w:left="0" w:firstLine="0"/>
        <w:rPr>
          <w:del w:id="3661" w:author="Aris Papasakellariou" w:date="2018-08-25T12:00:00Z"/>
        </w:rPr>
      </w:pPr>
      <w:del w:id="3662" w:author="Aris Papasakellariou" w:date="2018-08-25T12:01:00Z">
        <w:r w:rsidDel="007C1BB2">
          <w:delText>-</w:delText>
        </w:r>
        <w:r w:rsidDel="007C1BB2">
          <w:tab/>
        </w:r>
      </w:del>
      <w:r>
        <w:t xml:space="preserve">If </w:t>
      </w:r>
      <w:ins w:id="3663" w:author="Aris Papasakellariou" w:date="2018-08-28T16:53:00Z">
        <w:r w:rsidR="00147005">
          <w:rPr>
            <w:lang w:val="en-US"/>
          </w:rPr>
          <w:t>a</w:t>
        </w:r>
      </w:ins>
      <w:del w:id="3664" w:author="Aris Papasakellariou" w:date="2018-08-28T16:53:00Z">
        <w:r w:rsidDel="00147005">
          <w:delText>the</w:delText>
        </w:r>
      </w:del>
      <w:r w:rsidRPr="00B916EC">
        <w:t xml:space="preserve"> UE </w:t>
      </w:r>
      <w:r>
        <w:t xml:space="preserve">is </w:t>
      </w:r>
      <w:r w:rsidRPr="00B916EC">
        <w:t xml:space="preserve">configured </w:t>
      </w:r>
      <w:r>
        <w:t>by higher layers to receive</w:t>
      </w:r>
      <w:r w:rsidRPr="00B916EC">
        <w:t xml:space="preserve"> </w:t>
      </w:r>
      <w:r>
        <w:t xml:space="preserve">a </w:t>
      </w:r>
      <w:r w:rsidRPr="00B916EC">
        <w:t>PDCCH</w:t>
      </w:r>
      <w:r>
        <w:t>, or a PDSCH,</w:t>
      </w:r>
      <w:r w:rsidRPr="00B916EC">
        <w:t xml:space="preserve"> or </w:t>
      </w:r>
      <w:r>
        <w:t xml:space="preserve">a </w:t>
      </w:r>
      <w:r w:rsidRPr="00B916EC">
        <w:t>CSI-RS in the set of symbols of the slot</w:t>
      </w:r>
      <w:r>
        <w:t>, the UE</w:t>
      </w:r>
      <w:r w:rsidRPr="00B916EC">
        <w:t xml:space="preserve"> receive</w:t>
      </w:r>
      <w:r w:rsidR="00F95BA6">
        <w:rPr>
          <w:lang w:val="en-US"/>
        </w:rPr>
        <w:t>s</w:t>
      </w:r>
      <w:r w:rsidRPr="00B916EC">
        <w:t xml:space="preserve"> the PDCCH</w:t>
      </w:r>
      <w:r>
        <w:t>, the PDSCH,</w:t>
      </w:r>
      <w:r w:rsidRPr="00B916EC">
        <w:t xml:space="preserve"> or the CSI-RS if </w:t>
      </w:r>
    </w:p>
    <w:p w14:paraId="0BEF3D48" w14:textId="248941D9" w:rsidR="00F95BA6" w:rsidRPr="00B439EE" w:rsidDel="007C1BB2" w:rsidRDefault="00F95BA6" w:rsidP="007C1BB2">
      <w:pPr>
        <w:pStyle w:val="B1"/>
        <w:ind w:left="0" w:firstLine="0"/>
        <w:rPr>
          <w:del w:id="3665" w:author="Aris Papasakellariou" w:date="2018-08-25T12:02:00Z"/>
          <w:lang w:val="en-US"/>
        </w:rPr>
      </w:pPr>
      <w:del w:id="3666" w:author="Aris Papasakellariou" w:date="2018-08-25T12:00:00Z">
        <w:r w:rsidDel="007C1BB2">
          <w:delText>-</w:delText>
        </w:r>
        <w:r w:rsidDel="007C1BB2">
          <w:tab/>
        </w:r>
      </w:del>
      <w:r w:rsidRPr="00B916EC">
        <w:t xml:space="preserve">the UE does not detect a DCI format </w:t>
      </w:r>
      <w:r>
        <w:t xml:space="preserve">0_0, DCI format 0_1, </w:t>
      </w:r>
      <w:r>
        <w:rPr>
          <w:lang w:val="en-US"/>
        </w:rPr>
        <w:t xml:space="preserve">DCI format 1_0, DCI format 1_1, </w:t>
      </w:r>
      <w:r>
        <w:t xml:space="preserve">or DCI format 2_3 </w:t>
      </w:r>
      <w:r w:rsidRPr="00B439EE">
        <w:rPr>
          <w:rFonts w:eastAsia="SimSun"/>
          <w:lang w:eastAsia="zh-CN"/>
        </w:rPr>
        <w:t xml:space="preserve">that indicates to the UE to transmit a PUSCH, a PUCCH, a PRACH, or a SRS </w:t>
      </w:r>
      <w:r w:rsidRPr="005261DA">
        <w:rPr>
          <w:rFonts w:eastAsia="SimSun"/>
          <w:lang w:eastAsia="zh-CN"/>
        </w:rPr>
        <w:t xml:space="preserve">in </w:t>
      </w:r>
      <w:ins w:id="3667" w:author="Aris Papasakellariou" w:date="2018-08-25T12:03:00Z">
        <w:r w:rsidR="005261DA" w:rsidRPr="00147F39">
          <w:rPr>
            <w:rFonts w:eastAsia="SimSun"/>
            <w:lang w:eastAsia="zh-CN"/>
          </w:rPr>
          <w:t xml:space="preserve">at least one symbol of </w:t>
        </w:r>
      </w:ins>
      <w:r w:rsidRPr="00147F39">
        <w:rPr>
          <w:rFonts w:eastAsia="SimSun"/>
          <w:lang w:eastAsia="zh-CN"/>
        </w:rPr>
        <w:t>the</w:t>
      </w:r>
      <w:r w:rsidRPr="005261DA">
        <w:rPr>
          <w:rFonts w:eastAsia="SimSun"/>
          <w:lang w:eastAsia="zh-CN"/>
        </w:rPr>
        <w:t xml:space="preserve"> </w:t>
      </w:r>
      <w:r w:rsidRPr="00B439EE">
        <w:rPr>
          <w:rFonts w:eastAsia="SimSun"/>
          <w:lang w:eastAsia="zh-CN"/>
        </w:rPr>
        <w:t xml:space="preserve">set of </w:t>
      </w:r>
      <w:r w:rsidRPr="00B916EC">
        <w:t>symbols of the slot</w:t>
      </w:r>
      <w:ins w:id="3668" w:author="Aris Papasakellariou" w:date="2018-08-25T12:02:00Z">
        <w:r w:rsidR="007C1BB2">
          <w:rPr>
            <w:lang w:val="en-US"/>
          </w:rPr>
          <w:t xml:space="preserve">; </w:t>
        </w:r>
      </w:ins>
      <w:del w:id="3669" w:author="Aris Papasakellariou" w:date="2018-08-25T12:01:00Z">
        <w:r w:rsidDel="007C1BB2">
          <w:delText>, or</w:delText>
        </w:r>
      </w:del>
    </w:p>
    <w:p w14:paraId="740EA32F" w14:textId="0D83F17F" w:rsidR="00F95BA6" w:rsidRPr="00B439EE" w:rsidDel="007C1BB2" w:rsidRDefault="00F95BA6">
      <w:pPr>
        <w:pStyle w:val="B2"/>
        <w:ind w:left="0" w:firstLine="0"/>
        <w:rPr>
          <w:del w:id="3670" w:author="Aris Papasakellariou" w:date="2018-08-25T12:00:00Z"/>
          <w:lang w:val="en-US"/>
        </w:rPr>
        <w:pPrChange w:id="3671" w:author="Aris Papasakellariou" w:date="2018-08-25T12:01:00Z">
          <w:pPr>
            <w:pStyle w:val="B2"/>
            <w:ind w:left="270" w:hanging="270"/>
          </w:pPr>
        </w:pPrChange>
      </w:pPr>
      <w:del w:id="3672" w:author="Aris Papasakellariou" w:date="2018-08-25T12:00:00Z">
        <w:r w:rsidDel="007C1BB2">
          <w:delText>-</w:delText>
        </w:r>
        <w:r w:rsidDel="007C1BB2">
          <w:tab/>
          <w:delText xml:space="preserve">the UE </w:delText>
        </w:r>
        <w:r w:rsidRPr="00B916EC" w:rsidDel="007C1BB2">
          <w:delText>detect</w:delText>
        </w:r>
        <w:r w:rsidRPr="00B439EE" w:rsidDel="007C1BB2">
          <w:rPr>
            <w:lang w:val="en-US"/>
          </w:rPr>
          <w:delText>s</w:delText>
        </w:r>
        <w:r w:rsidRPr="00B916EC" w:rsidDel="007C1BB2">
          <w:delText xml:space="preserve"> a DCI format </w:delText>
        </w:r>
        <w:r w:rsidDel="007C1BB2">
          <w:delText xml:space="preserve">0_0, DCI format 0_1, </w:delText>
        </w:r>
        <w:r w:rsidDel="007C1BB2">
          <w:rPr>
            <w:lang w:val="en-US"/>
          </w:rPr>
          <w:delText xml:space="preserve">DCI format 1_0, DCI format 1_1, </w:delText>
        </w:r>
        <w:r w:rsidDel="007C1BB2">
          <w:delText>or DCI format 2_3</w:delText>
        </w:r>
        <w:r w:rsidRPr="00B439EE" w:rsidDel="007C1BB2">
          <w:rPr>
            <w:rFonts w:eastAsia="SimSun"/>
            <w:lang w:eastAsia="zh-CN"/>
          </w:rPr>
          <w:delText xml:space="preserve"> that indicates to the UE to transmit a PUSCH, a PUCCH, a PRACH, or a SRS in the set of </w:delText>
        </w:r>
        <w:r w:rsidRPr="00B916EC" w:rsidDel="007C1BB2">
          <w:delText>symbols of the slot</w:delText>
        </w:r>
        <w:r w:rsidDel="007C1BB2">
          <w:delText xml:space="preserve"> and a number of symbols between a last symbol of a control resource set where the UE detects the DCI format 0_0, DCI format 0_1, </w:delText>
        </w:r>
        <w:r w:rsidDel="007C1BB2">
          <w:rPr>
            <w:lang w:val="en-US"/>
          </w:rPr>
          <w:delText xml:space="preserve">DCI format 1_0, DCI format 1_1, </w:delText>
        </w:r>
        <w:r w:rsidDel="007C1BB2">
          <w:delText>or DCI format 2_3 and a first symbol in the set of symbols is smaller than the</w:delText>
        </w:r>
        <w:r w:rsidRPr="0088442C" w:rsidDel="007C1BB2">
          <w:delText xml:space="preserve"> PUSCH preparation time N</w:delText>
        </w:r>
        <w:r w:rsidRPr="00B439EE" w:rsidDel="007C1BB2">
          <w:rPr>
            <w:vertAlign w:val="subscript"/>
          </w:rPr>
          <w:delText>2</w:delText>
        </w:r>
        <w:r w:rsidRPr="0088442C" w:rsidDel="007C1BB2">
          <w:delText xml:space="preserve"> </w:delText>
        </w:r>
        <w:r w:rsidDel="007C1BB2">
          <w:delText>for the corresponding PUSCH timing capability [6, TS 38.214].</w:delText>
        </w:r>
        <w:r w:rsidRPr="00B916EC" w:rsidDel="007C1BB2">
          <w:delText xml:space="preserve"> </w:delText>
        </w:r>
      </w:del>
    </w:p>
    <w:p w14:paraId="70972C78" w14:textId="7C13437C" w:rsidR="00F83743" w:rsidRPr="00B916EC" w:rsidRDefault="00F83743" w:rsidP="00C66337">
      <w:pPr>
        <w:pStyle w:val="B1"/>
        <w:ind w:left="0" w:firstLine="0"/>
      </w:pPr>
      <w:del w:id="3673" w:author="Aris Papasakellariou" w:date="2018-08-25T12:01:00Z">
        <w:r w:rsidDel="007C1BB2">
          <w:delText>O</w:delText>
        </w:r>
      </w:del>
      <w:ins w:id="3674" w:author="Aris Papasakellariou" w:date="2018-08-25T12:01:00Z">
        <w:r w:rsidR="007C1BB2">
          <w:rPr>
            <w:lang w:val="en-US"/>
          </w:rPr>
          <w:t>o</w:t>
        </w:r>
      </w:ins>
      <w:r w:rsidRPr="00B916EC">
        <w:t xml:space="preserve">therwise, the UE </w:t>
      </w:r>
      <w:r w:rsidR="00F95BA6">
        <w:rPr>
          <w:lang w:val="en-US"/>
        </w:rPr>
        <w:t>does</w:t>
      </w:r>
      <w:r w:rsidR="00F95BA6" w:rsidRPr="00B916EC">
        <w:t xml:space="preserve"> </w:t>
      </w:r>
      <w:r w:rsidRPr="00B916EC">
        <w:t>not receive the PDCCH</w:t>
      </w:r>
      <w:r>
        <w:t>, or the PDSCH,</w:t>
      </w:r>
      <w:r w:rsidRPr="00B916EC">
        <w:t xml:space="preserve"> or the CSI-RS in the set of symbols of the slot. </w:t>
      </w:r>
    </w:p>
    <w:p w14:paraId="30387A6A" w14:textId="53ACC23A" w:rsidR="007E7531" w:rsidRDefault="007E7531" w:rsidP="007E7531">
      <w:pPr>
        <w:rPr>
          <w:ins w:id="3675" w:author="Aris Papasakellariou" w:date="2018-08-28T16:45:00Z"/>
        </w:rPr>
      </w:pPr>
      <w:ins w:id="3676" w:author="Aris Papasakellariou" w:date="2018-08-28T16:18:00Z">
        <w:r>
          <w:t xml:space="preserve">If a UE is configured by higher layers to transmit periodic SRS, or PUCCH, or PUSCH, or PRACH in a set of symbols of a slot and the UE detects a DCI format 1_0, DCI format 1_1, or DCI format 0_1 indicating to the UE to receive CSI-RS or PDSCH in </w:t>
        </w:r>
      </w:ins>
      <w:ins w:id="3677" w:author="Aris Papasakellariou" w:date="2018-08-28T16:36:00Z">
        <w:r w:rsidR="00EB1DBF">
          <w:t>a subset of symbols from</w:t>
        </w:r>
      </w:ins>
      <w:ins w:id="3678" w:author="Aris Papasakellariou" w:date="2018-08-28T16:18:00Z">
        <w:r>
          <w:t xml:space="preserve"> the set of symbols, then </w:t>
        </w:r>
      </w:ins>
    </w:p>
    <w:p w14:paraId="01BD0044" w14:textId="484C1CFB" w:rsidR="007E7531" w:rsidRDefault="00B741EC" w:rsidP="00147005">
      <w:pPr>
        <w:pStyle w:val="B1"/>
        <w:ind w:left="560" w:hanging="276"/>
        <w:rPr>
          <w:ins w:id="3679" w:author="Aris Papasakellariou" w:date="2018-08-28T16:46:00Z"/>
        </w:rPr>
      </w:pPr>
      <w:ins w:id="3680" w:author="Aris Papasakellariou" w:date="2018-08-28T16:45:00Z">
        <w:r>
          <w:t>-</w:t>
        </w:r>
        <w:r>
          <w:tab/>
        </w:r>
      </w:ins>
      <w:ins w:id="3681" w:author="Aris Papasakellariou" w:date="2018-08-28T16:18:00Z">
        <w:r w:rsidR="007E7531">
          <w:rPr>
            <w:rFonts w:hint="eastAsia"/>
          </w:rPr>
          <w:t>the UE does not expec</w:t>
        </w:r>
        <w:r w:rsidR="00EB1DBF">
          <w:rPr>
            <w:rFonts w:hint="eastAsia"/>
          </w:rPr>
          <w:t>t to cancel the transmission in</w:t>
        </w:r>
      </w:ins>
      <w:ins w:id="3682" w:author="Aris Papasakellariou" w:date="2018-08-28T16:28:00Z">
        <w:r w:rsidR="00A8669E">
          <w:rPr>
            <w:lang w:val="en-US"/>
          </w:rPr>
          <w:t xml:space="preserve"> </w:t>
        </w:r>
      </w:ins>
      <w:ins w:id="3683" w:author="Aris Papasakellariou" w:date="2018-08-28T16:18:00Z">
        <w:r w:rsidR="007E7531">
          <w:rPr>
            <w:rFonts w:hint="eastAsia"/>
          </w:rPr>
          <w:t xml:space="preserve">symbols </w:t>
        </w:r>
      </w:ins>
      <w:ins w:id="3684" w:author="Aris Papasakellariou" w:date="2018-08-28T16:29:00Z">
        <w:r w:rsidR="00A8669E">
          <w:rPr>
            <w:lang w:val="en-US"/>
          </w:rPr>
          <w:t xml:space="preserve">from the </w:t>
        </w:r>
      </w:ins>
      <w:ins w:id="3685" w:author="Aris Papasakellariou" w:date="2018-08-28T17:04:00Z">
        <w:r w:rsidR="00211553">
          <w:rPr>
            <w:lang w:val="en-US"/>
          </w:rPr>
          <w:t>sub</w:t>
        </w:r>
      </w:ins>
      <w:ins w:id="3686" w:author="Aris Papasakellariou" w:date="2018-08-28T16:29:00Z">
        <w:r w:rsidR="00A8669E">
          <w:rPr>
            <w:lang w:val="en-US"/>
          </w:rPr>
          <w:t xml:space="preserve">set of symbols </w:t>
        </w:r>
      </w:ins>
      <w:ins w:id="3687" w:author="Aris Papasakellariou" w:date="2018-08-28T16:18:00Z">
        <w:r>
          <w:rPr>
            <w:rFonts w:hint="eastAsia"/>
          </w:rPr>
          <w:t>that occur</w:t>
        </w:r>
      </w:ins>
      <w:ins w:id="3688" w:author="Aris Papasakellariou" w:date="2018-08-28T16:38:00Z">
        <w:r>
          <w:rPr>
            <w:lang w:val="en-US"/>
          </w:rPr>
          <w:t>,</w:t>
        </w:r>
      </w:ins>
      <w:ins w:id="3689" w:author="Aris Papasakellariou" w:date="2018-08-28T16:18:00Z">
        <w:r w:rsidR="007E7531">
          <w:rPr>
            <w:rFonts w:hint="eastAsia"/>
          </w:rPr>
          <w:t xml:space="preserve"> relative to a last symbol of a control resource set where the UE de</w:t>
        </w:r>
        <w:r w:rsidR="00EB1DBF">
          <w:rPr>
            <w:rFonts w:hint="eastAsia"/>
          </w:rPr>
          <w:t xml:space="preserve">tects the DCI format 1_0 or </w:t>
        </w:r>
      </w:ins>
      <w:ins w:id="3690" w:author="Aris Papasakellariou" w:date="2018-08-28T16:52:00Z">
        <w:r w:rsidR="00147005">
          <w:rPr>
            <w:lang w:val="en-US"/>
          </w:rPr>
          <w:t xml:space="preserve">the </w:t>
        </w:r>
      </w:ins>
      <w:ins w:id="3691" w:author="Aris Papasakellariou" w:date="2018-08-28T16:18:00Z">
        <w:r w:rsidR="00EB1DBF">
          <w:rPr>
            <w:rFonts w:hint="eastAsia"/>
          </w:rPr>
          <w:t>DCI format 1_1 or</w:t>
        </w:r>
        <w:r w:rsidR="007E7531">
          <w:rPr>
            <w:rFonts w:hint="eastAsia"/>
          </w:rPr>
          <w:t xml:space="preserve"> </w:t>
        </w:r>
      </w:ins>
      <w:ins w:id="3692" w:author="Aris Papasakellariou" w:date="2018-08-28T16:52:00Z">
        <w:r w:rsidR="00147005">
          <w:rPr>
            <w:lang w:val="en-US"/>
          </w:rPr>
          <w:t xml:space="preserve">the </w:t>
        </w:r>
      </w:ins>
      <w:ins w:id="3693" w:author="Aris Papasakellariou" w:date="2018-08-28T16:18:00Z">
        <w:r w:rsidR="007E7531">
          <w:rPr>
            <w:rFonts w:hint="eastAsia"/>
          </w:rPr>
          <w:t>DCI format 0_1</w:t>
        </w:r>
      </w:ins>
      <w:ins w:id="3694" w:author="Aris Papasakellariou" w:date="2018-08-28T16:38:00Z">
        <w:r>
          <w:rPr>
            <w:lang w:val="en-US"/>
          </w:rPr>
          <w:t>,</w:t>
        </w:r>
      </w:ins>
      <w:ins w:id="3695" w:author="Aris Papasakellariou" w:date="2018-08-28T16:18:00Z">
        <w:r w:rsidR="007E7531">
          <w:rPr>
            <w:rFonts w:hint="eastAsia"/>
          </w:rPr>
          <w:t xml:space="preserve"> after a number of symbols that is smaller than</w:t>
        </w:r>
        <w:r w:rsidR="00422162">
          <w:rPr>
            <w:rFonts w:hint="eastAsia"/>
          </w:rPr>
          <w:t xml:space="preserve"> the PUSCH preparation time </w:t>
        </w:r>
      </w:ins>
      <w:ins w:id="3696" w:author="Aris Papasakellariou" w:date="2018-09-02T11:41:00Z">
        <w:r w:rsidR="00805E79" w:rsidRPr="00805E79">
          <w:rPr>
            <w:position w:val="-12"/>
          </w:rPr>
          <w:object w:dxaOrig="480" w:dyaOrig="320" w14:anchorId="5461304D">
            <v:shape id="_x0000_i3069" type="#_x0000_t75" style="width:26.1pt;height:16.8pt" o:ole="">
              <v:imagedata r:id="rId3296" o:title=""/>
            </v:shape>
            <o:OLEObject Type="Embed" ProgID="Equation.3" ShapeID="_x0000_i3069" DrawAspect="Content" ObjectID="_1597627224" r:id="rId3297"/>
          </w:object>
        </w:r>
      </w:ins>
      <w:ins w:id="3697" w:author="Aris Papasakellariou" w:date="2018-09-02T11:41:00Z">
        <w:r w:rsidR="00805E79">
          <w:rPr>
            <w:lang w:val="en-US"/>
          </w:rPr>
          <w:t xml:space="preserve"> </w:t>
        </w:r>
      </w:ins>
      <w:ins w:id="3698" w:author="Aris Papasakellariou" w:date="2018-08-28T16:18:00Z">
        <w:r w:rsidR="007E7531">
          <w:rPr>
            <w:rFonts w:hint="eastAsia"/>
          </w:rPr>
          <w:t xml:space="preserve">for the corresponding </w:t>
        </w:r>
      </w:ins>
      <w:ins w:id="3699" w:author="Aris Papasakellariou" w:date="2018-08-28T16:21:00Z">
        <w:r w:rsidR="007E7531">
          <w:rPr>
            <w:lang w:val="en-US"/>
          </w:rPr>
          <w:t>UE processing</w:t>
        </w:r>
      </w:ins>
      <w:ins w:id="3700" w:author="Aris Papasakellariou" w:date="2018-08-28T16:18:00Z">
        <w:r w:rsidR="00147005">
          <w:rPr>
            <w:rFonts w:hint="eastAsia"/>
          </w:rPr>
          <w:t xml:space="preserve"> capability [6, TS 38.214]</w:t>
        </w:r>
      </w:ins>
    </w:p>
    <w:p w14:paraId="4ABFD651" w14:textId="64F4B348" w:rsidR="007E7531" w:rsidRDefault="00B741EC" w:rsidP="00147005">
      <w:pPr>
        <w:pStyle w:val="B1"/>
        <w:ind w:left="560" w:hanging="276"/>
        <w:rPr>
          <w:ins w:id="3701" w:author="Aris Papasakellariou" w:date="2018-08-28T16:18:00Z"/>
        </w:rPr>
      </w:pPr>
      <w:ins w:id="3702" w:author="Aris Papasakellariou" w:date="2018-08-28T16:46:00Z">
        <w:r>
          <w:t>-</w:t>
        </w:r>
        <w:r>
          <w:tab/>
          <w:t>the</w:t>
        </w:r>
        <w:r w:rsidRPr="00B916EC">
          <w:t xml:space="preserve"> UE </w:t>
        </w:r>
      </w:ins>
      <w:ins w:id="3703" w:author="Aris Papasakellariou" w:date="2018-08-28T16:18:00Z">
        <w:r w:rsidR="007E7531">
          <w:rPr>
            <w:rFonts w:hint="eastAsia"/>
          </w:rPr>
          <w:t>cancels the PUCCH, or PUS</w:t>
        </w:r>
        <w:r w:rsidR="00783D1D">
          <w:rPr>
            <w:rFonts w:hint="eastAsia"/>
          </w:rPr>
          <w:t>CH, or PRACH transmission in</w:t>
        </w:r>
        <w:r w:rsidR="007E7531">
          <w:rPr>
            <w:rFonts w:hint="eastAsia"/>
          </w:rPr>
          <w:t xml:space="preserve"> remaining symbols </w:t>
        </w:r>
      </w:ins>
      <w:ins w:id="3704" w:author="Aris Papasakellariou" w:date="2018-08-28T16:29:00Z">
        <w:r w:rsidR="00A8669E">
          <w:rPr>
            <w:lang w:val="en-US"/>
          </w:rPr>
          <w:t xml:space="preserve">from the set of symbols </w:t>
        </w:r>
      </w:ins>
      <w:ins w:id="3705" w:author="Aris Papasakellariou" w:date="2018-08-28T16:18:00Z">
        <w:r w:rsidR="007E7531">
          <w:rPr>
            <w:rFonts w:hint="eastAsia"/>
          </w:rPr>
          <w:t xml:space="preserve">and cancels the </w:t>
        </w:r>
        <w:r w:rsidR="00211553">
          <w:rPr>
            <w:rFonts w:hint="eastAsia"/>
          </w:rPr>
          <w:t>periodic SRS transmission in</w:t>
        </w:r>
        <w:r w:rsidR="007E7531">
          <w:rPr>
            <w:rFonts w:hint="eastAsia"/>
          </w:rPr>
          <w:t xml:space="preserve"> </w:t>
        </w:r>
      </w:ins>
      <w:ins w:id="3706" w:author="Aris Papasakellariou" w:date="2018-08-28T16:30:00Z">
        <w:r>
          <w:rPr>
            <w:lang w:val="en-US"/>
          </w:rPr>
          <w:t>remaining symbols</w:t>
        </w:r>
        <w:r w:rsidR="00A8669E">
          <w:rPr>
            <w:lang w:val="en-US"/>
          </w:rPr>
          <w:t xml:space="preserve"> </w:t>
        </w:r>
      </w:ins>
      <w:ins w:id="3707" w:author="Aris Papasakellariou" w:date="2018-08-28T16:18:00Z">
        <w:r w:rsidR="00A8669E">
          <w:rPr>
            <w:rFonts w:hint="eastAsia"/>
          </w:rPr>
          <w:t xml:space="preserve">from the </w:t>
        </w:r>
      </w:ins>
      <w:ins w:id="3708" w:author="Aris Papasakellariou" w:date="2018-08-28T16:39:00Z">
        <w:r>
          <w:rPr>
            <w:lang w:val="en-US"/>
          </w:rPr>
          <w:t>sub</w:t>
        </w:r>
      </w:ins>
      <w:ins w:id="3709" w:author="Aris Papasakellariou" w:date="2018-08-28T16:18:00Z">
        <w:r w:rsidR="00A8669E">
          <w:rPr>
            <w:rFonts w:hint="eastAsia"/>
          </w:rPr>
          <w:t>set of symbols</w:t>
        </w:r>
        <w:r w:rsidR="007E7531">
          <w:rPr>
            <w:rFonts w:hint="eastAsia"/>
          </w:rPr>
          <w:t xml:space="preserve"> </w:t>
        </w:r>
      </w:ins>
    </w:p>
    <w:p w14:paraId="7291F519" w14:textId="36799C38" w:rsidR="00BE5555" w:rsidDel="00B741EC" w:rsidRDefault="00F83743" w:rsidP="00C66337">
      <w:pPr>
        <w:pStyle w:val="B1"/>
        <w:ind w:left="0" w:firstLine="0"/>
        <w:rPr>
          <w:del w:id="3710" w:author="Aris Papasakellariou" w:date="2018-08-28T16:48:00Z"/>
        </w:rPr>
      </w:pPr>
      <w:del w:id="3711" w:author="Aris Papasakellariou" w:date="2018-08-25T08:37:00Z">
        <w:r w:rsidDel="00C66337">
          <w:delText>-</w:delText>
        </w:r>
        <w:r w:rsidDel="00C66337">
          <w:tab/>
        </w:r>
      </w:del>
      <w:del w:id="3712" w:author="Aris Papasakellariou" w:date="2018-08-28T16:48:00Z">
        <w:r w:rsidDel="00B741EC">
          <w:delText xml:space="preserve">If </w:delText>
        </w:r>
      </w:del>
      <w:del w:id="3713" w:author="Aris Papasakellariou" w:date="2018-08-28T16:47:00Z">
        <w:r w:rsidDel="00B741EC">
          <w:delText>the</w:delText>
        </w:r>
      </w:del>
      <w:del w:id="3714" w:author="Aris Papasakellariou" w:date="2018-08-28T16:48:00Z">
        <w:r w:rsidRPr="00B916EC" w:rsidDel="00B741EC">
          <w:delText xml:space="preserve"> UE </w:delText>
        </w:r>
        <w:r w:rsidDel="00B741EC">
          <w:delText xml:space="preserve">is </w:delText>
        </w:r>
        <w:r w:rsidRPr="00B916EC" w:rsidDel="00B741EC">
          <w:delText xml:space="preserve">configured </w:delText>
        </w:r>
        <w:r w:rsidDel="00B741EC">
          <w:delText>by higher layers to transmit</w:delText>
        </w:r>
      </w:del>
      <w:del w:id="3715" w:author="Aris Papasakellariou" w:date="2018-08-28T16:47:00Z">
        <w:r w:rsidRPr="00B916EC" w:rsidDel="00B741EC">
          <w:delText xml:space="preserve"> </w:delText>
        </w:r>
        <w:r w:rsidDel="00B741EC">
          <w:delText>a</w:delText>
        </w:r>
      </w:del>
      <w:del w:id="3716" w:author="Aris Papasakellariou" w:date="2018-08-28T16:48:00Z">
        <w:r w:rsidDel="00B741EC">
          <w:delText xml:space="preserve"> periodic</w:delText>
        </w:r>
        <w:r w:rsidRPr="00B916EC" w:rsidDel="00B741EC">
          <w:delText xml:space="preserve"> SRS</w:delText>
        </w:r>
        <w:r w:rsidDel="00B741EC">
          <w:delText>,</w:delText>
        </w:r>
        <w:r w:rsidRPr="00B916EC" w:rsidDel="00B741EC">
          <w:delText xml:space="preserve"> or</w:delText>
        </w:r>
      </w:del>
      <w:del w:id="3717" w:author="Aris Papasakellariou" w:date="2018-08-28T16:47:00Z">
        <w:r w:rsidRPr="00B916EC" w:rsidDel="00B741EC">
          <w:delText xml:space="preserve"> </w:delText>
        </w:r>
        <w:r w:rsidDel="00B741EC">
          <w:delText>a</w:delText>
        </w:r>
      </w:del>
      <w:del w:id="3718" w:author="Aris Papasakellariou" w:date="2018-08-28T16:48:00Z">
        <w:r w:rsidDel="00B741EC">
          <w:delText xml:space="preserve"> </w:delText>
        </w:r>
        <w:r w:rsidRPr="00B916EC" w:rsidDel="00B741EC">
          <w:delText>PUCCH</w:delText>
        </w:r>
        <w:r w:rsidDel="00B741EC">
          <w:delText>, or</w:delText>
        </w:r>
      </w:del>
      <w:del w:id="3719" w:author="Aris Papasakellariou" w:date="2018-08-28T16:47:00Z">
        <w:r w:rsidDel="00B741EC">
          <w:delText xml:space="preserve"> a</w:delText>
        </w:r>
      </w:del>
      <w:del w:id="3720" w:author="Aris Papasakellariou" w:date="2018-08-28T16:48:00Z">
        <w:r w:rsidDel="00B741EC">
          <w:delText xml:space="preserve"> PUSCH, or</w:delText>
        </w:r>
      </w:del>
      <w:del w:id="3721" w:author="Aris Papasakellariou" w:date="2018-08-28T16:47:00Z">
        <w:r w:rsidDel="00B741EC">
          <w:delText xml:space="preserve"> a</w:delText>
        </w:r>
      </w:del>
      <w:del w:id="3722" w:author="Aris Papasakellariou" w:date="2018-08-28T16:48:00Z">
        <w:r w:rsidDel="00B741EC">
          <w:delText xml:space="preserve"> PRACH</w:delText>
        </w:r>
        <w:r w:rsidRPr="00B916EC" w:rsidDel="00B741EC">
          <w:delText xml:space="preserve"> in </w:delText>
        </w:r>
      </w:del>
      <w:del w:id="3723" w:author="Aris Papasakellariou" w:date="2018-08-28T16:47:00Z">
        <w:r w:rsidRPr="00B916EC" w:rsidDel="00B741EC">
          <w:delText>the</w:delText>
        </w:r>
      </w:del>
      <w:del w:id="3724" w:author="Aris Papasakellariou" w:date="2018-08-28T16:48:00Z">
        <w:r w:rsidRPr="00B916EC" w:rsidDel="00B741EC">
          <w:delText xml:space="preserve"> set of symbols in the slot,</w:delText>
        </w:r>
        <w:r w:rsidDel="00B741EC">
          <w:delText xml:space="preserve"> the UE</w:delText>
        </w:r>
        <w:r w:rsidRPr="00B916EC" w:rsidDel="00B741EC">
          <w:delText xml:space="preserve"> transmit</w:delText>
        </w:r>
        <w:r w:rsidR="00BE5555" w:rsidDel="00B741EC">
          <w:rPr>
            <w:lang w:val="en-US"/>
          </w:rPr>
          <w:delText>s</w:delText>
        </w:r>
        <w:r w:rsidRPr="00B916EC" w:rsidDel="00B741EC">
          <w:delText xml:space="preserve"> </w:delText>
        </w:r>
        <w:r w:rsidDel="00B741EC">
          <w:delText>the periodic</w:delText>
        </w:r>
        <w:r w:rsidRPr="00B916EC" w:rsidDel="00B741EC">
          <w:delText xml:space="preserve"> SRS</w:delText>
        </w:r>
        <w:r w:rsidR="00BE5555" w:rsidDel="00B741EC">
          <w:rPr>
            <w:lang w:val="en-US"/>
          </w:rPr>
          <w:delText>,</w:delText>
        </w:r>
        <w:r w:rsidRPr="00B916EC" w:rsidDel="00B741EC">
          <w:delText xml:space="preserve"> or </w:delText>
        </w:r>
        <w:r w:rsidDel="00B741EC">
          <w:delText xml:space="preserve">the </w:delText>
        </w:r>
        <w:r w:rsidRPr="00B916EC" w:rsidDel="00B741EC">
          <w:delText>PUCCH</w:delText>
        </w:r>
        <w:r w:rsidDel="00B741EC">
          <w:delText>, or the PUSCH, or the PRACH</w:delText>
        </w:r>
        <w:r w:rsidRPr="00B916EC" w:rsidDel="00B741EC">
          <w:delText xml:space="preserve"> in the set of symbols of the slot if </w:delText>
        </w:r>
      </w:del>
    </w:p>
    <w:p w14:paraId="6474A383" w14:textId="07CD3D64" w:rsidR="00BE5555" w:rsidDel="00B741EC" w:rsidRDefault="00BE5555" w:rsidP="00C66337">
      <w:pPr>
        <w:pStyle w:val="B2"/>
        <w:ind w:left="270" w:hanging="270"/>
        <w:rPr>
          <w:del w:id="3725" w:author="Aris Papasakellariou" w:date="2018-08-28T16:48:00Z"/>
          <w:lang w:val="en-US"/>
        </w:rPr>
      </w:pPr>
      <w:del w:id="3726" w:author="Aris Papasakellariou" w:date="2018-08-28T16:48:00Z">
        <w:r w:rsidDel="00B741EC">
          <w:delText>-</w:delText>
        </w:r>
        <w:r w:rsidDel="00B741EC">
          <w:tab/>
        </w:r>
        <w:r w:rsidRPr="00B916EC" w:rsidDel="00B741EC">
          <w:delText xml:space="preserve">the UE does not detect a DCI format </w:delText>
        </w:r>
        <w:r w:rsidDel="00B741EC">
          <w:delText>1_0, DCI format 1_1, or DCI format 0_1</w:delText>
        </w:r>
        <w:r w:rsidRPr="00B439EE" w:rsidDel="00B741EC">
          <w:rPr>
            <w:rFonts w:eastAsia="SimSun"/>
            <w:lang w:eastAsia="zh-CN"/>
          </w:rPr>
          <w:delText xml:space="preserve"> that indicates to the UE to receive PDSCH or CSI-RS in the set of </w:delText>
        </w:r>
        <w:r w:rsidRPr="00B916EC" w:rsidDel="00B741EC">
          <w:delText>symbols in the slot</w:delText>
        </w:r>
        <w:r w:rsidDel="00B741EC">
          <w:delText>,</w:delText>
        </w:r>
        <w:r w:rsidRPr="00B439EE" w:rsidDel="00B741EC">
          <w:rPr>
            <w:lang w:val="en-US"/>
          </w:rPr>
          <w:delText xml:space="preserve"> or </w:delText>
        </w:r>
      </w:del>
    </w:p>
    <w:p w14:paraId="69B1B3ED" w14:textId="55743499" w:rsidR="00BE5555" w:rsidRPr="00B439EE" w:rsidDel="00B741EC" w:rsidRDefault="00BE5555" w:rsidP="00C66337">
      <w:pPr>
        <w:pStyle w:val="B2"/>
        <w:ind w:left="270" w:hanging="270"/>
        <w:rPr>
          <w:del w:id="3727" w:author="Aris Papasakellariou" w:date="2018-08-28T16:48:00Z"/>
          <w:lang w:val="en-US"/>
        </w:rPr>
      </w:pPr>
      <w:del w:id="3728" w:author="Aris Papasakellariou" w:date="2018-08-28T16:48:00Z">
        <w:r w:rsidDel="00B741EC">
          <w:lastRenderedPageBreak/>
          <w:delText>-</w:delText>
        </w:r>
        <w:r w:rsidDel="00B741EC">
          <w:tab/>
          <w:delText xml:space="preserve">the UE </w:delText>
        </w:r>
        <w:r w:rsidRPr="00B916EC" w:rsidDel="00B741EC">
          <w:delText>detect</w:delText>
        </w:r>
        <w:r w:rsidRPr="00B439EE" w:rsidDel="00B741EC">
          <w:rPr>
            <w:lang w:val="en-US"/>
          </w:rPr>
          <w:delText>s</w:delText>
        </w:r>
        <w:r w:rsidRPr="00B916EC" w:rsidDel="00B741EC">
          <w:delText xml:space="preserve"> a DCI format </w:delText>
        </w:r>
        <w:r w:rsidDel="00B741EC">
          <w:delText xml:space="preserve">1_0, DCI format 1_1, or DCI format 0_1 </w:delText>
        </w:r>
        <w:r w:rsidRPr="00B439EE" w:rsidDel="00B741EC">
          <w:rPr>
            <w:rFonts w:eastAsia="SimSun"/>
            <w:lang w:eastAsia="zh-CN"/>
          </w:rPr>
          <w:delText xml:space="preserve">that indicates to the UE to receive PDSCH or CSI-RS in the set of </w:delText>
        </w:r>
        <w:r w:rsidRPr="00B916EC" w:rsidDel="00B741EC">
          <w:delText>symbols in the slot</w:delText>
        </w:r>
        <w:r w:rsidRPr="00B439EE" w:rsidDel="00B741EC">
          <w:rPr>
            <w:lang w:val="en-US"/>
          </w:rPr>
          <w:delText xml:space="preserve"> </w:delText>
        </w:r>
        <w:r w:rsidDel="00B741EC">
          <w:delText>and a number of symbols between a last symbol of a control resource set where the UE detects the DCI format 1_0 or DCI format 1_1 and a first symbol in the set of symbols is smaller than the</w:delText>
        </w:r>
        <w:r w:rsidRPr="0088442C" w:rsidDel="00B741EC">
          <w:delText xml:space="preserve"> PUSCH preparation time N</w:delText>
        </w:r>
        <w:r w:rsidRPr="00B439EE" w:rsidDel="00B741EC">
          <w:rPr>
            <w:vertAlign w:val="subscript"/>
          </w:rPr>
          <w:delText>2</w:delText>
        </w:r>
        <w:r w:rsidRPr="0088442C" w:rsidDel="00B741EC">
          <w:delText xml:space="preserve"> </w:delText>
        </w:r>
        <w:r w:rsidDel="00B741EC">
          <w:delText xml:space="preserve">for the corresponding PUSCH </w:delText>
        </w:r>
      </w:del>
      <w:del w:id="3729" w:author="Aris Papasakellariou" w:date="2018-08-28T16:22:00Z">
        <w:r w:rsidDel="007E7531">
          <w:delText xml:space="preserve">timing </w:delText>
        </w:r>
      </w:del>
      <w:del w:id="3730" w:author="Aris Papasakellariou" w:date="2018-08-28T16:48:00Z">
        <w:r w:rsidDel="00B741EC">
          <w:delText>capability.</w:delText>
        </w:r>
        <w:r w:rsidRPr="00B916EC" w:rsidDel="00B741EC">
          <w:delText xml:space="preserve"> </w:delText>
        </w:r>
      </w:del>
    </w:p>
    <w:p w14:paraId="6150750B" w14:textId="0D92D2F2" w:rsidR="00F83743" w:rsidRPr="00B916EC" w:rsidDel="00B741EC" w:rsidRDefault="00F83743" w:rsidP="00C66337">
      <w:pPr>
        <w:pStyle w:val="B1"/>
        <w:tabs>
          <w:tab w:val="left" w:pos="270"/>
        </w:tabs>
        <w:ind w:left="0" w:firstLine="0"/>
        <w:rPr>
          <w:del w:id="3731" w:author="Aris Papasakellariou" w:date="2018-08-28T16:48:00Z"/>
        </w:rPr>
      </w:pPr>
      <w:del w:id="3732" w:author="Aris Papasakellariou" w:date="2018-08-28T16:48:00Z">
        <w:r w:rsidDel="00B741EC">
          <w:delText>O</w:delText>
        </w:r>
        <w:r w:rsidRPr="00B916EC" w:rsidDel="00B741EC">
          <w:delText xml:space="preserve">therwise, the UE </w:delText>
        </w:r>
        <w:r w:rsidR="00BE5555" w:rsidDel="00B741EC">
          <w:rPr>
            <w:lang w:val="en-US"/>
          </w:rPr>
          <w:delText>does</w:delText>
        </w:r>
        <w:r w:rsidR="00BE5555" w:rsidRPr="00B916EC" w:rsidDel="00B741EC">
          <w:delText xml:space="preserve"> </w:delText>
        </w:r>
        <w:r w:rsidRPr="00B916EC" w:rsidDel="00B741EC">
          <w:delText>not transmit</w:delText>
        </w:r>
      </w:del>
      <w:del w:id="3733" w:author="Aris Papasakellariou" w:date="2018-08-25T12:13:00Z">
        <w:r w:rsidRPr="00B916EC" w:rsidDel="00147F39">
          <w:delText xml:space="preserve"> the </w:delText>
        </w:r>
        <w:r w:rsidDel="00147F39">
          <w:delText>periodic</w:delText>
        </w:r>
        <w:r w:rsidRPr="00B916EC" w:rsidDel="00147F39">
          <w:delText xml:space="preserve"> SRS</w:delText>
        </w:r>
        <w:r w:rsidDel="00147F39">
          <w:delText>,</w:delText>
        </w:r>
        <w:r w:rsidRPr="00B916EC" w:rsidDel="00147F39">
          <w:delText xml:space="preserve"> or</w:delText>
        </w:r>
      </w:del>
      <w:del w:id="3734" w:author="Aris Papasakellariou" w:date="2018-08-28T16:48:00Z">
        <w:r w:rsidRPr="00B916EC" w:rsidDel="00B741EC">
          <w:delText xml:space="preserve"> </w:delText>
        </w:r>
        <w:r w:rsidDel="00B741EC">
          <w:delText xml:space="preserve">the </w:delText>
        </w:r>
        <w:r w:rsidRPr="00B916EC" w:rsidDel="00B741EC">
          <w:delText>PUCCH</w:delText>
        </w:r>
        <w:r w:rsidDel="00B741EC">
          <w:delText>, or the</w:delText>
        </w:r>
        <w:r w:rsidRPr="00B916EC" w:rsidDel="00B741EC">
          <w:delText xml:space="preserve"> </w:delText>
        </w:r>
        <w:r w:rsidDel="00B741EC">
          <w:delText xml:space="preserve">PUSCH, or the PRACH </w:delText>
        </w:r>
        <w:r w:rsidRPr="00B916EC" w:rsidDel="00B741EC">
          <w:delText>in the set of symbols of the slot.</w:delText>
        </w:r>
      </w:del>
    </w:p>
    <w:p w14:paraId="66A7210D" w14:textId="76683182" w:rsidR="00BE5555" w:rsidRPr="00EC71FE" w:rsidRDefault="00BE5555" w:rsidP="0059191F">
      <w:pPr>
        <w:pStyle w:val="B1"/>
        <w:ind w:left="0" w:firstLine="14"/>
        <w:rPr>
          <w:lang w:eastAsia="ja-JP"/>
        </w:rPr>
      </w:pPr>
      <w:r>
        <w:rPr>
          <w:lang w:val="en-US" w:eastAsia="ja-JP"/>
        </w:rPr>
        <w:t>A</w:t>
      </w:r>
      <w:r w:rsidRPr="00EC71FE">
        <w:rPr>
          <w:lang w:eastAsia="ja-JP"/>
        </w:rPr>
        <w:t xml:space="preserve"> PUSCH preparation time </w:t>
      </w:r>
      <w:del w:id="3735" w:author="Aris Papasakellariou" w:date="2018-09-02T11:34:00Z">
        <w:r w:rsidRPr="00EC71FE" w:rsidDel="00422162">
          <w:delText>N</w:delText>
        </w:r>
        <w:r w:rsidRPr="00EC71FE" w:rsidDel="00422162">
          <w:rPr>
            <w:vertAlign w:val="subscript"/>
          </w:rPr>
          <w:delText>2</w:delText>
        </w:r>
        <w:r w:rsidRPr="00EC71FE" w:rsidDel="00422162">
          <w:rPr>
            <w:lang w:eastAsia="ja-JP"/>
          </w:rPr>
          <w:delText xml:space="preserve"> </w:delText>
        </w:r>
      </w:del>
      <w:r w:rsidRPr="00EC71FE">
        <w:rPr>
          <w:lang w:eastAsia="ja-JP"/>
        </w:rPr>
        <w:t xml:space="preserve">throughout Subclause 11.1 is </w:t>
      </w:r>
      <w:del w:id="3736" w:author="Aris Papasakellariou" w:date="2018-09-02T11:34:00Z">
        <w:r w:rsidRPr="00EC71FE" w:rsidDel="00422162">
          <w:rPr>
            <w:lang w:eastAsia="ja-JP"/>
          </w:rPr>
          <w:delText>defined with respect to the subcarrier spacing of the PDCCH providing the corresponding DCI format</w:delText>
        </w:r>
      </w:del>
      <w:ins w:id="3737" w:author="Aris Papasakellariou" w:date="2018-09-02T11:34:00Z">
        <w:r w:rsidR="00422162">
          <w:rPr>
            <w:lang w:val="en-US" w:eastAsia="ja-JP"/>
          </w:rPr>
          <w:t>as described in [6, TS38.214]</w:t>
        </w:r>
      </w:ins>
      <w:r w:rsidRPr="00EC71FE">
        <w:rPr>
          <w:lang w:eastAsia="ja-JP"/>
        </w:rPr>
        <w:t>.</w:t>
      </w:r>
    </w:p>
    <w:p w14:paraId="34ABEBCE" w14:textId="577CD76F" w:rsidR="00F83743" w:rsidRPr="0080392F" w:rsidRDefault="00F83743" w:rsidP="0059191F">
      <w:pPr>
        <w:pStyle w:val="B1"/>
        <w:ind w:left="0" w:firstLine="0"/>
      </w:pPr>
      <w:r w:rsidRPr="00F210EC">
        <w:t>For a set of symbols of a slot that are indicated</w:t>
      </w:r>
      <w:r w:rsidR="00BE5555" w:rsidRPr="00BE5555">
        <w:rPr>
          <w:lang w:val="en-US"/>
        </w:rPr>
        <w:t xml:space="preserve"> </w:t>
      </w:r>
      <w:r w:rsidR="00BE5555">
        <w:rPr>
          <w:lang w:val="en-US"/>
        </w:rPr>
        <w:t>to a UE</w:t>
      </w:r>
      <w:r w:rsidRPr="00F210EC">
        <w:t xml:space="preserve"> as uplink by higher layer parameters </w:t>
      </w:r>
      <w:del w:id="3738" w:author="Aris Papasakellariou" w:date="2018-08-25T15:13:00Z">
        <w:r w:rsidR="00BE5555" w:rsidRPr="00293E39" w:rsidDel="00776A9B">
          <w:rPr>
            <w:i/>
            <w:lang w:val="en-US"/>
          </w:rPr>
          <w:delText>tdd</w:delText>
        </w:r>
      </w:del>
      <w:ins w:id="3739" w:author="Aris Papasakellariou" w:date="2018-08-25T15:13:00Z">
        <w:r w:rsidR="00776A9B">
          <w:rPr>
            <w:i/>
            <w:lang w:val="en-US"/>
          </w:rPr>
          <w:t>TDD</w:t>
        </w:r>
      </w:ins>
      <w:r w:rsidR="00BE5555" w:rsidRPr="00293E39">
        <w:rPr>
          <w:i/>
          <w:lang w:val="en-US"/>
        </w:rPr>
        <w:t>-</w:t>
      </w:r>
      <w:r w:rsidR="00BE5555" w:rsidRPr="00494A77">
        <w:rPr>
          <w:i/>
        </w:rPr>
        <w:t>UL-DL-</w:t>
      </w:r>
      <w:r w:rsidR="00BE5555">
        <w:rPr>
          <w:i/>
          <w:lang w:val="en-US"/>
        </w:rPr>
        <w:t>C</w:t>
      </w:r>
      <w:r w:rsidR="00BE5555" w:rsidRPr="00494A77">
        <w:rPr>
          <w:i/>
        </w:rPr>
        <w:t>onfiguration</w:t>
      </w:r>
      <w:r w:rsidR="00BE5555">
        <w:rPr>
          <w:i/>
          <w:lang w:val="en-US"/>
        </w:rPr>
        <w:t>C</w:t>
      </w:r>
      <w:r w:rsidR="00BE5555" w:rsidRPr="00494A77">
        <w:rPr>
          <w:i/>
        </w:rPr>
        <w:t>ommon</w:t>
      </w:r>
      <w:r w:rsidR="00BE5555" w:rsidRPr="00494A77">
        <w:t xml:space="preserve">, </w:t>
      </w:r>
      <w:del w:id="3740" w:author="Aris Papasakellariou" w:date="2018-08-13T13:56:00Z">
        <w:r w:rsidR="00BE5555" w:rsidRPr="00FE7E1C" w:rsidDel="00D33F11">
          <w:rPr>
            <w:i/>
            <w:lang w:val="en-US"/>
          </w:rPr>
          <w:delText>tdd-</w:delText>
        </w:r>
        <w:r w:rsidR="00BE5555" w:rsidRPr="007932F1" w:rsidDel="00D33F11">
          <w:rPr>
            <w:i/>
          </w:rPr>
          <w:delText>UL-DL-</w:delText>
        </w:r>
        <w:r w:rsidR="00BE5555" w:rsidDel="00D33F11">
          <w:rPr>
            <w:i/>
            <w:lang w:val="en-US"/>
          </w:rPr>
          <w:delText>C</w:delText>
        </w:r>
        <w:r w:rsidR="00BE5555" w:rsidRPr="007932F1" w:rsidDel="00D33F11">
          <w:rPr>
            <w:i/>
          </w:rPr>
          <w:delText>onfiguration</w:delText>
        </w:r>
        <w:r w:rsidR="00BE5555" w:rsidDel="00D33F11">
          <w:rPr>
            <w:i/>
            <w:lang w:val="en-US"/>
          </w:rPr>
          <w:delText>C</w:delText>
        </w:r>
        <w:r w:rsidR="00BE5555" w:rsidRPr="007932F1" w:rsidDel="00D33F11">
          <w:rPr>
            <w:i/>
          </w:rPr>
          <w:delText>ommon2</w:delText>
        </w:r>
        <w:r w:rsidR="00BE5555" w:rsidRPr="00697DDD" w:rsidDel="00D33F11">
          <w:delText>,</w:delText>
        </w:r>
        <w:r w:rsidR="00BE5555" w:rsidRPr="0080392F" w:rsidDel="00D33F11">
          <w:delText xml:space="preserve"> </w:delText>
        </w:r>
      </w:del>
      <w:r w:rsidR="00BE5555" w:rsidRPr="0080392F">
        <w:t xml:space="preserve">or </w:t>
      </w:r>
      <w:del w:id="3741" w:author="Aris Papasakellariou" w:date="2018-08-25T15:13:00Z">
        <w:r w:rsidR="00BE5555" w:rsidDel="00776A9B">
          <w:rPr>
            <w:i/>
            <w:lang w:val="en-US"/>
          </w:rPr>
          <w:delText>tdd</w:delText>
        </w:r>
      </w:del>
      <w:ins w:id="3742" w:author="Aris Papasakellariou" w:date="2018-08-25T15:13:00Z">
        <w:r w:rsidR="00776A9B">
          <w:rPr>
            <w:i/>
            <w:lang w:val="en-US"/>
          </w:rPr>
          <w:t>TDD</w:t>
        </w:r>
      </w:ins>
      <w:r w:rsidR="00BE5555" w:rsidRPr="0023005A">
        <w:rPr>
          <w:i/>
          <w:lang w:val="en-US"/>
        </w:rPr>
        <w:t>-</w:t>
      </w:r>
      <w:r w:rsidR="00BE5555" w:rsidRPr="0080392F">
        <w:rPr>
          <w:i/>
        </w:rPr>
        <w:t>UL-DL-</w:t>
      </w:r>
      <w:r w:rsidR="00BE5555">
        <w:rPr>
          <w:i/>
          <w:lang w:val="en-US"/>
        </w:rPr>
        <w:t>C</w:t>
      </w:r>
      <w:r w:rsidR="00BE5555" w:rsidRPr="0080392F">
        <w:rPr>
          <w:i/>
        </w:rPr>
        <w:t>onfig</w:t>
      </w:r>
      <w:r w:rsidR="00BE5555">
        <w:rPr>
          <w:i/>
          <w:lang w:val="en-US"/>
        </w:rPr>
        <w:t>D</w:t>
      </w:r>
      <w:r w:rsidR="00BE5555" w:rsidRPr="0080392F">
        <w:rPr>
          <w:i/>
        </w:rPr>
        <w:t>edicated</w:t>
      </w:r>
      <w:r w:rsidRPr="0080392F">
        <w:t xml:space="preserve">, when provided to </w:t>
      </w:r>
      <w:r w:rsidR="00BE5555">
        <w:rPr>
          <w:lang w:val="en-US"/>
        </w:rPr>
        <w:t>the</w:t>
      </w:r>
      <w:r w:rsidRPr="0080392F">
        <w:t xml:space="preserve"> UE, the UE does not receive PDCCH, PDSCH, or CSI-RS in the set of symbols of the slot.</w:t>
      </w:r>
    </w:p>
    <w:p w14:paraId="42820FE2" w14:textId="2FAEA515" w:rsidR="00F83743" w:rsidRPr="0080392F" w:rsidRDefault="00F83743" w:rsidP="0059191F">
      <w:pPr>
        <w:pStyle w:val="B1"/>
        <w:ind w:left="0" w:firstLine="0"/>
      </w:pPr>
      <w:r w:rsidRPr="0080392F">
        <w:t xml:space="preserve">For a set of symbols of a slot that are indicated to a UE as downlink by higher layer parameters </w:t>
      </w:r>
      <w:del w:id="3743" w:author="Aris Papasakellariou" w:date="2018-08-25T15:13:00Z">
        <w:r w:rsidR="00BE5555" w:rsidRPr="00FE7E1C" w:rsidDel="00776A9B">
          <w:rPr>
            <w:i/>
            <w:lang w:val="en-US"/>
          </w:rPr>
          <w:delText>tdd</w:delText>
        </w:r>
      </w:del>
      <w:ins w:id="3744" w:author="Aris Papasakellariou" w:date="2018-08-25T15:13:00Z">
        <w:r w:rsidR="00776A9B">
          <w:rPr>
            <w:i/>
            <w:lang w:val="en-US"/>
          </w:rPr>
          <w:t>TDD</w:t>
        </w:r>
      </w:ins>
      <w:r w:rsidR="00BE5555" w:rsidRPr="00FE7E1C">
        <w:rPr>
          <w:i/>
          <w:lang w:val="en-US"/>
        </w:rPr>
        <w:t>-</w:t>
      </w:r>
      <w:r w:rsidR="00BE5555" w:rsidRPr="0080392F">
        <w:rPr>
          <w:i/>
        </w:rPr>
        <w:t>UL-DL-</w:t>
      </w:r>
      <w:r w:rsidR="00BE5555">
        <w:rPr>
          <w:i/>
          <w:lang w:val="en-US"/>
        </w:rPr>
        <w:t>C</w:t>
      </w:r>
      <w:r w:rsidR="00BE5555" w:rsidRPr="0080392F">
        <w:rPr>
          <w:i/>
        </w:rPr>
        <w:t>onfiguration</w:t>
      </w:r>
      <w:r w:rsidR="00BE5555">
        <w:rPr>
          <w:i/>
          <w:lang w:val="en-US"/>
        </w:rPr>
        <w:t>C</w:t>
      </w:r>
      <w:r w:rsidR="00BE5555" w:rsidRPr="0080392F">
        <w:rPr>
          <w:i/>
        </w:rPr>
        <w:t>ommon</w:t>
      </w:r>
      <w:r w:rsidR="00BE5555" w:rsidRPr="0080392F">
        <w:t xml:space="preserve">, </w:t>
      </w:r>
      <w:del w:id="3745" w:author="Aris Papasakellariou" w:date="2018-08-13T13:56:00Z">
        <w:r w:rsidR="00BE5555" w:rsidRPr="0080392F" w:rsidDel="00D33F11">
          <w:delText xml:space="preserve">or </w:delText>
        </w:r>
        <w:r w:rsidR="00BE5555" w:rsidRPr="00FE7E1C" w:rsidDel="00D33F11">
          <w:rPr>
            <w:i/>
            <w:lang w:val="en-US"/>
          </w:rPr>
          <w:delText>tdd-</w:delText>
        </w:r>
        <w:r w:rsidR="00BE5555" w:rsidRPr="0080392F" w:rsidDel="00D33F11">
          <w:rPr>
            <w:i/>
          </w:rPr>
          <w:delText>UL-DL-</w:delText>
        </w:r>
        <w:r w:rsidR="00BE5555" w:rsidDel="00D33F11">
          <w:rPr>
            <w:i/>
            <w:lang w:val="en-US"/>
          </w:rPr>
          <w:delText>C</w:delText>
        </w:r>
        <w:r w:rsidR="00BE5555" w:rsidRPr="0080392F" w:rsidDel="00D33F11">
          <w:rPr>
            <w:i/>
          </w:rPr>
          <w:delText>onfiguration</w:delText>
        </w:r>
        <w:r w:rsidR="00BE5555" w:rsidDel="00D33F11">
          <w:rPr>
            <w:i/>
            <w:lang w:val="en-US"/>
          </w:rPr>
          <w:delText>C</w:delText>
        </w:r>
        <w:r w:rsidR="00BE5555" w:rsidRPr="0080392F" w:rsidDel="00D33F11">
          <w:rPr>
            <w:i/>
          </w:rPr>
          <w:delText>ommon2</w:delText>
        </w:r>
        <w:r w:rsidR="00BE5555" w:rsidRPr="0080392F" w:rsidDel="00D33F11">
          <w:delText xml:space="preserve">, </w:delText>
        </w:r>
      </w:del>
      <w:r w:rsidR="00BE5555" w:rsidRPr="0080392F">
        <w:t xml:space="preserve">or </w:t>
      </w:r>
      <w:del w:id="3746" w:author="Aris Papasakellariou" w:date="2018-08-25T15:13:00Z">
        <w:r w:rsidR="00BE5555" w:rsidDel="00776A9B">
          <w:rPr>
            <w:i/>
            <w:lang w:val="en-US"/>
          </w:rPr>
          <w:delText>tdd</w:delText>
        </w:r>
      </w:del>
      <w:ins w:id="3747" w:author="Aris Papasakellariou" w:date="2018-08-25T15:13:00Z">
        <w:r w:rsidR="00776A9B">
          <w:rPr>
            <w:i/>
            <w:lang w:val="en-US"/>
          </w:rPr>
          <w:t>TDD</w:t>
        </w:r>
      </w:ins>
      <w:r w:rsidR="00BE5555" w:rsidRPr="0023005A">
        <w:rPr>
          <w:i/>
          <w:lang w:val="en-US"/>
        </w:rPr>
        <w:t>-</w:t>
      </w:r>
      <w:r w:rsidR="00BE5555" w:rsidRPr="0080392F">
        <w:rPr>
          <w:i/>
        </w:rPr>
        <w:t>UL-DL-</w:t>
      </w:r>
      <w:r w:rsidR="00BE5555">
        <w:rPr>
          <w:i/>
          <w:lang w:val="en-US"/>
        </w:rPr>
        <w:t>C</w:t>
      </w:r>
      <w:r w:rsidR="00BE5555" w:rsidRPr="0080392F">
        <w:rPr>
          <w:i/>
        </w:rPr>
        <w:t>onfig</w:t>
      </w:r>
      <w:r w:rsidR="00BE5555">
        <w:rPr>
          <w:i/>
          <w:lang w:val="en-US"/>
        </w:rPr>
        <w:t>D</w:t>
      </w:r>
      <w:r w:rsidR="00BE5555" w:rsidRPr="0080392F">
        <w:rPr>
          <w:i/>
        </w:rPr>
        <w:t>edicated</w:t>
      </w:r>
      <w:r w:rsidRPr="0080392F">
        <w:t xml:space="preserve">, when provided to </w:t>
      </w:r>
      <w:r w:rsidR="00BE5555">
        <w:rPr>
          <w:lang w:val="en-US"/>
        </w:rPr>
        <w:t>the</w:t>
      </w:r>
      <w:r w:rsidR="00BE5555" w:rsidRPr="0080392F">
        <w:t xml:space="preserve"> </w:t>
      </w:r>
      <w:r w:rsidRPr="0080392F">
        <w:t>UE, the UE does not transmit PUSCH, PUCCH, PRACH, or SRS in the set of symbols of the slot.</w:t>
      </w:r>
    </w:p>
    <w:p w14:paraId="12A826F9" w14:textId="4A6AC7C4" w:rsidR="007636E4" w:rsidRPr="00CE5013" w:rsidRDefault="007636E4" w:rsidP="0059191F">
      <w:pPr>
        <w:pStyle w:val="B1"/>
        <w:ind w:left="0" w:hanging="14"/>
        <w:rPr>
          <w:lang w:val="en-US"/>
        </w:rPr>
      </w:pPr>
      <w:r w:rsidRPr="0080392F">
        <w:t>For a set of symbols of a slot that a</w:t>
      </w:r>
      <w:r>
        <w:t xml:space="preserve">re indicated to a UE as </w:t>
      </w:r>
      <w:r>
        <w:rPr>
          <w:lang w:val="en-US"/>
        </w:rPr>
        <w:t>flexible</w:t>
      </w:r>
      <w:r w:rsidRPr="0080392F">
        <w:t xml:space="preserve"> by higher layer parameters </w:t>
      </w:r>
      <w:del w:id="3748" w:author="Aris Papasakellariou" w:date="2018-08-25T15:13:00Z">
        <w:r w:rsidRPr="00FE7E1C" w:rsidDel="00776A9B">
          <w:rPr>
            <w:i/>
            <w:lang w:val="en-US"/>
          </w:rPr>
          <w:delText>tdd</w:delText>
        </w:r>
      </w:del>
      <w:ins w:id="3749" w:author="Aris Papasakellariou" w:date="2018-08-25T15:13:00Z">
        <w:r w:rsidR="00776A9B">
          <w:rPr>
            <w:i/>
            <w:lang w:val="en-US"/>
          </w:rPr>
          <w:t>TDD</w:t>
        </w:r>
      </w:ins>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w:t>
      </w:r>
      <w:del w:id="3750" w:author="Aris Papasakellariou" w:date="2018-08-13T13:56:00Z">
        <w:r w:rsidRPr="0080392F" w:rsidDel="00D33F11">
          <w:delText xml:space="preserve">or </w:delText>
        </w:r>
        <w:r w:rsidRPr="00FE7E1C" w:rsidDel="00D33F11">
          <w:rPr>
            <w:i/>
            <w:lang w:val="en-US"/>
          </w:rPr>
          <w:delText>tdd-</w:delText>
        </w:r>
        <w:r w:rsidRPr="0080392F" w:rsidDel="00D33F11">
          <w:rPr>
            <w:i/>
          </w:rPr>
          <w:delText>UL-DL-</w:delText>
        </w:r>
        <w:r w:rsidDel="00D33F11">
          <w:rPr>
            <w:i/>
            <w:lang w:val="en-US"/>
          </w:rPr>
          <w:delText>C</w:delText>
        </w:r>
        <w:r w:rsidRPr="0080392F" w:rsidDel="00D33F11">
          <w:rPr>
            <w:i/>
          </w:rPr>
          <w:delText>onfiguration</w:delText>
        </w:r>
        <w:r w:rsidDel="00D33F11">
          <w:rPr>
            <w:i/>
            <w:lang w:val="en-US"/>
          </w:rPr>
          <w:delText>C</w:delText>
        </w:r>
        <w:r w:rsidRPr="0080392F" w:rsidDel="00D33F11">
          <w:rPr>
            <w:i/>
          </w:rPr>
          <w:delText>ommon2</w:delText>
        </w:r>
        <w:r w:rsidRPr="0080392F" w:rsidDel="00D33F11">
          <w:delText xml:space="preserve">, </w:delText>
        </w:r>
      </w:del>
      <w:r w:rsidRPr="0080392F">
        <w:t xml:space="preserve">or </w:t>
      </w:r>
      <w:del w:id="3751" w:author="Aris Papasakellariou" w:date="2018-08-25T15:13:00Z">
        <w:r w:rsidDel="00776A9B">
          <w:rPr>
            <w:i/>
            <w:lang w:val="en-US"/>
          </w:rPr>
          <w:delText>tdd</w:delText>
        </w:r>
      </w:del>
      <w:ins w:id="3752" w:author="Aris Papasakellariou" w:date="2018-08-25T15:13:00Z">
        <w:r w:rsidR="00776A9B">
          <w:rPr>
            <w:i/>
            <w:lang w:val="en-US"/>
          </w:rPr>
          <w:t>TDD</w:t>
        </w:r>
      </w:ins>
      <w:r w:rsidRPr="0023005A">
        <w:rPr>
          <w:i/>
          <w:lang w:val="en-US"/>
        </w:rPr>
        <w:t>-</w:t>
      </w:r>
      <w:r w:rsidRPr="0080392F">
        <w:rPr>
          <w:i/>
        </w:rPr>
        <w:t>UL-DL-</w:t>
      </w:r>
      <w:r>
        <w:rPr>
          <w:i/>
          <w:lang w:val="en-US"/>
        </w:rPr>
        <w:t>C</w:t>
      </w:r>
      <w:r w:rsidRPr="0080392F">
        <w:rPr>
          <w:i/>
        </w:rPr>
        <w:t>onfig</w:t>
      </w:r>
      <w:r>
        <w:rPr>
          <w:i/>
          <w:lang w:val="en-US"/>
        </w:rPr>
        <w:t>D</w:t>
      </w:r>
      <w:r w:rsidRPr="0080392F">
        <w:rPr>
          <w:i/>
        </w:rPr>
        <w:t>edicated</w:t>
      </w:r>
      <w:r w:rsidRPr="0080392F">
        <w:t xml:space="preserve">, when provided to </w:t>
      </w:r>
      <w:r>
        <w:rPr>
          <w:lang w:val="en-US"/>
        </w:rPr>
        <w:t>the</w:t>
      </w:r>
      <w:r w:rsidRPr="0080392F">
        <w:t xml:space="preserve"> UE, the UE does not </w:t>
      </w:r>
      <w:r>
        <w:rPr>
          <w:lang w:val="en-US"/>
        </w:rPr>
        <w:t xml:space="preserve">expect to receive both dedicated higher layer parameters configuring transmission from the UE in the set of symbols of the slot and dedicated higher layer parameters configuring reception by the UE in the set of symbols of the slot.   </w:t>
      </w:r>
    </w:p>
    <w:p w14:paraId="57EBD813" w14:textId="3F41F8CE" w:rsidR="007636E4" w:rsidRPr="00356320" w:rsidRDefault="007636E4" w:rsidP="0059191F">
      <w:pPr>
        <w:pStyle w:val="B1"/>
        <w:ind w:left="0" w:hanging="14"/>
        <w:rPr>
          <w:lang w:val="en-US"/>
        </w:rPr>
      </w:pPr>
      <w:r w:rsidRPr="0080392F">
        <w:rPr>
          <w:lang w:val="en-GB"/>
        </w:rPr>
        <w:t xml:space="preserve">For a set of symbols of a slot that are indicated </w:t>
      </w:r>
      <w:r>
        <w:rPr>
          <w:lang w:val="en-GB"/>
        </w:rPr>
        <w:t xml:space="preserve">to a UE </w:t>
      </w:r>
      <w:r w:rsidRPr="0080392F">
        <w:rPr>
          <w:lang w:val="en-GB"/>
        </w:rPr>
        <w:t xml:space="preserve">by </w:t>
      </w:r>
      <w:r w:rsidRPr="0080392F">
        <w:t xml:space="preserve">higher layer parameter </w:t>
      </w:r>
      <w:r w:rsidRPr="00301521">
        <w:rPr>
          <w:i/>
        </w:rPr>
        <w:t>ssb-PositionsInBurst</w:t>
      </w:r>
      <w:r w:rsidRPr="00B916EC">
        <w:t xml:space="preserve"> </w:t>
      </w:r>
      <w:r>
        <w:rPr>
          <w:lang w:val="en-US"/>
        </w:rPr>
        <w:t xml:space="preserve">in </w:t>
      </w:r>
      <w:r w:rsidRPr="00F35584">
        <w:rPr>
          <w:i/>
          <w:lang w:val="en-GB"/>
        </w:rPr>
        <w:t>SystemInformationBlockType1</w:t>
      </w:r>
      <w:r w:rsidRPr="0080392F">
        <w:t xml:space="preserve"> or </w:t>
      </w:r>
      <w:r w:rsidRPr="00301521">
        <w:rPr>
          <w:i/>
        </w:rPr>
        <w:t>ssb-PositionsInBurst</w:t>
      </w:r>
      <w:r w:rsidRPr="00B916EC">
        <w:t xml:space="preserve"> </w:t>
      </w:r>
      <w:r>
        <w:rPr>
          <w:lang w:val="en-US"/>
        </w:rPr>
        <w:t xml:space="preserve">in </w:t>
      </w:r>
      <w:r w:rsidRPr="00A94818">
        <w:rPr>
          <w:i/>
        </w:rPr>
        <w:t>ServingCellConfigCommon</w:t>
      </w:r>
      <w:r w:rsidRPr="0080392F">
        <w:t xml:space="preserve">, when provided to </w:t>
      </w:r>
      <w:r>
        <w:rPr>
          <w:lang w:val="en-US"/>
        </w:rPr>
        <w:t>the</w:t>
      </w:r>
      <w:r w:rsidRPr="0080392F">
        <w:t xml:space="preserve"> UE, for reception of SS/PBCH blocks, the UE does not transmit PUSCH, PUCCH, PRACH</w:t>
      </w:r>
      <w:r>
        <w:rPr>
          <w:lang w:val="en-US"/>
        </w:rPr>
        <w:t xml:space="preserve"> in the slot if a transmission would overlap with any symbol from </w:t>
      </w:r>
      <w:r>
        <w:t>the set of symbols</w:t>
      </w:r>
      <w:r w:rsidRPr="0080392F">
        <w:t xml:space="preserve"> </w:t>
      </w:r>
      <w:r>
        <w:rPr>
          <w:lang w:val="en-US"/>
        </w:rPr>
        <w:t>and the UE does not transmit</w:t>
      </w:r>
      <w:r w:rsidRPr="0080392F">
        <w:t xml:space="preserve"> SRS in the set of symbols of the slot.</w:t>
      </w:r>
      <w:r>
        <w:rPr>
          <w:lang w:val="en-US"/>
        </w:rPr>
        <w:t xml:space="preserve"> The UE does not expect the set of symbols of the slot to be indicated as uplink by</w:t>
      </w:r>
      <w:r w:rsidRPr="00B20FF5">
        <w:t xml:space="preserve"> </w:t>
      </w:r>
      <w:r w:rsidRPr="0080392F">
        <w:t>higher layer parameter</w:t>
      </w:r>
      <w:r w:rsidRPr="0080392F">
        <w:rPr>
          <w:lang w:val="en-US"/>
        </w:rPr>
        <w:t>s</w:t>
      </w:r>
      <w:r w:rsidRPr="0080392F">
        <w:t xml:space="preserve"> </w:t>
      </w:r>
      <w:del w:id="3753" w:author="Aris Papasakellariou" w:date="2018-08-25T15:13:00Z">
        <w:r w:rsidRPr="00942A15" w:rsidDel="00776A9B">
          <w:rPr>
            <w:i/>
            <w:lang w:val="en-US"/>
          </w:rPr>
          <w:delText>tdd</w:delText>
        </w:r>
      </w:del>
      <w:ins w:id="3754" w:author="Aris Papasakellariou" w:date="2018-08-25T15:13:00Z">
        <w:r w:rsidR="00776A9B">
          <w:rPr>
            <w:i/>
            <w:lang w:val="en-US"/>
          </w:rPr>
          <w:t>TDD</w:t>
        </w:r>
      </w:ins>
      <w:r w:rsidRPr="00942A15">
        <w:rPr>
          <w:i/>
          <w:lang w:val="en-US"/>
        </w:rPr>
        <w:t>-</w:t>
      </w:r>
      <w:r w:rsidRPr="00B916EC">
        <w:rPr>
          <w:i/>
        </w:rPr>
        <w:t>UL-DL-</w:t>
      </w:r>
      <w:r>
        <w:rPr>
          <w:i/>
          <w:lang w:val="en-US"/>
        </w:rPr>
        <w:t>ConfigurationCommon</w:t>
      </w:r>
      <w:r>
        <w:rPr>
          <w:lang w:val="en-US"/>
        </w:rPr>
        <w:t xml:space="preserve">, </w:t>
      </w:r>
      <w:del w:id="3755" w:author="Aris Papasakellariou" w:date="2018-08-13T13:56:00Z">
        <w:r w:rsidRPr="00942A15" w:rsidDel="00D33F11">
          <w:rPr>
            <w:i/>
            <w:lang w:val="en-US"/>
          </w:rPr>
          <w:delText>tdd-</w:delText>
        </w:r>
        <w:r w:rsidRPr="00B916EC" w:rsidDel="00D33F11">
          <w:rPr>
            <w:i/>
          </w:rPr>
          <w:delText>UL-DL-</w:delText>
        </w:r>
        <w:r w:rsidDel="00D33F11">
          <w:rPr>
            <w:i/>
            <w:lang w:val="en-US"/>
          </w:rPr>
          <w:delText>ConfigurationCommon2</w:delText>
        </w:r>
        <w:r w:rsidDel="00D33F11">
          <w:rPr>
            <w:lang w:val="en-US"/>
          </w:rPr>
          <w:delText xml:space="preserve">, </w:delText>
        </w:r>
      </w:del>
      <w:r>
        <w:rPr>
          <w:lang w:val="en-US"/>
        </w:rPr>
        <w:t xml:space="preserve">or </w:t>
      </w:r>
      <w:del w:id="3756" w:author="Aris Papasakellariou" w:date="2018-08-25T15:13:00Z">
        <w:r w:rsidDel="00776A9B">
          <w:rPr>
            <w:i/>
            <w:lang w:val="en-US"/>
          </w:rPr>
          <w:delText>tdd</w:delText>
        </w:r>
      </w:del>
      <w:ins w:id="3757" w:author="Aris Papasakellariou" w:date="2018-08-25T15:13:00Z">
        <w:r w:rsidR="00776A9B">
          <w:rPr>
            <w:i/>
            <w:lang w:val="en-US"/>
          </w:rPr>
          <w:t>TDD</w:t>
        </w:r>
      </w:ins>
      <w:r w:rsidRPr="003D3502">
        <w:rPr>
          <w:i/>
          <w:lang w:val="en-US"/>
        </w:rPr>
        <w:t>-</w:t>
      </w:r>
      <w:r w:rsidRPr="00B916EC">
        <w:rPr>
          <w:i/>
        </w:rPr>
        <w:t>UL-DL-</w:t>
      </w:r>
      <w:r>
        <w:rPr>
          <w:i/>
          <w:lang w:val="en-US"/>
        </w:rPr>
        <w:t>C</w:t>
      </w:r>
      <w:r w:rsidRPr="00B916EC">
        <w:rPr>
          <w:i/>
        </w:rPr>
        <w:t>onfig</w:t>
      </w:r>
      <w:r>
        <w:rPr>
          <w:i/>
          <w:lang w:val="en-US"/>
        </w:rPr>
        <w:t>D</w:t>
      </w:r>
      <w:r w:rsidRPr="00B916EC">
        <w:rPr>
          <w:i/>
        </w:rPr>
        <w:t>edicated</w:t>
      </w:r>
      <w:r w:rsidRPr="0080392F">
        <w:t xml:space="preserve">, </w:t>
      </w:r>
      <w:r>
        <w:rPr>
          <w:lang w:val="en-US"/>
        </w:rPr>
        <w:t>when provided to the</w:t>
      </w:r>
      <w:r w:rsidRPr="0080392F">
        <w:rPr>
          <w:lang w:val="en-US"/>
        </w:rPr>
        <w:t xml:space="preserve"> UE</w:t>
      </w:r>
      <w:r>
        <w:rPr>
          <w:lang w:val="en-US"/>
        </w:rPr>
        <w:t>.</w:t>
      </w:r>
    </w:p>
    <w:p w14:paraId="0DCD44E5" w14:textId="774A19AD" w:rsidR="007636E4" w:rsidRPr="005A1B13" w:rsidRDefault="007636E4" w:rsidP="0059191F">
      <w:pPr>
        <w:pStyle w:val="B1"/>
        <w:ind w:left="0" w:firstLine="0"/>
        <w:rPr>
          <w:lang w:val="en-GB"/>
        </w:rPr>
      </w:pPr>
      <w:r w:rsidRPr="005A1B13">
        <w:rPr>
          <w:lang w:val="en-GB"/>
        </w:rPr>
        <w:t xml:space="preserve">For a set of symbols of a slot corresponding to a valid PRACH occasion and </w:t>
      </w:r>
      <w:r w:rsidR="007066E9" w:rsidRPr="00B53296">
        <w:rPr>
          <w:position w:val="-12"/>
        </w:rPr>
        <w:object w:dxaOrig="400" w:dyaOrig="320" w14:anchorId="3D08895C">
          <v:shape id="_x0000_i3070" type="#_x0000_t75" style="width:19.5pt;height:17.4pt" o:ole="">
            <v:imagedata r:id="rId3298" o:title=""/>
          </v:shape>
          <o:OLEObject Type="Embed" ProgID="Equation.3" ShapeID="_x0000_i3070" DrawAspect="Content" ObjectID="_1597627225" r:id="rId3299"/>
        </w:object>
      </w:r>
      <w:r w:rsidRPr="00B53296">
        <w:rPr>
          <w:rFonts w:eastAsia="SimSun"/>
          <w:lang w:val="en-US"/>
          <w:rPrChange w:id="3758" w:author="Aris Papasakellariou" w:date="2018-07-17T21:06:00Z">
            <w:rPr>
              <w:rFonts w:eastAsia="SimSun"/>
              <w:u w:val="single"/>
              <w:lang w:val="en-US"/>
            </w:rPr>
          </w:rPrChange>
        </w:rPr>
        <w:t xml:space="preserve"> symbols before the valid PRACH occasion</w:t>
      </w:r>
      <w:r w:rsidRPr="005A1B13">
        <w:rPr>
          <w:lang w:val="en-GB"/>
        </w:rPr>
        <w:t xml:space="preserve">, as described in Sublcause 8.1, </w:t>
      </w:r>
      <w:r w:rsidRPr="005A1B13">
        <w:t xml:space="preserve">the UE does not receive </w:t>
      </w:r>
      <w:r>
        <w:rPr>
          <w:lang w:val="en-US"/>
        </w:rPr>
        <w:t xml:space="preserve">PDCCH for Type1-PDCCH common search space, </w:t>
      </w:r>
      <w:r w:rsidRPr="005A1B13">
        <w:rPr>
          <w:lang w:val="en-US"/>
        </w:rPr>
        <w:t>PDSCH</w:t>
      </w:r>
      <w:r>
        <w:rPr>
          <w:lang w:val="en-US"/>
        </w:rPr>
        <w:t>,</w:t>
      </w:r>
      <w:r w:rsidRPr="005A1B13">
        <w:rPr>
          <w:lang w:val="en-US"/>
        </w:rPr>
        <w:t xml:space="preserve"> or CSI-RS in the slot if a reception would overlap with any symbol from </w:t>
      </w:r>
      <w:r w:rsidRPr="005A1B13">
        <w:t>the set of symbols</w:t>
      </w:r>
      <w:r w:rsidRPr="005A1B13">
        <w:rPr>
          <w:lang w:val="en-US"/>
        </w:rPr>
        <w:t>.</w:t>
      </w:r>
      <w:r w:rsidRPr="005A1B13">
        <w:rPr>
          <w:lang w:val="en-GB"/>
        </w:rPr>
        <w:t xml:space="preserve"> The UE does not expect</w:t>
      </w:r>
      <w:r w:rsidRPr="005A1B13">
        <w:rPr>
          <w:lang w:val="en-US"/>
        </w:rPr>
        <w:t xml:space="preserve"> the set of symbols of the slot to be indicated as downlink by</w:t>
      </w:r>
      <w:r w:rsidRPr="005A1B13">
        <w:t xml:space="preserve"> higher layer parameter</w:t>
      </w:r>
      <w:r w:rsidRPr="005A1B13">
        <w:rPr>
          <w:lang w:val="en-US"/>
        </w:rPr>
        <w:t>s</w:t>
      </w:r>
      <w:r w:rsidRPr="005A1B13">
        <w:t xml:space="preserve"> </w:t>
      </w:r>
      <w:del w:id="3759" w:author="Aris Papasakellariou" w:date="2018-08-25T15:13:00Z">
        <w:r w:rsidRPr="005A1B13" w:rsidDel="00776A9B">
          <w:rPr>
            <w:i/>
            <w:lang w:val="en-US"/>
          </w:rPr>
          <w:delText>tdd</w:delText>
        </w:r>
      </w:del>
      <w:ins w:id="3760" w:author="Aris Papasakellariou" w:date="2018-08-25T15:13:00Z">
        <w:r w:rsidR="00776A9B">
          <w:rPr>
            <w:i/>
            <w:lang w:val="en-US"/>
          </w:rPr>
          <w:t>TDD</w:t>
        </w:r>
      </w:ins>
      <w:r w:rsidRPr="005A1B13">
        <w:rPr>
          <w:i/>
          <w:lang w:val="en-US"/>
        </w:rPr>
        <w:t>-</w:t>
      </w:r>
      <w:r w:rsidRPr="005A1B13">
        <w:rPr>
          <w:i/>
        </w:rPr>
        <w:t>UL-DL-</w:t>
      </w:r>
      <w:r w:rsidRPr="005A1B13">
        <w:rPr>
          <w:i/>
          <w:lang w:val="en-US"/>
        </w:rPr>
        <w:t>ConfigurationCommon</w:t>
      </w:r>
      <w:del w:id="3761" w:author="Aris Papasakellariou" w:date="2018-08-13T13:56:00Z">
        <w:r w:rsidRPr="005A1B13" w:rsidDel="00D33F11">
          <w:rPr>
            <w:lang w:val="en-US"/>
          </w:rPr>
          <w:delText>,</w:delText>
        </w:r>
      </w:del>
      <w:r w:rsidRPr="005A1B13">
        <w:rPr>
          <w:lang w:val="en-US"/>
        </w:rPr>
        <w:t xml:space="preserve"> </w:t>
      </w:r>
      <w:del w:id="3762" w:author="Aris Papasakellariou" w:date="2018-08-13T13:56:00Z">
        <w:r w:rsidRPr="005A1B13" w:rsidDel="00D33F11">
          <w:rPr>
            <w:i/>
            <w:lang w:val="en-US"/>
          </w:rPr>
          <w:delText>tdd-</w:delText>
        </w:r>
        <w:r w:rsidRPr="005A1B13" w:rsidDel="00D33F11">
          <w:rPr>
            <w:i/>
          </w:rPr>
          <w:delText>UL-DL-</w:delText>
        </w:r>
        <w:r w:rsidRPr="005A1B13" w:rsidDel="00D33F11">
          <w:rPr>
            <w:i/>
            <w:lang w:val="en-US"/>
          </w:rPr>
          <w:delText>ConfigurationCommon2</w:delText>
        </w:r>
        <w:r w:rsidRPr="005A1B13" w:rsidDel="00D33F11">
          <w:rPr>
            <w:lang w:val="en-US"/>
          </w:rPr>
          <w:delText xml:space="preserve">, </w:delText>
        </w:r>
      </w:del>
      <w:r w:rsidRPr="005A1B13">
        <w:rPr>
          <w:lang w:val="en-US"/>
        </w:rPr>
        <w:t xml:space="preserve">or </w:t>
      </w:r>
      <w:del w:id="3763" w:author="Aris Papasakellariou" w:date="2018-08-25T15:13:00Z">
        <w:r w:rsidRPr="005A1B13" w:rsidDel="00776A9B">
          <w:rPr>
            <w:i/>
            <w:lang w:val="en-US"/>
          </w:rPr>
          <w:delText>tdd</w:delText>
        </w:r>
      </w:del>
      <w:ins w:id="3764" w:author="Aris Papasakellariou" w:date="2018-08-25T15:13:00Z">
        <w:r w:rsidR="00776A9B">
          <w:rPr>
            <w:i/>
            <w:lang w:val="en-US"/>
          </w:rPr>
          <w:t>TDD</w:t>
        </w:r>
      </w:ins>
      <w:r w:rsidRPr="005A1B13">
        <w:rPr>
          <w:i/>
          <w:lang w:val="en-US"/>
        </w:rPr>
        <w:t>-</w:t>
      </w:r>
      <w:r w:rsidRPr="005A1B13">
        <w:rPr>
          <w:i/>
        </w:rPr>
        <w:t>UL-DL-</w:t>
      </w:r>
      <w:r w:rsidRPr="005A1B13">
        <w:rPr>
          <w:i/>
          <w:lang w:val="en-US"/>
        </w:rPr>
        <w:t>C</w:t>
      </w:r>
      <w:r w:rsidRPr="005A1B13">
        <w:rPr>
          <w:i/>
        </w:rPr>
        <w:t>onfig</w:t>
      </w:r>
      <w:r w:rsidRPr="005A1B13">
        <w:rPr>
          <w:i/>
          <w:lang w:val="en-US"/>
        </w:rPr>
        <w:t>D</w:t>
      </w:r>
      <w:r w:rsidRPr="005A1B13">
        <w:rPr>
          <w:i/>
        </w:rPr>
        <w:t>edicated</w:t>
      </w:r>
      <w:r w:rsidRPr="005A1B13">
        <w:t>.</w:t>
      </w:r>
      <w:r w:rsidRPr="005A1B13">
        <w:rPr>
          <w:lang w:val="en-GB"/>
        </w:rPr>
        <w:t xml:space="preserve"> </w:t>
      </w:r>
    </w:p>
    <w:p w14:paraId="16D8BF90" w14:textId="56A21751" w:rsidR="007636E4" w:rsidRPr="009E7204" w:rsidRDefault="007636E4" w:rsidP="0059191F">
      <w:pPr>
        <w:pStyle w:val="B1"/>
        <w:ind w:left="0" w:firstLine="0"/>
      </w:pPr>
      <w:r w:rsidRPr="00D6515C">
        <w:rPr>
          <w:lang w:val="en-GB"/>
        </w:rPr>
        <w:t xml:space="preserve">For a set of symbols of a slot indicated </w:t>
      </w:r>
      <w:r>
        <w:rPr>
          <w:lang w:val="en-GB"/>
        </w:rPr>
        <w:t xml:space="preserve">to a UE </w:t>
      </w:r>
      <w:r w:rsidRPr="00D6515C">
        <w:rPr>
          <w:lang w:val="en-GB"/>
        </w:rPr>
        <w:t xml:space="preserve">by higher layer parameters </w:t>
      </w:r>
      <w:r w:rsidRPr="00D6515C">
        <w:rPr>
          <w:i/>
        </w:rPr>
        <w:t>pdcch-ConfigSIB1</w:t>
      </w:r>
      <w:r w:rsidRPr="00D6515C">
        <w:rPr>
          <w:lang w:val="en-US"/>
        </w:rPr>
        <w:t xml:space="preserve"> </w:t>
      </w:r>
      <w:r w:rsidRPr="00D6515C">
        <w:rPr>
          <w:rFonts w:eastAsia="MS Mincho"/>
        </w:rPr>
        <w:t xml:space="preserve">in </w:t>
      </w:r>
      <w:r w:rsidRPr="00D6515C">
        <w:rPr>
          <w:i/>
        </w:rPr>
        <w:t>MasterInformationBlock</w:t>
      </w:r>
      <w:r w:rsidRPr="00D6515C">
        <w:rPr>
          <w:lang w:val="en-US" w:eastAsia="x-none"/>
        </w:rPr>
        <w:t xml:space="preserve"> </w:t>
      </w:r>
      <w:r>
        <w:rPr>
          <w:lang w:val="en-GB"/>
        </w:rPr>
        <w:t>for</w:t>
      </w:r>
      <w:r w:rsidRPr="00D6515C">
        <w:rPr>
          <w:lang w:val="en-GB"/>
        </w:rPr>
        <w:t xml:space="preserve"> a control resource set for Type0-PDCCH common search</w:t>
      </w:r>
      <w:r>
        <w:rPr>
          <w:lang w:val="en-GB"/>
        </w:rPr>
        <w:t xml:space="preserve"> space</w:t>
      </w:r>
      <w:r w:rsidRPr="00D6515C">
        <w:rPr>
          <w:lang w:val="en-GB"/>
        </w:rPr>
        <w:t xml:space="preserve">, the UE does not expect </w:t>
      </w:r>
      <w:r w:rsidRPr="00D6515C">
        <w:rPr>
          <w:lang w:val="en-US"/>
        </w:rPr>
        <w:t>the set of symbols to be indicated as uplink by</w:t>
      </w:r>
      <w:r w:rsidRPr="00D6515C">
        <w:t xml:space="preserve"> higher layer parameter</w:t>
      </w:r>
      <w:r w:rsidRPr="00D6515C">
        <w:rPr>
          <w:lang w:val="en-US"/>
        </w:rPr>
        <w:t>s</w:t>
      </w:r>
      <w:r w:rsidRPr="00D6515C">
        <w:t xml:space="preserve"> </w:t>
      </w:r>
      <w:del w:id="3765" w:author="Aris Papasakellariou" w:date="2018-08-25T15:13:00Z">
        <w:r w:rsidRPr="00D6515C" w:rsidDel="00776A9B">
          <w:rPr>
            <w:i/>
            <w:lang w:val="en-US"/>
          </w:rPr>
          <w:delText>tdd</w:delText>
        </w:r>
      </w:del>
      <w:ins w:id="3766" w:author="Aris Papasakellariou" w:date="2018-08-25T15:13:00Z">
        <w:r w:rsidR="00776A9B">
          <w:rPr>
            <w:i/>
            <w:lang w:val="en-US"/>
          </w:rPr>
          <w:t>TDD</w:t>
        </w:r>
      </w:ins>
      <w:r w:rsidRPr="00D6515C">
        <w:rPr>
          <w:i/>
          <w:lang w:val="en-US"/>
        </w:rPr>
        <w:t>-</w:t>
      </w:r>
      <w:r w:rsidRPr="00D6515C">
        <w:rPr>
          <w:i/>
        </w:rPr>
        <w:t>UL-DL-</w:t>
      </w:r>
      <w:r w:rsidRPr="00D6515C">
        <w:rPr>
          <w:i/>
          <w:lang w:val="en-US"/>
        </w:rPr>
        <w:t>ConfigurationCommon</w:t>
      </w:r>
      <w:r w:rsidRPr="00D6515C">
        <w:rPr>
          <w:lang w:val="en-US"/>
        </w:rPr>
        <w:t xml:space="preserve">, </w:t>
      </w:r>
      <w:del w:id="3767" w:author="Aris Papasakellariou" w:date="2018-08-13T13:57:00Z">
        <w:r w:rsidRPr="00D6515C" w:rsidDel="00D33F11">
          <w:rPr>
            <w:i/>
            <w:lang w:val="en-US"/>
          </w:rPr>
          <w:delText>tdd-</w:delText>
        </w:r>
        <w:r w:rsidRPr="00D6515C" w:rsidDel="00D33F11">
          <w:rPr>
            <w:i/>
          </w:rPr>
          <w:delText>UL-DL-</w:delText>
        </w:r>
        <w:r w:rsidRPr="00D6515C" w:rsidDel="00D33F11">
          <w:rPr>
            <w:i/>
            <w:lang w:val="en-US"/>
          </w:rPr>
          <w:delText xml:space="preserve"> ConfigurationCommon2</w:delText>
        </w:r>
        <w:r w:rsidRPr="00D6515C" w:rsidDel="00D33F11">
          <w:rPr>
            <w:lang w:val="en-US"/>
          </w:rPr>
          <w:delText xml:space="preserve">, </w:delText>
        </w:r>
      </w:del>
      <w:r w:rsidRPr="00D6515C">
        <w:rPr>
          <w:lang w:val="en-US"/>
        </w:rPr>
        <w:t xml:space="preserve">or </w:t>
      </w:r>
      <w:del w:id="3768" w:author="Aris Papasakellariou" w:date="2018-08-25T15:13:00Z">
        <w:r w:rsidDel="00776A9B">
          <w:rPr>
            <w:i/>
            <w:lang w:val="en-US"/>
          </w:rPr>
          <w:delText>tdd</w:delText>
        </w:r>
      </w:del>
      <w:ins w:id="3769" w:author="Aris Papasakellariou" w:date="2018-08-25T15:13:00Z">
        <w:r w:rsidR="00776A9B">
          <w:rPr>
            <w:i/>
            <w:lang w:val="en-US"/>
          </w:rPr>
          <w:t>TDD</w:t>
        </w:r>
      </w:ins>
      <w:r w:rsidRPr="00D6515C">
        <w:rPr>
          <w:i/>
          <w:lang w:val="en-US"/>
        </w:rPr>
        <w:t>-</w:t>
      </w:r>
      <w:r w:rsidRPr="00D6515C">
        <w:rPr>
          <w:i/>
        </w:rPr>
        <w:t>UL-DL-</w:t>
      </w:r>
      <w:r w:rsidRPr="00D6515C">
        <w:rPr>
          <w:i/>
          <w:lang w:val="en-US"/>
        </w:rPr>
        <w:t>C</w:t>
      </w:r>
      <w:r w:rsidRPr="00D6515C">
        <w:rPr>
          <w:i/>
        </w:rPr>
        <w:t>onfig</w:t>
      </w:r>
      <w:r w:rsidRPr="00D6515C">
        <w:rPr>
          <w:i/>
          <w:lang w:val="en-US"/>
        </w:rPr>
        <w:t>D</w:t>
      </w:r>
      <w:r w:rsidRPr="00D6515C">
        <w:rPr>
          <w:i/>
        </w:rPr>
        <w:t>edicated</w:t>
      </w:r>
      <w:r w:rsidRPr="00D6515C">
        <w:t>.</w:t>
      </w:r>
    </w:p>
    <w:p w14:paraId="1439BDE6" w14:textId="3AAD1B55" w:rsidR="00F83743" w:rsidRPr="0080392F" w:rsidRDefault="00F83743" w:rsidP="0059191F">
      <w:pPr>
        <w:pStyle w:val="B1"/>
        <w:ind w:left="0" w:firstLine="0"/>
      </w:pPr>
      <w:r w:rsidRPr="0080392F">
        <w:t xml:space="preserve">If a UE is scheduled by a DCI format 1_1 to receive PDSCH over multiple slots, and if higher layer parameters </w:t>
      </w:r>
      <w:del w:id="3770" w:author="Aris Papasakellariou" w:date="2018-08-25T15:13:00Z">
        <w:r w:rsidR="007636E4" w:rsidRPr="00FE7E1C" w:rsidDel="00776A9B">
          <w:rPr>
            <w:i/>
            <w:lang w:val="en-US"/>
          </w:rPr>
          <w:delText>tdd</w:delText>
        </w:r>
      </w:del>
      <w:ins w:id="3771" w:author="Aris Papasakellariou" w:date="2018-08-25T15:13:00Z">
        <w:r w:rsidR="00776A9B">
          <w:rPr>
            <w:i/>
            <w:lang w:val="en-US"/>
          </w:rPr>
          <w:t>TDD</w:t>
        </w:r>
      </w:ins>
      <w:r w:rsidR="007636E4" w:rsidRPr="00FE7E1C">
        <w:rPr>
          <w:i/>
          <w:lang w:val="en-US"/>
        </w:rPr>
        <w:t>-</w:t>
      </w:r>
      <w:r w:rsidR="007636E4" w:rsidRPr="0080392F">
        <w:rPr>
          <w:i/>
        </w:rPr>
        <w:t>UL-DL-</w:t>
      </w:r>
      <w:r w:rsidR="007636E4">
        <w:rPr>
          <w:i/>
          <w:lang w:val="en-US"/>
        </w:rPr>
        <w:t>C</w:t>
      </w:r>
      <w:r w:rsidR="007636E4" w:rsidRPr="0080392F">
        <w:rPr>
          <w:i/>
        </w:rPr>
        <w:t>onfiguration</w:t>
      </w:r>
      <w:r w:rsidR="007636E4">
        <w:rPr>
          <w:i/>
          <w:lang w:val="en-US"/>
        </w:rPr>
        <w:t>C</w:t>
      </w:r>
      <w:r w:rsidR="007636E4" w:rsidRPr="0080392F">
        <w:rPr>
          <w:i/>
        </w:rPr>
        <w:t>ommon</w:t>
      </w:r>
      <w:r w:rsidR="007636E4" w:rsidRPr="0080392F">
        <w:t xml:space="preserve">, </w:t>
      </w:r>
      <w:del w:id="3772" w:author="Aris Papasakellariou" w:date="2018-08-13T13:57:00Z">
        <w:r w:rsidR="007636E4" w:rsidRPr="00FE7E1C" w:rsidDel="00D33F11">
          <w:rPr>
            <w:i/>
            <w:lang w:val="en-US"/>
          </w:rPr>
          <w:delText>tdd-</w:delText>
        </w:r>
        <w:r w:rsidR="007636E4" w:rsidRPr="0080392F" w:rsidDel="00D33F11">
          <w:rPr>
            <w:i/>
          </w:rPr>
          <w:delText>UL-DL-</w:delText>
        </w:r>
        <w:r w:rsidR="007636E4" w:rsidDel="00D33F11">
          <w:rPr>
            <w:i/>
            <w:lang w:val="en-US"/>
          </w:rPr>
          <w:delText>C</w:delText>
        </w:r>
        <w:r w:rsidR="007636E4" w:rsidRPr="0080392F" w:rsidDel="00D33F11">
          <w:rPr>
            <w:i/>
          </w:rPr>
          <w:delText>onfiguration</w:delText>
        </w:r>
        <w:r w:rsidR="007636E4" w:rsidDel="00D33F11">
          <w:rPr>
            <w:i/>
            <w:lang w:val="en-US"/>
          </w:rPr>
          <w:delText>C</w:delText>
        </w:r>
        <w:r w:rsidR="007636E4" w:rsidRPr="0080392F" w:rsidDel="00D33F11">
          <w:rPr>
            <w:i/>
          </w:rPr>
          <w:delText>ommon2</w:delText>
        </w:r>
        <w:r w:rsidR="007636E4" w:rsidRPr="0080392F" w:rsidDel="00D33F11">
          <w:delText xml:space="preserve">, </w:delText>
        </w:r>
      </w:del>
      <w:r w:rsidR="007636E4" w:rsidRPr="0080392F">
        <w:t xml:space="preserve">or </w:t>
      </w:r>
      <w:del w:id="3773" w:author="Aris Papasakellariou" w:date="2018-08-25T15:13:00Z">
        <w:r w:rsidR="007636E4" w:rsidDel="00776A9B">
          <w:rPr>
            <w:i/>
            <w:lang w:val="en-US"/>
          </w:rPr>
          <w:delText>tdd</w:delText>
        </w:r>
      </w:del>
      <w:ins w:id="3774" w:author="Aris Papasakellariou" w:date="2018-08-25T15:13:00Z">
        <w:r w:rsidR="00776A9B">
          <w:rPr>
            <w:i/>
            <w:lang w:val="en-US"/>
          </w:rPr>
          <w:t>TDD</w:t>
        </w:r>
      </w:ins>
      <w:r w:rsidR="007636E4" w:rsidRPr="0023005A">
        <w:rPr>
          <w:i/>
          <w:lang w:val="en-US"/>
        </w:rPr>
        <w:t>-</w:t>
      </w:r>
      <w:r w:rsidR="007636E4" w:rsidRPr="0080392F">
        <w:rPr>
          <w:i/>
        </w:rPr>
        <w:t>UL-DL-</w:t>
      </w:r>
      <w:r w:rsidR="007636E4">
        <w:rPr>
          <w:i/>
          <w:lang w:val="en-US"/>
        </w:rPr>
        <w:t>C</w:t>
      </w:r>
      <w:r w:rsidR="007636E4" w:rsidRPr="0080392F">
        <w:rPr>
          <w:i/>
        </w:rPr>
        <w:t>onfig</w:t>
      </w:r>
      <w:r w:rsidR="007636E4">
        <w:rPr>
          <w:i/>
          <w:lang w:val="en-US"/>
        </w:rPr>
        <w:t>D</w:t>
      </w:r>
      <w:r w:rsidR="007636E4" w:rsidRPr="0080392F">
        <w:rPr>
          <w:i/>
        </w:rPr>
        <w:t>edicated</w:t>
      </w:r>
      <w:r w:rsidRPr="0080392F">
        <w:t>, when provided to the UE, indicate that, for a slot from the multiple slots, at least one symbol from a set of symbols where the UE is scheduled PDSCH reception in the slot is an uplink symbol, the UE does not receive the PDSCH in the slot.</w:t>
      </w:r>
      <w:r w:rsidR="0009732E">
        <w:t xml:space="preserve"> </w:t>
      </w:r>
    </w:p>
    <w:p w14:paraId="2B9280E4" w14:textId="615206F3" w:rsidR="00216292" w:rsidDel="0012483E" w:rsidRDefault="00F83743" w:rsidP="00F354E2">
      <w:pPr>
        <w:pStyle w:val="B1"/>
        <w:ind w:left="0" w:firstLine="0"/>
        <w:rPr>
          <w:del w:id="3775" w:author="Aris Papasakellariou" w:date="2018-08-25T11:34:00Z"/>
        </w:rPr>
      </w:pPr>
      <w:r w:rsidRPr="0080392F">
        <w:t xml:space="preserve">If a UE is scheduled by a DCI format 0_1 </w:t>
      </w:r>
      <w:r w:rsidR="007636E4">
        <w:rPr>
          <w:lang w:val="en-US"/>
        </w:rPr>
        <w:t>to transmit</w:t>
      </w:r>
      <w:r w:rsidRPr="0080392F">
        <w:t xml:space="preserve"> PUSCH over multiple slots, and if higher layer parameter </w:t>
      </w:r>
      <w:del w:id="3776" w:author="Aris Papasakellariou" w:date="2018-08-25T15:13:00Z">
        <w:r w:rsidR="007636E4" w:rsidRPr="00FE7E1C" w:rsidDel="00776A9B">
          <w:rPr>
            <w:i/>
            <w:lang w:val="en-US"/>
          </w:rPr>
          <w:delText>tdd</w:delText>
        </w:r>
      </w:del>
      <w:ins w:id="3777" w:author="Aris Papasakellariou" w:date="2018-08-25T15:13:00Z">
        <w:r w:rsidR="00776A9B">
          <w:rPr>
            <w:i/>
            <w:lang w:val="en-US"/>
          </w:rPr>
          <w:t>TDD</w:t>
        </w:r>
      </w:ins>
      <w:r w:rsidR="007636E4" w:rsidRPr="00FE7E1C">
        <w:rPr>
          <w:i/>
          <w:lang w:val="en-US"/>
        </w:rPr>
        <w:t>-</w:t>
      </w:r>
      <w:r w:rsidR="007636E4" w:rsidRPr="0080392F">
        <w:rPr>
          <w:i/>
        </w:rPr>
        <w:t>UL-DL-</w:t>
      </w:r>
      <w:r w:rsidR="007636E4">
        <w:rPr>
          <w:i/>
          <w:lang w:val="en-US"/>
        </w:rPr>
        <w:t>C</w:t>
      </w:r>
      <w:r w:rsidR="007636E4" w:rsidRPr="0080392F">
        <w:rPr>
          <w:i/>
        </w:rPr>
        <w:t>onfiguration</w:t>
      </w:r>
      <w:r w:rsidR="007636E4">
        <w:rPr>
          <w:i/>
          <w:lang w:val="en-US"/>
        </w:rPr>
        <w:t>C</w:t>
      </w:r>
      <w:r w:rsidR="007636E4" w:rsidRPr="0080392F">
        <w:rPr>
          <w:i/>
        </w:rPr>
        <w:t>ommon</w:t>
      </w:r>
      <w:r w:rsidR="007636E4" w:rsidRPr="0080392F">
        <w:t xml:space="preserve">, </w:t>
      </w:r>
      <w:del w:id="3778" w:author="Aris Papasakellariou" w:date="2018-08-13T13:57:00Z">
        <w:r w:rsidR="007636E4" w:rsidRPr="00FE7E1C" w:rsidDel="00D33F11">
          <w:rPr>
            <w:i/>
            <w:lang w:val="en-US"/>
          </w:rPr>
          <w:delText>tdd-</w:delText>
        </w:r>
        <w:r w:rsidR="007636E4" w:rsidRPr="0080392F" w:rsidDel="00D33F11">
          <w:rPr>
            <w:i/>
          </w:rPr>
          <w:delText>UL-DL-</w:delText>
        </w:r>
        <w:r w:rsidR="007636E4" w:rsidDel="00D33F11">
          <w:rPr>
            <w:i/>
            <w:lang w:val="en-US"/>
          </w:rPr>
          <w:delText>C</w:delText>
        </w:r>
        <w:r w:rsidR="007636E4" w:rsidRPr="0080392F" w:rsidDel="00D33F11">
          <w:rPr>
            <w:i/>
          </w:rPr>
          <w:delText>onfiguration-</w:delText>
        </w:r>
        <w:r w:rsidR="007636E4" w:rsidDel="00D33F11">
          <w:rPr>
            <w:i/>
            <w:lang w:val="en-US"/>
          </w:rPr>
          <w:delText>C</w:delText>
        </w:r>
        <w:r w:rsidR="007636E4" w:rsidRPr="0080392F" w:rsidDel="00D33F11">
          <w:rPr>
            <w:i/>
          </w:rPr>
          <w:delText>ommon2</w:delText>
        </w:r>
        <w:r w:rsidR="007636E4" w:rsidRPr="0080392F" w:rsidDel="00D33F11">
          <w:delText xml:space="preserve">, </w:delText>
        </w:r>
      </w:del>
      <w:r w:rsidR="007636E4" w:rsidRPr="0080392F">
        <w:t xml:space="preserve">or </w:t>
      </w:r>
      <w:del w:id="3779" w:author="Aris Papasakellariou" w:date="2018-08-25T15:13:00Z">
        <w:r w:rsidR="007636E4" w:rsidDel="00776A9B">
          <w:rPr>
            <w:i/>
            <w:lang w:val="en-US"/>
          </w:rPr>
          <w:delText>tdd</w:delText>
        </w:r>
      </w:del>
      <w:ins w:id="3780" w:author="Aris Papasakellariou" w:date="2018-08-25T15:13:00Z">
        <w:r w:rsidR="00776A9B">
          <w:rPr>
            <w:i/>
            <w:lang w:val="en-US"/>
          </w:rPr>
          <w:t>TDD</w:t>
        </w:r>
      </w:ins>
      <w:r w:rsidR="007636E4" w:rsidRPr="0023005A">
        <w:rPr>
          <w:i/>
          <w:lang w:val="en-US"/>
        </w:rPr>
        <w:t>-</w:t>
      </w:r>
      <w:r w:rsidR="007636E4" w:rsidRPr="0080392F">
        <w:rPr>
          <w:i/>
        </w:rPr>
        <w:t>UL-DL-</w:t>
      </w:r>
      <w:r w:rsidR="007636E4">
        <w:rPr>
          <w:i/>
          <w:lang w:val="en-US"/>
        </w:rPr>
        <w:t>C</w:t>
      </w:r>
      <w:r w:rsidR="007636E4" w:rsidRPr="0080392F">
        <w:rPr>
          <w:i/>
        </w:rPr>
        <w:t>onfig</w:t>
      </w:r>
      <w:r w:rsidR="007636E4">
        <w:rPr>
          <w:i/>
          <w:lang w:val="en-US"/>
        </w:rPr>
        <w:t>D</w:t>
      </w:r>
      <w:r w:rsidR="007636E4" w:rsidRPr="0080392F">
        <w:rPr>
          <w:i/>
        </w:rPr>
        <w:t>edicated</w:t>
      </w:r>
      <w:r w:rsidRPr="0080392F">
        <w:t>, when provided to a UE, indicate</w:t>
      </w:r>
      <w:r w:rsidR="007636E4">
        <w:rPr>
          <w:lang w:val="en-US"/>
        </w:rPr>
        <w:t>s</w:t>
      </w:r>
      <w:r w:rsidRPr="0080392F">
        <w:t xml:space="preserve"> that, for a slot from the multiple slots, at least one symbol from a set of symbols where the UE is scheduled PUSCH transmission in the slot is a downlink symbol, the UE does not transmit the PUSCH in the slot.</w:t>
      </w:r>
    </w:p>
    <w:p w14:paraId="55B7BC0C" w14:textId="77777777" w:rsidR="0012483E" w:rsidRPr="007A220B" w:rsidRDefault="0012483E" w:rsidP="00F354E2">
      <w:pPr>
        <w:pStyle w:val="B1"/>
        <w:ind w:left="0" w:firstLine="0"/>
        <w:rPr>
          <w:ins w:id="3781" w:author="Aris Papasakellariou" w:date="2018-08-25T11:35:00Z"/>
        </w:rPr>
      </w:pPr>
    </w:p>
    <w:p w14:paraId="010C4199" w14:textId="7E068B8D" w:rsidR="00C208F0" w:rsidRPr="00B916EC" w:rsidRDefault="00C208F0" w:rsidP="00C208F0">
      <w:pPr>
        <w:pStyle w:val="Heading3"/>
      </w:pPr>
      <w:bookmarkStart w:id="3782" w:name="_Ref500453000"/>
      <w:bookmarkStart w:id="3783" w:name="_Toc517265076"/>
      <w:r w:rsidRPr="00B916EC">
        <w:t>11.1.</w:t>
      </w:r>
      <w:r w:rsidR="0069451B" w:rsidRPr="00B916EC">
        <w:t>1</w:t>
      </w:r>
      <w:r w:rsidRPr="00B916EC">
        <w:tab/>
        <w:t xml:space="preserve">UE procedure for determining slot </w:t>
      </w:r>
      <w:bookmarkEnd w:id="3782"/>
      <w:r w:rsidR="005D3D76" w:rsidRPr="00B916EC">
        <w:t>format</w:t>
      </w:r>
      <w:bookmarkEnd w:id="3783"/>
    </w:p>
    <w:p w14:paraId="4E3D4540" w14:textId="77777777" w:rsidR="00CA657A" w:rsidRPr="00CA657A" w:rsidRDefault="00CA657A" w:rsidP="00CA657A">
      <w:pPr>
        <w:rPr>
          <w:lang w:eastAsia="zh-CN"/>
        </w:rPr>
      </w:pPr>
      <w:r w:rsidRPr="00CA657A">
        <w:rPr>
          <w:lang w:val="en-US" w:eastAsia="zh-CN"/>
        </w:rPr>
        <w:t xml:space="preserve">This subclause applies for a serving cell that is included in a set of serving cells configured to a UE by higher layer parameters </w:t>
      </w:r>
      <w:r w:rsidRPr="00CA657A">
        <w:rPr>
          <w:i/>
        </w:rPr>
        <w:t>slotFormatCombToAddModList</w:t>
      </w:r>
      <w:r w:rsidRPr="00CA657A">
        <w:t xml:space="preserve"> and</w:t>
      </w:r>
      <w:r w:rsidRPr="00CA657A">
        <w:rPr>
          <w:lang w:val="en-US" w:eastAsia="zh-CN"/>
        </w:rPr>
        <w:t xml:space="preserve"> </w:t>
      </w:r>
      <w:r w:rsidRPr="00CA657A">
        <w:rPr>
          <w:i/>
        </w:rPr>
        <w:t>slotFormatCombToReleaseList</w:t>
      </w:r>
      <w:r w:rsidRPr="00CA657A">
        <w:rPr>
          <w:rFonts w:cs="Arial"/>
          <w:lang w:eastAsia="zh-CN"/>
        </w:rPr>
        <w:t>.</w:t>
      </w:r>
    </w:p>
    <w:p w14:paraId="1F968AB6" w14:textId="77777777" w:rsidR="00CA657A" w:rsidRPr="00CA657A" w:rsidRDefault="00CA657A" w:rsidP="00157137">
      <w:pPr>
        <w:rPr>
          <w:rFonts w:eastAsia="SimSun"/>
          <w:lang w:val="en-US" w:eastAsia="zh-CN"/>
        </w:rPr>
      </w:pPr>
      <w:r w:rsidRPr="00CA657A">
        <w:rPr>
          <w:rFonts w:eastAsia="SimSun"/>
          <w:lang w:eastAsia="zh-CN"/>
        </w:rPr>
        <w:lastRenderedPageBreak/>
        <w:t xml:space="preserve">If a UE is configured by higher layers with parameter </w:t>
      </w:r>
      <w:r w:rsidRPr="00CA657A">
        <w:rPr>
          <w:i/>
        </w:rPr>
        <w:t>SlotFormatIndicator</w:t>
      </w:r>
      <w:r w:rsidRPr="00CA657A">
        <w:rPr>
          <w:lang w:val="en-US"/>
        </w:rPr>
        <w:t xml:space="preserve">, the UE is provided with </w:t>
      </w:r>
      <w:r w:rsidRPr="00CA657A">
        <w:t xml:space="preserve">a </w:t>
      </w:r>
      <w:r w:rsidRPr="00CA657A">
        <w:rPr>
          <w:lang w:val="en-US"/>
        </w:rPr>
        <w:t xml:space="preserve">SFI-RNTI by higher layer parameter </w:t>
      </w:r>
      <w:r w:rsidRPr="00CA657A">
        <w:rPr>
          <w:i/>
          <w:lang w:val="en-US"/>
        </w:rPr>
        <w:t>sfi-RNTI</w:t>
      </w:r>
      <w:r w:rsidRPr="00CA657A">
        <w:rPr>
          <w:lang w:val="en-US"/>
        </w:rPr>
        <w:t xml:space="preserve"> and with a payload size of DCI format 2_0 by higher layer parameter </w:t>
      </w:r>
      <w:r w:rsidRPr="00CA657A">
        <w:rPr>
          <w:i/>
        </w:rPr>
        <w:t>dci-PayloadSize</w:t>
      </w:r>
      <w:r w:rsidRPr="00CA657A">
        <w:rPr>
          <w:lang w:val="en-US"/>
        </w:rPr>
        <w:t xml:space="preserve">. </w:t>
      </w:r>
    </w:p>
    <w:p w14:paraId="6D541A9E" w14:textId="77777777" w:rsidR="007066E9" w:rsidRPr="00405F53" w:rsidRDefault="007066E9" w:rsidP="007066E9">
      <w:pPr>
        <w:rPr>
          <w:rFonts w:eastAsia="SimSun"/>
          <w:lang w:val="en-US" w:eastAsia="zh-CN"/>
        </w:rPr>
      </w:pPr>
      <w:r>
        <w:t xml:space="preserve">The UE is also provided in one or more serving cells with a configuration for a search space set </w:t>
      </w:r>
      <w:r w:rsidRPr="002F5FB1">
        <w:rPr>
          <w:position w:val="-6"/>
        </w:rPr>
        <w:object w:dxaOrig="160" w:dyaOrig="200" w14:anchorId="0B8A6BA3">
          <v:shape id="_x0000_i3071" type="#_x0000_t75" style="width:7.5pt;height:10.5pt" o:ole="">
            <v:imagedata r:id="rId3300" o:title=""/>
          </v:shape>
          <o:OLEObject Type="Embed" ProgID="Equation.3" ShapeID="_x0000_i3071" DrawAspect="Content" ObjectID="_1597627226" r:id="rId3301"/>
        </w:object>
      </w:r>
      <w:r>
        <w:rPr>
          <w:i/>
        </w:rPr>
        <w:t xml:space="preserve"> </w:t>
      </w:r>
      <w:r>
        <w:t xml:space="preserve">and a corresponding control resource set </w:t>
      </w:r>
      <w:r w:rsidRPr="00390210">
        <w:rPr>
          <w:position w:val="-10"/>
        </w:rPr>
        <w:object w:dxaOrig="200" w:dyaOrig="240" w14:anchorId="584FFE31">
          <v:shape id="_x0000_i3072" type="#_x0000_t75" style="width:10.5pt;height:12pt" o:ole="">
            <v:imagedata r:id="rId3302" o:title=""/>
          </v:shape>
          <o:OLEObject Type="Embed" ProgID="Equation.3" ShapeID="_x0000_i3072" DrawAspect="Content" ObjectID="_1597627227" r:id="rId3303"/>
        </w:object>
      </w:r>
      <w:r>
        <w:t xml:space="preserve"> for monitoring </w:t>
      </w:r>
      <w:r w:rsidRPr="00B916EC">
        <w:rPr>
          <w:position w:val="-12"/>
        </w:rPr>
        <w:object w:dxaOrig="580" w:dyaOrig="360" w14:anchorId="0FD77D90">
          <v:shape id="_x0000_i3073" type="#_x0000_t75" style="width:29.4pt;height:18pt" o:ole="">
            <v:imagedata r:id="rId3304" o:title=""/>
          </v:shape>
          <o:OLEObject Type="Embed" ProgID="Equation.3" ShapeID="_x0000_i3073" DrawAspect="Content" ObjectID="_1597627228" r:id="rId3305"/>
        </w:object>
      </w:r>
      <w:r>
        <w:t xml:space="preserve"> PDCCH candidates for DCI format 2_0 with a CCE aggregation level of </w:t>
      </w:r>
      <w:r w:rsidRPr="002F14DE">
        <w:rPr>
          <w:position w:val="-10"/>
        </w:rPr>
        <w:object w:dxaOrig="360" w:dyaOrig="300" w14:anchorId="58F8B608">
          <v:shape id="_x0000_i3074" type="#_x0000_t75" style="width:18pt;height:16.5pt" o:ole="">
            <v:imagedata r:id="rId3306" o:title=""/>
          </v:shape>
          <o:OLEObject Type="Embed" ProgID="Equation.3" ShapeID="_x0000_i3074" DrawAspect="Content" ObjectID="_1597627229" r:id="rId3307"/>
        </w:object>
      </w:r>
      <w:r>
        <w:t xml:space="preserve"> CCEs as described in Subclause 10.1. </w:t>
      </w:r>
      <w:r>
        <w:rPr>
          <w:rFonts w:eastAsia="SimSun"/>
          <w:lang w:eastAsia="zh-CN"/>
        </w:rPr>
        <w:t xml:space="preserve">The </w:t>
      </w:r>
      <w:r w:rsidRPr="00B916EC">
        <w:rPr>
          <w:position w:val="-12"/>
        </w:rPr>
        <w:object w:dxaOrig="580" w:dyaOrig="360" w14:anchorId="586C3E00">
          <v:shape id="_x0000_i3075" type="#_x0000_t75" style="width:29.4pt;height:18pt" o:ole="">
            <v:imagedata r:id="rId3304" o:title=""/>
          </v:shape>
          <o:OLEObject Type="Embed" ProgID="Equation.3" ShapeID="_x0000_i3075" DrawAspect="Content" ObjectID="_1597627230" r:id="rId3308"/>
        </w:object>
      </w:r>
      <w:r>
        <w:rPr>
          <w:lang w:val="en-US"/>
        </w:rPr>
        <w:t xml:space="preserve"> </w:t>
      </w:r>
      <w:r>
        <w:rPr>
          <w:rFonts w:eastAsia="SimSun"/>
          <w:lang w:eastAsia="zh-CN"/>
        </w:rPr>
        <w:t xml:space="preserve">PDCCH candidates are the first </w:t>
      </w:r>
      <w:r w:rsidRPr="00B916EC">
        <w:rPr>
          <w:position w:val="-12"/>
        </w:rPr>
        <w:object w:dxaOrig="580" w:dyaOrig="360" w14:anchorId="4B9371D2">
          <v:shape id="_x0000_i3076" type="#_x0000_t75" style="width:29.4pt;height:18pt" o:ole="">
            <v:imagedata r:id="rId3304" o:title=""/>
          </v:shape>
          <o:OLEObject Type="Embed" ProgID="Equation.3" ShapeID="_x0000_i3076" DrawAspect="Content" ObjectID="_1597627231" r:id="rId3309"/>
        </w:object>
      </w:r>
      <w:r>
        <w:rPr>
          <w:lang w:val="en-US"/>
        </w:rPr>
        <w:t xml:space="preserve"> PDCCH candidates </w:t>
      </w:r>
      <w:r w:rsidRPr="00B916EC">
        <w:rPr>
          <w:rFonts w:eastAsia="Yu Mincho"/>
          <w:iCs/>
          <w:lang w:val="en-US" w:eastAsia="ja-JP"/>
        </w:rPr>
        <w:t xml:space="preserve">for CCE aggregation level </w:t>
      </w:r>
      <w:r w:rsidRPr="002F14DE">
        <w:rPr>
          <w:position w:val="-10"/>
        </w:rPr>
        <w:object w:dxaOrig="360" w:dyaOrig="300" w14:anchorId="72826DBD">
          <v:shape id="_x0000_i3077" type="#_x0000_t75" style="width:18pt;height:16.5pt" o:ole="">
            <v:imagedata r:id="rId3306" o:title=""/>
          </v:shape>
          <o:OLEObject Type="Embed" ProgID="Equation.3" ShapeID="_x0000_i3077" DrawAspect="Content" ObjectID="_1597627232" r:id="rId3310"/>
        </w:object>
      </w:r>
      <w:r>
        <w:rPr>
          <w:lang w:val="en-US"/>
        </w:rPr>
        <w:t xml:space="preserve"> for search space set </w:t>
      </w:r>
      <w:r w:rsidRPr="002F5FB1">
        <w:rPr>
          <w:position w:val="-6"/>
        </w:rPr>
        <w:object w:dxaOrig="160" w:dyaOrig="200" w14:anchorId="10B8CD72">
          <v:shape id="_x0000_i3078" type="#_x0000_t75" style="width:7.5pt;height:10.5pt" o:ole="">
            <v:imagedata r:id="rId3300" o:title=""/>
          </v:shape>
          <o:OLEObject Type="Embed" ProgID="Equation.3" ShapeID="_x0000_i3078" DrawAspect="Content" ObjectID="_1597627233" r:id="rId3311"/>
        </w:object>
      </w:r>
      <w:r>
        <w:rPr>
          <w:lang w:val="en-US"/>
        </w:rPr>
        <w:t xml:space="preserve"> in control resource set </w:t>
      </w:r>
      <w:r w:rsidRPr="00390210">
        <w:rPr>
          <w:position w:val="-10"/>
        </w:rPr>
        <w:object w:dxaOrig="200" w:dyaOrig="240" w14:anchorId="1CAE438A">
          <v:shape id="_x0000_i3079" type="#_x0000_t75" style="width:10.5pt;height:12pt" o:ole="">
            <v:imagedata r:id="rId3302" o:title=""/>
          </v:shape>
          <o:OLEObject Type="Embed" ProgID="Equation.3" ShapeID="_x0000_i3079" DrawAspect="Content" ObjectID="_1597627234" r:id="rId3312"/>
        </w:object>
      </w:r>
      <w:r>
        <w:rPr>
          <w:lang w:val="en-US"/>
        </w:rPr>
        <w:t>.</w:t>
      </w:r>
    </w:p>
    <w:p w14:paraId="4E8E0992" w14:textId="77777777" w:rsidR="00CA657A" w:rsidRPr="00CA657A" w:rsidRDefault="00CA657A" w:rsidP="0090436D">
      <w:pPr>
        <w:rPr>
          <w:lang w:val="en-US"/>
        </w:rPr>
      </w:pPr>
      <w:r w:rsidRPr="00CA657A">
        <w:rPr>
          <w:lang w:val="en-US"/>
        </w:rPr>
        <w:t xml:space="preserve">For each serving cell in the set of serving cells, the UE can be provided: </w:t>
      </w:r>
    </w:p>
    <w:p w14:paraId="3A120EB7" w14:textId="77777777" w:rsidR="00CA657A" w:rsidRPr="00CA657A" w:rsidRDefault="00CA657A" w:rsidP="001322F1">
      <w:pPr>
        <w:pStyle w:val="B1"/>
      </w:pPr>
      <w:r>
        <w:t>-</w:t>
      </w:r>
      <w:r>
        <w:tab/>
      </w:r>
      <w:r w:rsidRPr="00CA657A">
        <w:t xml:space="preserve">an identity of the serving cell by higher layer parameter </w:t>
      </w:r>
      <w:r w:rsidRPr="00CA657A">
        <w:rPr>
          <w:i/>
        </w:rPr>
        <w:t>servingCellId</w:t>
      </w:r>
    </w:p>
    <w:p w14:paraId="61CB52CD" w14:textId="77777777" w:rsidR="00CA657A" w:rsidRPr="00CA657A" w:rsidRDefault="00CA657A" w:rsidP="001322F1">
      <w:pPr>
        <w:pStyle w:val="B1"/>
      </w:pPr>
      <w:r>
        <w:t>-</w:t>
      </w:r>
      <w:r>
        <w:tab/>
      </w:r>
      <w:r w:rsidRPr="00CA657A">
        <w:t xml:space="preserve">a location of a SFI-index field in DCI format 2_0 by higher layer parameter </w:t>
      </w:r>
      <w:r w:rsidRPr="00CA657A">
        <w:rPr>
          <w:i/>
        </w:rPr>
        <w:t>positionInDCI</w:t>
      </w:r>
    </w:p>
    <w:p w14:paraId="503477E2" w14:textId="77777777" w:rsidR="00CA657A" w:rsidRPr="00CA657A" w:rsidRDefault="00CA657A" w:rsidP="001322F1">
      <w:pPr>
        <w:pStyle w:val="B1"/>
      </w:pPr>
      <w:r>
        <w:t>-</w:t>
      </w:r>
      <w:r>
        <w:tab/>
      </w:r>
      <w:r w:rsidRPr="00CA657A">
        <w:t xml:space="preserve">a set of slot format combinations by higher layer parameter </w:t>
      </w:r>
      <w:r w:rsidRPr="00CA657A">
        <w:rPr>
          <w:i/>
        </w:rPr>
        <w:t>slotFormatCombinations</w:t>
      </w:r>
      <w:r w:rsidRPr="00CA657A">
        <w:t xml:space="preserve">, where each slot format combination in the set of slot format combinations includes </w:t>
      </w:r>
    </w:p>
    <w:p w14:paraId="07E80B25" w14:textId="77777777" w:rsidR="00CA657A" w:rsidRPr="00CA657A" w:rsidRDefault="00CA657A" w:rsidP="001322F1">
      <w:pPr>
        <w:pStyle w:val="B2"/>
      </w:pPr>
      <w:r>
        <w:t>-</w:t>
      </w:r>
      <w:r>
        <w:tab/>
      </w:r>
      <w:r w:rsidRPr="00CA657A">
        <w:t xml:space="preserve">one or more slot formats indicated by a respective higher layer parameter </w:t>
      </w:r>
      <w:r w:rsidRPr="00CA657A">
        <w:rPr>
          <w:i/>
        </w:rPr>
        <w:t>slotFormats</w:t>
      </w:r>
      <w:r w:rsidRPr="00CA657A">
        <w:t xml:space="preserve"> for the slot format combination, and </w:t>
      </w:r>
    </w:p>
    <w:p w14:paraId="6C004F73" w14:textId="77777777" w:rsidR="00CA657A" w:rsidRPr="00CA657A" w:rsidRDefault="00CA657A" w:rsidP="001322F1">
      <w:pPr>
        <w:pStyle w:val="B2"/>
      </w:pPr>
      <w:r>
        <w:t>-</w:t>
      </w:r>
      <w:r>
        <w:tab/>
      </w:r>
      <w:r w:rsidRPr="00CA657A">
        <w:t xml:space="preserve">a mapping for the slot format combination provided by </w:t>
      </w:r>
      <w:r w:rsidRPr="00CA657A">
        <w:rPr>
          <w:i/>
        </w:rPr>
        <w:t>slotFormats</w:t>
      </w:r>
      <w:r w:rsidRPr="00CA657A">
        <w:t xml:space="preserve"> to a corresponding SFI-index field value in DCI format 2_0 provided by higher layer parameter </w:t>
      </w:r>
      <w:r w:rsidRPr="00CA657A">
        <w:rPr>
          <w:i/>
        </w:rPr>
        <w:t>slotFormatCombinationId</w:t>
      </w:r>
    </w:p>
    <w:p w14:paraId="62F4D3C7" w14:textId="4615356B" w:rsidR="00CA657A" w:rsidRPr="00CA657A" w:rsidRDefault="00CA657A" w:rsidP="001322F1">
      <w:pPr>
        <w:pStyle w:val="B1"/>
      </w:pPr>
      <w:r>
        <w:t>-</w:t>
      </w:r>
      <w:r>
        <w:tab/>
      </w:r>
      <w:r w:rsidRPr="00CA657A">
        <w:t>for unpaired spectrum operation, a reference subcarrier spacing</w:t>
      </w:r>
      <w:ins w:id="3784" w:author="Aris Papasakellariou" w:date="2018-08-25T15:21:00Z">
        <w:r w:rsidR="00F57B60">
          <w:rPr>
            <w:lang w:val="en-US"/>
          </w:rPr>
          <w:t xml:space="preserve"> configuration</w:t>
        </w:r>
      </w:ins>
      <w:r w:rsidRPr="00CA657A">
        <w:t xml:space="preserve"> </w:t>
      </w:r>
      <w:r w:rsidR="007066E9" w:rsidRPr="002F14DE">
        <w:rPr>
          <w:position w:val="-10"/>
        </w:rPr>
        <w:object w:dxaOrig="380" w:dyaOrig="300" w14:anchorId="6461D6A7">
          <v:shape id="_x0000_i3080" type="#_x0000_t75" style="width:19.2pt;height:16.5pt" o:ole="">
            <v:imagedata r:id="rId3313" o:title=""/>
          </v:shape>
          <o:OLEObject Type="Embed" ProgID="Equation.3" ShapeID="_x0000_i3080" DrawAspect="Content" ObjectID="_1597627235" r:id="rId3314"/>
        </w:object>
      </w:r>
      <w:r w:rsidRPr="00CA657A">
        <w:t xml:space="preserve"> by higher layer parameter </w:t>
      </w:r>
      <w:r w:rsidRPr="00CA657A">
        <w:rPr>
          <w:i/>
        </w:rPr>
        <w:t>subcarrierSpacing</w:t>
      </w:r>
      <w:r w:rsidRPr="00CA657A">
        <w:t xml:space="preserve"> and, when a supplementary UL carrier is configured for the serving cell, a reference subcarrier spacing</w:t>
      </w:r>
      <w:ins w:id="3785" w:author="Aris Papasakellariou" w:date="2018-08-25T15:21:00Z">
        <w:r w:rsidR="00F57B60">
          <w:rPr>
            <w:lang w:val="en-US"/>
          </w:rPr>
          <w:t xml:space="preserve"> configuration</w:t>
        </w:r>
      </w:ins>
      <w:r w:rsidRPr="00CA657A">
        <w:t xml:space="preserve"> </w:t>
      </w:r>
      <w:r w:rsidR="007066E9" w:rsidRPr="00F94F6D">
        <w:rPr>
          <w:position w:val="-12"/>
        </w:rPr>
        <w:object w:dxaOrig="639" w:dyaOrig="320" w14:anchorId="1874B67D">
          <v:shape id="_x0000_i3081" type="#_x0000_t75" style="width:33.6pt;height:17.7pt" o:ole="">
            <v:imagedata r:id="rId3315" o:title=""/>
          </v:shape>
          <o:OLEObject Type="Embed" ProgID="Equation.3" ShapeID="_x0000_i3081" DrawAspect="Content" ObjectID="_1597627236" r:id="rId3316"/>
        </w:object>
      </w:r>
      <w:r w:rsidRPr="00CA657A">
        <w:t xml:space="preserve"> by higher layer parameter </w:t>
      </w:r>
      <w:r w:rsidRPr="00CA657A">
        <w:rPr>
          <w:i/>
        </w:rPr>
        <w:t>subcarrierSpacing2</w:t>
      </w:r>
      <w:r w:rsidRPr="00CA657A">
        <w:t xml:space="preserve"> for the supplementary UL carrier</w:t>
      </w:r>
    </w:p>
    <w:p w14:paraId="656D73CC" w14:textId="4B7654D7" w:rsidR="00CA657A" w:rsidRPr="00CA657A" w:rsidRDefault="00CA657A" w:rsidP="001322F1">
      <w:pPr>
        <w:pStyle w:val="B1"/>
      </w:pPr>
      <w:r>
        <w:t>-</w:t>
      </w:r>
      <w:r>
        <w:tab/>
      </w:r>
      <w:r w:rsidRPr="00CA657A">
        <w:t xml:space="preserve">for paired spectrum operation, a reference subcarrier spacing </w:t>
      </w:r>
      <w:ins w:id="3786" w:author="Aris Papasakellariou" w:date="2018-08-25T15:21:00Z">
        <w:r w:rsidR="00F57B60">
          <w:rPr>
            <w:lang w:val="en-US"/>
          </w:rPr>
          <w:t xml:space="preserve">configuration </w:t>
        </w:r>
      </w:ins>
      <w:r w:rsidR="007066E9" w:rsidRPr="00494A77">
        <w:rPr>
          <w:position w:val="-12"/>
        </w:rPr>
        <w:object w:dxaOrig="580" w:dyaOrig="320" w14:anchorId="50898983">
          <v:shape id="_x0000_i3082" type="#_x0000_t75" style="width:29.4pt;height:17.4pt" o:ole="">
            <v:imagedata r:id="rId3317" o:title=""/>
          </v:shape>
          <o:OLEObject Type="Embed" ProgID="Equation.3" ShapeID="_x0000_i3082" DrawAspect="Content" ObjectID="_1597627237" r:id="rId3318"/>
        </w:object>
      </w:r>
      <w:r w:rsidRPr="00CA657A">
        <w:t xml:space="preserve"> for a DL BWP by higher layer parameter </w:t>
      </w:r>
      <w:r w:rsidRPr="00CA657A">
        <w:rPr>
          <w:i/>
        </w:rPr>
        <w:t>subcarrierSpacing</w:t>
      </w:r>
      <w:r w:rsidRPr="00CA657A">
        <w:t xml:space="preserve"> and a reference subcarrier spacing</w:t>
      </w:r>
      <w:ins w:id="3787" w:author="Aris Papasakellariou" w:date="2018-08-25T15:22:00Z">
        <w:r w:rsidR="00F57B60">
          <w:rPr>
            <w:lang w:val="en-US"/>
          </w:rPr>
          <w:t xml:space="preserve"> configuration</w:t>
        </w:r>
      </w:ins>
      <w:r w:rsidRPr="00CA657A">
        <w:t xml:space="preserve"> </w:t>
      </w:r>
      <w:r w:rsidR="007066E9" w:rsidRPr="00494A77">
        <w:rPr>
          <w:position w:val="-12"/>
        </w:rPr>
        <w:object w:dxaOrig="600" w:dyaOrig="320" w14:anchorId="476D57F5">
          <v:shape id="_x0000_i3083" type="#_x0000_t75" style="width:30pt;height:17.4pt" o:ole="">
            <v:imagedata r:id="rId3319" o:title=""/>
          </v:shape>
          <o:OLEObject Type="Embed" ProgID="Equation.3" ShapeID="_x0000_i3083" DrawAspect="Content" ObjectID="_1597627238" r:id="rId3320"/>
        </w:object>
      </w:r>
      <w:r w:rsidRPr="00CA657A">
        <w:t xml:space="preserve"> for an UL BWP by higher layer parameter </w:t>
      </w:r>
      <w:r w:rsidRPr="00CA657A">
        <w:rPr>
          <w:i/>
        </w:rPr>
        <w:t>subcarrierSpacing2</w:t>
      </w:r>
    </w:p>
    <w:p w14:paraId="330058A3" w14:textId="41BF90A8" w:rsidR="00CA657A" w:rsidRPr="00CA657A" w:rsidRDefault="00CA657A" w:rsidP="00CA657A">
      <w:pPr>
        <w:rPr>
          <w:lang w:val="en-US"/>
        </w:rPr>
      </w:pPr>
      <w:r w:rsidRPr="00CA657A">
        <w:rPr>
          <w:rFonts w:eastAsia="SimSun"/>
          <w:lang w:eastAsia="zh-CN"/>
        </w:rPr>
        <w:t xml:space="preserve">A </w:t>
      </w:r>
      <w:r w:rsidRPr="00CA657A">
        <w:t xml:space="preserve">SFI-index field </w:t>
      </w:r>
      <w:r w:rsidRPr="00CA657A">
        <w:rPr>
          <w:lang w:val="en-US"/>
        </w:rPr>
        <w:t xml:space="preserve">value in a </w:t>
      </w:r>
      <w:r w:rsidRPr="00CA657A">
        <w:rPr>
          <w:rFonts w:eastAsia="SimSun"/>
          <w:lang w:eastAsia="zh-CN"/>
        </w:rPr>
        <w:t xml:space="preserve">DCI format 2_0 indicates to a UE </w:t>
      </w:r>
      <w:r w:rsidRPr="00CA657A">
        <w:rPr>
          <w:rFonts w:eastAsia="SimSun"/>
          <w:lang w:val="en-US" w:eastAsia="zh-CN"/>
        </w:rPr>
        <w:t xml:space="preserve">a slot format for each slot in a number of slots for each DL BWP or each UL BWP starting from a slot where the UE detects the DCI format 2_0. The number of slots is equal to or larger than </w:t>
      </w:r>
      <w:r w:rsidRPr="00CA657A">
        <w:t xml:space="preserve">a PDCCH monitoring periodicity for DCI format 2_0. </w:t>
      </w:r>
      <w:r w:rsidRPr="00CA657A">
        <w:rPr>
          <w:rFonts w:eastAsia="SimSun"/>
          <w:lang w:val="en-US" w:eastAsia="zh-CN"/>
        </w:rPr>
        <w:t xml:space="preserve">The SFI-index field includes </w:t>
      </w:r>
      <w:ins w:id="3788" w:author="Aris Papasakellariou" w:date="2018-08-25T10:16:00Z">
        <w:r w:rsidR="00116528" w:rsidRPr="00BA57C1">
          <w:rPr>
            <w:position w:val="-10"/>
          </w:rPr>
          <w:object w:dxaOrig="2740" w:dyaOrig="340" w14:anchorId="0295B396">
            <v:shape id="_x0000_i3084" type="#_x0000_t75" style="width:136.5pt;height:17.4pt" o:ole="">
              <v:imagedata r:id="rId3321" o:title=""/>
            </v:shape>
            <o:OLEObject Type="Embed" ProgID="Equation.3" ShapeID="_x0000_i3084" DrawAspect="Content" ObjectID="_1597627239" r:id="rId3322"/>
          </w:object>
        </w:r>
      </w:ins>
      <w:del w:id="3789" w:author="Aris Papasakellariou" w:date="2018-08-25T10:26:00Z">
        <w:r w:rsidR="00645065" w:rsidRPr="00371CB2" w:rsidDel="00645065">
          <w:rPr>
            <w:position w:val="-10"/>
          </w:rPr>
          <w:object w:dxaOrig="1620" w:dyaOrig="300" w14:anchorId="48D42506">
            <v:shape id="_x0000_i3085" type="#_x0000_t75" style="width:81pt;height:15.9pt" o:ole="">
              <v:imagedata r:id="rId3323" o:title=""/>
            </v:shape>
            <o:OLEObject Type="Embed" ProgID="Equation.3" ShapeID="_x0000_i3085" DrawAspect="Content" ObjectID="_1597627240" r:id="rId3324"/>
          </w:object>
        </w:r>
      </w:del>
      <w:r w:rsidRPr="00CA657A">
        <w:t xml:space="preserve"> bits where maxSFIindex is the maximum value of the values provided by corresponding </w:t>
      </w:r>
      <w:r w:rsidRPr="00CA657A">
        <w:rPr>
          <w:lang w:val="en-US" w:eastAsia="zh-CN"/>
        </w:rPr>
        <w:t xml:space="preserve">higher layer parameters </w:t>
      </w:r>
      <w:r w:rsidRPr="00CA657A">
        <w:rPr>
          <w:i/>
          <w:lang w:val="en-US"/>
        </w:rPr>
        <w:t>slotFormatCombinationId</w:t>
      </w:r>
      <w:r w:rsidRPr="00CA657A">
        <w:rPr>
          <w:rFonts w:eastAsia="SimSun"/>
          <w:lang w:val="en-US" w:eastAsia="zh-CN"/>
        </w:rPr>
        <w:t xml:space="preserve">. </w:t>
      </w:r>
      <w:r w:rsidRPr="00CA657A">
        <w:rPr>
          <w:lang w:val="en-US" w:eastAsia="zh-CN"/>
        </w:rPr>
        <w:t xml:space="preserve">A slot format is identified by a corresponding format index </w:t>
      </w:r>
      <w:r w:rsidRPr="00CA657A">
        <w:t xml:space="preserve">as provided in Table 11.1.1-1 where </w:t>
      </w:r>
      <w:r w:rsidR="00CC6760">
        <w:t>'</w:t>
      </w:r>
      <w:r w:rsidRPr="00CA657A">
        <w:t>D</w:t>
      </w:r>
      <w:r w:rsidR="00CC6760">
        <w:t>'</w:t>
      </w:r>
      <w:r w:rsidRPr="00CA657A">
        <w:t xml:space="preserve"> denotes a downlink symbol, </w:t>
      </w:r>
      <w:r w:rsidR="00CC6760">
        <w:t>'</w:t>
      </w:r>
      <w:r w:rsidRPr="00CA657A">
        <w:t>U</w:t>
      </w:r>
      <w:r w:rsidR="00CC6760">
        <w:t>'</w:t>
      </w:r>
      <w:r w:rsidRPr="00CA657A">
        <w:t xml:space="preserve"> denotes an uplink symbol, and </w:t>
      </w:r>
      <w:r w:rsidR="00CC6760">
        <w:t>'</w:t>
      </w:r>
      <w:r w:rsidRPr="00CA657A">
        <w:t>F</w:t>
      </w:r>
      <w:r w:rsidR="00CC6760">
        <w:t>'</w:t>
      </w:r>
      <w:r w:rsidRPr="00CA657A">
        <w:t xml:space="preserve"> denotes a flexible symbol</w:t>
      </w:r>
      <w:r w:rsidRPr="00CA657A">
        <w:rPr>
          <w:lang w:val="en-US"/>
        </w:rPr>
        <w:t>.</w:t>
      </w:r>
    </w:p>
    <w:p w14:paraId="2F5544E6" w14:textId="77777777" w:rsidR="00CA657A" w:rsidRPr="00CA657A" w:rsidRDefault="00CA657A" w:rsidP="00CA657A">
      <w:pPr>
        <w:rPr>
          <w:lang w:val="en-US"/>
        </w:rPr>
      </w:pPr>
      <w:r w:rsidRPr="00CA657A">
        <w:rPr>
          <w:lang w:val="en-US"/>
        </w:rPr>
        <w:t xml:space="preserve">If a PDCCH monitoring periodicity for DCI format 2_0, provided to a UE for </w:t>
      </w:r>
      <w:r w:rsidRPr="00CA657A">
        <w:t xml:space="preserve">the search space set </w:t>
      </w:r>
      <w:r w:rsidR="00D3436F" w:rsidRPr="002F5FB1">
        <w:rPr>
          <w:position w:val="-6"/>
        </w:rPr>
        <w:object w:dxaOrig="160" w:dyaOrig="200" w14:anchorId="0D9D3AEA">
          <v:shape id="_x0000_i3086" type="#_x0000_t75" style="width:7.5pt;height:10.5pt" o:ole="">
            <v:imagedata r:id="rId3300" o:title=""/>
          </v:shape>
          <o:OLEObject Type="Embed" ProgID="Equation.3" ShapeID="_x0000_i3086" DrawAspect="Content" ObjectID="_1597627241" r:id="rId3325"/>
        </w:object>
      </w:r>
      <w:r w:rsidRPr="00CA657A">
        <w:t xml:space="preserve"> </w:t>
      </w:r>
      <w:r w:rsidRPr="00CA657A">
        <w:rPr>
          <w:lang w:val="en-US"/>
        </w:rPr>
        <w:t xml:space="preserve">by higher layer parameter </w:t>
      </w:r>
      <w:r w:rsidRPr="00CA657A">
        <w:rPr>
          <w:i/>
        </w:rPr>
        <w:t>monitoringSlotPeriodicityAndOffset</w:t>
      </w:r>
      <w:r w:rsidRPr="00CA657A">
        <w:t>,</w:t>
      </w:r>
      <w:r w:rsidRPr="00CA657A">
        <w:rPr>
          <w:i/>
        </w:rPr>
        <w:t xml:space="preserve"> </w:t>
      </w:r>
      <w:r w:rsidRPr="00CA657A">
        <w:t xml:space="preserve">is smaller than a duration of a slot format </w:t>
      </w:r>
      <w:r w:rsidRPr="00CA657A">
        <w:rPr>
          <w:lang w:val="en-US"/>
        </w:rPr>
        <w:t>combination the UE obtains at a PDCCH monitoring occasion for DCI format 2_0 by a corresponding SFI-index field value, and the UE detects more than one DCI formats 2_0 indicating a slot format for a slot, the UE expects each of the more than one DCI formats 2_0 to indicate a same format for the slot.</w:t>
      </w:r>
    </w:p>
    <w:p w14:paraId="754103AB" w14:textId="77777777" w:rsidR="00CA657A" w:rsidRPr="00CA657A" w:rsidRDefault="00CA657A" w:rsidP="00CA657A">
      <w:pPr>
        <w:rPr>
          <w:lang w:val="en-US"/>
        </w:rPr>
      </w:pPr>
      <w:r w:rsidRPr="00CA657A">
        <w:rPr>
          <w:lang w:val="en-US"/>
        </w:rPr>
        <w:t xml:space="preserve">A UE does not expect </w:t>
      </w:r>
      <w:r w:rsidRPr="00CA657A">
        <w:t>to be configured to monitor PDCCH for DCI format 2_0 on a second serving cell that uses larger subcarrier spacing than the serving cell.</w:t>
      </w:r>
    </w:p>
    <w:p w14:paraId="5A36A856" w14:textId="77777777" w:rsidR="00CA657A" w:rsidRPr="00CA657A" w:rsidRDefault="00CA657A" w:rsidP="00CA657A">
      <w:pPr>
        <w:rPr>
          <w:lang w:val="en-US" w:eastAsia="zh-CN"/>
        </w:rPr>
      </w:pPr>
      <w:r w:rsidRPr="00CA657A">
        <w:rPr>
          <w:lang w:val="en-US" w:eastAsia="zh-CN"/>
        </w:rPr>
        <w:t xml:space="preserve"> </w:t>
      </w:r>
    </w:p>
    <w:p w14:paraId="7DE4D6C3" w14:textId="77777777" w:rsidR="00CA657A" w:rsidRPr="00CA657A" w:rsidRDefault="00CA657A" w:rsidP="001322F1">
      <w:pPr>
        <w:pStyle w:val="TH"/>
      </w:pPr>
      <w:bookmarkStart w:id="3790" w:name="_Hlk512253773"/>
      <w:r w:rsidRPr="00CA657A">
        <w:lastRenderedPageBreak/>
        <w:t>Table 11.1.1-</w:t>
      </w:r>
      <w:bookmarkEnd w:id="3790"/>
      <w:r w:rsidRPr="00CA657A">
        <w:t>1: Slot 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CA657A" w:rsidRPr="00CA657A" w14:paraId="7C4C2C9A" w14:textId="77777777" w:rsidTr="00AA372F">
        <w:trPr>
          <w:jc w:val="center"/>
        </w:trPr>
        <w:tc>
          <w:tcPr>
            <w:tcW w:w="1101" w:type="dxa"/>
            <w:vMerge w:val="restart"/>
            <w:shd w:val="clear" w:color="auto" w:fill="auto"/>
          </w:tcPr>
          <w:p w14:paraId="4F0FE9C7"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nil"/>
            </w:tcBorders>
            <w:shd w:val="clear" w:color="auto" w:fill="auto"/>
          </w:tcPr>
          <w:p w14:paraId="308869B6"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CA657A" w:rsidRPr="00CA657A" w14:paraId="09E0714F" w14:textId="77777777" w:rsidTr="00AA372F">
        <w:trPr>
          <w:jc w:val="center"/>
        </w:trPr>
        <w:tc>
          <w:tcPr>
            <w:tcW w:w="1101" w:type="dxa"/>
            <w:vMerge/>
            <w:tcBorders>
              <w:top w:val="single" w:sz="4" w:space="0" w:color="auto"/>
            </w:tcBorders>
            <w:shd w:val="clear" w:color="auto" w:fill="auto"/>
          </w:tcPr>
          <w:p w14:paraId="115806B6" w14:textId="77777777" w:rsidR="00CA657A" w:rsidRPr="00CA657A" w:rsidRDefault="00CA657A" w:rsidP="00CA657A">
            <w:pPr>
              <w:keepNext/>
              <w:keepLines/>
              <w:spacing w:after="0"/>
              <w:jc w:val="center"/>
              <w:rPr>
                <w:rFonts w:ascii="Arial" w:eastAsia="Batang" w:hAnsi="Arial"/>
                <w:b/>
                <w:sz w:val="18"/>
              </w:rPr>
            </w:pPr>
          </w:p>
        </w:tc>
        <w:tc>
          <w:tcPr>
            <w:tcW w:w="713" w:type="dxa"/>
            <w:tcBorders>
              <w:top w:val="nil"/>
            </w:tcBorders>
            <w:shd w:val="clear" w:color="auto" w:fill="auto"/>
          </w:tcPr>
          <w:p w14:paraId="790623D8"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nil"/>
            </w:tcBorders>
            <w:shd w:val="clear" w:color="auto" w:fill="auto"/>
          </w:tcPr>
          <w:p w14:paraId="7B9A0A5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nil"/>
            </w:tcBorders>
            <w:shd w:val="clear" w:color="auto" w:fill="auto"/>
          </w:tcPr>
          <w:p w14:paraId="5F8C2CAF"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nil"/>
            </w:tcBorders>
            <w:shd w:val="clear" w:color="auto" w:fill="auto"/>
          </w:tcPr>
          <w:p w14:paraId="1F9B178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nil"/>
            </w:tcBorders>
            <w:shd w:val="clear" w:color="auto" w:fill="auto"/>
          </w:tcPr>
          <w:p w14:paraId="1BE19937"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nil"/>
            </w:tcBorders>
            <w:shd w:val="clear" w:color="auto" w:fill="auto"/>
          </w:tcPr>
          <w:p w14:paraId="38BF954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nil"/>
            </w:tcBorders>
            <w:shd w:val="clear" w:color="auto" w:fill="auto"/>
          </w:tcPr>
          <w:p w14:paraId="28CF2E9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nil"/>
            </w:tcBorders>
            <w:shd w:val="clear" w:color="auto" w:fill="auto"/>
          </w:tcPr>
          <w:p w14:paraId="2F3A6617"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nil"/>
            </w:tcBorders>
            <w:shd w:val="clear" w:color="auto" w:fill="auto"/>
          </w:tcPr>
          <w:p w14:paraId="6E6B4C08"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nil"/>
            </w:tcBorders>
            <w:shd w:val="clear" w:color="auto" w:fill="auto"/>
          </w:tcPr>
          <w:p w14:paraId="2550BA48"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nil"/>
            </w:tcBorders>
            <w:shd w:val="clear" w:color="auto" w:fill="auto"/>
          </w:tcPr>
          <w:p w14:paraId="25071AE0"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nil"/>
            </w:tcBorders>
            <w:shd w:val="clear" w:color="auto" w:fill="auto"/>
          </w:tcPr>
          <w:p w14:paraId="1C9EB821"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nil"/>
            </w:tcBorders>
            <w:shd w:val="clear" w:color="auto" w:fill="auto"/>
          </w:tcPr>
          <w:p w14:paraId="100A78AC"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nil"/>
              <w:right w:val="single" w:sz="4" w:space="0" w:color="auto"/>
            </w:tcBorders>
            <w:shd w:val="clear" w:color="auto" w:fill="auto"/>
          </w:tcPr>
          <w:p w14:paraId="7CC4182D"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13</w:t>
            </w:r>
          </w:p>
        </w:tc>
      </w:tr>
      <w:tr w:rsidR="00CA657A" w:rsidRPr="00CA657A" w14:paraId="3DE7BE53" w14:textId="77777777" w:rsidTr="00AA372F">
        <w:trPr>
          <w:jc w:val="center"/>
        </w:trPr>
        <w:tc>
          <w:tcPr>
            <w:tcW w:w="1101" w:type="dxa"/>
            <w:shd w:val="clear" w:color="auto" w:fill="auto"/>
          </w:tcPr>
          <w:p w14:paraId="02679A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0</w:t>
            </w:r>
          </w:p>
        </w:tc>
        <w:tc>
          <w:tcPr>
            <w:tcW w:w="713" w:type="dxa"/>
            <w:shd w:val="clear" w:color="auto" w:fill="auto"/>
          </w:tcPr>
          <w:p w14:paraId="5B8CA6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DCD30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3B956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2C45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7CE08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2BF0FD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6CF48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916923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1F3F7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76470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3349C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46E51E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74826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tcBorders>
              <w:right w:val="single" w:sz="4" w:space="0" w:color="auto"/>
            </w:tcBorders>
            <w:shd w:val="clear" w:color="auto" w:fill="auto"/>
          </w:tcPr>
          <w:p w14:paraId="360020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1917881D" w14:textId="77777777" w:rsidTr="00AA372F">
        <w:trPr>
          <w:jc w:val="center"/>
        </w:trPr>
        <w:tc>
          <w:tcPr>
            <w:tcW w:w="1101" w:type="dxa"/>
            <w:shd w:val="clear" w:color="auto" w:fill="auto"/>
          </w:tcPr>
          <w:p w14:paraId="7E7D44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w:t>
            </w:r>
          </w:p>
        </w:tc>
        <w:tc>
          <w:tcPr>
            <w:tcW w:w="713" w:type="dxa"/>
            <w:shd w:val="clear" w:color="auto" w:fill="auto"/>
          </w:tcPr>
          <w:p w14:paraId="26C368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3186D5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1CC13D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C539D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ED657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FDBA0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7B7CCD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3A9D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B3CE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CFD5D4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EF11A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28AF92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88621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CB439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7DBE6DA" w14:textId="77777777" w:rsidTr="00AA372F">
        <w:trPr>
          <w:jc w:val="center"/>
        </w:trPr>
        <w:tc>
          <w:tcPr>
            <w:tcW w:w="1101" w:type="dxa"/>
            <w:shd w:val="clear" w:color="auto" w:fill="auto"/>
          </w:tcPr>
          <w:p w14:paraId="36CD777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w:t>
            </w:r>
          </w:p>
        </w:tc>
        <w:tc>
          <w:tcPr>
            <w:tcW w:w="713" w:type="dxa"/>
            <w:shd w:val="clear" w:color="auto" w:fill="auto"/>
          </w:tcPr>
          <w:p w14:paraId="036CA2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9AEE1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50240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283ED4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A3255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7FC27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F8168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293B4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76F02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B665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705D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C011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5CFA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1F826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4A5A6AB4" w14:textId="77777777" w:rsidTr="00AA372F">
        <w:trPr>
          <w:jc w:val="center"/>
        </w:trPr>
        <w:tc>
          <w:tcPr>
            <w:tcW w:w="1101" w:type="dxa"/>
            <w:shd w:val="clear" w:color="auto" w:fill="auto"/>
          </w:tcPr>
          <w:p w14:paraId="7A3426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w:t>
            </w:r>
          </w:p>
        </w:tc>
        <w:tc>
          <w:tcPr>
            <w:tcW w:w="713" w:type="dxa"/>
            <w:shd w:val="clear" w:color="auto" w:fill="auto"/>
          </w:tcPr>
          <w:p w14:paraId="3DBF0FE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5D2ED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7E4E7F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3A423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B053CE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2FF74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D166D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802A1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FDAB6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485FB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2FE85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94FED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A4D72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254F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39B8D828" w14:textId="77777777" w:rsidTr="00AA372F">
        <w:trPr>
          <w:jc w:val="center"/>
        </w:trPr>
        <w:tc>
          <w:tcPr>
            <w:tcW w:w="1101" w:type="dxa"/>
            <w:shd w:val="clear" w:color="auto" w:fill="auto"/>
          </w:tcPr>
          <w:p w14:paraId="09BC45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w:t>
            </w:r>
          </w:p>
        </w:tc>
        <w:tc>
          <w:tcPr>
            <w:tcW w:w="713" w:type="dxa"/>
            <w:shd w:val="clear" w:color="auto" w:fill="auto"/>
          </w:tcPr>
          <w:p w14:paraId="16C8A5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A6EFD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F10D3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391A4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551D4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F450A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6BA4A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3BAC0D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858ED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4C59C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C13D4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FC234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864F4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07C9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62D2812A" w14:textId="77777777" w:rsidTr="00AA372F">
        <w:trPr>
          <w:jc w:val="center"/>
        </w:trPr>
        <w:tc>
          <w:tcPr>
            <w:tcW w:w="1101" w:type="dxa"/>
            <w:shd w:val="clear" w:color="auto" w:fill="auto"/>
          </w:tcPr>
          <w:p w14:paraId="034947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w:t>
            </w:r>
          </w:p>
        </w:tc>
        <w:tc>
          <w:tcPr>
            <w:tcW w:w="713" w:type="dxa"/>
            <w:shd w:val="clear" w:color="auto" w:fill="auto"/>
          </w:tcPr>
          <w:p w14:paraId="2D4CCD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66D65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DD274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D52F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68D491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53941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097B4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6F9309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0CB1D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B274F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E2297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01CF9B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2A3C8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406E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5D95AEAF" w14:textId="77777777" w:rsidTr="00AA372F">
        <w:trPr>
          <w:jc w:val="center"/>
        </w:trPr>
        <w:tc>
          <w:tcPr>
            <w:tcW w:w="1101" w:type="dxa"/>
            <w:shd w:val="clear" w:color="auto" w:fill="auto"/>
          </w:tcPr>
          <w:p w14:paraId="40B202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6</w:t>
            </w:r>
          </w:p>
        </w:tc>
        <w:tc>
          <w:tcPr>
            <w:tcW w:w="713" w:type="dxa"/>
            <w:shd w:val="clear" w:color="auto" w:fill="auto"/>
          </w:tcPr>
          <w:p w14:paraId="08046AE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C853D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E997D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17F3C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49FF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6D1CC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9A063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1748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3F66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44889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DC2BA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7A44E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7B127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23245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02EDD089" w14:textId="77777777" w:rsidTr="00AA372F">
        <w:trPr>
          <w:jc w:val="center"/>
        </w:trPr>
        <w:tc>
          <w:tcPr>
            <w:tcW w:w="1101" w:type="dxa"/>
            <w:shd w:val="clear" w:color="auto" w:fill="auto"/>
          </w:tcPr>
          <w:p w14:paraId="525B64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7</w:t>
            </w:r>
          </w:p>
        </w:tc>
        <w:tc>
          <w:tcPr>
            <w:tcW w:w="713" w:type="dxa"/>
            <w:shd w:val="clear" w:color="auto" w:fill="auto"/>
          </w:tcPr>
          <w:p w14:paraId="173580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AA1E5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FEDD1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7C24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2846F4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DAD88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550E57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B7F63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1203A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C8022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B89B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2CF2D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26DC4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2A89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14BE5ADF" w14:textId="77777777" w:rsidTr="00AA372F">
        <w:trPr>
          <w:jc w:val="center"/>
        </w:trPr>
        <w:tc>
          <w:tcPr>
            <w:tcW w:w="1101" w:type="dxa"/>
            <w:shd w:val="clear" w:color="auto" w:fill="auto"/>
          </w:tcPr>
          <w:p w14:paraId="7865C7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8</w:t>
            </w:r>
          </w:p>
        </w:tc>
        <w:tc>
          <w:tcPr>
            <w:tcW w:w="713" w:type="dxa"/>
            <w:shd w:val="clear" w:color="auto" w:fill="auto"/>
          </w:tcPr>
          <w:p w14:paraId="739D88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D8239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7D579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3A41D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0193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80E1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48D1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935B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42681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43347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3E01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BD43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CF6A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3C92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0ABEAD3" w14:textId="77777777" w:rsidTr="00AA372F">
        <w:trPr>
          <w:jc w:val="center"/>
        </w:trPr>
        <w:tc>
          <w:tcPr>
            <w:tcW w:w="1101" w:type="dxa"/>
            <w:shd w:val="clear" w:color="auto" w:fill="auto"/>
          </w:tcPr>
          <w:p w14:paraId="65B0EBE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9</w:t>
            </w:r>
          </w:p>
        </w:tc>
        <w:tc>
          <w:tcPr>
            <w:tcW w:w="713" w:type="dxa"/>
            <w:shd w:val="clear" w:color="auto" w:fill="auto"/>
          </w:tcPr>
          <w:p w14:paraId="4F572D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E82EC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FA4A0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9A4B8C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F526C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18AC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5B114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6CE5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D9BAF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B0B5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2A2E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3482C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2E928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5D1E7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3C25DC5" w14:textId="77777777" w:rsidTr="00AA372F">
        <w:trPr>
          <w:jc w:val="center"/>
        </w:trPr>
        <w:tc>
          <w:tcPr>
            <w:tcW w:w="1101" w:type="dxa"/>
            <w:shd w:val="clear" w:color="auto" w:fill="auto"/>
          </w:tcPr>
          <w:p w14:paraId="3E5C97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10</w:t>
            </w:r>
          </w:p>
        </w:tc>
        <w:tc>
          <w:tcPr>
            <w:tcW w:w="713" w:type="dxa"/>
            <w:shd w:val="clear" w:color="auto" w:fill="auto"/>
          </w:tcPr>
          <w:p w14:paraId="011E14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9F3C2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1767BD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DE6C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CE465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129CC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B9F7A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02F0B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7DE2D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18F02A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65DF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3408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02D6E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F2D4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F8FF665" w14:textId="77777777" w:rsidTr="00AA372F">
        <w:trPr>
          <w:jc w:val="center"/>
        </w:trPr>
        <w:tc>
          <w:tcPr>
            <w:tcW w:w="1101" w:type="dxa"/>
            <w:shd w:val="clear" w:color="auto" w:fill="auto"/>
          </w:tcPr>
          <w:p w14:paraId="62943AD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11</w:t>
            </w:r>
          </w:p>
        </w:tc>
        <w:tc>
          <w:tcPr>
            <w:tcW w:w="713" w:type="dxa"/>
            <w:shd w:val="clear" w:color="auto" w:fill="auto"/>
          </w:tcPr>
          <w:p w14:paraId="6BA20F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33ECF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BB057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71CF8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D6C72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464709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C4098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2303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B370C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E9C9E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8F46C3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E8D2D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5ECB5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0583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07EAACC" w14:textId="77777777" w:rsidTr="00AA372F">
        <w:trPr>
          <w:jc w:val="center"/>
        </w:trPr>
        <w:tc>
          <w:tcPr>
            <w:tcW w:w="1101" w:type="dxa"/>
            <w:shd w:val="clear" w:color="auto" w:fill="auto"/>
          </w:tcPr>
          <w:p w14:paraId="70EC359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12</w:t>
            </w:r>
          </w:p>
        </w:tc>
        <w:tc>
          <w:tcPr>
            <w:tcW w:w="713" w:type="dxa"/>
            <w:shd w:val="clear" w:color="auto" w:fill="auto"/>
          </w:tcPr>
          <w:p w14:paraId="30D0C4D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41C1D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5A9AC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3E98B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1751C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4C92A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479D26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088A9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5E62F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BE02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66E74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66A83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49CA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EB78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09ABD2E" w14:textId="77777777" w:rsidTr="00AA372F">
        <w:trPr>
          <w:jc w:val="center"/>
        </w:trPr>
        <w:tc>
          <w:tcPr>
            <w:tcW w:w="1101" w:type="dxa"/>
            <w:shd w:val="clear" w:color="auto" w:fill="auto"/>
          </w:tcPr>
          <w:p w14:paraId="266B41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13</w:t>
            </w:r>
          </w:p>
        </w:tc>
        <w:tc>
          <w:tcPr>
            <w:tcW w:w="713" w:type="dxa"/>
            <w:shd w:val="clear" w:color="auto" w:fill="auto"/>
          </w:tcPr>
          <w:p w14:paraId="7BC852A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F18A4B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F72FF3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9B647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E609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3F83E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57452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8822E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3B0F5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6BF79F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B5ECC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048E9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82D0C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528A9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37C1C6C" w14:textId="77777777" w:rsidTr="00AA372F">
        <w:trPr>
          <w:jc w:val="center"/>
        </w:trPr>
        <w:tc>
          <w:tcPr>
            <w:tcW w:w="1101" w:type="dxa"/>
            <w:shd w:val="clear" w:color="auto" w:fill="auto"/>
          </w:tcPr>
          <w:p w14:paraId="7B588C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14</w:t>
            </w:r>
          </w:p>
        </w:tc>
        <w:tc>
          <w:tcPr>
            <w:tcW w:w="713" w:type="dxa"/>
            <w:shd w:val="clear" w:color="auto" w:fill="auto"/>
          </w:tcPr>
          <w:p w14:paraId="0F041ED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C20AE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CC696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77D9F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F210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70FA8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483E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8EA6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C9ECE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693A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7035A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6A7EE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86E8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99AD2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6A3A4E4" w14:textId="77777777" w:rsidTr="00AA372F">
        <w:trPr>
          <w:jc w:val="center"/>
        </w:trPr>
        <w:tc>
          <w:tcPr>
            <w:tcW w:w="1101" w:type="dxa"/>
            <w:shd w:val="clear" w:color="auto" w:fill="auto"/>
          </w:tcPr>
          <w:p w14:paraId="5B5B2C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15</w:t>
            </w:r>
          </w:p>
        </w:tc>
        <w:tc>
          <w:tcPr>
            <w:tcW w:w="713" w:type="dxa"/>
            <w:shd w:val="clear" w:color="auto" w:fill="auto"/>
          </w:tcPr>
          <w:p w14:paraId="53BF9AB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89EDA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13475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82DA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AF657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7844A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926796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0B47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FC945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772E2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68F7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EEF053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A7F3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02280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C445FB8" w14:textId="77777777" w:rsidTr="00AA372F">
        <w:trPr>
          <w:jc w:val="center"/>
        </w:trPr>
        <w:tc>
          <w:tcPr>
            <w:tcW w:w="1101" w:type="dxa"/>
            <w:shd w:val="clear" w:color="auto" w:fill="auto"/>
          </w:tcPr>
          <w:p w14:paraId="1EF973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16</w:t>
            </w:r>
          </w:p>
        </w:tc>
        <w:tc>
          <w:tcPr>
            <w:tcW w:w="713" w:type="dxa"/>
            <w:shd w:val="clear" w:color="auto" w:fill="auto"/>
          </w:tcPr>
          <w:p w14:paraId="62C84A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8D842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B8379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DE2F2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7174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9A253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7867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D3322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DCCD6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5EBB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5BA3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5A5C8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1B08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113C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7944780D" w14:textId="77777777" w:rsidTr="00AA372F">
        <w:trPr>
          <w:jc w:val="center"/>
        </w:trPr>
        <w:tc>
          <w:tcPr>
            <w:tcW w:w="1101" w:type="dxa"/>
            <w:shd w:val="clear" w:color="auto" w:fill="auto"/>
          </w:tcPr>
          <w:p w14:paraId="761903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17</w:t>
            </w:r>
          </w:p>
        </w:tc>
        <w:tc>
          <w:tcPr>
            <w:tcW w:w="713" w:type="dxa"/>
            <w:shd w:val="clear" w:color="auto" w:fill="auto"/>
          </w:tcPr>
          <w:p w14:paraId="38AF5B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5E61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1C228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866E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5C76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30E0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3275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6C495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EAE34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33710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C84E0D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0B20E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E0CE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585F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0C6B15BA" w14:textId="77777777" w:rsidTr="00AA372F">
        <w:trPr>
          <w:jc w:val="center"/>
        </w:trPr>
        <w:tc>
          <w:tcPr>
            <w:tcW w:w="1101" w:type="dxa"/>
            <w:shd w:val="clear" w:color="auto" w:fill="auto"/>
          </w:tcPr>
          <w:p w14:paraId="52BE79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18</w:t>
            </w:r>
          </w:p>
        </w:tc>
        <w:tc>
          <w:tcPr>
            <w:tcW w:w="713" w:type="dxa"/>
            <w:shd w:val="clear" w:color="auto" w:fill="auto"/>
          </w:tcPr>
          <w:p w14:paraId="703E16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8ECDB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1B294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F49A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C69B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4DE8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1D3BAE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B576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67CA8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74CBF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672C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F2450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F2E12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7C4B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28497E02" w14:textId="77777777" w:rsidTr="00AA372F">
        <w:trPr>
          <w:jc w:val="center"/>
        </w:trPr>
        <w:tc>
          <w:tcPr>
            <w:tcW w:w="1101" w:type="dxa"/>
            <w:shd w:val="clear" w:color="auto" w:fill="auto"/>
          </w:tcPr>
          <w:p w14:paraId="032D283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19</w:t>
            </w:r>
          </w:p>
        </w:tc>
        <w:tc>
          <w:tcPr>
            <w:tcW w:w="713" w:type="dxa"/>
            <w:shd w:val="clear" w:color="auto" w:fill="auto"/>
          </w:tcPr>
          <w:p w14:paraId="766C567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53DEB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38336C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DA2C7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E9A5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D7873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ED92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52451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68D4E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BD9F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A67B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FCFE2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5221C9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8AEE3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28E21A4" w14:textId="77777777" w:rsidTr="00AA372F">
        <w:trPr>
          <w:jc w:val="center"/>
        </w:trPr>
        <w:tc>
          <w:tcPr>
            <w:tcW w:w="1101" w:type="dxa"/>
            <w:shd w:val="clear" w:color="auto" w:fill="auto"/>
          </w:tcPr>
          <w:p w14:paraId="2673D8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20</w:t>
            </w:r>
          </w:p>
        </w:tc>
        <w:tc>
          <w:tcPr>
            <w:tcW w:w="713" w:type="dxa"/>
            <w:shd w:val="clear" w:color="auto" w:fill="auto"/>
          </w:tcPr>
          <w:p w14:paraId="45368BA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8986B9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A639B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A411C5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E919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F8F08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D3BEC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E4D4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BC4E1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130A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8BBF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45D7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5E6B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B3F32D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4986142" w14:textId="77777777" w:rsidTr="00AA372F">
        <w:trPr>
          <w:jc w:val="center"/>
        </w:trPr>
        <w:tc>
          <w:tcPr>
            <w:tcW w:w="1101" w:type="dxa"/>
            <w:shd w:val="clear" w:color="auto" w:fill="auto"/>
          </w:tcPr>
          <w:p w14:paraId="51AD91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21</w:t>
            </w:r>
          </w:p>
        </w:tc>
        <w:tc>
          <w:tcPr>
            <w:tcW w:w="713" w:type="dxa"/>
            <w:shd w:val="clear" w:color="auto" w:fill="auto"/>
          </w:tcPr>
          <w:p w14:paraId="0AC618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CA060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F90BCA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A1C0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55C3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495B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836A4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36273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ECB6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27A1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16F33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20E72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F4C48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C9113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94D322E" w14:textId="77777777" w:rsidTr="00AA372F">
        <w:trPr>
          <w:jc w:val="center"/>
        </w:trPr>
        <w:tc>
          <w:tcPr>
            <w:tcW w:w="1101" w:type="dxa"/>
            <w:shd w:val="clear" w:color="auto" w:fill="auto"/>
          </w:tcPr>
          <w:p w14:paraId="44D813B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22</w:t>
            </w:r>
          </w:p>
        </w:tc>
        <w:tc>
          <w:tcPr>
            <w:tcW w:w="713" w:type="dxa"/>
            <w:shd w:val="clear" w:color="auto" w:fill="auto"/>
          </w:tcPr>
          <w:p w14:paraId="30784A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1D51BA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7936D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DC978D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2D696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A3289E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FE282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FA2DE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4812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FCFB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4CFBF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6B15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81E5F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459A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0E244A2" w14:textId="77777777" w:rsidTr="00AA372F">
        <w:trPr>
          <w:jc w:val="center"/>
        </w:trPr>
        <w:tc>
          <w:tcPr>
            <w:tcW w:w="1101" w:type="dxa"/>
            <w:shd w:val="clear" w:color="auto" w:fill="auto"/>
          </w:tcPr>
          <w:p w14:paraId="718ABE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23</w:t>
            </w:r>
          </w:p>
        </w:tc>
        <w:tc>
          <w:tcPr>
            <w:tcW w:w="713" w:type="dxa"/>
            <w:shd w:val="clear" w:color="auto" w:fill="auto"/>
          </w:tcPr>
          <w:p w14:paraId="72AA72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FFB3F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4CBB5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F161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3823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CB7F2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7EF0B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94FC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A200C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05BF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784AB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7B101E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A414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AF80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F582A26" w14:textId="77777777" w:rsidTr="00AA372F">
        <w:trPr>
          <w:jc w:val="center"/>
        </w:trPr>
        <w:tc>
          <w:tcPr>
            <w:tcW w:w="1101" w:type="dxa"/>
            <w:shd w:val="clear" w:color="auto" w:fill="auto"/>
          </w:tcPr>
          <w:p w14:paraId="336FDE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24</w:t>
            </w:r>
          </w:p>
        </w:tc>
        <w:tc>
          <w:tcPr>
            <w:tcW w:w="713" w:type="dxa"/>
            <w:shd w:val="clear" w:color="auto" w:fill="auto"/>
          </w:tcPr>
          <w:p w14:paraId="65AF4B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0F00A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3D82E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78C29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72624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49F4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92D55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B26DCD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F279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3383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C3548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2F1F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1CDC1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D812AE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D0EABEF" w14:textId="77777777" w:rsidTr="00AA372F">
        <w:trPr>
          <w:jc w:val="center"/>
        </w:trPr>
        <w:tc>
          <w:tcPr>
            <w:tcW w:w="1101" w:type="dxa"/>
            <w:shd w:val="clear" w:color="auto" w:fill="auto"/>
          </w:tcPr>
          <w:p w14:paraId="5455D73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w:t>
            </w:r>
          </w:p>
        </w:tc>
        <w:tc>
          <w:tcPr>
            <w:tcW w:w="713" w:type="dxa"/>
            <w:shd w:val="clear" w:color="auto" w:fill="auto"/>
          </w:tcPr>
          <w:p w14:paraId="7C2EF4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055C6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65AA41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FAD24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5E60A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AF91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6744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DBA7A4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F293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02DA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7659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603A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BBE9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02E4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7850B80" w14:textId="77777777" w:rsidTr="00AA372F">
        <w:trPr>
          <w:jc w:val="center"/>
        </w:trPr>
        <w:tc>
          <w:tcPr>
            <w:tcW w:w="1101" w:type="dxa"/>
            <w:shd w:val="clear" w:color="auto" w:fill="auto"/>
          </w:tcPr>
          <w:p w14:paraId="36E6D84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26</w:t>
            </w:r>
          </w:p>
        </w:tc>
        <w:tc>
          <w:tcPr>
            <w:tcW w:w="713" w:type="dxa"/>
            <w:shd w:val="clear" w:color="auto" w:fill="auto"/>
          </w:tcPr>
          <w:p w14:paraId="5103D7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B69CD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507E7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B3F05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D024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23BD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3466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6536CC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98048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7CC4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9359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E8E5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6BC9C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CD4B7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FCD3D0A" w14:textId="77777777" w:rsidTr="00AA372F">
        <w:trPr>
          <w:jc w:val="center"/>
        </w:trPr>
        <w:tc>
          <w:tcPr>
            <w:tcW w:w="1101" w:type="dxa"/>
            <w:shd w:val="clear" w:color="auto" w:fill="auto"/>
          </w:tcPr>
          <w:p w14:paraId="6616FD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27</w:t>
            </w:r>
          </w:p>
        </w:tc>
        <w:tc>
          <w:tcPr>
            <w:tcW w:w="713" w:type="dxa"/>
            <w:shd w:val="clear" w:color="auto" w:fill="auto"/>
          </w:tcPr>
          <w:p w14:paraId="1B08D7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D355B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3044D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72718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DF67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29E1B8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69223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6D32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3C06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E0730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5AA168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2FB4C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63692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69B53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80F33C9" w14:textId="77777777" w:rsidTr="00AA372F">
        <w:trPr>
          <w:jc w:val="center"/>
        </w:trPr>
        <w:tc>
          <w:tcPr>
            <w:tcW w:w="1101" w:type="dxa"/>
            <w:shd w:val="clear" w:color="auto" w:fill="auto"/>
          </w:tcPr>
          <w:p w14:paraId="4FAB68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28</w:t>
            </w:r>
          </w:p>
        </w:tc>
        <w:tc>
          <w:tcPr>
            <w:tcW w:w="713" w:type="dxa"/>
            <w:shd w:val="clear" w:color="auto" w:fill="auto"/>
          </w:tcPr>
          <w:p w14:paraId="7DC27B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9004F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BF5B8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CAF893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30590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D51F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2AA65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83C75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27F3E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682A5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D1565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8E91B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1D0A59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C6D4C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81E4AAD" w14:textId="77777777" w:rsidTr="00AA372F">
        <w:trPr>
          <w:jc w:val="center"/>
        </w:trPr>
        <w:tc>
          <w:tcPr>
            <w:tcW w:w="1101" w:type="dxa"/>
            <w:shd w:val="clear" w:color="auto" w:fill="auto"/>
          </w:tcPr>
          <w:p w14:paraId="0A4278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29</w:t>
            </w:r>
          </w:p>
        </w:tc>
        <w:tc>
          <w:tcPr>
            <w:tcW w:w="713" w:type="dxa"/>
            <w:shd w:val="clear" w:color="auto" w:fill="auto"/>
          </w:tcPr>
          <w:p w14:paraId="331BF9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2CA7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31387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F3F71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000CC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9BB15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93F1F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5B0F1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0298C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50C727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9003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4EB5E3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8A62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C0432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EC150C0" w14:textId="77777777" w:rsidTr="00AA372F">
        <w:trPr>
          <w:jc w:val="center"/>
        </w:trPr>
        <w:tc>
          <w:tcPr>
            <w:tcW w:w="1101" w:type="dxa"/>
            <w:shd w:val="clear" w:color="auto" w:fill="auto"/>
          </w:tcPr>
          <w:p w14:paraId="4D23A5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30</w:t>
            </w:r>
          </w:p>
        </w:tc>
        <w:tc>
          <w:tcPr>
            <w:tcW w:w="713" w:type="dxa"/>
            <w:shd w:val="clear" w:color="auto" w:fill="auto"/>
          </w:tcPr>
          <w:p w14:paraId="6B813F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87A144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E69FD6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32A54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9FA3E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035CA3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A9BBE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F787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A1EAA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5796ED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9D56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507131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7423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6FF2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2809E5B" w14:textId="77777777" w:rsidTr="00AA372F">
        <w:trPr>
          <w:jc w:val="center"/>
        </w:trPr>
        <w:tc>
          <w:tcPr>
            <w:tcW w:w="1101" w:type="dxa"/>
            <w:shd w:val="clear" w:color="auto" w:fill="auto"/>
          </w:tcPr>
          <w:p w14:paraId="19439F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31</w:t>
            </w:r>
          </w:p>
        </w:tc>
        <w:tc>
          <w:tcPr>
            <w:tcW w:w="713" w:type="dxa"/>
            <w:shd w:val="clear" w:color="auto" w:fill="auto"/>
          </w:tcPr>
          <w:p w14:paraId="52558C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6F36A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351D00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A6D6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F71F9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2907A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BA87E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A126C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FCC09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8725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8B9A2D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A9DB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44F7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7E760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E70E2D0" w14:textId="77777777" w:rsidTr="00AA372F">
        <w:trPr>
          <w:jc w:val="center"/>
        </w:trPr>
        <w:tc>
          <w:tcPr>
            <w:tcW w:w="1101" w:type="dxa"/>
            <w:shd w:val="clear" w:color="auto" w:fill="auto"/>
          </w:tcPr>
          <w:p w14:paraId="3B47D7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32</w:t>
            </w:r>
          </w:p>
        </w:tc>
        <w:tc>
          <w:tcPr>
            <w:tcW w:w="713" w:type="dxa"/>
            <w:shd w:val="clear" w:color="auto" w:fill="auto"/>
          </w:tcPr>
          <w:p w14:paraId="4E2C16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C67DF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7FFAB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71BC7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458FAE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9D39C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EBDFE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9DD311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5B0FC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1D096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2A69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80F7B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09F0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68A4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4254CE7" w14:textId="77777777" w:rsidTr="00AA372F">
        <w:trPr>
          <w:jc w:val="center"/>
        </w:trPr>
        <w:tc>
          <w:tcPr>
            <w:tcW w:w="1101" w:type="dxa"/>
            <w:shd w:val="clear" w:color="auto" w:fill="auto"/>
          </w:tcPr>
          <w:p w14:paraId="4BBA4A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33</w:t>
            </w:r>
          </w:p>
        </w:tc>
        <w:tc>
          <w:tcPr>
            <w:tcW w:w="713" w:type="dxa"/>
            <w:shd w:val="clear" w:color="auto" w:fill="auto"/>
          </w:tcPr>
          <w:p w14:paraId="44B71A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F809B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3DB93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9C913B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20761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025E1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83CE3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2E12F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DB4C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F11C5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7D58F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6F913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C66DE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16CC0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BFC613B" w14:textId="77777777" w:rsidTr="00AA372F">
        <w:trPr>
          <w:jc w:val="center"/>
        </w:trPr>
        <w:tc>
          <w:tcPr>
            <w:tcW w:w="1101" w:type="dxa"/>
            <w:shd w:val="clear" w:color="auto" w:fill="auto"/>
          </w:tcPr>
          <w:p w14:paraId="160410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34</w:t>
            </w:r>
          </w:p>
        </w:tc>
        <w:tc>
          <w:tcPr>
            <w:tcW w:w="713" w:type="dxa"/>
            <w:shd w:val="clear" w:color="auto" w:fill="auto"/>
          </w:tcPr>
          <w:p w14:paraId="350990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AE892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74346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AFB86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E52C9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FC10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0AFF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5EEC5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0CD0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AA155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A4D62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5C23F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0CFAF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5056B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CBA0DAD" w14:textId="77777777" w:rsidTr="00AA372F">
        <w:trPr>
          <w:jc w:val="center"/>
        </w:trPr>
        <w:tc>
          <w:tcPr>
            <w:tcW w:w="1101" w:type="dxa"/>
            <w:shd w:val="clear" w:color="auto" w:fill="auto"/>
          </w:tcPr>
          <w:p w14:paraId="4C2B00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35</w:t>
            </w:r>
          </w:p>
        </w:tc>
        <w:tc>
          <w:tcPr>
            <w:tcW w:w="713" w:type="dxa"/>
            <w:shd w:val="clear" w:color="auto" w:fill="auto"/>
          </w:tcPr>
          <w:p w14:paraId="28B5A62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BB375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EAE2D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1538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2984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D595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C430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92CAD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7CD4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FAB5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A11B6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484917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CCE34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B3FB3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A9A7A80" w14:textId="77777777" w:rsidTr="00AA372F">
        <w:trPr>
          <w:jc w:val="center"/>
        </w:trPr>
        <w:tc>
          <w:tcPr>
            <w:tcW w:w="1101" w:type="dxa"/>
            <w:shd w:val="clear" w:color="auto" w:fill="auto"/>
          </w:tcPr>
          <w:p w14:paraId="68ABA0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36</w:t>
            </w:r>
          </w:p>
        </w:tc>
        <w:tc>
          <w:tcPr>
            <w:tcW w:w="713" w:type="dxa"/>
            <w:shd w:val="clear" w:color="auto" w:fill="auto"/>
          </w:tcPr>
          <w:p w14:paraId="1B41FB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D5D27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9CE637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DCA5F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7AFAC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8084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269D9E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1DA6E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3DF6B4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230D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4D2AC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13853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DCB5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223D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4F57408" w14:textId="77777777" w:rsidTr="00AA372F">
        <w:trPr>
          <w:jc w:val="center"/>
        </w:trPr>
        <w:tc>
          <w:tcPr>
            <w:tcW w:w="1101" w:type="dxa"/>
            <w:shd w:val="clear" w:color="auto" w:fill="auto"/>
          </w:tcPr>
          <w:p w14:paraId="535A51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37</w:t>
            </w:r>
          </w:p>
        </w:tc>
        <w:tc>
          <w:tcPr>
            <w:tcW w:w="713" w:type="dxa"/>
            <w:shd w:val="clear" w:color="auto" w:fill="auto"/>
          </w:tcPr>
          <w:p w14:paraId="4AF27C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A57D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EC0AF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10CF3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F261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9A38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8710DB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4272B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B10C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C3C8D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A185A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34811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EC487A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950BE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299C73F" w14:textId="77777777" w:rsidTr="00AA372F">
        <w:trPr>
          <w:jc w:val="center"/>
        </w:trPr>
        <w:tc>
          <w:tcPr>
            <w:tcW w:w="1101" w:type="dxa"/>
            <w:shd w:val="clear" w:color="auto" w:fill="auto"/>
          </w:tcPr>
          <w:p w14:paraId="477120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38</w:t>
            </w:r>
          </w:p>
        </w:tc>
        <w:tc>
          <w:tcPr>
            <w:tcW w:w="713" w:type="dxa"/>
            <w:shd w:val="clear" w:color="auto" w:fill="auto"/>
          </w:tcPr>
          <w:p w14:paraId="5A00BC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955513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91A5B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45EA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C486B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5E59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BA990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31A7B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A0C9C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D12ED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3FFA22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FBE7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AFFB5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EE281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CAD5E1C" w14:textId="77777777" w:rsidTr="00AA372F">
        <w:trPr>
          <w:jc w:val="center"/>
        </w:trPr>
        <w:tc>
          <w:tcPr>
            <w:tcW w:w="1101" w:type="dxa"/>
            <w:shd w:val="clear" w:color="auto" w:fill="auto"/>
          </w:tcPr>
          <w:p w14:paraId="107DA3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39</w:t>
            </w:r>
          </w:p>
        </w:tc>
        <w:tc>
          <w:tcPr>
            <w:tcW w:w="713" w:type="dxa"/>
            <w:shd w:val="clear" w:color="auto" w:fill="auto"/>
          </w:tcPr>
          <w:p w14:paraId="3F023A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78113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039C8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3C3DB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BA23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0327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70999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64D4D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E9ECF8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8CD5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EED061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0F707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59F2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AC182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0B6ABAF" w14:textId="77777777" w:rsidTr="00AA372F">
        <w:trPr>
          <w:jc w:val="center"/>
        </w:trPr>
        <w:tc>
          <w:tcPr>
            <w:tcW w:w="1101" w:type="dxa"/>
            <w:shd w:val="clear" w:color="auto" w:fill="auto"/>
          </w:tcPr>
          <w:p w14:paraId="120021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40</w:t>
            </w:r>
          </w:p>
        </w:tc>
        <w:tc>
          <w:tcPr>
            <w:tcW w:w="713" w:type="dxa"/>
            <w:shd w:val="clear" w:color="auto" w:fill="auto"/>
          </w:tcPr>
          <w:p w14:paraId="2A1BAA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27545F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680991A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225C91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E9FD6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4E4F1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E0A9C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82D24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6DB7B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1750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289A2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5200D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9BEC0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5EBC3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B79D823" w14:textId="77777777" w:rsidTr="00AA372F">
        <w:trPr>
          <w:jc w:val="center"/>
        </w:trPr>
        <w:tc>
          <w:tcPr>
            <w:tcW w:w="1101" w:type="dxa"/>
            <w:shd w:val="clear" w:color="auto" w:fill="auto"/>
          </w:tcPr>
          <w:p w14:paraId="6AE531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41</w:t>
            </w:r>
          </w:p>
        </w:tc>
        <w:tc>
          <w:tcPr>
            <w:tcW w:w="713" w:type="dxa"/>
            <w:shd w:val="clear" w:color="auto" w:fill="auto"/>
          </w:tcPr>
          <w:p w14:paraId="75A0C0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2F72F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FF234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D7C8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63247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F2F9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167FE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9C75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64854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DFB1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3B05CF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FEB5A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2ED7B2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B9984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073CEF7" w14:textId="77777777" w:rsidTr="00AA372F">
        <w:trPr>
          <w:jc w:val="center"/>
        </w:trPr>
        <w:tc>
          <w:tcPr>
            <w:tcW w:w="1101" w:type="dxa"/>
            <w:shd w:val="clear" w:color="auto" w:fill="auto"/>
          </w:tcPr>
          <w:p w14:paraId="7C6573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42</w:t>
            </w:r>
          </w:p>
        </w:tc>
        <w:tc>
          <w:tcPr>
            <w:tcW w:w="713" w:type="dxa"/>
            <w:shd w:val="clear" w:color="auto" w:fill="auto"/>
          </w:tcPr>
          <w:p w14:paraId="5B065B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DF891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3DFCF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C205A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4522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75AC9E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0FF6B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1BA68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74AB89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98C6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80B002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1133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3ECE2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CBBF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11DFA16" w14:textId="77777777" w:rsidTr="00AA372F">
        <w:trPr>
          <w:jc w:val="center"/>
        </w:trPr>
        <w:tc>
          <w:tcPr>
            <w:tcW w:w="1101" w:type="dxa"/>
            <w:shd w:val="clear" w:color="auto" w:fill="auto"/>
          </w:tcPr>
          <w:p w14:paraId="35D7AA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43</w:t>
            </w:r>
          </w:p>
        </w:tc>
        <w:tc>
          <w:tcPr>
            <w:tcW w:w="713" w:type="dxa"/>
            <w:shd w:val="clear" w:color="auto" w:fill="auto"/>
          </w:tcPr>
          <w:p w14:paraId="2DBD88F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B3C85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BD6D5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BCA61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0594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7139F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6D241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B25F7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A8572D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C9480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2582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F9A2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0ED39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7CDE6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A8E8711" w14:textId="77777777" w:rsidTr="00AA372F">
        <w:trPr>
          <w:jc w:val="center"/>
        </w:trPr>
        <w:tc>
          <w:tcPr>
            <w:tcW w:w="1101" w:type="dxa"/>
            <w:shd w:val="clear" w:color="auto" w:fill="auto"/>
          </w:tcPr>
          <w:p w14:paraId="160FE88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44</w:t>
            </w:r>
          </w:p>
        </w:tc>
        <w:tc>
          <w:tcPr>
            <w:tcW w:w="713" w:type="dxa"/>
            <w:shd w:val="clear" w:color="auto" w:fill="auto"/>
          </w:tcPr>
          <w:p w14:paraId="7B57A2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C01CD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C3469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BC9B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BA6DD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B8DAEA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5722D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84303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E85B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11A9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ADFE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0609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6B175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EFCC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ABA70B4" w14:textId="77777777" w:rsidTr="00AA372F">
        <w:trPr>
          <w:jc w:val="center"/>
        </w:trPr>
        <w:tc>
          <w:tcPr>
            <w:tcW w:w="1101" w:type="dxa"/>
            <w:shd w:val="clear" w:color="auto" w:fill="auto"/>
          </w:tcPr>
          <w:p w14:paraId="18E05C3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45</w:t>
            </w:r>
          </w:p>
        </w:tc>
        <w:tc>
          <w:tcPr>
            <w:tcW w:w="713" w:type="dxa"/>
            <w:shd w:val="clear" w:color="auto" w:fill="auto"/>
          </w:tcPr>
          <w:p w14:paraId="723D67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8BB7B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B7FF6A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725B5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CA99FB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2603D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1660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8F40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C9EC1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17868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427D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8E176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8029A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CA4B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AF13767" w14:textId="77777777" w:rsidTr="00AA372F">
        <w:trPr>
          <w:jc w:val="center"/>
        </w:trPr>
        <w:tc>
          <w:tcPr>
            <w:tcW w:w="1101" w:type="dxa"/>
            <w:shd w:val="clear" w:color="auto" w:fill="auto"/>
          </w:tcPr>
          <w:p w14:paraId="7D8260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46</w:t>
            </w:r>
          </w:p>
        </w:tc>
        <w:tc>
          <w:tcPr>
            <w:tcW w:w="713" w:type="dxa"/>
            <w:shd w:val="clear" w:color="auto" w:fill="auto"/>
          </w:tcPr>
          <w:p w14:paraId="0DAFFC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37B90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664049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61149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04F16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52B2F7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C88C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CB17B7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FD9FBD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89F33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916C5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BF668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7056C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2881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3CA4B89" w14:textId="77777777" w:rsidTr="00AA372F">
        <w:trPr>
          <w:jc w:val="center"/>
        </w:trPr>
        <w:tc>
          <w:tcPr>
            <w:tcW w:w="1101" w:type="dxa"/>
            <w:shd w:val="clear" w:color="auto" w:fill="auto"/>
          </w:tcPr>
          <w:p w14:paraId="32E734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47</w:t>
            </w:r>
          </w:p>
        </w:tc>
        <w:tc>
          <w:tcPr>
            <w:tcW w:w="713" w:type="dxa"/>
            <w:shd w:val="clear" w:color="auto" w:fill="auto"/>
          </w:tcPr>
          <w:p w14:paraId="6AE524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3A913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84EE7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0D20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91EA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8D0DC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FB7FB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4340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F060A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5CDFCD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696E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9CFEF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92F76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E3A1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783A71A" w14:textId="77777777" w:rsidTr="00AA372F">
        <w:trPr>
          <w:jc w:val="center"/>
        </w:trPr>
        <w:tc>
          <w:tcPr>
            <w:tcW w:w="1101" w:type="dxa"/>
            <w:shd w:val="clear" w:color="auto" w:fill="auto"/>
          </w:tcPr>
          <w:p w14:paraId="62C0C4C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48</w:t>
            </w:r>
          </w:p>
        </w:tc>
        <w:tc>
          <w:tcPr>
            <w:tcW w:w="713" w:type="dxa"/>
            <w:shd w:val="clear" w:color="auto" w:fill="auto"/>
          </w:tcPr>
          <w:p w14:paraId="184AB3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4E39C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AF990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32C89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E9B71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C5402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DE0C0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234F6E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4F02A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C9A2CC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1B50A2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52C8D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7F0B2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7FEDD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C0B8878" w14:textId="77777777" w:rsidTr="00AA372F">
        <w:trPr>
          <w:jc w:val="center"/>
        </w:trPr>
        <w:tc>
          <w:tcPr>
            <w:tcW w:w="1101" w:type="dxa"/>
            <w:shd w:val="clear" w:color="auto" w:fill="auto"/>
          </w:tcPr>
          <w:p w14:paraId="40AE6E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49</w:t>
            </w:r>
          </w:p>
        </w:tc>
        <w:tc>
          <w:tcPr>
            <w:tcW w:w="713" w:type="dxa"/>
            <w:shd w:val="clear" w:color="auto" w:fill="auto"/>
          </w:tcPr>
          <w:p w14:paraId="7EC2DD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4BBFD9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AFD51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275B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7DF4AD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C4601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AADF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A4BFC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0104E9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CA2E9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D4FE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62454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AC0DC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E10F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D040BF4" w14:textId="77777777" w:rsidTr="00AA372F">
        <w:trPr>
          <w:jc w:val="center"/>
        </w:trPr>
        <w:tc>
          <w:tcPr>
            <w:tcW w:w="1101" w:type="dxa"/>
            <w:shd w:val="clear" w:color="auto" w:fill="auto"/>
          </w:tcPr>
          <w:p w14:paraId="017F2B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50</w:t>
            </w:r>
          </w:p>
        </w:tc>
        <w:tc>
          <w:tcPr>
            <w:tcW w:w="713" w:type="dxa"/>
            <w:shd w:val="clear" w:color="auto" w:fill="auto"/>
          </w:tcPr>
          <w:p w14:paraId="06A73C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8CACEB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768C0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B8E7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894913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69445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139FF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1B56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8C010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32B8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DAF5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0B4A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6309C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EA85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2EFC040" w14:textId="77777777" w:rsidTr="00AA372F">
        <w:trPr>
          <w:jc w:val="center"/>
        </w:trPr>
        <w:tc>
          <w:tcPr>
            <w:tcW w:w="1101" w:type="dxa"/>
            <w:shd w:val="clear" w:color="auto" w:fill="auto"/>
          </w:tcPr>
          <w:p w14:paraId="7F4B6C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51</w:t>
            </w:r>
          </w:p>
        </w:tc>
        <w:tc>
          <w:tcPr>
            <w:tcW w:w="713" w:type="dxa"/>
            <w:shd w:val="clear" w:color="auto" w:fill="auto"/>
          </w:tcPr>
          <w:p w14:paraId="0B7F00D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24FA7B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64E139F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79C4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D8465C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4262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CB7B0C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E05ED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47DE93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D67B0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EDE4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7507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6A165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8CE07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4D61436" w14:textId="77777777" w:rsidTr="00AA372F">
        <w:trPr>
          <w:jc w:val="center"/>
        </w:trPr>
        <w:tc>
          <w:tcPr>
            <w:tcW w:w="1101" w:type="dxa"/>
            <w:shd w:val="clear" w:color="auto" w:fill="auto"/>
          </w:tcPr>
          <w:p w14:paraId="72AF3F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52</w:t>
            </w:r>
          </w:p>
        </w:tc>
        <w:tc>
          <w:tcPr>
            <w:tcW w:w="713" w:type="dxa"/>
            <w:shd w:val="clear" w:color="auto" w:fill="auto"/>
          </w:tcPr>
          <w:p w14:paraId="483717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48B22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68CA350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06218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474C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0533F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B47C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0DC7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B160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BDF1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EDCA54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1BE43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B27DF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B5E9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9667010" w14:textId="77777777" w:rsidTr="00AA372F">
        <w:trPr>
          <w:jc w:val="center"/>
        </w:trPr>
        <w:tc>
          <w:tcPr>
            <w:tcW w:w="1101" w:type="dxa"/>
            <w:shd w:val="clear" w:color="auto" w:fill="auto"/>
          </w:tcPr>
          <w:p w14:paraId="53D260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53</w:t>
            </w:r>
          </w:p>
        </w:tc>
        <w:tc>
          <w:tcPr>
            <w:tcW w:w="713" w:type="dxa"/>
            <w:shd w:val="clear" w:color="auto" w:fill="auto"/>
          </w:tcPr>
          <w:p w14:paraId="48C011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B6D8C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4ABAC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8FFDEB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112E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2C6B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2971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CED70C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C0BF37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187AA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AC24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2F9ED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905F96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3EE8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7F82B82" w14:textId="77777777" w:rsidTr="00AA372F">
        <w:trPr>
          <w:jc w:val="center"/>
        </w:trPr>
        <w:tc>
          <w:tcPr>
            <w:tcW w:w="1101" w:type="dxa"/>
            <w:shd w:val="clear" w:color="auto" w:fill="auto"/>
          </w:tcPr>
          <w:p w14:paraId="49E5FB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54</w:t>
            </w:r>
          </w:p>
        </w:tc>
        <w:tc>
          <w:tcPr>
            <w:tcW w:w="713" w:type="dxa"/>
            <w:shd w:val="clear" w:color="auto" w:fill="auto"/>
          </w:tcPr>
          <w:p w14:paraId="16FF162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300D8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626DC3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7E31F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F3E53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0D38E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4C26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F6D9B4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EB7F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77B20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99483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893D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915BF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2537D3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2DE5A9CA" w14:textId="77777777" w:rsidTr="00AA372F">
        <w:trPr>
          <w:jc w:val="center"/>
        </w:trPr>
        <w:tc>
          <w:tcPr>
            <w:tcW w:w="1101" w:type="dxa"/>
            <w:shd w:val="clear" w:color="auto" w:fill="auto"/>
          </w:tcPr>
          <w:p w14:paraId="26A9E3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55</w:t>
            </w:r>
          </w:p>
        </w:tc>
        <w:tc>
          <w:tcPr>
            <w:tcW w:w="713" w:type="dxa"/>
            <w:shd w:val="clear" w:color="auto" w:fill="auto"/>
          </w:tcPr>
          <w:p w14:paraId="5E83FE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8CE7D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4B56A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ECBCC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691C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7B4B8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70DAF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31ED8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154CB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D02D7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11DF9F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60B43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92C96A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9C51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740EDC84" w14:textId="77777777" w:rsidTr="00AA372F">
        <w:trPr>
          <w:jc w:val="center"/>
        </w:trPr>
        <w:tc>
          <w:tcPr>
            <w:tcW w:w="1101" w:type="dxa"/>
            <w:shd w:val="clear" w:color="auto" w:fill="auto"/>
          </w:tcPr>
          <w:p w14:paraId="5EAF844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 xml:space="preserve">56 – 254 </w:t>
            </w:r>
          </w:p>
        </w:tc>
        <w:tc>
          <w:tcPr>
            <w:tcW w:w="8114" w:type="dxa"/>
            <w:gridSpan w:val="14"/>
            <w:shd w:val="clear" w:color="auto" w:fill="auto"/>
            <w:vAlign w:val="center"/>
          </w:tcPr>
          <w:p w14:paraId="0E7330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Reserved</w:t>
            </w:r>
          </w:p>
        </w:tc>
      </w:tr>
      <w:tr w:rsidR="00CA657A" w:rsidRPr="00CA657A" w14:paraId="0B1A5CA1" w14:textId="77777777" w:rsidTr="00AA372F">
        <w:trPr>
          <w:jc w:val="center"/>
        </w:trPr>
        <w:tc>
          <w:tcPr>
            <w:tcW w:w="1101" w:type="dxa"/>
            <w:shd w:val="clear" w:color="auto" w:fill="auto"/>
            <w:vAlign w:val="center"/>
          </w:tcPr>
          <w:p w14:paraId="792EA8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255</w:t>
            </w:r>
          </w:p>
        </w:tc>
        <w:tc>
          <w:tcPr>
            <w:tcW w:w="8114" w:type="dxa"/>
            <w:gridSpan w:val="14"/>
            <w:shd w:val="clear" w:color="auto" w:fill="auto"/>
            <w:vAlign w:val="center"/>
          </w:tcPr>
          <w:p w14:paraId="0E1307AE" w14:textId="79E08E19" w:rsidR="00CA657A" w:rsidRPr="00CA657A" w:rsidRDefault="00CA657A" w:rsidP="00D33F11">
            <w:pPr>
              <w:keepNext/>
              <w:keepLines/>
              <w:spacing w:after="0"/>
              <w:jc w:val="center"/>
              <w:rPr>
                <w:rFonts w:ascii="Arial" w:eastAsia="Batang" w:hAnsi="Arial"/>
                <w:sz w:val="18"/>
              </w:rPr>
            </w:pPr>
            <w:r w:rsidRPr="00CA657A">
              <w:rPr>
                <w:rFonts w:ascii="Arial" w:eastAsia="Batang" w:hAnsi="Arial"/>
                <w:sz w:val="18"/>
              </w:rPr>
              <w:t xml:space="preserve">UE determines the slot format for the slot based on </w:t>
            </w:r>
            <w:del w:id="3791" w:author="Aris Papasakellariou" w:date="2018-08-25T15:13:00Z">
              <w:r w:rsidRPr="00CA657A" w:rsidDel="00776A9B">
                <w:rPr>
                  <w:rFonts w:ascii="Arial" w:hAnsi="Arial"/>
                  <w:i/>
                  <w:sz w:val="18"/>
                  <w:lang w:val="en-US"/>
                </w:rPr>
                <w:delText>tdd</w:delText>
              </w:r>
            </w:del>
            <w:ins w:id="3792" w:author="Aris Papasakellariou" w:date="2018-08-25T15:13:00Z">
              <w:r w:rsidR="00776A9B">
                <w:rPr>
                  <w:rFonts w:ascii="Arial" w:hAnsi="Arial"/>
                  <w:i/>
                  <w:sz w:val="18"/>
                  <w:lang w:val="en-US"/>
                </w:rPr>
                <w:t>TDD</w:t>
              </w:r>
            </w:ins>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ConfigurationCommon</w:t>
            </w:r>
            <w:r w:rsidRPr="00CA657A">
              <w:rPr>
                <w:rFonts w:ascii="Arial" w:hAnsi="Arial"/>
                <w:sz w:val="18"/>
                <w:lang w:val="en-US"/>
              </w:rPr>
              <w:t xml:space="preserve">, </w:t>
            </w:r>
            <w:del w:id="3793" w:author="Aris Papasakellariou" w:date="2018-08-13T13:57:00Z">
              <w:r w:rsidRPr="00CA657A" w:rsidDel="00D33F11">
                <w:rPr>
                  <w:rFonts w:ascii="Arial" w:hAnsi="Arial"/>
                  <w:i/>
                  <w:sz w:val="18"/>
                  <w:lang w:val="en-US"/>
                </w:rPr>
                <w:delText>tdd-</w:delText>
              </w:r>
              <w:r w:rsidRPr="00CA657A" w:rsidDel="00D33F11">
                <w:rPr>
                  <w:rFonts w:ascii="Arial" w:hAnsi="Arial"/>
                  <w:i/>
                  <w:sz w:val="18"/>
                </w:rPr>
                <w:delText>UL-DL-</w:delText>
              </w:r>
              <w:r w:rsidRPr="00CA657A" w:rsidDel="00D33F11">
                <w:rPr>
                  <w:rFonts w:ascii="Arial" w:hAnsi="Arial"/>
                  <w:i/>
                  <w:sz w:val="18"/>
                  <w:lang w:val="en-US"/>
                </w:rPr>
                <w:delText>ConfigurationCommon2</w:delText>
              </w:r>
              <w:r w:rsidRPr="00CA657A" w:rsidDel="00D33F11">
                <w:rPr>
                  <w:rFonts w:ascii="Arial" w:hAnsi="Arial"/>
                  <w:sz w:val="18"/>
                  <w:lang w:val="en-US"/>
                </w:rPr>
                <w:delText xml:space="preserve">, </w:delText>
              </w:r>
            </w:del>
            <w:r w:rsidRPr="00CA657A">
              <w:rPr>
                <w:rFonts w:ascii="Arial" w:hAnsi="Arial"/>
                <w:sz w:val="18"/>
                <w:lang w:val="en-US"/>
              </w:rPr>
              <w:t xml:space="preserve">or </w:t>
            </w:r>
            <w:del w:id="3794" w:author="Aris Papasakellariou" w:date="2018-08-25T15:13:00Z">
              <w:r w:rsidRPr="00CA657A" w:rsidDel="00776A9B">
                <w:rPr>
                  <w:rFonts w:ascii="Arial" w:hAnsi="Arial"/>
                  <w:i/>
                  <w:sz w:val="18"/>
                  <w:lang w:val="en-US"/>
                </w:rPr>
                <w:delText>tdd</w:delText>
              </w:r>
            </w:del>
            <w:ins w:id="3795" w:author="Aris Papasakellariou" w:date="2018-08-25T15:13:00Z">
              <w:r w:rsidR="00776A9B">
                <w:rPr>
                  <w:rFonts w:ascii="Arial" w:hAnsi="Arial"/>
                  <w:i/>
                  <w:sz w:val="18"/>
                  <w:lang w:val="en-US"/>
                </w:rPr>
                <w:t>TDD</w:t>
              </w:r>
            </w:ins>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w:t>
            </w:r>
            <w:r w:rsidRPr="00CA657A">
              <w:rPr>
                <w:rFonts w:ascii="Arial" w:hAnsi="Arial"/>
                <w:i/>
                <w:sz w:val="18"/>
              </w:rPr>
              <w:t>onfig</w:t>
            </w:r>
            <w:r w:rsidRPr="00CA657A">
              <w:rPr>
                <w:rFonts w:ascii="Arial" w:hAnsi="Arial"/>
                <w:i/>
                <w:sz w:val="18"/>
                <w:lang w:val="en-US"/>
              </w:rPr>
              <w:t>D</w:t>
            </w:r>
            <w:r w:rsidRPr="00CA657A">
              <w:rPr>
                <w:rFonts w:ascii="Arial" w:hAnsi="Arial"/>
                <w:i/>
                <w:sz w:val="18"/>
              </w:rPr>
              <w:t>edicated</w:t>
            </w:r>
            <w:r w:rsidRPr="00CA657A">
              <w:rPr>
                <w:rFonts w:ascii="Arial" w:hAnsi="Arial"/>
                <w:sz w:val="18"/>
              </w:rPr>
              <w:t xml:space="preserve"> and, if any, on detected DCI formats</w:t>
            </w:r>
          </w:p>
        </w:tc>
      </w:tr>
    </w:tbl>
    <w:p w14:paraId="0D604BBB" w14:textId="77777777" w:rsidR="00CA657A" w:rsidRPr="00CA657A" w:rsidRDefault="00CA657A" w:rsidP="00CA657A">
      <w:pPr>
        <w:rPr>
          <w:lang w:eastAsia="ja-JP"/>
        </w:rPr>
      </w:pPr>
    </w:p>
    <w:p w14:paraId="42460419" w14:textId="1D0E7691" w:rsidR="00B06F8A" w:rsidRPr="00F210EC" w:rsidRDefault="00B06F8A" w:rsidP="0009732E">
      <w:pPr>
        <w:rPr>
          <w:lang w:val="en-US"/>
        </w:rPr>
      </w:pPr>
      <w:r w:rsidRPr="002F14DE">
        <w:rPr>
          <w:lang w:eastAsia="ja-JP"/>
        </w:rPr>
        <w:lastRenderedPageBreak/>
        <w:t>For unpaired spectrum operation</w:t>
      </w:r>
      <w:r w:rsidRPr="002F14DE">
        <w:rPr>
          <w:lang w:val="en-US" w:eastAsia="zh-CN"/>
        </w:rPr>
        <w:t xml:space="preserve"> </w:t>
      </w:r>
      <w:r>
        <w:rPr>
          <w:lang w:val="en-US" w:eastAsia="zh-CN"/>
        </w:rPr>
        <w:t xml:space="preserve">for a UE </w:t>
      </w:r>
      <w:r w:rsidRPr="002F14DE">
        <w:rPr>
          <w:lang w:val="en-US" w:eastAsia="zh-CN"/>
        </w:rPr>
        <w:t xml:space="preserve">on a serving cell, </w:t>
      </w:r>
      <w:r>
        <w:rPr>
          <w:lang w:val="en-US" w:eastAsia="zh-CN"/>
        </w:rPr>
        <w:t>the</w:t>
      </w:r>
      <w:r w:rsidRPr="002F14DE">
        <w:rPr>
          <w:lang w:val="en-US" w:eastAsia="zh-CN"/>
        </w:rPr>
        <w:t xml:space="preserve"> UE is provided by higher layer parameter </w:t>
      </w:r>
      <w:r w:rsidR="00AA372F" w:rsidRPr="00F65444">
        <w:rPr>
          <w:i/>
        </w:rPr>
        <w:t>subcarrierSpacing</w:t>
      </w:r>
      <w:r w:rsidRPr="002F14DE">
        <w:rPr>
          <w:lang w:val="en-US" w:eastAsia="zh-CN"/>
        </w:rPr>
        <w:t xml:space="preserve"> a reference subcarrier spacing configuration </w:t>
      </w:r>
      <w:del w:id="3796" w:author="Aris Papasakellariou" w:date="2018-08-25T15:23:00Z">
        <w:r w:rsidRPr="002F14DE" w:rsidDel="00F57B60">
          <w:rPr>
            <w:lang w:val="en-US" w:eastAsia="zh-CN"/>
          </w:rPr>
          <w:delText xml:space="preserve">of </w:delText>
        </w:r>
      </w:del>
      <w:r w:rsidRPr="002F14DE">
        <w:rPr>
          <w:position w:val="-10"/>
        </w:rPr>
        <w:object w:dxaOrig="380" w:dyaOrig="300" w14:anchorId="63E9CD6A">
          <v:shape id="_x0000_i3087" type="#_x0000_t75" style="width:18pt;height:18pt" o:ole="">
            <v:imagedata r:id="rId3313" o:title=""/>
          </v:shape>
          <o:OLEObject Type="Embed" ProgID="Equation.3" ShapeID="_x0000_i3087" DrawAspect="Content" ObjectID="_1597627242" r:id="rId3326"/>
        </w:object>
      </w:r>
      <w:r w:rsidRPr="002F14DE">
        <w:rPr>
          <w:lang w:val="en-US"/>
        </w:rPr>
        <w:t xml:space="preserve"> </w:t>
      </w:r>
      <w:r w:rsidRPr="002F14DE">
        <w:rPr>
          <w:lang w:val="en-US" w:eastAsia="zh-CN"/>
        </w:rPr>
        <w:t xml:space="preserve">for each slot format in a combination of slot formats indicated by a SFI-index field </w:t>
      </w:r>
      <w:r w:rsidR="00AA372F">
        <w:rPr>
          <w:lang w:val="en-US" w:eastAsia="zh-CN"/>
        </w:rPr>
        <w:t xml:space="preserve">value </w:t>
      </w:r>
      <w:r w:rsidRPr="002F14DE">
        <w:rPr>
          <w:lang w:val="en-US" w:eastAsia="zh-CN"/>
        </w:rPr>
        <w:t xml:space="preserve">in DCI format 2_0. </w:t>
      </w:r>
      <w:r>
        <w:rPr>
          <w:lang w:val="en-US" w:eastAsia="zh-CN"/>
        </w:rPr>
        <w:t>The</w:t>
      </w:r>
      <w:r w:rsidRPr="002F14DE">
        <w:rPr>
          <w:lang w:val="en-US" w:eastAsia="zh-CN"/>
        </w:rPr>
        <w:t xml:space="preserve"> UE </w:t>
      </w:r>
      <w:r w:rsidR="00AA372F" w:rsidRPr="002F14DE">
        <w:rPr>
          <w:lang w:val="en-US" w:eastAsia="zh-CN"/>
        </w:rPr>
        <w:t>expect</w:t>
      </w:r>
      <w:r w:rsidR="00AA372F">
        <w:rPr>
          <w:lang w:val="en-US" w:eastAsia="zh-CN"/>
        </w:rPr>
        <w:t>s that for</w:t>
      </w:r>
      <w:r w:rsidR="00157137">
        <w:rPr>
          <w:lang w:val="en-US" w:eastAsia="zh-CN"/>
        </w:rPr>
        <w:t xml:space="preserve"> a</w:t>
      </w:r>
      <w:r w:rsidRPr="002F14DE">
        <w:rPr>
          <w:lang w:val="en-US" w:eastAsia="zh-CN"/>
        </w:rPr>
        <w:t xml:space="preserve"> reference subcarrier spacing configuration</w:t>
      </w:r>
      <w:del w:id="3797" w:author="Aris Papasakellariou" w:date="2018-08-25T15:23:00Z">
        <w:r w:rsidRPr="002F14DE" w:rsidDel="00F57B60">
          <w:rPr>
            <w:lang w:val="en-US" w:eastAsia="zh-CN"/>
          </w:rPr>
          <w:delText xml:space="preserve"> of</w:delText>
        </w:r>
      </w:del>
      <w:r w:rsidRPr="002F14DE">
        <w:rPr>
          <w:lang w:val="en-US" w:eastAsia="zh-CN"/>
        </w:rPr>
        <w:t xml:space="preserve"> </w:t>
      </w:r>
      <w:r w:rsidRPr="002F14DE">
        <w:rPr>
          <w:position w:val="-10"/>
        </w:rPr>
        <w:object w:dxaOrig="380" w:dyaOrig="300" w14:anchorId="1B7A545F">
          <v:shape id="_x0000_i3088" type="#_x0000_t75" style="width:18pt;height:18pt" o:ole="">
            <v:imagedata r:id="rId3313" o:title=""/>
          </v:shape>
          <o:OLEObject Type="Embed" ProgID="Equation.3" ShapeID="_x0000_i3088" DrawAspect="Content" ObjectID="_1597627243" r:id="rId3327"/>
        </w:object>
      </w:r>
      <w:r w:rsidRPr="002F14DE">
        <w:rPr>
          <w:lang w:val="en-US"/>
        </w:rPr>
        <w:t xml:space="preserve"> </w:t>
      </w:r>
      <w:r w:rsidR="00157137">
        <w:rPr>
          <w:lang w:val="en-US"/>
        </w:rPr>
        <w:t>and</w:t>
      </w:r>
      <w:r w:rsidRPr="002F14DE">
        <w:rPr>
          <w:lang w:val="en-US"/>
        </w:rPr>
        <w:t xml:space="preserve"> for an active</w:t>
      </w:r>
      <w:r w:rsidRPr="002F14DE">
        <w:rPr>
          <w:lang w:val="en-US" w:eastAsia="zh-CN"/>
        </w:rPr>
        <w:t xml:space="preserve"> DL BWP </w:t>
      </w:r>
      <w:ins w:id="3798" w:author="Aris Papasakellariou" w:date="2018-08-25T11:48:00Z">
        <w:r w:rsidR="00F04679">
          <w:rPr>
            <w:lang w:val="en-US" w:eastAsia="zh-CN"/>
          </w:rPr>
          <w:t>or an active</w:t>
        </w:r>
      </w:ins>
      <w:del w:id="3799" w:author="Aris Papasakellariou" w:date="2018-08-25T11:48:00Z">
        <w:r w:rsidRPr="002F14DE" w:rsidDel="00F04679">
          <w:rPr>
            <w:lang w:val="en-US" w:eastAsia="zh-CN"/>
          </w:rPr>
          <w:delText>and</w:delText>
        </w:r>
      </w:del>
      <w:r w:rsidRPr="002F14DE">
        <w:rPr>
          <w:lang w:val="en-US" w:eastAsia="zh-CN"/>
        </w:rPr>
        <w:t xml:space="preserve"> UL BWP</w:t>
      </w:r>
      <w:del w:id="3800" w:author="Aris Papasakellariou" w:date="2018-08-25T11:48:00Z">
        <w:r w:rsidRPr="002F14DE" w:rsidDel="00F04679">
          <w:rPr>
            <w:lang w:val="en-US" w:eastAsia="zh-CN"/>
          </w:rPr>
          <w:delText xml:space="preserve"> pair</w:delText>
        </w:r>
      </w:del>
      <w:r w:rsidRPr="002F14DE">
        <w:rPr>
          <w:lang w:val="en-US" w:eastAsia="zh-CN"/>
        </w:rPr>
        <w:t xml:space="preserve"> with subcarrier spacing configuration</w:t>
      </w:r>
      <w:del w:id="3801" w:author="Aris Papasakellariou" w:date="2018-08-25T15:23:00Z">
        <w:r w:rsidRPr="002F14DE" w:rsidDel="00F57B60">
          <w:rPr>
            <w:lang w:val="en-US" w:eastAsia="zh-CN"/>
          </w:rPr>
          <w:delText xml:space="preserve"> of</w:delText>
        </w:r>
      </w:del>
      <w:r w:rsidRPr="002F14DE">
        <w:rPr>
          <w:lang w:val="en-US" w:eastAsia="zh-CN"/>
        </w:rPr>
        <w:t xml:space="preserve"> </w:t>
      </w:r>
      <w:r w:rsidR="00F77926" w:rsidRPr="002F14DE">
        <w:rPr>
          <w:position w:val="-10"/>
        </w:rPr>
        <w:object w:dxaOrig="220" w:dyaOrig="240" w14:anchorId="3F037377">
          <v:shape id="_x0000_i3089" type="#_x0000_t75" style="width:13.5pt;height:13.5pt" o:ole="">
            <v:imagedata r:id="rId3328" o:title=""/>
          </v:shape>
          <o:OLEObject Type="Embed" ProgID="Equation.3" ShapeID="_x0000_i3089" DrawAspect="Content" ObjectID="_1597627244" r:id="rId3329"/>
        </w:object>
      </w:r>
      <w:r w:rsidRPr="002F14DE">
        <w:rPr>
          <w:lang w:val="en-US"/>
        </w:rPr>
        <w:t xml:space="preserve">, it </w:t>
      </w:r>
      <w:r w:rsidRPr="002F14DE">
        <w:rPr>
          <w:lang w:val="en-US" w:eastAsia="zh-CN"/>
        </w:rPr>
        <w:t xml:space="preserve">is </w:t>
      </w:r>
      <w:r w:rsidR="00221024" w:rsidRPr="002F14DE">
        <w:rPr>
          <w:position w:val="-10"/>
        </w:rPr>
        <w:object w:dxaOrig="720" w:dyaOrig="300" w14:anchorId="0271637E">
          <v:shape id="_x0000_i3090" type="#_x0000_t75" style="width:37.5pt;height:18pt" o:ole="">
            <v:imagedata r:id="rId3330" o:title=""/>
          </v:shape>
          <o:OLEObject Type="Embed" ProgID="Equation.3" ShapeID="_x0000_i3090" DrawAspect="Content" ObjectID="_1597627245" r:id="rId3331"/>
        </w:object>
      </w:r>
      <w:r w:rsidRPr="002F14DE">
        <w:rPr>
          <w:lang w:val="en-US" w:eastAsia="zh-CN"/>
        </w:rPr>
        <w:t>. Each slot format in the combination of slot formats indicated by the SFI-index field</w:t>
      </w:r>
      <w:r w:rsidR="00157137" w:rsidRPr="00157137">
        <w:rPr>
          <w:lang w:val="en-US" w:eastAsia="zh-CN"/>
        </w:rPr>
        <w:t xml:space="preserve"> </w:t>
      </w:r>
      <w:r w:rsidR="00157137">
        <w:rPr>
          <w:lang w:val="en-US" w:eastAsia="zh-CN"/>
        </w:rPr>
        <w:t>value</w:t>
      </w:r>
      <w:r w:rsidRPr="002F14DE">
        <w:rPr>
          <w:lang w:val="en-US" w:eastAsia="zh-CN"/>
        </w:rPr>
        <w:t xml:space="preserve"> in DCI format 2_0 is applicable to </w:t>
      </w:r>
      <w:r w:rsidR="00221024" w:rsidRPr="002F14DE">
        <w:rPr>
          <w:position w:val="-4"/>
        </w:rPr>
        <w:object w:dxaOrig="660" w:dyaOrig="279" w14:anchorId="53028248">
          <v:shape id="_x0000_i3091" type="#_x0000_t75" style="width:40.8pt;height:13.5pt" o:ole="">
            <v:imagedata r:id="rId3332" o:title=""/>
          </v:shape>
          <o:OLEObject Type="Embed" ProgID="Equation.3" ShapeID="_x0000_i3091" DrawAspect="Content" ObjectID="_1597627246" r:id="rId3333"/>
        </w:object>
      </w:r>
      <w:r w:rsidRPr="002F14DE">
        <w:rPr>
          <w:lang w:val="en-US"/>
        </w:rPr>
        <w:t xml:space="preserve"> consecutive slots in the active DL BWP </w:t>
      </w:r>
      <w:ins w:id="3802" w:author="Aris Papasakellariou" w:date="2018-08-25T11:49:00Z">
        <w:r w:rsidR="00F04679">
          <w:rPr>
            <w:lang w:val="en-US"/>
          </w:rPr>
          <w:t>or the active</w:t>
        </w:r>
      </w:ins>
      <w:del w:id="3803" w:author="Aris Papasakellariou" w:date="2018-08-25T11:49:00Z">
        <w:r w:rsidRPr="002F14DE" w:rsidDel="00F04679">
          <w:rPr>
            <w:lang w:val="en-US"/>
          </w:rPr>
          <w:delText>and</w:delText>
        </w:r>
      </w:del>
      <w:r w:rsidRPr="002F14DE">
        <w:rPr>
          <w:lang w:val="en-US"/>
        </w:rPr>
        <w:t xml:space="preserve"> UL BWP</w:t>
      </w:r>
      <w:del w:id="3804" w:author="Aris Papasakellariou" w:date="2018-08-25T11:49:00Z">
        <w:r w:rsidRPr="002F14DE" w:rsidDel="00F04679">
          <w:rPr>
            <w:lang w:val="en-US"/>
          </w:rPr>
          <w:delText xml:space="preserve"> pair</w:delText>
        </w:r>
      </w:del>
      <w:r w:rsidRPr="002F14DE">
        <w:rPr>
          <w:lang w:val="en-US"/>
        </w:rPr>
        <w:t xml:space="preserve"> where the first slot starts at a same time as a first slot for the reference subcarrier spacing configuration </w:t>
      </w:r>
      <w:del w:id="3805" w:author="Aris Papasakellariou" w:date="2018-08-25T15:23:00Z">
        <w:r w:rsidRPr="002F14DE" w:rsidDel="00F57B60">
          <w:rPr>
            <w:lang w:val="en-US"/>
          </w:rPr>
          <w:delText xml:space="preserve">of </w:delText>
        </w:r>
      </w:del>
      <w:r w:rsidRPr="002F14DE">
        <w:rPr>
          <w:position w:val="-10"/>
        </w:rPr>
        <w:object w:dxaOrig="380" w:dyaOrig="300" w14:anchorId="224CF620">
          <v:shape id="_x0000_i3092" type="#_x0000_t75" style="width:18pt;height:18pt" o:ole="">
            <v:imagedata r:id="rId3313" o:title=""/>
          </v:shape>
          <o:OLEObject Type="Embed" ProgID="Equation.3" ShapeID="_x0000_i3092" DrawAspect="Content" ObjectID="_1597627247" r:id="rId3334"/>
        </w:object>
      </w:r>
      <w:r>
        <w:rPr>
          <w:lang w:val="en-US"/>
        </w:rPr>
        <w:t xml:space="preserve"> </w:t>
      </w:r>
      <w:r w:rsidRPr="00F210EC">
        <w:t>and each downlink or flexible or uplink symbol for the reference subcarrier spacing configuration</w:t>
      </w:r>
      <w:del w:id="3806" w:author="Aris Papasakellariou" w:date="2018-08-25T15:23:00Z">
        <w:r w:rsidRPr="00F210EC" w:rsidDel="00F57B60">
          <w:delText xml:space="preserve"> of</w:delText>
        </w:r>
      </w:del>
      <w:r w:rsidRPr="00F210EC">
        <w:t xml:space="preserve"> </w:t>
      </w:r>
      <w:r w:rsidRPr="00F210EC">
        <w:rPr>
          <w:position w:val="-10"/>
        </w:rPr>
        <w:object w:dxaOrig="380" w:dyaOrig="300" w14:anchorId="7D8AFEAA">
          <v:shape id="_x0000_i3093" type="#_x0000_t75" style="width:18pt;height:18pt" o:ole="">
            <v:imagedata r:id="rId3313" o:title=""/>
          </v:shape>
          <o:OLEObject Type="Embed" ProgID="Equation.3" ShapeID="_x0000_i3093" DrawAspect="Content" ObjectID="_1597627248" r:id="rId3335"/>
        </w:object>
      </w:r>
      <w:r w:rsidRPr="00F210EC">
        <w:t xml:space="preserve"> corresponds to </w:t>
      </w:r>
      <w:r w:rsidR="00221024" w:rsidRPr="00F210EC">
        <w:rPr>
          <w:position w:val="-4"/>
        </w:rPr>
        <w:object w:dxaOrig="660" w:dyaOrig="279" w14:anchorId="5858C62E">
          <v:shape id="_x0000_i3094" type="#_x0000_t75" style="width:40.8pt;height:13.5pt" o:ole="">
            <v:imagedata r:id="rId3332" o:title=""/>
          </v:shape>
          <o:OLEObject Type="Embed" ProgID="Equation.3" ShapeID="_x0000_i3094" DrawAspect="Content" ObjectID="_1597627249" r:id="rId3336"/>
        </w:object>
      </w:r>
      <w:r w:rsidRPr="00F210EC">
        <w:t xml:space="preserve"> consecutive downlink or flexible or uplink symbols for the subcarrier spacing configuration </w:t>
      </w:r>
      <w:r w:rsidRPr="00F210EC">
        <w:rPr>
          <w:position w:val="-10"/>
        </w:rPr>
        <w:object w:dxaOrig="220" w:dyaOrig="240" w14:anchorId="60B7A774">
          <v:shape id="_x0000_i3095" type="#_x0000_t75" style="width:12pt;height:12pt" o:ole="">
            <v:imagedata r:id="rId3328" o:title=""/>
          </v:shape>
          <o:OLEObject Type="Embed" ProgID="Equation.3" ShapeID="_x0000_i3095" DrawAspect="Content" ObjectID="_1597627250" r:id="rId3337"/>
        </w:object>
      </w:r>
      <w:r w:rsidRPr="00F210EC">
        <w:rPr>
          <w:lang w:val="en-US"/>
        </w:rPr>
        <w:t>.</w:t>
      </w:r>
      <w:r w:rsidR="0009732E">
        <w:rPr>
          <w:lang w:val="en-US"/>
        </w:rPr>
        <w:t xml:space="preserve"> </w:t>
      </w:r>
    </w:p>
    <w:p w14:paraId="131811A5" w14:textId="0A1D7725" w:rsidR="00B06F8A" w:rsidRPr="00494A77" w:rsidRDefault="00B06F8A" w:rsidP="0009732E">
      <w:pPr>
        <w:rPr>
          <w:lang w:val="en-US"/>
        </w:rPr>
      </w:pPr>
      <w:r w:rsidRPr="00F210EC">
        <w:rPr>
          <w:lang w:val="en-US" w:eastAsia="zh-CN"/>
        </w:rPr>
        <w:t xml:space="preserve">For paired spectrum operation for a UE on a serving cell, the SFI-index field in DCI format 2_0 indicates a combination of slot formats that includes a </w:t>
      </w:r>
      <w:r w:rsidRPr="00494A77">
        <w:rPr>
          <w:lang w:val="en-US" w:eastAsia="zh-CN"/>
        </w:rPr>
        <w:t>combination of slot formats</w:t>
      </w:r>
      <w:r w:rsidRPr="002176E5">
        <w:rPr>
          <w:lang w:val="en-US" w:eastAsia="zh-CN"/>
        </w:rPr>
        <w:t xml:space="preserve"> for a</w:t>
      </w:r>
      <w:r w:rsidRPr="007932F1">
        <w:rPr>
          <w:lang w:val="en-US" w:eastAsia="zh-CN"/>
        </w:rPr>
        <w:t xml:space="preserve"> </w:t>
      </w:r>
      <w:r w:rsidRPr="00697DDD">
        <w:rPr>
          <w:lang w:val="en-US" w:eastAsia="zh-CN"/>
        </w:rPr>
        <w:t xml:space="preserve">reference </w:t>
      </w:r>
      <w:r w:rsidRPr="0080392F">
        <w:rPr>
          <w:lang w:val="en-US" w:eastAsia="zh-CN"/>
        </w:rPr>
        <w:t xml:space="preserve">DL BWP and a combination of slot formats for a reference UL BWP of the serving cell. The UE is provided by higher layer parameter </w:t>
      </w:r>
      <w:r w:rsidR="00157137" w:rsidRPr="00F65444">
        <w:rPr>
          <w:i/>
        </w:rPr>
        <w:t>subcarrierSpacing</w:t>
      </w:r>
      <w:r w:rsidRPr="0080392F">
        <w:rPr>
          <w:lang w:val="en-US" w:eastAsia="zh-CN"/>
        </w:rPr>
        <w:t xml:space="preserve"> a reference subcarrier spacing configuration </w:t>
      </w:r>
      <w:del w:id="3807" w:author="Aris Papasakellariou" w:date="2018-08-25T15:24:00Z">
        <w:r w:rsidRPr="0080392F" w:rsidDel="00F57B60">
          <w:rPr>
            <w:lang w:val="en-US" w:eastAsia="zh-CN"/>
          </w:rPr>
          <w:delText xml:space="preserve">of </w:delText>
        </w:r>
      </w:del>
      <w:r w:rsidRPr="00494A77">
        <w:rPr>
          <w:position w:val="-12"/>
        </w:rPr>
        <w:object w:dxaOrig="580" w:dyaOrig="320" w14:anchorId="009FF7B1">
          <v:shape id="_x0000_i3096" type="#_x0000_t75" style="width:30pt;height:18pt" o:ole="">
            <v:imagedata r:id="rId3317" o:title=""/>
          </v:shape>
          <o:OLEObject Type="Embed" ProgID="Equation.3" ShapeID="_x0000_i3096" DrawAspect="Content" ObjectID="_1597627251" r:id="rId3338"/>
        </w:object>
      </w:r>
      <w:r w:rsidRPr="00494A77">
        <w:rPr>
          <w:lang w:val="en-US"/>
        </w:rPr>
        <w:t xml:space="preserve"> </w:t>
      </w:r>
      <w:r w:rsidRPr="00494A77">
        <w:rPr>
          <w:lang w:val="en-US" w:eastAsia="zh-CN"/>
        </w:rPr>
        <w:t xml:space="preserve">for </w:t>
      </w:r>
      <w:r w:rsidRPr="002176E5">
        <w:rPr>
          <w:lang w:val="en-US" w:eastAsia="zh-CN"/>
        </w:rPr>
        <w:t>the combination of slot format</w:t>
      </w:r>
      <w:r w:rsidRPr="007932F1">
        <w:rPr>
          <w:lang w:val="en-US" w:eastAsia="zh-CN"/>
        </w:rPr>
        <w:t>s</w:t>
      </w:r>
      <w:r w:rsidRPr="00697DDD">
        <w:rPr>
          <w:lang w:val="en-US" w:eastAsia="zh-CN"/>
        </w:rPr>
        <w:t xml:space="preserve"> </w:t>
      </w:r>
      <w:r w:rsidRPr="0080392F">
        <w:rPr>
          <w:lang w:val="en-US" w:eastAsia="zh-CN"/>
        </w:rPr>
        <w:t>indicated by the SFI-index field</w:t>
      </w:r>
      <w:r w:rsidR="00157137">
        <w:rPr>
          <w:lang w:val="en-US" w:eastAsia="zh-CN"/>
        </w:rPr>
        <w:t xml:space="preserve"> value</w:t>
      </w:r>
      <w:r w:rsidRPr="0080392F">
        <w:rPr>
          <w:lang w:val="en-US" w:eastAsia="zh-CN"/>
        </w:rPr>
        <w:t xml:space="preserve"> in DCI format 2_0 for the reference DL BWP of the serving cell. The UE is provided by higher layer parameter </w:t>
      </w:r>
      <w:r w:rsidR="00157137" w:rsidRPr="00F65444">
        <w:rPr>
          <w:i/>
        </w:rPr>
        <w:t>subcarrierSpacing</w:t>
      </w:r>
      <w:r w:rsidR="00157137">
        <w:rPr>
          <w:i/>
        </w:rPr>
        <w:t>2</w:t>
      </w:r>
      <w:r w:rsidRPr="0080392F">
        <w:rPr>
          <w:lang w:val="en-US" w:eastAsia="zh-CN"/>
        </w:rPr>
        <w:t xml:space="preserve"> a reference subcarrier spacing configuration </w:t>
      </w:r>
      <w:del w:id="3808" w:author="Aris Papasakellariou" w:date="2018-08-25T15:24:00Z">
        <w:r w:rsidRPr="0080392F" w:rsidDel="00F57B60">
          <w:rPr>
            <w:lang w:val="en-US" w:eastAsia="zh-CN"/>
          </w:rPr>
          <w:delText xml:space="preserve">of </w:delText>
        </w:r>
      </w:del>
      <w:r w:rsidRPr="00494A77">
        <w:rPr>
          <w:position w:val="-12"/>
        </w:rPr>
        <w:object w:dxaOrig="600" w:dyaOrig="320" w14:anchorId="13EE0005">
          <v:shape id="_x0000_i3097" type="#_x0000_t75" style="width:30pt;height:18pt" o:ole="">
            <v:imagedata r:id="rId3319" o:title=""/>
          </v:shape>
          <o:OLEObject Type="Embed" ProgID="Equation.3" ShapeID="_x0000_i3097" DrawAspect="Content" ObjectID="_1597627252" r:id="rId3339"/>
        </w:object>
      </w:r>
      <w:r w:rsidRPr="00494A77">
        <w:rPr>
          <w:lang w:val="en-US"/>
        </w:rPr>
        <w:t xml:space="preserve"> </w:t>
      </w:r>
      <w:r w:rsidRPr="00494A77">
        <w:rPr>
          <w:lang w:val="en-US" w:eastAsia="zh-CN"/>
        </w:rPr>
        <w:t>for the</w:t>
      </w:r>
      <w:r w:rsidRPr="002176E5">
        <w:rPr>
          <w:lang w:val="en-US" w:eastAsia="zh-CN"/>
        </w:rPr>
        <w:t xml:space="preserve"> combination of slot format</w:t>
      </w:r>
      <w:r w:rsidRPr="007932F1">
        <w:rPr>
          <w:lang w:val="en-US" w:eastAsia="zh-CN"/>
        </w:rPr>
        <w:t>s</w:t>
      </w:r>
      <w:r w:rsidRPr="00697DDD">
        <w:rPr>
          <w:lang w:val="en-US" w:eastAsia="zh-CN"/>
        </w:rPr>
        <w:t xml:space="preserve"> indic</w:t>
      </w:r>
      <w:r w:rsidRPr="0080392F">
        <w:rPr>
          <w:lang w:val="en-US" w:eastAsia="zh-CN"/>
        </w:rPr>
        <w:t>ated by the SFI-index field</w:t>
      </w:r>
      <w:r w:rsidR="00157137">
        <w:rPr>
          <w:lang w:val="en-US" w:eastAsia="zh-CN"/>
        </w:rPr>
        <w:t xml:space="preserve"> value</w:t>
      </w:r>
      <w:r w:rsidRPr="0080392F">
        <w:rPr>
          <w:lang w:val="en-US" w:eastAsia="zh-CN"/>
        </w:rPr>
        <w:t xml:space="preserve"> in DCI format 2_0 for the reference UL BWP of the serving cell. If </w:t>
      </w:r>
      <w:r w:rsidRPr="00494A77">
        <w:rPr>
          <w:position w:val="-12"/>
        </w:rPr>
        <w:object w:dxaOrig="1320" w:dyaOrig="320" w14:anchorId="2C837492">
          <v:shape id="_x0000_i3098" type="#_x0000_t75" style="width:66pt;height:18pt" o:ole="">
            <v:imagedata r:id="rId3340" o:title=""/>
          </v:shape>
          <o:OLEObject Type="Embed" ProgID="Equation.3" ShapeID="_x0000_i3098" DrawAspect="Content" ObjectID="_1597627253" r:id="rId3341"/>
        </w:object>
      </w:r>
      <w:r>
        <w:rPr>
          <w:lang w:val="en-US"/>
        </w:rPr>
        <w:t xml:space="preserve"> and for each </w:t>
      </w:r>
      <w:r w:rsidR="00221024" w:rsidRPr="00494A77">
        <w:rPr>
          <w:position w:val="-4"/>
        </w:rPr>
        <w:object w:dxaOrig="1340" w:dyaOrig="279" w14:anchorId="4A1BBF38">
          <v:shape id="_x0000_i3099" type="#_x0000_t75" style="width:73.5pt;height:13.5pt" o:ole="">
            <v:imagedata r:id="rId3342" o:title=""/>
          </v:shape>
          <o:OLEObject Type="Embed" ProgID="Equation.3" ShapeID="_x0000_i3099" DrawAspect="Content" ObjectID="_1597627254" r:id="rId3343"/>
        </w:object>
      </w:r>
      <w:r>
        <w:rPr>
          <w:lang w:val="en-US"/>
        </w:rPr>
        <w:t xml:space="preserve"> values</w:t>
      </w:r>
      <w:r w:rsidR="00157137">
        <w:rPr>
          <w:lang w:val="en-US"/>
        </w:rPr>
        <w:t xml:space="preserve"> provided by a value of higher layer parameter </w:t>
      </w:r>
      <w:r w:rsidR="00157137">
        <w:rPr>
          <w:i/>
        </w:rPr>
        <w:t>s</w:t>
      </w:r>
      <w:r w:rsidR="00157137" w:rsidRPr="00F63203">
        <w:rPr>
          <w:i/>
        </w:rPr>
        <w:t>lotFormat</w:t>
      </w:r>
      <w:r w:rsidR="00157137">
        <w:rPr>
          <w:i/>
        </w:rPr>
        <w:t>s</w:t>
      </w:r>
      <w:r w:rsidR="00157137">
        <w:t xml:space="preserve">, where the value of </w:t>
      </w:r>
      <w:r w:rsidR="00157137">
        <w:rPr>
          <w:i/>
        </w:rPr>
        <w:t>s</w:t>
      </w:r>
      <w:r w:rsidR="00157137" w:rsidRPr="00F63203">
        <w:rPr>
          <w:i/>
        </w:rPr>
        <w:t>lotFormat</w:t>
      </w:r>
      <w:r w:rsidR="00157137">
        <w:rPr>
          <w:i/>
        </w:rPr>
        <w:t>s</w:t>
      </w:r>
      <w:r w:rsidR="00157137">
        <w:t xml:space="preserve"> is determined by a value of </w:t>
      </w:r>
      <w:r w:rsidR="00157137" w:rsidRPr="00F63203">
        <w:rPr>
          <w:i/>
        </w:rPr>
        <w:t>slotFormatCombinationId</w:t>
      </w:r>
      <w:r w:rsidR="00157137">
        <w:t xml:space="preserve"> in</w:t>
      </w:r>
      <w:r w:rsidR="00157137">
        <w:rPr>
          <w:lang w:val="en-US"/>
        </w:rPr>
        <w:t xml:space="preserve"> </w:t>
      </w:r>
      <w:r w:rsidR="00157137">
        <w:rPr>
          <w:i/>
        </w:rPr>
        <w:t>s</w:t>
      </w:r>
      <w:r w:rsidR="00157137" w:rsidRPr="00F63203">
        <w:rPr>
          <w:i/>
        </w:rPr>
        <w:t>lotFormatCombination</w:t>
      </w:r>
      <w:r w:rsidR="00157137" w:rsidRPr="00F63203">
        <w:t xml:space="preserve"> </w:t>
      </w:r>
      <w:r w:rsidR="00157137">
        <w:t xml:space="preserve">and </w:t>
      </w:r>
      <w:r w:rsidR="00157137">
        <w:rPr>
          <w:lang w:val="en-US" w:eastAsia="zh-CN"/>
        </w:rPr>
        <w:t xml:space="preserve">the value of </w:t>
      </w:r>
      <w:r w:rsidR="00157137" w:rsidRPr="00F63203">
        <w:rPr>
          <w:i/>
        </w:rPr>
        <w:t>slotFormatCombinationId</w:t>
      </w:r>
      <w:r w:rsidR="00157137" w:rsidRPr="00494A77">
        <w:rPr>
          <w:lang w:val="en-US" w:eastAsia="zh-CN"/>
        </w:rPr>
        <w:t xml:space="preserve"> </w:t>
      </w:r>
      <w:r w:rsidR="00157137">
        <w:rPr>
          <w:lang w:val="en-US" w:eastAsia="zh-CN"/>
        </w:rPr>
        <w:t>is set by the value of the SFI-index field value in DCI format 2_0</w:t>
      </w:r>
      <w:r w:rsidRPr="00494A77">
        <w:rPr>
          <w:lang w:val="en-US" w:eastAsia="zh-CN"/>
        </w:rPr>
        <w:t xml:space="preserve">, the first </w:t>
      </w:r>
      <w:r w:rsidR="00221024" w:rsidRPr="00494A77">
        <w:rPr>
          <w:position w:val="-4"/>
        </w:rPr>
        <w:object w:dxaOrig="1060" w:dyaOrig="279" w14:anchorId="2583B60D">
          <v:shape id="_x0000_i3100" type="#_x0000_t75" style="width:57.6pt;height:12.6pt" o:ole="">
            <v:imagedata r:id="rId3344" o:title=""/>
          </v:shape>
          <o:OLEObject Type="Embed" ProgID="Equation.3" ShapeID="_x0000_i3100" DrawAspect="Content" ObjectID="_1597627255" r:id="rId3345"/>
        </w:object>
      </w:r>
      <w:r w:rsidRPr="00494A77">
        <w:rPr>
          <w:lang w:val="en-US"/>
        </w:rPr>
        <w:t xml:space="preserve"> values </w:t>
      </w:r>
      <w:r w:rsidRPr="00494A77">
        <w:rPr>
          <w:lang w:val="en-US" w:eastAsia="zh-CN"/>
        </w:rPr>
        <w:t xml:space="preserve">for the combination of slot formats </w:t>
      </w:r>
      <w:r w:rsidRPr="002176E5">
        <w:rPr>
          <w:lang w:val="en-US"/>
        </w:rPr>
        <w:t xml:space="preserve">are applicable to the reference DL BWP and the next value is applicable to the reference UL BWP. </w:t>
      </w:r>
      <w:r w:rsidRPr="002176E5">
        <w:rPr>
          <w:lang w:val="en-US" w:eastAsia="zh-CN"/>
        </w:rPr>
        <w:t xml:space="preserve">If </w:t>
      </w:r>
      <w:r w:rsidRPr="00494A77">
        <w:rPr>
          <w:position w:val="-12"/>
        </w:rPr>
        <w:object w:dxaOrig="1320" w:dyaOrig="320" w14:anchorId="48EBE5B1">
          <v:shape id="_x0000_i3101" type="#_x0000_t75" style="width:66pt;height:18pt" o:ole="">
            <v:imagedata r:id="rId3346" o:title=""/>
          </v:shape>
          <o:OLEObject Type="Embed" ProgID="Equation.3" ShapeID="_x0000_i3101" DrawAspect="Content" ObjectID="_1597627256" r:id="rId3347"/>
        </w:object>
      </w:r>
      <w:r>
        <w:rPr>
          <w:lang w:val="en-US"/>
        </w:rPr>
        <w:t xml:space="preserve"> and for each </w:t>
      </w:r>
      <w:r w:rsidR="00221024" w:rsidRPr="00494A77">
        <w:rPr>
          <w:position w:val="-4"/>
        </w:rPr>
        <w:object w:dxaOrig="1340" w:dyaOrig="279" w14:anchorId="1CD79065">
          <v:shape id="_x0000_i3102" type="#_x0000_t75" style="width:73.5pt;height:13.5pt" o:ole="">
            <v:imagedata r:id="rId3348" o:title=""/>
          </v:shape>
          <o:OLEObject Type="Embed" ProgID="Equation.3" ShapeID="_x0000_i3102" DrawAspect="Content" ObjectID="_1597627257" r:id="rId3349"/>
        </w:object>
      </w:r>
      <w:r>
        <w:rPr>
          <w:lang w:val="en-US"/>
        </w:rPr>
        <w:t xml:space="preserve"> values</w:t>
      </w:r>
      <w:r w:rsidR="00157137">
        <w:rPr>
          <w:lang w:val="en-US"/>
        </w:rPr>
        <w:t xml:space="preserve"> provided by higher layer parameter </w:t>
      </w:r>
      <w:r w:rsidR="00157137">
        <w:rPr>
          <w:i/>
        </w:rPr>
        <w:t>s</w:t>
      </w:r>
      <w:r w:rsidR="00157137" w:rsidRPr="00F63203">
        <w:rPr>
          <w:i/>
        </w:rPr>
        <w:t>lotFormat</w:t>
      </w:r>
      <w:r w:rsidR="00157137">
        <w:rPr>
          <w:i/>
        </w:rPr>
        <w:t>s</w:t>
      </w:r>
      <w:r w:rsidRPr="00494A77">
        <w:rPr>
          <w:lang w:val="en-US" w:eastAsia="zh-CN"/>
        </w:rPr>
        <w:t>, the first</w:t>
      </w:r>
      <w:r w:rsidRPr="00494A77">
        <w:rPr>
          <w:lang w:val="en-US"/>
        </w:rPr>
        <w:t xml:space="preserve"> value </w:t>
      </w:r>
      <w:r w:rsidRPr="002176E5">
        <w:rPr>
          <w:lang w:val="en-US" w:eastAsia="zh-CN"/>
        </w:rPr>
        <w:t xml:space="preserve">for the combination of slot formats </w:t>
      </w:r>
      <w:r w:rsidRPr="007932F1">
        <w:rPr>
          <w:lang w:val="en-US"/>
        </w:rPr>
        <w:t xml:space="preserve">is applicable to the reference DL BWP and the next </w:t>
      </w:r>
      <w:r w:rsidR="00221024" w:rsidRPr="00494A77">
        <w:rPr>
          <w:position w:val="-4"/>
        </w:rPr>
        <w:object w:dxaOrig="1060" w:dyaOrig="279" w14:anchorId="14CB250C">
          <v:shape id="_x0000_i3103" type="#_x0000_t75" style="width:59.4pt;height:13.5pt" o:ole="">
            <v:imagedata r:id="rId3350" o:title=""/>
          </v:shape>
          <o:OLEObject Type="Embed" ProgID="Equation.3" ShapeID="_x0000_i3103" DrawAspect="Content" ObjectID="_1597627258" r:id="rId3351"/>
        </w:object>
      </w:r>
      <w:r w:rsidRPr="00494A77">
        <w:rPr>
          <w:lang w:val="en-US"/>
        </w:rPr>
        <w:t xml:space="preserve"> values are applicable to the reference UL BWP. </w:t>
      </w:r>
    </w:p>
    <w:p w14:paraId="1D69A343" w14:textId="4C0C5347" w:rsidR="00157137" w:rsidRPr="002146B1" w:rsidRDefault="00157137" w:rsidP="001322F1">
      <w:pPr>
        <w:rPr>
          <w:lang w:val="en-US"/>
        </w:rPr>
      </w:pPr>
      <w:r w:rsidRPr="0080392F">
        <w:rPr>
          <w:lang w:val="en-US" w:eastAsia="zh-CN"/>
        </w:rPr>
        <w:t xml:space="preserve">The UE is provided with a reference subcarrier spacing configuration </w:t>
      </w:r>
      <w:del w:id="3809" w:author="Aris Papasakellariou" w:date="2018-08-25T15:24:00Z">
        <w:r w:rsidRPr="0080392F" w:rsidDel="00F57B60">
          <w:rPr>
            <w:lang w:val="en-US" w:eastAsia="zh-CN"/>
          </w:rPr>
          <w:delText xml:space="preserve">of </w:delText>
        </w:r>
      </w:del>
      <w:r w:rsidR="00D3436F" w:rsidRPr="00494A77">
        <w:rPr>
          <w:position w:val="-12"/>
        </w:rPr>
        <w:object w:dxaOrig="580" w:dyaOrig="320" w14:anchorId="5058F33B">
          <v:shape id="_x0000_i3104" type="#_x0000_t75" style="width:30pt;height:18pt" o:ole="">
            <v:imagedata r:id="rId3317" o:title=""/>
          </v:shape>
          <o:OLEObject Type="Embed" ProgID="Equation.3" ShapeID="_x0000_i3104" DrawAspect="Content" ObjectID="_1597627259" r:id="rId3352"/>
        </w:object>
      </w:r>
      <w:r w:rsidRPr="00494A77">
        <w:rPr>
          <w:lang w:val="en-US"/>
        </w:rPr>
        <w:t xml:space="preserve"> so that for a</w:t>
      </w:r>
      <w:r w:rsidRPr="00494A77">
        <w:rPr>
          <w:lang w:val="en-US" w:eastAsia="zh-CN"/>
        </w:rPr>
        <w:t>n active DL BWP</w:t>
      </w:r>
      <w:r w:rsidRPr="002176E5">
        <w:rPr>
          <w:lang w:val="en-US" w:eastAsia="zh-CN"/>
        </w:rPr>
        <w:t xml:space="preserve"> with subcarrier spacing configuration </w:t>
      </w:r>
      <w:del w:id="3810" w:author="Aris Papasakellariou" w:date="2018-08-25T15:24:00Z">
        <w:r w:rsidR="00D3436F" w:rsidRPr="002176E5" w:rsidDel="00F57B60">
          <w:rPr>
            <w:lang w:val="en-US" w:eastAsia="zh-CN"/>
          </w:rPr>
          <w:delText xml:space="preserve">of </w:delText>
        </w:r>
      </w:del>
      <w:r w:rsidR="00D3436F" w:rsidRPr="00494A77">
        <w:rPr>
          <w:position w:val="-10"/>
        </w:rPr>
        <w:object w:dxaOrig="360" w:dyaOrig="300" w14:anchorId="7F780F46">
          <v:shape id="_x0000_i3105" type="#_x0000_t75" style="width:18pt;height:18pt" o:ole="">
            <v:imagedata r:id="rId3353" o:title=""/>
          </v:shape>
          <o:OLEObject Type="Embed" ProgID="Equation.3" ShapeID="_x0000_i3105" DrawAspect="Content" ObjectID="_1597627260" r:id="rId3354"/>
        </w:object>
      </w:r>
      <w:r w:rsidR="00D3436F" w:rsidRPr="00494A77">
        <w:rPr>
          <w:lang w:val="en-US"/>
        </w:rPr>
        <w:t xml:space="preserve">, </w:t>
      </w:r>
      <w:r w:rsidR="00D3436F" w:rsidRPr="002176E5">
        <w:rPr>
          <w:lang w:val="en-US" w:eastAsia="zh-CN"/>
        </w:rPr>
        <w:t>it is</w:t>
      </w:r>
      <w:r w:rsidR="00D3436F" w:rsidRPr="007932F1">
        <w:rPr>
          <w:lang w:val="en-US" w:eastAsia="zh-CN"/>
        </w:rPr>
        <w:t xml:space="preserve"> </w:t>
      </w:r>
      <w:r w:rsidR="00D3436F" w:rsidRPr="00494A77">
        <w:rPr>
          <w:position w:val="-12"/>
        </w:rPr>
        <w:object w:dxaOrig="1100" w:dyaOrig="320" w14:anchorId="3BEEDF66">
          <v:shape id="_x0000_i3106" type="#_x0000_t75" style="width:54pt;height:18pt" o:ole="">
            <v:imagedata r:id="rId3355" o:title=""/>
          </v:shape>
          <o:OLEObject Type="Embed" ProgID="Equation.3" ShapeID="_x0000_i3106" DrawAspect="Content" ObjectID="_1597627261" r:id="rId3356"/>
        </w:object>
      </w:r>
      <w:r w:rsidR="00D3436F" w:rsidRPr="00494A77">
        <w:rPr>
          <w:lang w:val="en-US" w:eastAsia="zh-CN"/>
        </w:rPr>
        <w:t xml:space="preserve">. </w:t>
      </w:r>
      <w:r w:rsidRPr="00494A77">
        <w:rPr>
          <w:lang w:val="en-US" w:eastAsia="zh-CN"/>
        </w:rPr>
        <w:t xml:space="preserve">The UE is provided with a reference subcarrier spacing configuration </w:t>
      </w:r>
      <w:del w:id="3811" w:author="Aris Papasakellariou" w:date="2018-08-25T15:24:00Z">
        <w:r w:rsidRPr="00494A77" w:rsidDel="00F57B60">
          <w:rPr>
            <w:lang w:val="en-US" w:eastAsia="zh-CN"/>
          </w:rPr>
          <w:delText xml:space="preserve">of </w:delText>
        </w:r>
      </w:del>
      <w:r w:rsidR="00D3436F" w:rsidRPr="00494A77">
        <w:rPr>
          <w:position w:val="-12"/>
        </w:rPr>
        <w:object w:dxaOrig="580" w:dyaOrig="320" w14:anchorId="55FD2658">
          <v:shape id="_x0000_i3107" type="#_x0000_t75" style="width:30pt;height:18pt" o:ole="">
            <v:imagedata r:id="rId3357" o:title=""/>
          </v:shape>
          <o:OLEObject Type="Embed" ProgID="Equation.3" ShapeID="_x0000_i3107" DrawAspect="Content" ObjectID="_1597627262" r:id="rId3358"/>
        </w:object>
      </w:r>
      <w:r w:rsidRPr="00494A77">
        <w:rPr>
          <w:lang w:val="en-US"/>
        </w:rPr>
        <w:t xml:space="preserve"> so that for a</w:t>
      </w:r>
      <w:r w:rsidRPr="00494A77">
        <w:rPr>
          <w:lang w:val="en-US" w:eastAsia="zh-CN"/>
        </w:rPr>
        <w:t>n active UL BWP</w:t>
      </w:r>
      <w:r w:rsidRPr="002176E5">
        <w:rPr>
          <w:lang w:val="en-US" w:eastAsia="zh-CN"/>
        </w:rPr>
        <w:t xml:space="preserve"> with subcarrier spacing configuration </w:t>
      </w:r>
      <w:del w:id="3812" w:author="Aris Papasakellariou" w:date="2018-08-25T15:24:00Z">
        <w:r w:rsidR="00D3436F" w:rsidRPr="002176E5" w:rsidDel="00F57B60">
          <w:rPr>
            <w:lang w:val="en-US" w:eastAsia="zh-CN"/>
          </w:rPr>
          <w:delText xml:space="preserve">of </w:delText>
        </w:r>
      </w:del>
      <w:r w:rsidR="00D3436F" w:rsidRPr="00494A77">
        <w:rPr>
          <w:position w:val="-10"/>
        </w:rPr>
        <w:object w:dxaOrig="360" w:dyaOrig="300" w14:anchorId="6BB4D316">
          <v:shape id="_x0000_i3108" type="#_x0000_t75" style="width:18pt;height:18pt" o:ole="">
            <v:imagedata r:id="rId3359" o:title=""/>
          </v:shape>
          <o:OLEObject Type="Embed" ProgID="Equation.3" ShapeID="_x0000_i3108" DrawAspect="Content" ObjectID="_1597627263" r:id="rId3360"/>
        </w:object>
      </w:r>
      <w:r w:rsidR="00D3436F" w:rsidRPr="00494A77">
        <w:rPr>
          <w:lang w:val="en-US"/>
        </w:rPr>
        <w:t xml:space="preserve">, </w:t>
      </w:r>
      <w:r w:rsidR="00D3436F" w:rsidRPr="00494A77">
        <w:rPr>
          <w:lang w:val="en-US" w:eastAsia="zh-CN"/>
        </w:rPr>
        <w:t xml:space="preserve">it is </w:t>
      </w:r>
      <w:r w:rsidR="00221024" w:rsidRPr="00494A77">
        <w:rPr>
          <w:position w:val="-12"/>
        </w:rPr>
        <w:object w:dxaOrig="1120" w:dyaOrig="320" w14:anchorId="1312DA06">
          <v:shape id="_x0000_i3109" type="#_x0000_t75" style="width:54pt;height:18pt" o:ole="">
            <v:imagedata r:id="rId3361" o:title=""/>
          </v:shape>
          <o:OLEObject Type="Embed" ProgID="Equation.3" ShapeID="_x0000_i3109" DrawAspect="Content" ObjectID="_1597627264" r:id="rId3362"/>
        </w:object>
      </w:r>
      <w:r w:rsidR="00D3436F" w:rsidRPr="00494A77">
        <w:rPr>
          <w:lang w:val="en-US" w:eastAsia="zh-CN"/>
        </w:rPr>
        <w:t xml:space="preserve">. </w:t>
      </w:r>
      <w:r w:rsidRPr="00494A77">
        <w:rPr>
          <w:lang w:val="en-US" w:eastAsia="zh-CN"/>
        </w:rPr>
        <w:t xml:space="preserve">Each slot format </w:t>
      </w:r>
      <w:r w:rsidRPr="002176E5">
        <w:rPr>
          <w:lang w:val="en-US" w:eastAsia="zh-CN"/>
        </w:rPr>
        <w:t xml:space="preserve">for a </w:t>
      </w:r>
      <w:r w:rsidRPr="007932F1">
        <w:rPr>
          <w:lang w:val="en-US" w:eastAsia="zh-CN"/>
        </w:rPr>
        <w:t xml:space="preserve">combination of slot formats indicated by the SFI-index field </w:t>
      </w:r>
      <w:r>
        <w:rPr>
          <w:lang w:val="en-US" w:eastAsia="zh-CN"/>
        </w:rPr>
        <w:t xml:space="preserve">value </w:t>
      </w:r>
      <w:r w:rsidRPr="007932F1">
        <w:rPr>
          <w:lang w:val="en-US" w:eastAsia="zh-CN"/>
        </w:rPr>
        <w:t>in DCI format 2_0</w:t>
      </w:r>
      <w:r w:rsidRPr="00697DDD">
        <w:rPr>
          <w:lang w:val="en-US" w:eastAsia="zh-CN"/>
        </w:rPr>
        <w:t xml:space="preserve"> </w:t>
      </w:r>
      <w:r w:rsidRPr="0080392F">
        <w:rPr>
          <w:lang w:val="en-US" w:eastAsia="zh-CN"/>
        </w:rPr>
        <w:t>for the reference DL BWP</w:t>
      </w:r>
      <w:r>
        <w:rPr>
          <w:lang w:val="en-US" w:eastAsia="zh-CN"/>
        </w:rPr>
        <w:t xml:space="preserve">, by indicating a value for </w:t>
      </w:r>
      <w:r w:rsidRPr="00F63203">
        <w:rPr>
          <w:i/>
        </w:rPr>
        <w:t>slotFormatCombinationId</w:t>
      </w:r>
      <w:r w:rsidRPr="00494A77">
        <w:rPr>
          <w:lang w:val="en-US" w:eastAsia="zh-CN"/>
        </w:rPr>
        <w:t xml:space="preserve"> </w:t>
      </w:r>
      <w:r>
        <w:rPr>
          <w:lang w:val="en-US" w:eastAsia="zh-CN"/>
        </w:rPr>
        <w:t xml:space="preserve">that is mapped to a value of </w:t>
      </w:r>
      <w:r w:rsidRPr="00A75AB2">
        <w:rPr>
          <w:i/>
          <w:lang w:val="en-US" w:eastAsia="zh-CN"/>
        </w:rPr>
        <w:t>slotFormats</w:t>
      </w:r>
      <w:r>
        <w:rPr>
          <w:lang w:val="en-US" w:eastAsia="zh-CN"/>
        </w:rPr>
        <w:t xml:space="preserve"> in </w:t>
      </w:r>
      <w:r w:rsidRPr="0080392F">
        <w:rPr>
          <w:lang w:val="en-US" w:eastAsia="zh-CN"/>
        </w:rPr>
        <w:t xml:space="preserve"> </w:t>
      </w:r>
      <w:r>
        <w:rPr>
          <w:i/>
        </w:rPr>
        <w:t>s</w:t>
      </w:r>
      <w:r w:rsidRPr="00F63203">
        <w:rPr>
          <w:i/>
        </w:rPr>
        <w:t>lotFormatCombination</w:t>
      </w:r>
      <w:r>
        <w:rPr>
          <w:lang w:val="en-US" w:eastAsia="zh-CN"/>
        </w:rPr>
        <w:t xml:space="preserve">, </w:t>
      </w:r>
      <w:r w:rsidRPr="0080392F">
        <w:rPr>
          <w:lang w:val="en-US" w:eastAsia="zh-CN"/>
        </w:rPr>
        <w:t xml:space="preserve">is applicable to </w:t>
      </w:r>
      <w:r w:rsidR="00221024" w:rsidRPr="00494A77">
        <w:rPr>
          <w:position w:val="-4"/>
        </w:rPr>
        <w:object w:dxaOrig="920" w:dyaOrig="279" w14:anchorId="5542C25D">
          <v:shape id="_x0000_i3110" type="#_x0000_t75" style="width:54pt;height:12pt" o:ole="">
            <v:imagedata r:id="rId3363" o:title=""/>
          </v:shape>
          <o:OLEObject Type="Embed" ProgID="Equation.3" ShapeID="_x0000_i3110" DrawAspect="Content" ObjectID="_1597627265" r:id="rId3364"/>
        </w:object>
      </w:r>
      <w:r w:rsidRPr="00494A77">
        <w:rPr>
          <w:lang w:val="en-US"/>
        </w:rPr>
        <w:t xml:space="preserve"> consecutive slots for the active DL BWP where the first slot starts at a same time as a</w:t>
      </w:r>
      <w:r w:rsidRPr="002176E5">
        <w:rPr>
          <w:lang w:val="en-US"/>
        </w:rPr>
        <w:t xml:space="preserve"> first slot in the reference DL BWP </w:t>
      </w:r>
      <w:r w:rsidRPr="002146B1">
        <w:t xml:space="preserve">and each downlink or flexible symbol for the reference subcarrier spacing configuration </w:t>
      </w:r>
      <w:del w:id="3813" w:author="Aris Papasakellariou" w:date="2018-08-25T15:24:00Z">
        <w:r w:rsidRPr="002146B1" w:rsidDel="00F57B60">
          <w:delText xml:space="preserve">of </w:delText>
        </w:r>
      </w:del>
      <w:r w:rsidR="00D3436F" w:rsidRPr="00494A77">
        <w:rPr>
          <w:position w:val="-12"/>
        </w:rPr>
        <w:object w:dxaOrig="580" w:dyaOrig="320" w14:anchorId="7D274DBC">
          <v:shape id="_x0000_i3111" type="#_x0000_t75" style="width:30pt;height:18pt" o:ole="">
            <v:imagedata r:id="rId3317" o:title=""/>
          </v:shape>
          <o:OLEObject Type="Embed" ProgID="Equation.3" ShapeID="_x0000_i3111" DrawAspect="Content" ObjectID="_1597627266" r:id="rId3365"/>
        </w:object>
      </w:r>
      <w:r w:rsidRPr="002146B1">
        <w:t xml:space="preserve"> corresponds to </w:t>
      </w:r>
      <w:r w:rsidR="00221024" w:rsidRPr="00494A77">
        <w:rPr>
          <w:position w:val="-4"/>
        </w:rPr>
        <w:object w:dxaOrig="920" w:dyaOrig="279" w14:anchorId="67DE3156">
          <v:shape id="_x0000_i3112" type="#_x0000_t75" style="width:54pt;height:12pt" o:ole="">
            <v:imagedata r:id="rId3363" o:title=""/>
          </v:shape>
          <o:OLEObject Type="Embed" ProgID="Equation.3" ShapeID="_x0000_i3112" DrawAspect="Content" ObjectID="_1597627267" r:id="rId3366"/>
        </w:object>
      </w:r>
      <w:r w:rsidRPr="002146B1">
        <w:t xml:space="preserve"> consecutive downlink or flexible symbols for the subcarrier spacing configuration </w:t>
      </w:r>
      <w:r w:rsidR="00D3436F" w:rsidRPr="00494A77">
        <w:rPr>
          <w:position w:val="-10"/>
        </w:rPr>
        <w:object w:dxaOrig="360" w:dyaOrig="300" w14:anchorId="52179CD0">
          <v:shape id="_x0000_i3113" type="#_x0000_t75" style="width:18pt;height:18pt" o:ole="">
            <v:imagedata r:id="rId3353" o:title=""/>
          </v:shape>
          <o:OLEObject Type="Embed" ProgID="Equation.3" ShapeID="_x0000_i3113" DrawAspect="Content" ObjectID="_1597627268" r:id="rId3367"/>
        </w:object>
      </w:r>
      <w:r w:rsidRPr="002146B1">
        <w:rPr>
          <w:lang w:val="en-US"/>
        </w:rPr>
        <w:t xml:space="preserve">. </w:t>
      </w:r>
      <w:r w:rsidRPr="002146B1">
        <w:rPr>
          <w:lang w:val="en-US" w:eastAsia="zh-CN"/>
        </w:rPr>
        <w:t xml:space="preserve">Each slot format for the combination of slot formats for the reference UL BWP is applicable to </w:t>
      </w:r>
      <w:r w:rsidR="00221024" w:rsidRPr="00494A77">
        <w:rPr>
          <w:position w:val="-4"/>
        </w:rPr>
        <w:object w:dxaOrig="920" w:dyaOrig="279" w14:anchorId="6EE7B8F7">
          <v:shape id="_x0000_i3114" type="#_x0000_t75" style="width:54pt;height:12pt" o:ole="">
            <v:imagedata r:id="rId3368" o:title=""/>
          </v:shape>
          <o:OLEObject Type="Embed" ProgID="Equation.3" ShapeID="_x0000_i3114" DrawAspect="Content" ObjectID="_1597627269" r:id="rId3369"/>
        </w:object>
      </w:r>
      <w:r w:rsidRPr="00494A77">
        <w:rPr>
          <w:lang w:val="en-US"/>
        </w:rPr>
        <w:t xml:space="preserve"> consecutive slots for the active UL BWP where the first slot starts at a same time as a first slot i</w:t>
      </w:r>
      <w:r w:rsidRPr="002176E5">
        <w:rPr>
          <w:lang w:val="en-US"/>
        </w:rPr>
        <w:t xml:space="preserve">n the reference UL BWP and </w:t>
      </w:r>
      <w:r w:rsidRPr="002146B1">
        <w:t xml:space="preserve">each </w:t>
      </w:r>
      <w:r w:rsidRPr="002146B1">
        <w:rPr>
          <w:lang w:val="en-US"/>
        </w:rPr>
        <w:t>up</w:t>
      </w:r>
      <w:r w:rsidRPr="002146B1">
        <w:t xml:space="preserve">link or flexible symbol for the reference subcarrier spacing configuration </w:t>
      </w:r>
      <w:del w:id="3814" w:author="Aris Papasakellariou" w:date="2018-08-25T15:24:00Z">
        <w:r w:rsidRPr="002146B1" w:rsidDel="00F57B60">
          <w:delText xml:space="preserve">of </w:delText>
        </w:r>
      </w:del>
      <w:r w:rsidR="00D3436F" w:rsidRPr="00494A77">
        <w:rPr>
          <w:position w:val="-12"/>
        </w:rPr>
        <w:object w:dxaOrig="580" w:dyaOrig="320" w14:anchorId="4AAFE107">
          <v:shape id="_x0000_i3115" type="#_x0000_t75" style="width:30pt;height:18pt" o:ole="">
            <v:imagedata r:id="rId3357" o:title=""/>
          </v:shape>
          <o:OLEObject Type="Embed" ProgID="Equation.3" ShapeID="_x0000_i3115" DrawAspect="Content" ObjectID="_1597627270" r:id="rId3370"/>
        </w:object>
      </w:r>
      <w:r w:rsidR="001322F1">
        <w:t xml:space="preserve"> </w:t>
      </w:r>
      <w:r w:rsidRPr="002146B1">
        <w:t xml:space="preserve">corresponds to </w:t>
      </w:r>
      <w:r w:rsidR="00221024" w:rsidRPr="00494A77">
        <w:rPr>
          <w:position w:val="-4"/>
        </w:rPr>
        <w:object w:dxaOrig="920" w:dyaOrig="279" w14:anchorId="5858A8C7">
          <v:shape id="_x0000_i3116" type="#_x0000_t75" style="width:54pt;height:12pt" o:ole="">
            <v:imagedata r:id="rId3368" o:title=""/>
          </v:shape>
          <o:OLEObject Type="Embed" ProgID="Equation.3" ShapeID="_x0000_i3116" DrawAspect="Content" ObjectID="_1597627271" r:id="rId3371"/>
        </w:object>
      </w:r>
      <w:r w:rsidRPr="002146B1">
        <w:t xml:space="preserve"> consecutive </w:t>
      </w:r>
      <w:r w:rsidRPr="002146B1">
        <w:rPr>
          <w:lang w:val="en-US"/>
        </w:rPr>
        <w:t>up</w:t>
      </w:r>
      <w:r w:rsidRPr="002146B1">
        <w:t xml:space="preserve">link or flexible symbols for the subcarrier spacing configuration </w:t>
      </w:r>
      <w:r w:rsidR="00D3436F" w:rsidRPr="00494A77">
        <w:rPr>
          <w:position w:val="-10"/>
        </w:rPr>
        <w:object w:dxaOrig="360" w:dyaOrig="300" w14:anchorId="5C4FAEF6">
          <v:shape id="_x0000_i3117" type="#_x0000_t75" style="width:18pt;height:18pt" o:ole="">
            <v:imagedata r:id="rId3359" o:title=""/>
          </v:shape>
          <o:OLEObject Type="Embed" ProgID="Equation.3" ShapeID="_x0000_i3117" DrawAspect="Content" ObjectID="_1597627272" r:id="rId3372"/>
        </w:object>
      </w:r>
      <w:r w:rsidRPr="002146B1">
        <w:rPr>
          <w:lang w:val="en-US"/>
        </w:rPr>
        <w:t>.</w:t>
      </w:r>
    </w:p>
    <w:p w14:paraId="78A8FD48" w14:textId="65D90BD3" w:rsidR="00B06F8A" w:rsidRDefault="00B06F8A" w:rsidP="0009732E">
      <w:r w:rsidRPr="00494A77">
        <w:t xml:space="preserve">For </w:t>
      </w:r>
      <w:r>
        <w:rPr>
          <w:lang w:val="en-US"/>
        </w:rPr>
        <w:t>un</w:t>
      </w:r>
      <w:r w:rsidRPr="00494A77">
        <w:t xml:space="preserve">paired spectrum operation </w:t>
      </w:r>
      <w:r w:rsidRPr="00494A77">
        <w:rPr>
          <w:lang w:val="en-US"/>
        </w:rPr>
        <w:t>with</w:t>
      </w:r>
      <w:r w:rsidRPr="002176E5">
        <w:t xml:space="preserve"> </w:t>
      </w:r>
      <w:r w:rsidRPr="002176E5">
        <w:rPr>
          <w:lang w:val="en-US"/>
        </w:rPr>
        <w:t>a second UL carrier</w:t>
      </w:r>
      <w:r w:rsidRPr="007932F1">
        <w:t xml:space="preserve"> </w:t>
      </w:r>
      <w:r w:rsidRPr="00697DDD">
        <w:rPr>
          <w:lang w:val="en-US"/>
        </w:rPr>
        <w:t xml:space="preserve">for a UE </w:t>
      </w:r>
      <w:r w:rsidRPr="0080392F">
        <w:t xml:space="preserve">on a serving cell, the SFI-index field </w:t>
      </w:r>
      <w:r w:rsidR="00157137">
        <w:t xml:space="preserve">value </w:t>
      </w:r>
      <w:r w:rsidRPr="0080392F">
        <w:t xml:space="preserve">in DCI format 2_0 indicates a combination of slot formats that includes a combination of slot formats for </w:t>
      </w:r>
      <w:r w:rsidRPr="0080392F">
        <w:rPr>
          <w:lang w:val="en-US"/>
        </w:rPr>
        <w:t>a reference first UL carrier of the se</w:t>
      </w:r>
      <w:r>
        <w:rPr>
          <w:lang w:val="en-US"/>
        </w:rPr>
        <w:t>rving</w:t>
      </w:r>
      <w:r w:rsidRPr="0080392F">
        <w:rPr>
          <w:lang w:val="en-US"/>
        </w:rPr>
        <w:t xml:space="preserve"> cell </w:t>
      </w:r>
      <w:r w:rsidRPr="0080392F">
        <w:t xml:space="preserve">and a combination of slot formats for a </w:t>
      </w:r>
      <w:r w:rsidRPr="0080392F">
        <w:rPr>
          <w:lang w:val="en-US"/>
        </w:rPr>
        <w:t>reference</w:t>
      </w:r>
      <w:r w:rsidR="0009732E">
        <w:rPr>
          <w:lang w:val="en-US"/>
        </w:rPr>
        <w:t xml:space="preserve"> </w:t>
      </w:r>
      <w:r w:rsidRPr="00494A77">
        <w:rPr>
          <w:lang w:val="en-US"/>
        </w:rPr>
        <w:t xml:space="preserve">second </w:t>
      </w:r>
      <w:r w:rsidRPr="00494A77">
        <w:t>UL carrier of the serving cell. The</w:t>
      </w:r>
      <w:r w:rsidRPr="002176E5">
        <w:t xml:space="preserve"> UE is provided by higher layer parameter </w:t>
      </w:r>
      <w:r w:rsidR="00157137" w:rsidRPr="00F65444">
        <w:rPr>
          <w:i/>
        </w:rPr>
        <w:t>subcarrierSpacing</w:t>
      </w:r>
      <w:r w:rsidRPr="007932F1">
        <w:t xml:space="preserve"> a reference subcarrier spacing configuration </w:t>
      </w:r>
      <w:del w:id="3815" w:author="Aris Papasakellariou" w:date="2018-08-25T15:24:00Z">
        <w:r w:rsidRPr="007932F1" w:rsidDel="00F57B60">
          <w:delText xml:space="preserve">of </w:delText>
        </w:r>
      </w:del>
      <w:r w:rsidRPr="00F210EC">
        <w:rPr>
          <w:position w:val="-10"/>
        </w:rPr>
        <w:object w:dxaOrig="380" w:dyaOrig="300" w14:anchorId="77F7F6F2">
          <v:shape id="_x0000_i3118" type="#_x0000_t75" style="width:18pt;height:18pt" o:ole="">
            <v:imagedata r:id="rId3313" o:title=""/>
          </v:shape>
          <o:OLEObject Type="Embed" ProgID="Equation.3" ShapeID="_x0000_i3118" DrawAspect="Content" ObjectID="_1597627273" r:id="rId3373"/>
        </w:object>
      </w:r>
      <w:r w:rsidRPr="00494A77">
        <w:t xml:space="preserve"> for the combination of slot formats indicated by the SFI-index field in DCI format 2_0 for the reference </w:t>
      </w:r>
      <w:r w:rsidRPr="007932F1">
        <w:rPr>
          <w:lang w:val="en-US"/>
        </w:rPr>
        <w:t xml:space="preserve">first </w:t>
      </w:r>
      <w:r>
        <w:rPr>
          <w:lang w:val="en-US"/>
        </w:rPr>
        <w:t xml:space="preserve">UL </w:t>
      </w:r>
      <w:r w:rsidRPr="007932F1">
        <w:rPr>
          <w:lang w:val="en-US"/>
        </w:rPr>
        <w:t xml:space="preserve">carrier </w:t>
      </w:r>
      <w:r w:rsidRPr="00697DDD">
        <w:t>of</w:t>
      </w:r>
      <w:r w:rsidRPr="0080392F">
        <w:t xml:space="preserve"> the serving cell. The UE is provided by higher layer parameter </w:t>
      </w:r>
      <w:r w:rsidR="00157137" w:rsidRPr="00F65444">
        <w:rPr>
          <w:i/>
        </w:rPr>
        <w:t>subcarrierSpacing</w:t>
      </w:r>
      <w:r w:rsidR="00157137">
        <w:rPr>
          <w:i/>
        </w:rPr>
        <w:t>2</w:t>
      </w:r>
      <w:r w:rsidRPr="0080392F">
        <w:t xml:space="preserve"> a reference subcarrier spacing configuration </w:t>
      </w:r>
      <w:del w:id="3816" w:author="Aris Papasakellariou" w:date="2018-08-25T15:24:00Z">
        <w:r w:rsidRPr="0080392F" w:rsidDel="00F57B60">
          <w:delText xml:space="preserve">of </w:delText>
        </w:r>
      </w:del>
      <w:r w:rsidRPr="00494A77">
        <w:rPr>
          <w:position w:val="-12"/>
        </w:rPr>
        <w:object w:dxaOrig="639" w:dyaOrig="320" w14:anchorId="7EC98B1C">
          <v:shape id="_x0000_i3119" type="#_x0000_t75" style="width:30pt;height:18pt" o:ole="">
            <v:imagedata r:id="rId3374" o:title=""/>
          </v:shape>
          <o:OLEObject Type="Embed" ProgID="Equation.3" ShapeID="_x0000_i3119" DrawAspect="Content" ObjectID="_1597627274" r:id="rId3375"/>
        </w:object>
      </w:r>
      <w:r w:rsidRPr="00494A77">
        <w:t xml:space="preserve"> for the combination of slot formats indicated by the SFI-index field</w:t>
      </w:r>
      <w:r w:rsidR="00157137">
        <w:t xml:space="preserve"> value</w:t>
      </w:r>
      <w:r w:rsidRPr="00494A77">
        <w:t xml:space="preserve"> in DCI format 2_0 for the reference </w:t>
      </w:r>
      <w:r w:rsidRPr="002176E5">
        <w:rPr>
          <w:lang w:val="en-US"/>
        </w:rPr>
        <w:t xml:space="preserve">second </w:t>
      </w:r>
      <w:r>
        <w:rPr>
          <w:lang w:val="en-US"/>
        </w:rPr>
        <w:t xml:space="preserve">UL </w:t>
      </w:r>
      <w:r w:rsidRPr="007932F1">
        <w:t xml:space="preserve">carrier of the serving cell. For each </w:t>
      </w:r>
      <w:r w:rsidR="00221024" w:rsidRPr="00494A77">
        <w:rPr>
          <w:position w:val="-4"/>
        </w:rPr>
        <w:object w:dxaOrig="1260" w:dyaOrig="279" w14:anchorId="14EAB247">
          <v:shape id="_x0000_i3120" type="#_x0000_t75" style="width:60pt;height:12pt" o:ole="">
            <v:imagedata r:id="rId3376" o:title=""/>
          </v:shape>
          <o:OLEObject Type="Embed" ProgID="Equation.3" ShapeID="_x0000_i3120" DrawAspect="Content" ObjectID="_1597627275" r:id="rId3377"/>
        </w:object>
      </w:r>
      <w:r w:rsidRPr="00494A77">
        <w:t xml:space="preserve"> values</w:t>
      </w:r>
      <w:r w:rsidR="00157137">
        <w:t xml:space="preserve"> </w:t>
      </w:r>
      <w:r w:rsidR="00157137">
        <w:rPr>
          <w:lang w:val="en-US" w:eastAsia="zh-CN"/>
        </w:rPr>
        <w:t xml:space="preserve">of higher layer parameter </w:t>
      </w:r>
      <w:r w:rsidR="00157137" w:rsidRPr="00A75AB2">
        <w:rPr>
          <w:i/>
          <w:lang w:val="en-US" w:eastAsia="zh-CN"/>
        </w:rPr>
        <w:t>slotFormats</w:t>
      </w:r>
      <w:r w:rsidRPr="00494A77">
        <w:t xml:space="preserve">, the first </w:t>
      </w:r>
      <w:r w:rsidR="00221024" w:rsidRPr="00494A77">
        <w:rPr>
          <w:position w:val="-4"/>
        </w:rPr>
        <w:object w:dxaOrig="980" w:dyaOrig="279" w14:anchorId="0AC60013">
          <v:shape id="_x0000_i3121" type="#_x0000_t75" style="width:48pt;height:12pt" o:ole="">
            <v:imagedata r:id="rId3378" o:title=""/>
          </v:shape>
          <o:OLEObject Type="Embed" ProgID="Equation.3" ShapeID="_x0000_i3121" DrawAspect="Content" ObjectID="_1597627276" r:id="rId3379"/>
        </w:object>
      </w:r>
      <w:r w:rsidRPr="00494A77">
        <w:t xml:space="preserve"> values for the combination of slot formats are applicable to the reference </w:t>
      </w:r>
      <w:r w:rsidRPr="00494A77">
        <w:rPr>
          <w:lang w:val="en-US"/>
        </w:rPr>
        <w:t>first</w:t>
      </w:r>
      <w:r w:rsidRPr="002176E5">
        <w:t xml:space="preserve"> </w:t>
      </w:r>
      <w:r>
        <w:rPr>
          <w:lang w:val="en-US"/>
        </w:rPr>
        <w:t xml:space="preserve">UL </w:t>
      </w:r>
      <w:r w:rsidRPr="002176E5">
        <w:t>carrier and the next value is applicable to</w:t>
      </w:r>
      <w:r w:rsidRPr="007932F1">
        <w:t xml:space="preserve"> the reference </w:t>
      </w:r>
      <w:r w:rsidRPr="00697DDD">
        <w:rPr>
          <w:lang w:val="en-US"/>
        </w:rPr>
        <w:t xml:space="preserve">second </w:t>
      </w:r>
      <w:r>
        <w:rPr>
          <w:lang w:val="en-US"/>
        </w:rPr>
        <w:t xml:space="preserve">UL </w:t>
      </w:r>
      <w:r w:rsidRPr="0080392F">
        <w:t xml:space="preserve">carrier. </w:t>
      </w:r>
    </w:p>
    <w:p w14:paraId="060998FD" w14:textId="4B3F379B" w:rsidR="00B06F8A" w:rsidRPr="0080392F" w:rsidRDefault="00B06F8A" w:rsidP="0009732E">
      <w:r w:rsidRPr="00494A77">
        <w:lastRenderedPageBreak/>
        <w:t xml:space="preserve">The UE </w:t>
      </w:r>
      <w:r w:rsidR="00157137" w:rsidRPr="00494A77">
        <w:t>expect</w:t>
      </w:r>
      <w:r w:rsidR="00157137">
        <w:t>s</w:t>
      </w:r>
      <w:r w:rsidR="00157137" w:rsidRPr="00494A77">
        <w:t xml:space="preserve"> </w:t>
      </w:r>
      <w:r w:rsidRPr="00494A77">
        <w:t xml:space="preserve">to be provided with a reference subcarrier spacing configuration </w:t>
      </w:r>
      <w:del w:id="3817" w:author="Aris Papasakellariou" w:date="2018-08-25T15:25:00Z">
        <w:r w:rsidRPr="00494A77" w:rsidDel="00F57B60">
          <w:delText xml:space="preserve">of </w:delText>
        </w:r>
      </w:del>
      <w:r w:rsidRPr="00494A77">
        <w:rPr>
          <w:position w:val="-12"/>
        </w:rPr>
        <w:object w:dxaOrig="740" w:dyaOrig="380" w14:anchorId="68FD87CE">
          <v:shape id="_x0000_i3122" type="#_x0000_t75" style="width:30pt;height:18pt" o:ole="">
            <v:imagedata r:id="rId3380" o:title=""/>
          </v:shape>
          <o:OLEObject Type="Embed" ProgID="Equation.3" ShapeID="_x0000_i3122" DrawAspect="Content" ObjectID="_1597627277" r:id="rId3381"/>
        </w:object>
      </w:r>
      <w:r w:rsidRPr="00494A77">
        <w:t xml:space="preserve"> so that for an active UL BWP </w:t>
      </w:r>
      <w:r w:rsidRPr="00494A77">
        <w:rPr>
          <w:lang w:val="en-US"/>
        </w:rPr>
        <w:t xml:space="preserve">in the second </w:t>
      </w:r>
      <w:r>
        <w:rPr>
          <w:lang w:val="en-US"/>
        </w:rPr>
        <w:t xml:space="preserve">UL </w:t>
      </w:r>
      <w:r w:rsidRPr="00494A77">
        <w:rPr>
          <w:lang w:val="en-US"/>
        </w:rPr>
        <w:t xml:space="preserve">carrier </w:t>
      </w:r>
      <w:r w:rsidRPr="002176E5">
        <w:t xml:space="preserve">with subcarrier spacing configuration </w:t>
      </w:r>
      <w:del w:id="3818" w:author="Aris Papasakellariou" w:date="2018-08-25T15:25:00Z">
        <w:r w:rsidRPr="002176E5" w:rsidDel="00F57B60">
          <w:delText xml:space="preserve">of </w:delText>
        </w:r>
      </w:del>
      <w:r w:rsidRPr="00494A77">
        <w:rPr>
          <w:position w:val="-10"/>
        </w:rPr>
        <w:object w:dxaOrig="480" w:dyaOrig="360" w14:anchorId="614FDECC">
          <v:shape id="_x0000_i3123" type="#_x0000_t75" style="width:18pt;height:18pt" o:ole="">
            <v:imagedata r:id="rId3382" o:title=""/>
          </v:shape>
          <o:OLEObject Type="Embed" ProgID="Equation.3" ShapeID="_x0000_i3123" DrawAspect="Content" ObjectID="_1597627278" r:id="rId3383"/>
        </w:object>
      </w:r>
      <w:r w:rsidRPr="00494A77">
        <w:t xml:space="preserve">, it is </w:t>
      </w:r>
      <w:r w:rsidRPr="00494A77">
        <w:rPr>
          <w:position w:val="-12"/>
        </w:rPr>
        <w:object w:dxaOrig="1219" w:dyaOrig="320" w14:anchorId="502326B4">
          <v:shape id="_x0000_i3124" type="#_x0000_t75" style="width:60pt;height:18pt" o:ole="">
            <v:imagedata r:id="rId3384" o:title=""/>
          </v:shape>
          <o:OLEObject Type="Embed" ProgID="Equation.3" ShapeID="_x0000_i3124" DrawAspect="Content" ObjectID="_1597627279" r:id="rId3385"/>
        </w:object>
      </w:r>
      <w:r w:rsidRPr="00494A77">
        <w:t xml:space="preserve">. Each slot format for a combination of slot formats indicated by the SFI-index field in DCI format 2_0 for the reference </w:t>
      </w:r>
      <w:r w:rsidRPr="00494A77">
        <w:rPr>
          <w:lang w:val="en-US"/>
        </w:rPr>
        <w:t xml:space="preserve">first </w:t>
      </w:r>
      <w:r>
        <w:rPr>
          <w:lang w:val="en-US"/>
        </w:rPr>
        <w:t xml:space="preserve">UL </w:t>
      </w:r>
      <w:r w:rsidRPr="00494A77">
        <w:rPr>
          <w:lang w:val="en-US"/>
        </w:rPr>
        <w:t xml:space="preserve">carrier </w:t>
      </w:r>
      <w:r w:rsidRPr="002176E5">
        <w:t xml:space="preserve">is applicable to </w:t>
      </w:r>
      <w:r w:rsidR="00221024" w:rsidRPr="002F14DE">
        <w:rPr>
          <w:position w:val="-4"/>
        </w:rPr>
        <w:object w:dxaOrig="660" w:dyaOrig="279" w14:anchorId="6F90A520">
          <v:shape id="_x0000_i3125" type="#_x0000_t75" style="width:42pt;height:12pt" o:ole="">
            <v:imagedata r:id="rId3332" o:title=""/>
          </v:shape>
          <o:OLEObject Type="Embed" ProgID="Equation.3" ShapeID="_x0000_i3125" DrawAspect="Content" ObjectID="_1597627280" r:id="rId3386"/>
        </w:object>
      </w:r>
      <w:r w:rsidRPr="00494A77">
        <w:t xml:space="preserve"> consecutive slots for the active </w:t>
      </w:r>
      <w:r>
        <w:rPr>
          <w:lang w:val="en-US"/>
        </w:rPr>
        <w:t xml:space="preserve">DL BWP and </w:t>
      </w:r>
      <w:ins w:id="3819" w:author="Aris Papasakellariou" w:date="2018-08-25T15:52:00Z">
        <w:r w:rsidR="00F77926">
          <w:rPr>
            <w:lang w:val="en-US"/>
          </w:rPr>
          <w:t xml:space="preserve">the active </w:t>
        </w:r>
      </w:ins>
      <w:r w:rsidRPr="00494A77">
        <w:t>UL BWP</w:t>
      </w:r>
      <w:del w:id="3820" w:author="Aris Papasakellariou" w:date="2018-08-25T15:52:00Z">
        <w:r w:rsidRPr="00494A77" w:rsidDel="00F77926">
          <w:delText xml:space="preserve"> </w:delText>
        </w:r>
        <w:r w:rsidDel="00F77926">
          <w:rPr>
            <w:lang w:val="en-US"/>
          </w:rPr>
          <w:delText>pair</w:delText>
        </w:r>
      </w:del>
      <w:r>
        <w:rPr>
          <w:lang w:val="en-US"/>
        </w:rPr>
        <w:t xml:space="preserve"> </w:t>
      </w:r>
      <w:r w:rsidRPr="00494A77">
        <w:rPr>
          <w:lang w:val="en-US"/>
        </w:rPr>
        <w:t>in the f</w:t>
      </w:r>
      <w:r w:rsidRPr="002176E5">
        <w:rPr>
          <w:lang w:val="en-US"/>
        </w:rPr>
        <w:t xml:space="preserve">irst </w:t>
      </w:r>
      <w:r>
        <w:rPr>
          <w:lang w:val="en-US"/>
        </w:rPr>
        <w:t xml:space="preserve">UL carrier </w:t>
      </w:r>
      <w:r w:rsidRPr="002176E5">
        <w:t xml:space="preserve">where the first slot starts at a same time as a first slot in the reference </w:t>
      </w:r>
      <w:r w:rsidRPr="007932F1">
        <w:rPr>
          <w:lang w:val="en-US"/>
        </w:rPr>
        <w:t xml:space="preserve">first </w:t>
      </w:r>
      <w:r>
        <w:rPr>
          <w:lang w:val="en-US"/>
        </w:rPr>
        <w:t xml:space="preserve">UL </w:t>
      </w:r>
      <w:r w:rsidRPr="007932F1">
        <w:rPr>
          <w:lang w:val="en-US"/>
        </w:rPr>
        <w:t>carrier</w:t>
      </w:r>
      <w:r w:rsidRPr="00697DDD">
        <w:t xml:space="preserve">. Each slot format for the combination of slot formats for the reference </w:t>
      </w:r>
      <w:r w:rsidRPr="0080392F">
        <w:rPr>
          <w:lang w:val="en-US"/>
        </w:rPr>
        <w:t xml:space="preserve">second </w:t>
      </w:r>
      <w:r>
        <w:rPr>
          <w:lang w:val="en-US"/>
        </w:rPr>
        <w:t xml:space="preserve">UL </w:t>
      </w:r>
      <w:r w:rsidRPr="0080392F">
        <w:rPr>
          <w:lang w:val="en-US"/>
        </w:rPr>
        <w:t xml:space="preserve">carrier </w:t>
      </w:r>
      <w:r w:rsidRPr="0080392F">
        <w:t xml:space="preserve">is applicable to </w:t>
      </w:r>
      <w:r w:rsidR="00221024" w:rsidRPr="00494A77">
        <w:rPr>
          <w:position w:val="-4"/>
        </w:rPr>
        <w:object w:dxaOrig="1160" w:dyaOrig="320" w14:anchorId="1B1B9F62">
          <v:shape id="_x0000_i3126" type="#_x0000_t75" style="width:60pt;height:12pt" o:ole="">
            <v:imagedata r:id="rId3387" o:title=""/>
          </v:shape>
          <o:OLEObject Type="Embed" ProgID="Equation.3" ShapeID="_x0000_i3126" DrawAspect="Content" ObjectID="_1597627281" r:id="rId3388"/>
        </w:object>
      </w:r>
      <w:r w:rsidRPr="00494A77">
        <w:t xml:space="preserve"> consecutive slots for the active UL BWP </w:t>
      </w:r>
      <w:r w:rsidRPr="002176E5">
        <w:rPr>
          <w:lang w:val="en-US"/>
        </w:rPr>
        <w:t xml:space="preserve">in the second </w:t>
      </w:r>
      <w:r>
        <w:rPr>
          <w:lang w:val="en-US"/>
        </w:rPr>
        <w:t xml:space="preserve">UL </w:t>
      </w:r>
      <w:r w:rsidRPr="002176E5">
        <w:rPr>
          <w:lang w:val="en-US"/>
        </w:rPr>
        <w:t xml:space="preserve">carrier </w:t>
      </w:r>
      <w:r w:rsidRPr="007932F1">
        <w:t xml:space="preserve">where the first slot starts at a same time as a first slot in the reference </w:t>
      </w:r>
      <w:r w:rsidRPr="00697DDD">
        <w:rPr>
          <w:lang w:val="en-US"/>
        </w:rPr>
        <w:t xml:space="preserve">second </w:t>
      </w:r>
      <w:r>
        <w:rPr>
          <w:lang w:val="en-US"/>
        </w:rPr>
        <w:t xml:space="preserve">UL </w:t>
      </w:r>
      <w:r w:rsidRPr="00697DDD">
        <w:rPr>
          <w:lang w:val="en-US"/>
        </w:rPr>
        <w:t>carrier</w:t>
      </w:r>
      <w:r w:rsidRPr="0080392F">
        <w:t>.</w:t>
      </w:r>
    </w:p>
    <w:p w14:paraId="393ECFB1" w14:textId="77777777" w:rsidR="00157137" w:rsidRPr="00765939" w:rsidRDefault="00157137" w:rsidP="001322F1">
      <w:pPr>
        <w:rPr>
          <w:lang w:val="en-US"/>
        </w:rPr>
      </w:pPr>
      <w:r>
        <w:rPr>
          <w:lang w:val="en-US"/>
        </w:rPr>
        <w:t xml:space="preserve">If a BWP in the serving cell is configured with </w:t>
      </w:r>
      <w:r w:rsidRPr="003E7199">
        <w:rPr>
          <w:position w:val="-10"/>
        </w:rPr>
        <w:object w:dxaOrig="480" w:dyaOrig="279" w14:anchorId="0DBE35AA">
          <v:shape id="_x0000_i3127" type="#_x0000_t75" style="width:24pt;height:12pt" o:ole="">
            <v:imagedata r:id="rId3389" o:title=""/>
          </v:shape>
          <o:OLEObject Type="Embed" ProgID="Equation.3" ShapeID="_x0000_i3127" DrawAspect="Content" ObjectID="_1597627282" r:id="rId3390"/>
        </w:object>
      </w:r>
      <w:r>
        <w:rPr>
          <w:lang w:val="en-US"/>
        </w:rPr>
        <w:t xml:space="preserve"> and with extended CP, the UE expects </w:t>
      </w:r>
      <w:r w:rsidRPr="003E7199">
        <w:rPr>
          <w:position w:val="-10"/>
        </w:rPr>
        <w:object w:dxaOrig="660" w:dyaOrig="300" w14:anchorId="551D8409">
          <v:shape id="_x0000_i3128" type="#_x0000_t75" style="width:36pt;height:18pt" o:ole="">
            <v:imagedata r:id="rId3391" o:title=""/>
          </v:shape>
          <o:OLEObject Type="Embed" ProgID="Equation.3" ShapeID="_x0000_i3128" DrawAspect="Content" ObjectID="_1597627283" r:id="rId3392"/>
        </w:object>
      </w:r>
      <w:r>
        <w:rPr>
          <w:lang w:val="en-US"/>
        </w:rPr>
        <w:t xml:space="preserve">, </w:t>
      </w:r>
      <w:r w:rsidRPr="003E7199">
        <w:rPr>
          <w:position w:val="-10"/>
        </w:rPr>
        <w:object w:dxaOrig="620" w:dyaOrig="300" w14:anchorId="685F3FD5">
          <v:shape id="_x0000_i3129" type="#_x0000_t75" style="width:30pt;height:18pt" o:ole="">
            <v:imagedata r:id="rId3393" o:title=""/>
          </v:shape>
          <o:OLEObject Type="Embed" ProgID="Equation.3" ShapeID="_x0000_i3129" DrawAspect="Content" ObjectID="_1597627284" r:id="rId3394"/>
        </w:object>
      </w:r>
      <w:r>
        <w:t xml:space="preserve">, or </w:t>
      </w:r>
      <w:r w:rsidRPr="003E7199">
        <w:rPr>
          <w:position w:val="-10"/>
        </w:rPr>
        <w:object w:dxaOrig="660" w:dyaOrig="300" w14:anchorId="2920C42B">
          <v:shape id="_x0000_i3130" type="#_x0000_t75" style="width:36pt;height:18pt" o:ole="">
            <v:imagedata r:id="rId3395" o:title=""/>
          </v:shape>
          <o:OLEObject Type="Embed" ProgID="Equation.3" ShapeID="_x0000_i3130" DrawAspect="Content" ObjectID="_1597627285" r:id="rId3396"/>
        </w:object>
      </w:r>
      <w:r>
        <w:rPr>
          <w:lang w:val="en-US"/>
        </w:rPr>
        <w:t xml:space="preserve">. </w:t>
      </w:r>
      <w:r w:rsidRPr="00765939">
        <w:rPr>
          <w:lang w:val="en-US"/>
        </w:rPr>
        <w:t>A format for a slot with extended CP is determined from a format for a slot with normal CP. A UE determines a</w:t>
      </w:r>
      <w:r>
        <w:t>n extended CP symbol</w:t>
      </w:r>
      <w:r w:rsidRPr="003A1066">
        <w:t xml:space="preserve"> </w:t>
      </w:r>
      <w:r>
        <w:rPr>
          <w:lang w:val="en-US"/>
        </w:rPr>
        <w:t>to be a</w:t>
      </w:r>
      <w:r>
        <w:t xml:space="preserve"> downlink/uplink/flexible symbol if the overlapping normal CP symbols that are downlink/uplink/flexible symbols, respectively. </w:t>
      </w:r>
      <w:r w:rsidRPr="00765939">
        <w:rPr>
          <w:lang w:val="en-US"/>
        </w:rPr>
        <w:t>A UE determines a</w:t>
      </w:r>
      <w:r>
        <w:t>n extended CP symbol</w:t>
      </w:r>
      <w:r w:rsidRPr="003A1066">
        <w:t xml:space="preserve"> </w:t>
      </w:r>
      <w:r>
        <w:rPr>
          <w:lang w:val="en-US"/>
        </w:rPr>
        <w:t>to be a</w:t>
      </w:r>
      <w:r>
        <w:t xml:space="preserve"> flexible symbol if one of the overlapping normal CP symbols is flexible.</w:t>
      </w:r>
      <w:r>
        <w:rPr>
          <w:lang w:val="en-US"/>
        </w:rPr>
        <w:t xml:space="preserve"> </w:t>
      </w:r>
      <w:r w:rsidRPr="00765939">
        <w:rPr>
          <w:lang w:val="en-US"/>
        </w:rPr>
        <w:t>A UE determines a</w:t>
      </w:r>
      <w:r>
        <w:t>n extended CP symbol</w:t>
      </w:r>
      <w:r w:rsidRPr="003A1066">
        <w:t xml:space="preserve"> </w:t>
      </w:r>
      <w:r>
        <w:rPr>
          <w:lang w:val="en-US"/>
        </w:rPr>
        <w:t>to be a</w:t>
      </w:r>
      <w:r>
        <w:t xml:space="preserve"> flexible symbol if </w:t>
      </w:r>
      <w:r>
        <w:rPr>
          <w:lang w:val="en-US"/>
        </w:rPr>
        <w:t xml:space="preserve">the pair </w:t>
      </w:r>
      <w:r>
        <w:t>of the overlapping normal CP symbols i</w:t>
      </w:r>
      <w:r>
        <w:rPr>
          <w:lang w:val="en-US"/>
        </w:rPr>
        <w:t>ncludes a</w:t>
      </w:r>
      <w:r>
        <w:t xml:space="preserve"> </w:t>
      </w:r>
      <w:r>
        <w:rPr>
          <w:lang w:val="en-US"/>
        </w:rPr>
        <w:t>downlink and an uplink symbol</w:t>
      </w:r>
      <w:r>
        <w:t>.</w:t>
      </w:r>
    </w:p>
    <w:p w14:paraId="39B29277" w14:textId="77777777" w:rsidR="00B06F8A" w:rsidRPr="0080392F" w:rsidRDefault="00B06F8A" w:rsidP="0009732E">
      <w:pPr>
        <w:rPr>
          <w:lang w:val="en-US" w:eastAsia="zh-CN"/>
        </w:rPr>
      </w:pPr>
      <w:r w:rsidRPr="0080392F">
        <w:rPr>
          <w:lang w:val="en-US"/>
        </w:rPr>
        <w:t>A reference subcarrier spacing configuration</w:t>
      </w:r>
      <w:del w:id="3821" w:author="Aris Papasakellariou" w:date="2018-08-08T22:48:00Z">
        <w:r w:rsidRPr="0080392F" w:rsidDel="00633C7E">
          <w:rPr>
            <w:lang w:val="en-US"/>
          </w:rPr>
          <w:delText>s</w:delText>
        </w:r>
      </w:del>
      <w:r w:rsidRPr="0080392F">
        <w:rPr>
          <w:lang w:val="en-US"/>
        </w:rPr>
        <w:t xml:space="preserve"> </w:t>
      </w:r>
      <w:del w:id="3822" w:author="Aris Papasakellariou" w:date="2018-08-25T15:25:00Z">
        <w:r w:rsidRPr="0080392F" w:rsidDel="00F57B60">
          <w:rPr>
            <w:lang w:val="en-US"/>
          </w:rPr>
          <w:delText xml:space="preserve">of </w:delText>
        </w:r>
      </w:del>
      <w:r w:rsidRPr="00494A77">
        <w:rPr>
          <w:position w:val="-10"/>
        </w:rPr>
        <w:object w:dxaOrig="380" w:dyaOrig="300" w14:anchorId="69126DC6">
          <v:shape id="_x0000_i3131" type="#_x0000_t75" style="width:18pt;height:18pt" o:ole="">
            <v:imagedata r:id="rId3313" o:title=""/>
          </v:shape>
          <o:OLEObject Type="Embed" ProgID="Equation.3" ShapeID="_x0000_i3131" DrawAspect="Content" ObjectID="_1597627286" r:id="rId3397"/>
        </w:object>
      </w:r>
      <w:r w:rsidRPr="00494A77">
        <w:rPr>
          <w:lang w:val="en-US"/>
        </w:rPr>
        <w:t xml:space="preserve">, or </w:t>
      </w:r>
      <w:r w:rsidRPr="00494A77">
        <w:rPr>
          <w:position w:val="-12"/>
        </w:rPr>
        <w:object w:dxaOrig="580" w:dyaOrig="320" w14:anchorId="030A4210">
          <v:shape id="_x0000_i3132" type="#_x0000_t75" style="width:30pt;height:18pt" o:ole="">
            <v:imagedata r:id="rId3317" o:title=""/>
          </v:shape>
          <o:OLEObject Type="Embed" ProgID="Equation.3" ShapeID="_x0000_i3132" DrawAspect="Content" ObjectID="_1597627287" r:id="rId3398"/>
        </w:object>
      </w:r>
      <w:r w:rsidRPr="00494A77">
        <w:rPr>
          <w:lang w:val="en-US"/>
        </w:rPr>
        <w:t xml:space="preserve">, or </w:t>
      </w:r>
      <w:r w:rsidRPr="00494A77">
        <w:rPr>
          <w:position w:val="-12"/>
        </w:rPr>
        <w:object w:dxaOrig="580" w:dyaOrig="320" w14:anchorId="3B952054">
          <v:shape id="_x0000_i3133" type="#_x0000_t75" style="width:30pt;height:18pt" o:ole="">
            <v:imagedata r:id="rId3357" o:title=""/>
          </v:shape>
          <o:OLEObject Type="Embed" ProgID="Equation.3" ShapeID="_x0000_i3133" DrawAspect="Content" ObjectID="_1597627288" r:id="rId3399"/>
        </w:object>
      </w:r>
      <w:r w:rsidRPr="00494A77">
        <w:rPr>
          <w:lang w:val="en-US"/>
        </w:rPr>
        <w:t xml:space="preserve">, or </w:t>
      </w:r>
      <w:r w:rsidRPr="00494A77">
        <w:rPr>
          <w:position w:val="-12"/>
        </w:rPr>
        <w:object w:dxaOrig="740" w:dyaOrig="380" w14:anchorId="6305F90D">
          <v:shape id="_x0000_i3134" type="#_x0000_t75" style="width:30pt;height:18pt" o:ole="">
            <v:imagedata r:id="rId3400" o:title=""/>
          </v:shape>
          <o:OLEObject Type="Embed" ProgID="Equation.3" ShapeID="_x0000_i3134" DrawAspect="Content" ObjectID="_1597627289" r:id="rId3401"/>
        </w:object>
      </w:r>
      <w:r w:rsidR="0009732E">
        <w:rPr>
          <w:lang w:val="en-US"/>
        </w:rPr>
        <w:t xml:space="preserve"> </w:t>
      </w:r>
      <w:r w:rsidRPr="00494A77">
        <w:rPr>
          <w:lang w:val="en-US"/>
        </w:rPr>
        <w:t xml:space="preserve">is either 0, or 1, or 2 for </w:t>
      </w:r>
      <w:r w:rsidRPr="007932F1">
        <w:rPr>
          <w:lang w:val="en-US"/>
        </w:rPr>
        <w:t>frequency range 1</w:t>
      </w:r>
      <w:r w:rsidRPr="00697DDD">
        <w:rPr>
          <w:lang w:val="en-US"/>
        </w:rPr>
        <w:t xml:space="preserve"> and is either </w:t>
      </w:r>
      <w:r w:rsidRPr="0080392F">
        <w:rPr>
          <w:lang w:val="en-US"/>
        </w:rPr>
        <w:t>2 or 3 for frequency range 2</w:t>
      </w:r>
      <w:r>
        <w:rPr>
          <w:lang w:val="en-US"/>
        </w:rPr>
        <w:t xml:space="preserve">. </w:t>
      </w:r>
    </w:p>
    <w:p w14:paraId="12A9BEEB" w14:textId="77777777"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157137">
        <w:t>does</w:t>
      </w:r>
      <w:r w:rsidR="00157137" w:rsidRPr="0080392F">
        <w:t xml:space="preserve"> </w:t>
      </w:r>
      <w:r w:rsidRPr="0080392F">
        <w:t xml:space="preserve">not expect to detect a DCI format </w:t>
      </w:r>
      <w:r w:rsidRPr="0080392F">
        <w:rPr>
          <w:lang w:val="en-US"/>
        </w:rPr>
        <w:t>2_0</w:t>
      </w:r>
      <w:r w:rsidR="00157137" w:rsidRPr="00157137">
        <w:rPr>
          <w:lang w:val="en-US"/>
        </w:rPr>
        <w:t xml:space="preserve"> </w:t>
      </w:r>
      <w:r w:rsidR="00157137">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of the slot </w:t>
      </w:r>
      <w:r w:rsidRPr="0080392F">
        <w:t>as uplin</w:t>
      </w:r>
      <w:r w:rsidRPr="0080392F">
        <w:rPr>
          <w:lang w:val="en-US"/>
        </w:rPr>
        <w:t>k</w:t>
      </w:r>
      <w:r w:rsidRPr="0080392F">
        <w:t xml:space="preserve"> and </w:t>
      </w:r>
      <w:r w:rsidRPr="0080392F">
        <w:rPr>
          <w:lang w:val="en-US"/>
        </w:rPr>
        <w:t xml:space="preserve">to </w:t>
      </w:r>
      <w:r w:rsidRPr="0080392F">
        <w:t xml:space="preserve">detect a DCI format </w:t>
      </w:r>
      <w:r w:rsidR="00157137">
        <w:t xml:space="preserve">1_0, a DCI format 1_1, </w:t>
      </w:r>
      <w:r w:rsidR="00AB6F90">
        <w:t xml:space="preserve">or </w:t>
      </w:r>
      <w:r w:rsidR="00157137">
        <w:t>DCI format 0_1</w:t>
      </w:r>
      <w:r w:rsidRPr="0080392F">
        <w:t xml:space="preserve"> </w:t>
      </w:r>
      <w:r w:rsidRPr="0080392F">
        <w:rPr>
          <w:lang w:val="en-US"/>
        </w:rPr>
        <w:t>indicating</w:t>
      </w:r>
      <w:r w:rsidRPr="0080392F">
        <w:t xml:space="preserve"> </w:t>
      </w:r>
      <w:r w:rsidRPr="0080392F">
        <w:rPr>
          <w:lang w:val="en-US"/>
        </w:rPr>
        <w:t xml:space="preserve">to the UE to receive PDSCH or CSI-RS in the set of symbols of the </w:t>
      </w:r>
      <w:r w:rsidRPr="0080392F">
        <w:t>slot</w:t>
      </w:r>
      <w:r w:rsidRPr="0080392F">
        <w:rPr>
          <w:lang w:val="en-US"/>
        </w:rPr>
        <w:t>.</w:t>
      </w:r>
    </w:p>
    <w:p w14:paraId="150DEF20" w14:textId="64DD0FEF"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in the slot </w:t>
      </w:r>
      <w:r w:rsidRPr="0080392F">
        <w:t xml:space="preserve">as </w:t>
      </w:r>
      <w:r w:rsidRPr="0080392F">
        <w:rPr>
          <w:lang w:val="en-US"/>
        </w:rPr>
        <w:t>down</w:t>
      </w:r>
      <w:r w:rsidRPr="0080392F">
        <w:t xml:space="preserve">link and </w:t>
      </w:r>
      <w:r w:rsidRPr="0080392F">
        <w:rPr>
          <w:lang w:val="en-US"/>
        </w:rPr>
        <w:t xml:space="preserve">to </w:t>
      </w:r>
      <w:r w:rsidRPr="0080392F">
        <w:t xml:space="preserve">detect a DCI format </w:t>
      </w:r>
      <w:r w:rsidR="00AB6F90">
        <w:t xml:space="preserve">0_0, DCI format 0_1, </w:t>
      </w:r>
      <w:r w:rsidR="00AB6F90">
        <w:rPr>
          <w:lang w:val="en-US"/>
        </w:rPr>
        <w:t>DCI format 1_0, DCI format 1_1,</w:t>
      </w:r>
      <w:del w:id="3823" w:author="Aris Papasakellariou" w:date="2018-08-25T11:54:00Z">
        <w:r w:rsidR="00AB6F90" w:rsidDel="005408B6">
          <w:rPr>
            <w:lang w:val="en-US"/>
          </w:rPr>
          <w:delText xml:space="preserve"> </w:delText>
        </w:r>
        <w:r w:rsidR="00AB6F90" w:rsidDel="005408B6">
          <w:delText>or</w:delText>
        </w:r>
      </w:del>
      <w:r w:rsidR="00AB6F90">
        <w:t xml:space="preserve"> DCI format 2_3</w:t>
      </w:r>
      <w:ins w:id="3824" w:author="Aris Papasakellariou" w:date="2018-08-25T11:53:00Z">
        <w:r w:rsidR="005408B6">
          <w:t>, or a RAR UL grant</w:t>
        </w:r>
      </w:ins>
      <w:r w:rsidRPr="0080392F">
        <w:t xml:space="preserve"> </w:t>
      </w:r>
      <w:r w:rsidRPr="0080392F">
        <w:rPr>
          <w:lang w:val="en-US"/>
        </w:rPr>
        <w:t>indicating</w:t>
      </w:r>
      <w:r w:rsidRPr="0080392F">
        <w:t xml:space="preserve"> </w:t>
      </w:r>
      <w:r w:rsidRPr="0080392F">
        <w:rPr>
          <w:lang w:val="en-US"/>
        </w:rPr>
        <w:t>to the UE to transmit</w:t>
      </w:r>
      <w:r w:rsidRPr="0080392F">
        <w:t xml:space="preserve"> </w:t>
      </w:r>
      <w:r w:rsidRPr="0080392F">
        <w:rPr>
          <w:lang w:val="en-US"/>
        </w:rPr>
        <w:t xml:space="preserve">PUSCH, PUCCH, PRACH, or SRS </w:t>
      </w:r>
      <w:r w:rsidRPr="0080392F">
        <w:t xml:space="preserve">in the set of symbols </w:t>
      </w:r>
      <w:r w:rsidRPr="0080392F">
        <w:rPr>
          <w:lang w:val="en-US"/>
        </w:rPr>
        <w:t>of</w:t>
      </w:r>
      <w:r w:rsidRPr="0080392F">
        <w:t xml:space="preserve"> </w:t>
      </w:r>
      <w:r w:rsidRPr="0080392F">
        <w:rPr>
          <w:lang w:val="en-US"/>
        </w:rPr>
        <w:t xml:space="preserve">the </w:t>
      </w:r>
      <w:r w:rsidRPr="0080392F">
        <w:t>slot</w:t>
      </w:r>
      <w:r w:rsidRPr="0080392F">
        <w:rPr>
          <w:lang w:val="en-US"/>
        </w:rPr>
        <w:t>.</w:t>
      </w:r>
      <w:r w:rsidRPr="0080392F">
        <w:t xml:space="preserve"> </w:t>
      </w:r>
    </w:p>
    <w:p w14:paraId="529B697A" w14:textId="1283D851"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that are indicated as downlink</w:t>
      </w:r>
      <w:r w:rsidRPr="0080392F">
        <w:rPr>
          <w:lang w:val="en-US"/>
        </w:rPr>
        <w:t>/</w:t>
      </w:r>
      <w:r w:rsidRPr="0080392F">
        <w:t>uplink by higher layer parameter</w:t>
      </w:r>
      <w:r w:rsidRPr="0080392F">
        <w:rPr>
          <w:lang w:val="en-US"/>
        </w:rPr>
        <w:t>s</w:t>
      </w:r>
      <w:r w:rsidRPr="0080392F">
        <w:t xml:space="preserve"> </w:t>
      </w:r>
      <w:del w:id="3825" w:author="Aris Papasakellariou" w:date="2018-08-25T15:13:00Z">
        <w:r w:rsidR="00AB6F90" w:rsidRPr="00FE7E1C" w:rsidDel="00776A9B">
          <w:rPr>
            <w:i/>
          </w:rPr>
          <w:delText>tdd</w:delText>
        </w:r>
      </w:del>
      <w:ins w:id="3826" w:author="Aris Papasakellariou" w:date="2018-08-25T15:13:00Z">
        <w:r w:rsidR="00776A9B">
          <w:rPr>
            <w:i/>
          </w:rPr>
          <w:t>TDD</w:t>
        </w:r>
      </w:ins>
      <w:r w:rsidR="00AB6F90" w:rsidRPr="00FE7E1C">
        <w:rPr>
          <w:i/>
        </w:rPr>
        <w:t>-</w:t>
      </w:r>
      <w:r w:rsidR="00AB6F90" w:rsidRPr="0080392F">
        <w:rPr>
          <w:i/>
          <w:lang w:val="en-US"/>
        </w:rPr>
        <w:t>UL-DL-</w:t>
      </w:r>
      <w:r w:rsidR="00AB6F90">
        <w:rPr>
          <w:i/>
          <w:lang w:val="en-US"/>
        </w:rPr>
        <w:t>C</w:t>
      </w:r>
      <w:r w:rsidR="00AB6F90" w:rsidRPr="0080392F">
        <w:rPr>
          <w:i/>
          <w:lang w:val="en-US"/>
        </w:rPr>
        <w:t>onfiguration</w:t>
      </w:r>
      <w:r w:rsidR="00AB6F90">
        <w:rPr>
          <w:i/>
          <w:lang w:val="en-US"/>
        </w:rPr>
        <w:t>C</w:t>
      </w:r>
      <w:r w:rsidR="00AB6F90" w:rsidRPr="0080392F">
        <w:rPr>
          <w:i/>
          <w:lang w:val="en-US"/>
        </w:rPr>
        <w:t>ommon</w:t>
      </w:r>
      <w:r w:rsidR="00AB6F90" w:rsidRPr="0080392F">
        <w:rPr>
          <w:lang w:val="en-US"/>
        </w:rPr>
        <w:t>,</w:t>
      </w:r>
      <w:r w:rsidR="00AB6F90">
        <w:rPr>
          <w:lang w:val="en-US"/>
        </w:rPr>
        <w:t xml:space="preserve"> </w:t>
      </w:r>
      <w:del w:id="3827" w:author="Aris Papasakellariou" w:date="2018-08-13T13:57:00Z">
        <w:r w:rsidR="00AB6F90" w:rsidRPr="00FE7E1C" w:rsidDel="00D33F11">
          <w:rPr>
            <w:i/>
            <w:lang w:val="en-US"/>
          </w:rPr>
          <w:delText>tdd-</w:delText>
        </w:r>
        <w:r w:rsidR="00AB6F90" w:rsidRPr="0080392F" w:rsidDel="00D33F11">
          <w:rPr>
            <w:i/>
            <w:lang w:val="en-US"/>
          </w:rPr>
          <w:delText>UL-DL-</w:delText>
        </w:r>
        <w:r w:rsidR="00AB6F90" w:rsidDel="00D33F11">
          <w:rPr>
            <w:i/>
            <w:lang w:val="en-US"/>
          </w:rPr>
          <w:delText>C</w:delText>
        </w:r>
        <w:r w:rsidR="00AB6F90" w:rsidRPr="0080392F" w:rsidDel="00D33F11">
          <w:rPr>
            <w:i/>
            <w:lang w:val="en-US"/>
          </w:rPr>
          <w:delText>onfiguration</w:delText>
        </w:r>
        <w:r w:rsidR="00AB6F90" w:rsidDel="00D33F11">
          <w:rPr>
            <w:i/>
            <w:lang w:val="en-US"/>
          </w:rPr>
          <w:delText>C</w:delText>
        </w:r>
        <w:r w:rsidR="00AB6F90" w:rsidRPr="0080392F" w:rsidDel="00D33F11">
          <w:rPr>
            <w:i/>
            <w:lang w:val="en-US"/>
          </w:rPr>
          <w:delText>ommon2</w:delText>
        </w:r>
        <w:r w:rsidR="00AB6F90" w:rsidRPr="0080392F" w:rsidDel="00D33F11">
          <w:rPr>
            <w:lang w:val="en-US"/>
          </w:rPr>
          <w:delText xml:space="preserve">, </w:delText>
        </w:r>
      </w:del>
      <w:r w:rsidR="00AB6F90" w:rsidRPr="0080392F">
        <w:rPr>
          <w:lang w:val="en-US"/>
        </w:rPr>
        <w:t xml:space="preserve">or </w:t>
      </w:r>
      <w:del w:id="3828" w:author="Aris Papasakellariou" w:date="2018-08-25T15:13:00Z">
        <w:r w:rsidR="00AB6F90" w:rsidDel="00776A9B">
          <w:rPr>
            <w:i/>
            <w:lang w:val="en-US"/>
          </w:rPr>
          <w:delText>tdd</w:delText>
        </w:r>
      </w:del>
      <w:ins w:id="3829" w:author="Aris Papasakellariou" w:date="2018-08-25T15:13:00Z">
        <w:r w:rsidR="00776A9B">
          <w:rPr>
            <w:i/>
            <w:lang w:val="en-US"/>
          </w:rPr>
          <w:t>TDD</w:t>
        </w:r>
      </w:ins>
      <w:r w:rsidR="00AB6F90" w:rsidRPr="0023005A">
        <w:rPr>
          <w:i/>
          <w:lang w:val="en-US"/>
        </w:rPr>
        <w:t>-</w:t>
      </w:r>
      <w:r w:rsidR="00AB6F90" w:rsidRPr="0080392F">
        <w:rPr>
          <w:i/>
          <w:lang w:val="en-US"/>
        </w:rPr>
        <w:t>UL-DL-</w:t>
      </w:r>
      <w:r w:rsidR="00AB6F90">
        <w:rPr>
          <w:i/>
          <w:lang w:val="en-US"/>
        </w:rPr>
        <w:t>C</w:t>
      </w:r>
      <w:r w:rsidR="00AB6F90" w:rsidRPr="0080392F">
        <w:rPr>
          <w:i/>
          <w:lang w:val="en-US"/>
        </w:rPr>
        <w:t>onfig</w:t>
      </w:r>
      <w:r w:rsidR="00AB6F90">
        <w:rPr>
          <w:i/>
          <w:lang w:val="en-US"/>
        </w:rPr>
        <w:t>D</w:t>
      </w:r>
      <w:r w:rsidR="00AB6F90" w:rsidRPr="0080392F">
        <w:rPr>
          <w:i/>
          <w:lang w:val="en-US"/>
        </w:rPr>
        <w:t>edicated</w:t>
      </w:r>
      <w:r w:rsidRPr="0080392F">
        <w:t xml:space="preserve">, </w:t>
      </w:r>
      <w:r w:rsidRPr="0080392F">
        <w:rPr>
          <w:lang w:val="en-US"/>
        </w:rPr>
        <w:t>when provided to a UE, the</w:t>
      </w:r>
      <w:r w:rsidRPr="0080392F">
        <w:t xml:space="preserve">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r w:rsidRPr="0080392F">
        <w:rPr>
          <w:lang w:val="en-US"/>
        </w:rPr>
        <w:t>/</w:t>
      </w:r>
      <w:r w:rsidRPr="0080392F">
        <w:t>downlink, respectively, or as flexible.</w:t>
      </w:r>
    </w:p>
    <w:p w14:paraId="2F2A58C5" w14:textId="77777777"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r>
        <w:rPr>
          <w:lang w:val="en-GB"/>
        </w:rPr>
        <w:t xml:space="preserve">to a UE </w:t>
      </w:r>
      <w:r w:rsidRPr="0080392F">
        <w:rPr>
          <w:lang w:val="en-GB"/>
        </w:rPr>
        <w:t xml:space="preserve">by </w:t>
      </w:r>
      <w:r w:rsidRPr="0080392F">
        <w:t xml:space="preserve">higher layer parameter </w:t>
      </w:r>
      <w:r w:rsidRPr="00301521">
        <w:rPr>
          <w:i/>
        </w:rPr>
        <w:t>ssb-PositionsInBurst</w:t>
      </w:r>
      <w:r w:rsidRPr="00B916EC">
        <w:t xml:space="preserve"> </w:t>
      </w:r>
      <w:r>
        <w:rPr>
          <w:lang w:val="en-US"/>
        </w:rPr>
        <w:t xml:space="preserve">in </w:t>
      </w:r>
      <w:r w:rsidRPr="00F35584">
        <w:rPr>
          <w:i/>
          <w:lang w:val="en-GB"/>
        </w:rPr>
        <w:t>SystemInformationBlockType1</w:t>
      </w:r>
      <w:r>
        <w:t xml:space="preserve"> or</w:t>
      </w:r>
      <w:r w:rsidRPr="00B916EC">
        <w:t xml:space="preserve"> </w:t>
      </w:r>
      <w:r w:rsidRPr="00301521">
        <w:rPr>
          <w:i/>
        </w:rPr>
        <w:t>ssb-PositionsInBurst</w:t>
      </w:r>
      <w:r>
        <w:rPr>
          <w:lang w:val="en-US"/>
        </w:rPr>
        <w:t xml:space="preserve"> in </w:t>
      </w:r>
      <w:r w:rsidRPr="00A94818">
        <w:rPr>
          <w:i/>
        </w:rPr>
        <w:t>ServingCellConfigCommon</w:t>
      </w:r>
      <w:r w:rsidRPr="0080392F">
        <w:t xml:space="preserve"> </w:t>
      </w:r>
      <w:r w:rsidRPr="0080392F">
        <w:rPr>
          <w:lang w:val="en-US"/>
        </w:rPr>
        <w:t>for reception of SS/PBCH blocks, 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p>
    <w:p w14:paraId="069C432E" w14:textId="77777777"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r>
        <w:rPr>
          <w:lang w:val="en-GB"/>
        </w:rPr>
        <w:t xml:space="preserve">to a UE </w:t>
      </w:r>
      <w:r w:rsidRPr="00B43176">
        <w:rPr>
          <w:lang w:val="en-GB"/>
        </w:rPr>
        <w:t xml:space="preserve">by higher layer parameter </w:t>
      </w:r>
      <w:r w:rsidRPr="00B43176">
        <w:rPr>
          <w:i/>
        </w:rPr>
        <w:t>prach-ConfigurationIndex</w:t>
      </w:r>
      <w:r w:rsidRPr="00B43176">
        <w:rPr>
          <w:lang w:val="en-GB"/>
        </w:rPr>
        <w:t xml:space="preserve"> in </w:t>
      </w:r>
      <w:r w:rsidRPr="00B43176">
        <w:rPr>
          <w:i/>
        </w:rPr>
        <w:t>RACH-ConfigCommon</w:t>
      </w:r>
      <w:r w:rsidRPr="00B43176">
        <w:t xml:space="preserve"> </w:t>
      </w:r>
      <w:r w:rsidRPr="00B43176">
        <w:rPr>
          <w:lang w:val="en-GB"/>
        </w:rPr>
        <w:t>for PRACH transmissions</w:t>
      </w:r>
      <w:r w:rsidRPr="0080392F">
        <w:t>,</w:t>
      </w:r>
      <w:r w:rsidRPr="0080392F">
        <w:rPr>
          <w:lang w:val="en-US"/>
        </w:rPr>
        <w:t xml:space="preserve"> the</w:t>
      </w:r>
      <w:r>
        <w:t xml:space="preserve"> UE does not expect </w:t>
      </w:r>
      <w:r w:rsidRPr="0080392F">
        <w:t xml:space="preserve">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downlink</w:t>
      </w:r>
      <w:r w:rsidRPr="0080392F">
        <w:t>.</w:t>
      </w:r>
    </w:p>
    <w:p w14:paraId="33C9E55F" w14:textId="77777777" w:rsidR="00AB6F90" w:rsidRPr="005E27BB"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r>
        <w:rPr>
          <w:lang w:val="en-GB"/>
        </w:rPr>
        <w:t xml:space="preserve">to a UE </w:t>
      </w:r>
      <w:r w:rsidRPr="00D6515C">
        <w:rPr>
          <w:lang w:val="en-GB"/>
        </w:rPr>
        <w:t xml:space="preserve">by higher layer parameters </w:t>
      </w:r>
      <w:r w:rsidRPr="00D6515C">
        <w:rPr>
          <w:i/>
        </w:rPr>
        <w:t>pdcch-ConfigSIB1</w:t>
      </w:r>
      <w:r w:rsidRPr="00D6515C">
        <w:rPr>
          <w:lang w:val="en-US"/>
        </w:rPr>
        <w:t xml:space="preserve"> </w:t>
      </w:r>
      <w:r w:rsidRPr="00D6515C">
        <w:rPr>
          <w:rFonts w:eastAsia="MS Mincho"/>
        </w:rPr>
        <w:t xml:space="preserve">in </w:t>
      </w:r>
      <w:r w:rsidRPr="00D6515C">
        <w:rPr>
          <w:i/>
        </w:rPr>
        <w:t>MasterInformationBlock</w:t>
      </w:r>
      <w:r w:rsidRPr="00D6515C">
        <w:rPr>
          <w:lang w:val="en-US" w:eastAsia="x-none"/>
        </w:rPr>
        <w:t xml:space="preserve"> </w:t>
      </w:r>
      <w:r>
        <w:rPr>
          <w:lang w:val="en-GB"/>
        </w:rPr>
        <w:t>for</w:t>
      </w:r>
      <w:r w:rsidRPr="00D6515C">
        <w:rPr>
          <w:lang w:val="en-GB"/>
        </w:rPr>
        <w:t xml:space="preserve"> a control resource set for Type0-PDCCH common search</w:t>
      </w:r>
      <w:r>
        <w:rPr>
          <w:lang w:val="en-GB"/>
        </w:rPr>
        <w:t xml:space="preserve"> space</w:t>
      </w:r>
      <w:r w:rsidRPr="0080392F">
        <w:t>,</w:t>
      </w:r>
      <w:r w:rsidRPr="0080392F">
        <w:rPr>
          <w:lang w:val="en-US"/>
        </w:rPr>
        <w:t xml:space="preserve"> 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uplink</w:t>
      </w:r>
      <w:r w:rsidRPr="0080392F">
        <w:t>.</w:t>
      </w:r>
    </w:p>
    <w:p w14:paraId="6371470D" w14:textId="66B5B672" w:rsidR="00B06F8A" w:rsidRPr="0080392F" w:rsidRDefault="00B06F8A" w:rsidP="004967FE">
      <w:pPr>
        <w:rPr>
          <w:rFonts w:eastAsia="SimSun"/>
          <w:lang w:eastAsia="zh-CN"/>
        </w:rPr>
      </w:pPr>
      <w:r w:rsidRPr="0080392F">
        <w:rPr>
          <w:lang w:val="en-US"/>
        </w:rPr>
        <w:t>F</w:t>
      </w:r>
      <w:r w:rsidRPr="0080392F">
        <w:t xml:space="preserve">or a set of symbols </w:t>
      </w:r>
      <w:r w:rsidRPr="0080392F">
        <w:rPr>
          <w:lang w:val="en-US"/>
        </w:rPr>
        <w:t>of</w:t>
      </w:r>
      <w:r w:rsidRPr="0080392F">
        <w:t xml:space="preserve"> a slot indicated </w:t>
      </w:r>
      <w:r w:rsidR="004967FE">
        <w:t xml:space="preserve">to a UE </w:t>
      </w:r>
      <w:r w:rsidRPr="0080392F">
        <w:t xml:space="preserve">as </w:t>
      </w:r>
      <w:r w:rsidRPr="0080392F">
        <w:rPr>
          <w:lang w:val="en-US"/>
        </w:rPr>
        <w:t>flexible</w:t>
      </w:r>
      <w:r w:rsidRPr="0080392F">
        <w:t xml:space="preserve"> by higher layer parameters </w:t>
      </w:r>
      <w:del w:id="3830" w:author="Aris Papasakellariou" w:date="2018-08-25T15:13:00Z">
        <w:r w:rsidR="004967FE" w:rsidRPr="00FE7E1C" w:rsidDel="00776A9B">
          <w:rPr>
            <w:i/>
          </w:rPr>
          <w:delText>tdd</w:delText>
        </w:r>
      </w:del>
      <w:ins w:id="3831" w:author="Aris Papasakellariou" w:date="2018-08-25T15:13:00Z">
        <w:r w:rsidR="00776A9B">
          <w:rPr>
            <w:i/>
          </w:rPr>
          <w:t>TDD</w:t>
        </w:r>
      </w:ins>
      <w:r w:rsidR="004967FE" w:rsidRPr="00FE7E1C">
        <w:rPr>
          <w:i/>
        </w:rPr>
        <w:t>-</w:t>
      </w:r>
      <w:r w:rsidR="004967FE" w:rsidRPr="0080392F">
        <w:rPr>
          <w:i/>
          <w:lang w:val="en-US"/>
        </w:rPr>
        <w:t>UL-DL-</w:t>
      </w:r>
      <w:r w:rsidR="004967FE">
        <w:rPr>
          <w:i/>
          <w:lang w:val="en-US"/>
        </w:rPr>
        <w:t>C</w:t>
      </w:r>
      <w:r w:rsidR="004967FE" w:rsidRPr="0080392F">
        <w:rPr>
          <w:i/>
          <w:lang w:val="en-US"/>
        </w:rPr>
        <w:t>onfiguration</w:t>
      </w:r>
      <w:r w:rsidR="004967FE">
        <w:rPr>
          <w:i/>
          <w:lang w:val="en-US"/>
        </w:rPr>
        <w:t>C</w:t>
      </w:r>
      <w:r w:rsidR="004967FE" w:rsidRPr="0080392F">
        <w:rPr>
          <w:i/>
          <w:lang w:val="en-US"/>
        </w:rPr>
        <w:t>ommon</w:t>
      </w:r>
      <w:del w:id="3832" w:author="Aris Papasakellariou" w:date="2018-08-13T13:57:00Z">
        <w:r w:rsidR="004967FE" w:rsidRPr="0080392F" w:rsidDel="00D33F11">
          <w:rPr>
            <w:lang w:val="en-US"/>
          </w:rPr>
          <w:delText>,</w:delText>
        </w:r>
      </w:del>
      <w:r w:rsidR="004967FE" w:rsidRPr="0080392F">
        <w:rPr>
          <w:lang w:val="en-US"/>
        </w:rPr>
        <w:t xml:space="preserve"> </w:t>
      </w:r>
      <w:del w:id="3833" w:author="Aris Papasakellariou" w:date="2018-08-13T13:57:00Z">
        <w:r w:rsidR="004967FE" w:rsidRPr="00FE7E1C" w:rsidDel="00D33F11">
          <w:rPr>
            <w:i/>
            <w:lang w:val="en-US"/>
          </w:rPr>
          <w:delText>tdd-</w:delText>
        </w:r>
        <w:r w:rsidR="004967FE" w:rsidRPr="0080392F" w:rsidDel="00D33F11">
          <w:rPr>
            <w:i/>
            <w:lang w:val="en-US"/>
          </w:rPr>
          <w:delText>UL-DL-</w:delText>
        </w:r>
        <w:r w:rsidR="004967FE" w:rsidDel="00D33F11">
          <w:rPr>
            <w:i/>
            <w:lang w:val="en-US"/>
          </w:rPr>
          <w:delText>C</w:delText>
        </w:r>
        <w:r w:rsidR="004967FE" w:rsidRPr="0080392F" w:rsidDel="00D33F11">
          <w:rPr>
            <w:i/>
            <w:lang w:val="en-US"/>
          </w:rPr>
          <w:delText>onfiguration</w:delText>
        </w:r>
        <w:r w:rsidR="004967FE" w:rsidDel="00D33F11">
          <w:rPr>
            <w:i/>
            <w:lang w:val="en-US"/>
          </w:rPr>
          <w:delText>C</w:delText>
        </w:r>
        <w:r w:rsidR="004967FE" w:rsidRPr="0080392F" w:rsidDel="00D33F11">
          <w:rPr>
            <w:i/>
            <w:lang w:val="en-US"/>
          </w:rPr>
          <w:delText>ommon2</w:delText>
        </w:r>
        <w:r w:rsidR="004967FE" w:rsidRPr="0080392F" w:rsidDel="00D33F11">
          <w:rPr>
            <w:lang w:val="en-US"/>
          </w:rPr>
          <w:delText xml:space="preserve">, </w:delText>
        </w:r>
      </w:del>
      <w:r w:rsidR="004967FE" w:rsidRPr="0080392F">
        <w:rPr>
          <w:lang w:val="en-US"/>
        </w:rPr>
        <w:t xml:space="preserve">and </w:t>
      </w:r>
      <w:del w:id="3834" w:author="Aris Papasakellariou" w:date="2018-08-25T15:13:00Z">
        <w:r w:rsidR="004967FE" w:rsidDel="00776A9B">
          <w:rPr>
            <w:i/>
            <w:lang w:val="en-US"/>
          </w:rPr>
          <w:delText>tdd</w:delText>
        </w:r>
      </w:del>
      <w:ins w:id="3835" w:author="Aris Papasakellariou" w:date="2018-08-25T15:13:00Z">
        <w:r w:rsidR="00776A9B">
          <w:rPr>
            <w:i/>
            <w:lang w:val="en-US"/>
          </w:rPr>
          <w:t>TDD</w:t>
        </w:r>
      </w:ins>
      <w:r w:rsidR="004967FE" w:rsidRPr="0023005A">
        <w:rPr>
          <w:i/>
          <w:lang w:val="en-US"/>
        </w:rPr>
        <w:t>-</w:t>
      </w:r>
      <w:r w:rsidR="004967FE" w:rsidRPr="0080392F">
        <w:rPr>
          <w:i/>
          <w:lang w:val="en-US"/>
        </w:rPr>
        <w:t>UL-DL-</w:t>
      </w:r>
      <w:r w:rsidR="004967FE">
        <w:rPr>
          <w:i/>
          <w:lang w:val="en-US"/>
        </w:rPr>
        <w:t>C</w:t>
      </w:r>
      <w:r w:rsidR="004967FE" w:rsidRPr="0080392F">
        <w:rPr>
          <w:i/>
          <w:lang w:val="en-US"/>
        </w:rPr>
        <w:t>onfig</w:t>
      </w:r>
      <w:r w:rsidR="004967FE">
        <w:rPr>
          <w:i/>
          <w:lang w:val="en-US"/>
        </w:rPr>
        <w:t>D</w:t>
      </w:r>
      <w:r w:rsidR="004967FE" w:rsidRPr="0080392F">
        <w:rPr>
          <w:i/>
          <w:lang w:val="en-US"/>
        </w:rPr>
        <w:t>edicated</w:t>
      </w:r>
      <w:r w:rsidRPr="0080392F">
        <w:rPr>
          <w:lang w:val="en-US"/>
        </w:rPr>
        <w:t xml:space="preserve">, when provided to </w:t>
      </w:r>
      <w:r w:rsidR="004967FE">
        <w:rPr>
          <w:lang w:val="en-US"/>
        </w:rPr>
        <w:t>the</w:t>
      </w:r>
      <w:r w:rsidR="004967FE" w:rsidRPr="0080392F">
        <w:rPr>
          <w:lang w:val="en-US"/>
        </w:rPr>
        <w:t xml:space="preserve"> </w:t>
      </w:r>
      <w:r w:rsidRPr="0080392F">
        <w:rPr>
          <w:lang w:val="en-US"/>
        </w:rPr>
        <w:t xml:space="preserve">UE, or when higher layer parameters </w:t>
      </w:r>
      <w:del w:id="3836" w:author="Aris Papasakellariou" w:date="2018-08-25T15:13:00Z">
        <w:r w:rsidR="004967FE" w:rsidRPr="00FE7E1C" w:rsidDel="00776A9B">
          <w:rPr>
            <w:i/>
            <w:lang w:val="en-US"/>
          </w:rPr>
          <w:delText>tdd</w:delText>
        </w:r>
      </w:del>
      <w:ins w:id="3837" w:author="Aris Papasakellariou" w:date="2018-08-25T15:13:00Z">
        <w:r w:rsidR="00776A9B">
          <w:rPr>
            <w:i/>
            <w:lang w:val="en-US"/>
          </w:rPr>
          <w:t>TDD</w:t>
        </w:r>
      </w:ins>
      <w:r w:rsidR="004967FE" w:rsidRPr="00FE7E1C">
        <w:rPr>
          <w:i/>
          <w:lang w:val="en-US"/>
        </w:rPr>
        <w:t>-</w:t>
      </w:r>
      <w:r w:rsidR="004967FE" w:rsidRPr="0080392F">
        <w:rPr>
          <w:i/>
          <w:lang w:val="en-US"/>
        </w:rPr>
        <w:t>UL-DL-</w:t>
      </w:r>
      <w:r w:rsidR="004967FE">
        <w:rPr>
          <w:i/>
          <w:lang w:val="en-US"/>
        </w:rPr>
        <w:t>C</w:t>
      </w:r>
      <w:r w:rsidR="004967FE" w:rsidRPr="0080392F">
        <w:rPr>
          <w:i/>
          <w:lang w:val="en-US"/>
        </w:rPr>
        <w:t>onfiguration</w:t>
      </w:r>
      <w:r w:rsidR="004967FE">
        <w:rPr>
          <w:i/>
          <w:lang w:val="en-US"/>
        </w:rPr>
        <w:t>C</w:t>
      </w:r>
      <w:r w:rsidR="004967FE" w:rsidRPr="0080392F">
        <w:rPr>
          <w:i/>
          <w:lang w:val="en-US"/>
        </w:rPr>
        <w:t>ommon</w:t>
      </w:r>
      <w:del w:id="3838" w:author="Aris Papasakellariou" w:date="2018-08-13T13:58:00Z">
        <w:r w:rsidR="004967FE" w:rsidRPr="0080392F" w:rsidDel="00D33F11">
          <w:rPr>
            <w:lang w:val="en-US"/>
          </w:rPr>
          <w:delText>,</w:delText>
        </w:r>
      </w:del>
      <w:r w:rsidR="004967FE" w:rsidRPr="0080392F">
        <w:rPr>
          <w:lang w:val="en-US"/>
        </w:rPr>
        <w:t xml:space="preserve"> </w:t>
      </w:r>
      <w:del w:id="3839" w:author="Aris Papasakellariou" w:date="2018-08-13T13:58:00Z">
        <w:r w:rsidR="004967FE" w:rsidRPr="00FE7E1C" w:rsidDel="00D33F11">
          <w:rPr>
            <w:i/>
            <w:lang w:val="en-US"/>
          </w:rPr>
          <w:delText>tdd-</w:delText>
        </w:r>
        <w:r w:rsidR="004967FE" w:rsidRPr="0080392F" w:rsidDel="00D33F11">
          <w:rPr>
            <w:i/>
            <w:lang w:val="en-US"/>
          </w:rPr>
          <w:delText>UL-DL-</w:delText>
        </w:r>
        <w:r w:rsidR="004967FE" w:rsidDel="00D33F11">
          <w:rPr>
            <w:i/>
            <w:lang w:val="en-US"/>
          </w:rPr>
          <w:delText>C</w:delText>
        </w:r>
        <w:r w:rsidR="004967FE" w:rsidRPr="0080392F" w:rsidDel="00D33F11">
          <w:rPr>
            <w:i/>
            <w:lang w:val="en-US"/>
          </w:rPr>
          <w:delText>onfiguration</w:delText>
        </w:r>
        <w:r w:rsidR="004967FE" w:rsidDel="00D33F11">
          <w:rPr>
            <w:i/>
            <w:lang w:val="en-US"/>
          </w:rPr>
          <w:delText>C</w:delText>
        </w:r>
        <w:r w:rsidR="004967FE" w:rsidRPr="0080392F" w:rsidDel="00D33F11">
          <w:rPr>
            <w:i/>
            <w:lang w:val="en-US"/>
          </w:rPr>
          <w:delText>ommon2</w:delText>
        </w:r>
        <w:r w:rsidR="004967FE" w:rsidRPr="0080392F" w:rsidDel="00D33F11">
          <w:rPr>
            <w:lang w:val="en-US"/>
          </w:rPr>
          <w:delText xml:space="preserve">, </w:delText>
        </w:r>
      </w:del>
      <w:r w:rsidR="004967FE" w:rsidRPr="0080392F">
        <w:rPr>
          <w:lang w:val="en-US"/>
        </w:rPr>
        <w:t xml:space="preserve">and </w:t>
      </w:r>
      <w:del w:id="3840" w:author="Aris Papasakellariou" w:date="2018-08-25T15:13:00Z">
        <w:r w:rsidR="004967FE" w:rsidDel="00776A9B">
          <w:rPr>
            <w:i/>
            <w:lang w:val="en-US"/>
          </w:rPr>
          <w:delText>tdd</w:delText>
        </w:r>
      </w:del>
      <w:ins w:id="3841" w:author="Aris Papasakellariou" w:date="2018-08-25T15:13:00Z">
        <w:r w:rsidR="00776A9B">
          <w:rPr>
            <w:i/>
            <w:lang w:val="en-US"/>
          </w:rPr>
          <w:t>TDD</w:t>
        </w:r>
      </w:ins>
      <w:r w:rsidR="004967FE" w:rsidRPr="0023005A">
        <w:rPr>
          <w:i/>
          <w:lang w:val="en-US"/>
        </w:rPr>
        <w:t>-</w:t>
      </w:r>
      <w:r w:rsidR="004967FE" w:rsidRPr="0080392F">
        <w:rPr>
          <w:i/>
          <w:lang w:val="en-US"/>
        </w:rPr>
        <w:t>UL-DL-</w:t>
      </w:r>
      <w:r w:rsidR="004967FE">
        <w:rPr>
          <w:i/>
          <w:lang w:val="en-US"/>
        </w:rPr>
        <w:t>C</w:t>
      </w:r>
      <w:r w:rsidR="004967FE" w:rsidRPr="0080392F">
        <w:rPr>
          <w:i/>
          <w:lang w:val="en-US"/>
        </w:rPr>
        <w:t>onfig</w:t>
      </w:r>
      <w:r w:rsidR="004967FE">
        <w:rPr>
          <w:i/>
          <w:lang w:val="en-US"/>
        </w:rPr>
        <w:t>D</w:t>
      </w:r>
      <w:r w:rsidR="004967FE" w:rsidRPr="0080392F">
        <w:rPr>
          <w:i/>
          <w:lang w:val="en-US"/>
        </w:rPr>
        <w:t>edicated</w:t>
      </w:r>
      <w:r w:rsidRPr="0080392F">
        <w:rPr>
          <w:lang w:val="en-US"/>
        </w:rPr>
        <w:t xml:space="preserve"> are not provided to the UE, and if the UE </w:t>
      </w:r>
      <w:r w:rsidRPr="0080392F">
        <w:rPr>
          <w:rFonts w:eastAsia="SimSun"/>
          <w:lang w:eastAsia="zh-CN"/>
        </w:rPr>
        <w:t xml:space="preserve">detects </w:t>
      </w:r>
      <w:r w:rsidRPr="0080392F">
        <w:rPr>
          <w:rFonts w:eastAsia="SimSun"/>
          <w:lang w:val="en-US" w:eastAsia="zh-CN"/>
        </w:rPr>
        <w:t>a DCI format</w:t>
      </w:r>
      <w:r w:rsidRPr="0080392F">
        <w:rPr>
          <w:rFonts w:eastAsia="SimSun"/>
          <w:lang w:eastAsia="zh-CN"/>
        </w:rPr>
        <w:t xml:space="preserve"> </w:t>
      </w:r>
      <w:r w:rsidRPr="0080392F">
        <w:rPr>
          <w:rFonts w:eastAsia="SimSun"/>
          <w:lang w:val="en-US" w:eastAsia="zh-CN"/>
        </w:rPr>
        <w:t>2_0 providing a format for the slot</w:t>
      </w:r>
      <w:r w:rsidR="004967FE">
        <w:rPr>
          <w:rFonts w:eastAsia="SimSun"/>
          <w:lang w:val="en-US" w:eastAsia="zh-CN"/>
        </w:rPr>
        <w:t xml:space="preserve"> using a slot format value other than 255</w:t>
      </w:r>
    </w:p>
    <w:p w14:paraId="0BBF99E3" w14:textId="459A2DF8" w:rsidR="00B06F8A" w:rsidRPr="00B916EC" w:rsidRDefault="00B06F8A" w:rsidP="0009732E">
      <w:pPr>
        <w:pStyle w:val="B1"/>
      </w:pPr>
      <w:r>
        <w:t>-</w:t>
      </w:r>
      <w:r>
        <w:tab/>
      </w:r>
      <w:del w:id="3842" w:author="Aris Papasakellariou" w:date="2018-08-28T16:54:00Z">
        <w:r w:rsidDel="00147005">
          <w:delText>I</w:delText>
        </w:r>
      </w:del>
      <w:ins w:id="3843" w:author="Aris Papasakellariou" w:date="2018-08-28T16:54:00Z">
        <w:r w:rsidR="00147005">
          <w:rPr>
            <w:lang w:val="en-US"/>
          </w:rPr>
          <w:t>i</w:t>
        </w:r>
      </w:ins>
      <w:r>
        <w:t>f one or more symbols from the set of symbols are</w:t>
      </w:r>
      <w:r w:rsidRPr="00B916EC">
        <w:t xml:space="preserve"> symbols in a control resource set configured to the UE for PDCCH monitoring</w:t>
      </w:r>
      <w:r>
        <w:t>, the UE receives PDCCH in the control resource set</w:t>
      </w:r>
      <w:r w:rsidRPr="00B916EC">
        <w:t xml:space="preserve"> </w:t>
      </w:r>
      <w:r>
        <w:t xml:space="preserve">only </w:t>
      </w:r>
      <w:r w:rsidRPr="005B7BBD">
        <w:t>if</w:t>
      </w:r>
      <w:r w:rsidR="004967FE" w:rsidRPr="004967FE">
        <w:rPr>
          <w:lang w:val="en-US"/>
        </w:rPr>
        <w:t xml:space="preserve"> </w:t>
      </w:r>
      <w:r w:rsidR="004967FE">
        <w:rPr>
          <w:lang w:val="en-US"/>
        </w:rPr>
        <w:t>an SFI-index field value in</w:t>
      </w:r>
      <w:r w:rsidRPr="005B7BBD">
        <w:t xml:space="preserve"> DCI format 2_0 </w:t>
      </w:r>
      <w:r>
        <w:t>indicates</w:t>
      </w:r>
      <w:r w:rsidRPr="005B7BBD">
        <w:t xml:space="preserve"> </w:t>
      </w:r>
      <w:r>
        <w:t xml:space="preserve">that </w:t>
      </w:r>
      <w:r w:rsidRPr="005B7BBD">
        <w:t xml:space="preserve">the </w:t>
      </w:r>
      <w:r>
        <w:t>one or more symbols</w:t>
      </w:r>
      <w:r w:rsidRPr="005B7BBD">
        <w:t xml:space="preserve"> </w:t>
      </w:r>
      <w:r>
        <w:t>are downlink symbols</w:t>
      </w:r>
      <w:del w:id="3844" w:author="Aris Papasakellariou" w:date="2018-08-28T16:54:00Z">
        <w:r w:rsidDel="00147005">
          <w:delText>.</w:delText>
        </w:r>
      </w:del>
      <w:r>
        <w:t xml:space="preserve"> </w:t>
      </w:r>
    </w:p>
    <w:p w14:paraId="507F5CF9" w14:textId="6F48C4A9" w:rsidR="004967FE" w:rsidRPr="00B916EC" w:rsidRDefault="004967FE" w:rsidP="004967FE">
      <w:pPr>
        <w:pStyle w:val="B1"/>
      </w:pPr>
      <w:r>
        <w:rPr>
          <w:lang w:val="en-US"/>
        </w:rPr>
        <w:t>-</w:t>
      </w:r>
      <w:r>
        <w:rPr>
          <w:lang w:val="en-US"/>
        </w:rPr>
        <w:tab/>
      </w:r>
      <w:del w:id="3845" w:author="Aris Papasakellariou" w:date="2018-08-28T16:55:00Z">
        <w:r w:rsidRPr="00B916EC" w:rsidDel="00147005">
          <w:rPr>
            <w:lang w:val="en-US"/>
          </w:rPr>
          <w:delText>I</w:delText>
        </w:r>
      </w:del>
      <w:ins w:id="3846" w:author="Aris Papasakellariou" w:date="2018-08-28T16:55:00Z">
        <w:r w:rsidR="00147005">
          <w:rPr>
            <w:lang w:val="en-US"/>
          </w:rPr>
          <w:t>i</w:t>
        </w:r>
      </w:ins>
      <w:r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 </w:t>
      </w:r>
      <w:r>
        <w:rPr>
          <w:lang w:val="en-US"/>
        </w:rPr>
        <w:t>1_0, DCI format 1_1, or DCI format 0_1</w:t>
      </w:r>
      <w:r w:rsidRPr="00B916EC">
        <w:rPr>
          <w:lang w:val="en-US"/>
        </w:rPr>
        <w:t>indicating to the UE to receive PDSCH or CSI-RS in the set of symbols of the slot, the UE receive</w:t>
      </w:r>
      <w:r>
        <w:rPr>
          <w:lang w:val="en-US"/>
        </w:rPr>
        <w:t>s</w:t>
      </w:r>
      <w:r w:rsidRPr="00B916EC">
        <w:rPr>
          <w:lang w:val="en-US"/>
        </w:rPr>
        <w:t xml:space="preserve"> PDSCH or CSI-RS in the set of symbols of the slot</w:t>
      </w:r>
      <w:del w:id="3847" w:author="Aris Papasakellariou" w:date="2018-08-28T16:55:00Z">
        <w:r w:rsidRPr="00B916EC" w:rsidDel="00147005">
          <w:rPr>
            <w:lang w:val="en-US"/>
          </w:rPr>
          <w:delText>.</w:delText>
        </w:r>
      </w:del>
      <w:r w:rsidRPr="00B916EC">
        <w:rPr>
          <w:lang w:val="en-US"/>
        </w:rPr>
        <w:t xml:space="preserve"> </w:t>
      </w:r>
    </w:p>
    <w:p w14:paraId="411EAF8C" w14:textId="3F2C8EBE" w:rsidR="004967FE" w:rsidRPr="00B916EC" w:rsidRDefault="004967FE" w:rsidP="004967FE">
      <w:pPr>
        <w:pStyle w:val="B1"/>
      </w:pPr>
      <w:r>
        <w:rPr>
          <w:lang w:val="en-US"/>
        </w:rPr>
        <w:lastRenderedPageBreak/>
        <w:t>-</w:t>
      </w:r>
      <w:r>
        <w:rPr>
          <w:lang w:val="en-US"/>
        </w:rPr>
        <w:tab/>
      </w:r>
      <w:del w:id="3848" w:author="Aris Papasakellariou" w:date="2018-08-28T16:55:00Z">
        <w:r w:rsidRPr="00B916EC" w:rsidDel="00147005">
          <w:rPr>
            <w:lang w:val="en-US"/>
          </w:rPr>
          <w:delText>I</w:delText>
        </w:r>
      </w:del>
      <w:ins w:id="3849" w:author="Aris Papasakellariou" w:date="2018-08-28T16:55:00Z">
        <w:r w:rsidR="00147005">
          <w:rPr>
            <w:lang w:val="en-US"/>
          </w:rPr>
          <w:t>i</w:t>
        </w:r>
      </w:ins>
      <w:r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 </w:t>
      </w:r>
      <w:r>
        <w:rPr>
          <w:lang w:val="en-US"/>
        </w:rPr>
        <w:t>0_0, DCI format 0_1, DCI format 1_0, DCI format 1_1,</w:t>
      </w:r>
      <w:del w:id="3850" w:author="Aris Papasakellariou" w:date="2018-08-25T11:54:00Z">
        <w:r w:rsidDel="005408B6">
          <w:rPr>
            <w:lang w:val="en-US"/>
          </w:rPr>
          <w:delText xml:space="preserve"> or</w:delText>
        </w:r>
      </w:del>
      <w:r>
        <w:rPr>
          <w:lang w:val="en-US"/>
        </w:rPr>
        <w:t xml:space="preserve"> DCI format 2_3</w:t>
      </w:r>
      <w:ins w:id="3851" w:author="Aris Papasakellariou" w:date="2018-08-25T11:54:00Z">
        <w:r w:rsidR="005408B6">
          <w:rPr>
            <w:lang w:val="en-US"/>
          </w:rPr>
          <w:t>, or a RAR UL grant</w:t>
        </w:r>
      </w:ins>
      <w:r>
        <w:rPr>
          <w:lang w:val="en-US"/>
        </w:rPr>
        <w:t xml:space="preserve"> </w:t>
      </w:r>
      <w:r w:rsidRPr="00B916EC">
        <w:rPr>
          <w:lang w:val="en-US"/>
        </w:rPr>
        <w:t>indicating to the UE to transmit PUSCH, PUCCH, PRACH, or SRS in the set of symbols of the slot the UE transmit</w:t>
      </w:r>
      <w:r>
        <w:rPr>
          <w:lang w:val="en-US"/>
        </w:rPr>
        <w:t>s the</w:t>
      </w:r>
      <w:r w:rsidRPr="00B916EC">
        <w:rPr>
          <w:lang w:val="en-US"/>
        </w:rPr>
        <w:t xml:space="preserve"> PUSCH, PUCCH, PRACH, or SRS in the set of</w:t>
      </w:r>
      <w:r>
        <w:rPr>
          <w:lang w:val="en-US"/>
        </w:rPr>
        <w:t xml:space="preserve"> symbols of the slot</w:t>
      </w:r>
      <w:del w:id="3852" w:author="Aris Papasakellariou" w:date="2018-08-28T16:55:00Z">
        <w:r w:rsidRPr="00B916EC" w:rsidDel="00147005">
          <w:rPr>
            <w:lang w:val="en-US"/>
          </w:rPr>
          <w:delText>.</w:delText>
        </w:r>
      </w:del>
      <w:r w:rsidRPr="00B916EC">
        <w:rPr>
          <w:lang w:val="en-US"/>
        </w:rPr>
        <w:t xml:space="preserve"> </w:t>
      </w:r>
    </w:p>
    <w:p w14:paraId="514167B3" w14:textId="41679C13" w:rsidR="004967FE" w:rsidRPr="0097168F" w:rsidRDefault="004967FE" w:rsidP="004967FE">
      <w:pPr>
        <w:pStyle w:val="B1"/>
      </w:pPr>
      <w:r>
        <w:rPr>
          <w:lang w:val="en-US"/>
        </w:rPr>
        <w:t>-</w:t>
      </w:r>
      <w:r>
        <w:rPr>
          <w:lang w:val="en-US"/>
        </w:rPr>
        <w:tab/>
      </w:r>
      <w:del w:id="3853" w:author="Aris Papasakellariou" w:date="2018-08-28T16:55:00Z">
        <w:r w:rsidRPr="00B916EC" w:rsidDel="00147005">
          <w:rPr>
            <w:lang w:val="en-US"/>
          </w:rPr>
          <w:delText>I</w:delText>
        </w:r>
      </w:del>
      <w:ins w:id="3854" w:author="Aris Papasakellariou" w:date="2018-08-28T16:55:00Z">
        <w:r w:rsidR="00147005">
          <w:rPr>
            <w:lang w:val="en-US"/>
          </w:rPr>
          <w:t>i</w:t>
        </w:r>
      </w:ins>
      <w:r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w:t>
      </w:r>
      <w:r w:rsidRPr="00B916EC">
        <w:t xml:space="preserve">, </w:t>
      </w:r>
      <w:r w:rsidRPr="00387F9B">
        <w:t xml:space="preserve">and the UE does not detect a DCI format </w:t>
      </w:r>
      <w:r>
        <w:rPr>
          <w:lang w:val="en-US"/>
        </w:rPr>
        <w:t>1_0, DCI format 1_1, or DCI format 0_1</w:t>
      </w:r>
      <w:r>
        <w:t xml:space="preserve"> </w:t>
      </w:r>
      <w:r w:rsidRPr="00387F9B">
        <w:t>indicating to the UE to receive PDSCH or CSI-RS</w:t>
      </w:r>
      <w:r>
        <w:t>,</w:t>
      </w:r>
      <w:r w:rsidRPr="00387F9B">
        <w:t xml:space="preserve"> or </w:t>
      </w:r>
      <w:r>
        <w:t xml:space="preserve">the UE does not detect a DCI format </w:t>
      </w:r>
      <w:r>
        <w:rPr>
          <w:lang w:val="en-US"/>
        </w:rPr>
        <w:t>0_0, DCI format 0_1, DCI format 1_0, DCI format 1_1,</w:t>
      </w:r>
      <w:del w:id="3855" w:author="Aris Papasakellariou" w:date="2018-08-25T11:55:00Z">
        <w:r w:rsidDel="005408B6">
          <w:rPr>
            <w:lang w:val="en-US"/>
          </w:rPr>
          <w:delText xml:space="preserve"> or</w:delText>
        </w:r>
      </w:del>
      <w:r>
        <w:rPr>
          <w:lang w:val="en-US"/>
        </w:rPr>
        <w:t xml:space="preserve"> DCI format 2_3</w:t>
      </w:r>
      <w:ins w:id="3856" w:author="Aris Papasakellariou" w:date="2018-08-25T11:55:00Z">
        <w:r w:rsidR="005408B6">
          <w:rPr>
            <w:lang w:val="en-US"/>
          </w:rPr>
          <w:t>, or a RAR UL grant</w:t>
        </w:r>
      </w:ins>
      <w:r w:rsidRPr="00B916EC">
        <w:rPr>
          <w:rFonts w:eastAsia="SimSun"/>
          <w:lang w:eastAsia="zh-CN"/>
        </w:rPr>
        <w:t xml:space="preserve"> </w:t>
      </w:r>
      <w:r>
        <w:rPr>
          <w:rFonts w:eastAsia="SimSun"/>
          <w:lang w:eastAsia="zh-CN"/>
        </w:rPr>
        <w:t xml:space="preserve">indicating to the UE </w:t>
      </w:r>
      <w:r w:rsidRPr="00387F9B">
        <w:t>to transmit PUSCH, PUCCH, PRACH, or SRS in the set of symbols of the slot</w:t>
      </w:r>
      <w:r>
        <w:t>,</w:t>
      </w:r>
      <w:r w:rsidRPr="00B916EC">
        <w:rPr>
          <w:lang w:val="en-US"/>
        </w:rPr>
        <w:t xml:space="preserve"> the UE </w:t>
      </w:r>
      <w:r>
        <w:rPr>
          <w:lang w:val="en-US"/>
        </w:rPr>
        <w:t>does not transmit or receive in the set of symbols of the slot</w:t>
      </w:r>
      <w:del w:id="3857" w:author="Aris Papasakellariou" w:date="2018-08-28T16:55:00Z">
        <w:r w:rsidRPr="00B916EC" w:rsidDel="00147005">
          <w:rPr>
            <w:lang w:val="en-US"/>
          </w:rPr>
          <w:delText>.</w:delText>
        </w:r>
      </w:del>
    </w:p>
    <w:p w14:paraId="55340FB3" w14:textId="671B77E5" w:rsidR="004967FE" w:rsidRDefault="004967FE" w:rsidP="004967FE">
      <w:pPr>
        <w:pStyle w:val="B1"/>
        <w:rPr>
          <w:lang w:val="en-US"/>
        </w:rPr>
      </w:pPr>
      <w:r>
        <w:rPr>
          <w:lang w:val="en-US"/>
        </w:rPr>
        <w:t>-</w:t>
      </w:r>
      <w:r>
        <w:rPr>
          <w:lang w:val="en-US"/>
        </w:rPr>
        <w:tab/>
      </w:r>
      <w:del w:id="3858" w:author="Aris Papasakellariou" w:date="2018-08-28T16:55:00Z">
        <w:r w:rsidRPr="00B916EC" w:rsidDel="00147005">
          <w:rPr>
            <w:lang w:val="en-US"/>
          </w:rPr>
          <w:delText>I</w:delText>
        </w:r>
      </w:del>
      <w:ins w:id="3859" w:author="Aris Papasakellariou" w:date="2018-08-28T16:55:00Z">
        <w:r w:rsidR="00147005">
          <w:rPr>
            <w:lang w:val="en-US"/>
          </w:rPr>
          <w:t>i</w:t>
        </w:r>
      </w:ins>
      <w:r w:rsidRPr="00B916EC">
        <w:rPr>
          <w:lang w:val="en-US"/>
        </w:rPr>
        <w:t>f</w:t>
      </w:r>
      <w:r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to receive</w:t>
      </w:r>
      <w:r>
        <w:t xml:space="preserve"> </w:t>
      </w:r>
      <w:r>
        <w:rPr>
          <w:lang w:val="en-US"/>
        </w:rPr>
        <w:t>PD</w:t>
      </w:r>
      <w:r w:rsidRPr="00B916EC">
        <w:rPr>
          <w:lang w:val="en-US"/>
        </w:rPr>
        <w:t>SCH</w:t>
      </w:r>
      <w:r>
        <w:rPr>
          <w:lang w:val="en-US"/>
        </w:rPr>
        <w:t xml:space="preserve"> or CSI-RS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t xml:space="preserve"> receive</w:t>
      </w:r>
      <w:r>
        <w:rPr>
          <w:lang w:val="en-US"/>
        </w:rPr>
        <w:t>s</w:t>
      </w:r>
      <w:r w:rsidRPr="00B916EC">
        <w:t xml:space="preserve"> </w:t>
      </w:r>
      <w:r>
        <w:t>the PDS</w:t>
      </w:r>
      <w:r w:rsidRPr="00B916EC">
        <w:t xml:space="preserve">CH </w:t>
      </w:r>
      <w:r w:rsidRPr="00B916EC">
        <w:rPr>
          <w:lang w:val="en-US"/>
        </w:rPr>
        <w:t xml:space="preserve">or </w:t>
      </w:r>
      <w:r>
        <w:rPr>
          <w:lang w:val="en-US"/>
        </w:rPr>
        <w:t xml:space="preserve">the CSI-RS </w:t>
      </w:r>
      <w:r w:rsidRPr="00B916EC">
        <w:t xml:space="preserve">in </w:t>
      </w:r>
      <w:r w:rsidRPr="00B916EC">
        <w:rPr>
          <w:lang w:val="en-US"/>
        </w:rPr>
        <w:t xml:space="preserve">the </w:t>
      </w:r>
      <w:r>
        <w:t>set of symbols of the slot</w:t>
      </w:r>
      <w:r w:rsidRPr="00B916EC">
        <w:t xml:space="preserve"> only if </w:t>
      </w:r>
      <w:r>
        <w:rPr>
          <w:lang w:val="en-US"/>
        </w:rPr>
        <w:t xml:space="preserve">an SFI-index field value in </w:t>
      </w:r>
      <w:r w:rsidRPr="00B916EC">
        <w:t xml:space="preserve">DCI format </w:t>
      </w:r>
      <w:r w:rsidRPr="00F51E74">
        <w:rPr>
          <w:lang w:val="en-US"/>
        </w:rPr>
        <w:t>2_0</w:t>
      </w:r>
      <w:r w:rsidRPr="00F51E74">
        <w:rPr>
          <w:rFonts w:eastAsia="SimSun"/>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 xml:space="preserve">slot as </w:t>
      </w:r>
      <w:r>
        <w:rPr>
          <w:lang w:val="en-US"/>
        </w:rPr>
        <w:t>down</w:t>
      </w:r>
      <w:r w:rsidRPr="00B916EC">
        <w:t>link</w:t>
      </w:r>
      <w:del w:id="3860" w:author="Aris Papasakellariou" w:date="2018-08-28T16:55:00Z">
        <w:r w:rsidDel="00147005">
          <w:rPr>
            <w:lang w:val="en-US"/>
          </w:rPr>
          <w:delText>.</w:delText>
        </w:r>
      </w:del>
    </w:p>
    <w:p w14:paraId="494B1F6B" w14:textId="1A8B6CCC" w:rsidR="00B06F8A" w:rsidRDefault="00B06F8A" w:rsidP="0009732E">
      <w:pPr>
        <w:pStyle w:val="B1"/>
        <w:rPr>
          <w:lang w:val="en-US"/>
        </w:rPr>
      </w:pPr>
      <w:r>
        <w:rPr>
          <w:lang w:val="en-US"/>
        </w:rPr>
        <w:t>-</w:t>
      </w:r>
      <w:r>
        <w:rPr>
          <w:lang w:val="en-US"/>
        </w:rPr>
        <w:tab/>
      </w:r>
      <w:del w:id="3861" w:author="Aris Papasakellariou" w:date="2018-08-28T16:55:00Z">
        <w:r w:rsidRPr="00B916EC" w:rsidDel="00147005">
          <w:rPr>
            <w:lang w:val="en-US"/>
          </w:rPr>
          <w:delText>I</w:delText>
        </w:r>
      </w:del>
      <w:ins w:id="3862" w:author="Aris Papasakellariou" w:date="2018-08-28T16:55:00Z">
        <w:r w:rsidR="00147005">
          <w:rPr>
            <w:lang w:val="en-US"/>
          </w:rPr>
          <w:t>i</w:t>
        </w:r>
      </w:ins>
      <w:r w:rsidRPr="00B916EC">
        <w:rPr>
          <w:lang w:val="en-US"/>
        </w:rPr>
        <w:t>f</w:t>
      </w:r>
      <w:r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sidR="004967FE">
        <w:rPr>
          <w:lang w:val="en-US"/>
        </w:rPr>
        <w:t>to transmit</w:t>
      </w:r>
      <w:r w:rsidRPr="00B916EC">
        <w:t xml:space="preserve"> PUCCH</w:t>
      </w:r>
      <w:r>
        <w:t>,</w:t>
      </w:r>
      <w:r w:rsidRPr="00B916EC">
        <w:t xml:space="preserve"> </w:t>
      </w:r>
      <w:r w:rsidRPr="00B916EC">
        <w:rPr>
          <w:lang w:val="en-US"/>
        </w:rPr>
        <w:t>or PUSCH</w:t>
      </w:r>
      <w:r>
        <w:rPr>
          <w:lang w:val="en-US"/>
        </w:rPr>
        <w:t xml:space="preserve">, or PRACH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 xml:space="preserve">the UE </w:t>
      </w:r>
      <w:r w:rsidRPr="00B916EC">
        <w:t>transmit</w:t>
      </w:r>
      <w:r w:rsidR="004967FE">
        <w:rPr>
          <w:lang w:val="en-US"/>
        </w:rPr>
        <w:t>s</w:t>
      </w:r>
      <w:r w:rsidRPr="00B916EC">
        <w:t xml:space="preserve"> </w:t>
      </w:r>
      <w:r>
        <w:t xml:space="preserve">the </w:t>
      </w:r>
      <w:r w:rsidRPr="00B916EC">
        <w:t>PUCCH</w:t>
      </w:r>
      <w:r>
        <w:t>,</w:t>
      </w:r>
      <w:r w:rsidRPr="00B916EC">
        <w:t xml:space="preserve"> </w:t>
      </w:r>
      <w:r w:rsidRPr="00B916EC">
        <w:rPr>
          <w:lang w:val="en-US"/>
        </w:rPr>
        <w:t xml:space="preserve">or </w:t>
      </w:r>
      <w:r>
        <w:rPr>
          <w:lang w:val="en-US"/>
        </w:rPr>
        <w:t xml:space="preserve">the </w:t>
      </w:r>
      <w:r w:rsidRPr="00B916EC">
        <w:rPr>
          <w:lang w:val="en-US"/>
        </w:rPr>
        <w:t>PUSCH</w:t>
      </w:r>
      <w:r>
        <w:rPr>
          <w:lang w:val="en-US"/>
        </w:rPr>
        <w:t xml:space="preserve">, or the PRACH </w:t>
      </w:r>
      <w:r w:rsidRPr="00B916EC">
        <w:t xml:space="preserve">in </w:t>
      </w:r>
      <w:r w:rsidRPr="00B916EC">
        <w:rPr>
          <w:lang w:val="en-US"/>
        </w:rPr>
        <w:t xml:space="preserve">the </w:t>
      </w:r>
      <w:r w:rsidRPr="00B916EC">
        <w:t>slot only if</w:t>
      </w:r>
      <w:r w:rsidR="004967FE" w:rsidRPr="004967FE">
        <w:rPr>
          <w:lang w:val="en-US"/>
        </w:rPr>
        <w:t xml:space="preserve"> </w:t>
      </w:r>
      <w:r w:rsidR="004967FE">
        <w:rPr>
          <w:lang w:val="en-US"/>
        </w:rPr>
        <w:t>an SFI-index field value in</w:t>
      </w:r>
      <w:r w:rsidRPr="00B916EC">
        <w:t xml:space="preserve"> DCI format </w:t>
      </w:r>
      <w:r w:rsidRPr="00F51E74">
        <w:rPr>
          <w:lang w:val="en-US"/>
        </w:rPr>
        <w:t>2_0</w:t>
      </w:r>
      <w:r w:rsidRPr="00F51E74">
        <w:rPr>
          <w:rFonts w:eastAsia="SimSun"/>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slot as uplink</w:t>
      </w:r>
      <w:del w:id="3863" w:author="Aris Papasakellariou" w:date="2018-08-28T16:55:00Z">
        <w:r w:rsidDel="00147005">
          <w:rPr>
            <w:lang w:val="en-US"/>
          </w:rPr>
          <w:delText>.</w:delText>
        </w:r>
      </w:del>
    </w:p>
    <w:p w14:paraId="62011A18" w14:textId="21BF65AF" w:rsidR="004967FE" w:rsidRDefault="004967FE" w:rsidP="004967FE">
      <w:pPr>
        <w:pStyle w:val="B1"/>
        <w:rPr>
          <w:lang w:val="en-US"/>
        </w:rPr>
      </w:pPr>
      <w:r>
        <w:rPr>
          <w:lang w:val="en-US"/>
        </w:rPr>
        <w:t>-</w:t>
      </w:r>
      <w:r>
        <w:rPr>
          <w:lang w:val="en-US"/>
        </w:rPr>
        <w:tab/>
      </w:r>
      <w:del w:id="3864" w:author="Aris Papasakellariou" w:date="2018-08-28T16:55:00Z">
        <w:r w:rsidRPr="00B916EC" w:rsidDel="00147005">
          <w:rPr>
            <w:lang w:val="en-US"/>
          </w:rPr>
          <w:delText>I</w:delText>
        </w:r>
      </w:del>
      <w:ins w:id="3865" w:author="Aris Papasakellariou" w:date="2018-08-28T16:55:00Z">
        <w:r w:rsidR="00147005">
          <w:rPr>
            <w:lang w:val="en-US"/>
          </w:rPr>
          <w:t>i</w:t>
        </w:r>
      </w:ins>
      <w:r w:rsidRPr="00B916EC">
        <w:rPr>
          <w:lang w:val="en-US"/>
        </w:rPr>
        <w:t>f</w:t>
      </w:r>
      <w:r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rPr>
          <w:lang w:val="en-US"/>
        </w:rPr>
        <w:t>t</w:t>
      </w:r>
      <w:r w:rsidRPr="00B916EC">
        <w:t xml:space="preserve"> </w:t>
      </w:r>
      <w:r>
        <w:t>periodic</w:t>
      </w:r>
      <w:r w:rsidRPr="00B916EC">
        <w:t xml:space="preserve"> SRS</w:t>
      </w:r>
      <w:r>
        <w:t xml:space="preserve">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rsidRPr="00B916EC">
        <w:t xml:space="preserve"> transmit</w:t>
      </w:r>
      <w:r>
        <w:rPr>
          <w:lang w:val="en-US"/>
        </w:rPr>
        <w:t>s</w:t>
      </w:r>
      <w:r w:rsidRPr="00B916EC">
        <w:t xml:space="preserve"> </w:t>
      </w:r>
      <w:r>
        <w:t xml:space="preserve">the </w:t>
      </w:r>
      <w:r>
        <w:rPr>
          <w:lang w:val="en-US"/>
        </w:rPr>
        <w:t>periodic SRS only in a subset of symbols from the set of symbols of the slot indicated as uplink symbols by</w:t>
      </w:r>
      <w:r w:rsidRPr="00B916EC">
        <w:t xml:space="preserve"> </w:t>
      </w:r>
      <w:r>
        <w:rPr>
          <w:lang w:val="en-US"/>
        </w:rPr>
        <w:t xml:space="preserve">an SFI-index field value in </w:t>
      </w:r>
      <w:r w:rsidRPr="00B916EC">
        <w:t xml:space="preserve">DCI format </w:t>
      </w:r>
      <w:r w:rsidRPr="00F51E74">
        <w:rPr>
          <w:lang w:val="en-US"/>
        </w:rPr>
        <w:t>2_0</w:t>
      </w:r>
      <w:del w:id="3866" w:author="Aris Papasakellariou" w:date="2018-08-28T16:55:00Z">
        <w:r w:rsidDel="00147005">
          <w:rPr>
            <w:lang w:val="en-US"/>
          </w:rPr>
          <w:delText>.</w:delText>
        </w:r>
      </w:del>
    </w:p>
    <w:p w14:paraId="5F52FCD5" w14:textId="0E3DE0BD" w:rsidR="004967FE" w:rsidRDefault="004967FE" w:rsidP="004967FE">
      <w:pPr>
        <w:pStyle w:val="B1"/>
        <w:rPr>
          <w:lang w:val="en-US"/>
        </w:rPr>
      </w:pPr>
      <w:r>
        <w:rPr>
          <w:lang w:val="en-US"/>
        </w:rPr>
        <w:t>-</w:t>
      </w:r>
      <w:r>
        <w:rPr>
          <w:lang w:val="en-US"/>
        </w:rPr>
        <w:tab/>
      </w:r>
      <w:del w:id="3867" w:author="Aris Papasakellariou" w:date="2018-08-28T16:55:00Z">
        <w:r w:rsidDel="00147005">
          <w:rPr>
            <w:lang w:val="en-US"/>
          </w:rPr>
          <w:delText>A</w:delText>
        </w:r>
      </w:del>
      <w:ins w:id="3868" w:author="Aris Papasakellariou" w:date="2018-08-28T16:55:00Z">
        <w:r w:rsidR="00147005">
          <w:rPr>
            <w:lang w:val="en-US"/>
          </w:rPr>
          <w:t>a</w:t>
        </w:r>
      </w:ins>
      <w:r w:rsidRPr="00B916EC">
        <w:t xml:space="preserve"> 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and also detect a </w:t>
      </w:r>
      <w:r w:rsidRPr="00B916EC">
        <w:rPr>
          <w:lang w:val="en-US"/>
        </w:rPr>
        <w:t xml:space="preserve">DCI format </w:t>
      </w:r>
      <w:r>
        <w:rPr>
          <w:lang w:val="en-US"/>
        </w:rPr>
        <w:t>0_0, DCI format 0_1, DCI format 1_0, DCI format 1_1,</w:t>
      </w:r>
      <w:del w:id="3869" w:author="Aris Papasakellariou" w:date="2018-08-25T11:55:00Z">
        <w:r w:rsidDel="005408B6">
          <w:rPr>
            <w:lang w:val="en-US"/>
          </w:rPr>
          <w:delText xml:space="preserve"> or</w:delText>
        </w:r>
      </w:del>
      <w:r>
        <w:rPr>
          <w:lang w:val="en-US"/>
        </w:rPr>
        <w:t xml:space="preserve"> DCI format 2_3</w:t>
      </w:r>
      <w:ins w:id="3870" w:author="Aris Papasakellariou" w:date="2018-08-25T11:55:00Z">
        <w:r w:rsidR="005408B6">
          <w:rPr>
            <w:lang w:val="en-US"/>
          </w:rPr>
          <w:t>, or a RAR UL grant</w:t>
        </w:r>
      </w:ins>
      <w:r>
        <w:rPr>
          <w:lang w:val="en-US"/>
        </w:rPr>
        <w:t xml:space="preserve"> </w:t>
      </w:r>
      <w:r w:rsidRPr="00B916EC">
        <w:rPr>
          <w:lang w:val="en-US"/>
        </w:rPr>
        <w:t>i</w:t>
      </w:r>
      <w:r>
        <w:rPr>
          <w:lang w:val="en-US"/>
        </w:rPr>
        <w:t xml:space="preserve">ndicating to the UE to transmit SRS, PUSCH, </w:t>
      </w:r>
      <w:r w:rsidRPr="00B916EC">
        <w:rPr>
          <w:lang w:val="en-US"/>
        </w:rPr>
        <w:t xml:space="preserve">PUCCH, </w:t>
      </w:r>
      <w:r>
        <w:rPr>
          <w:lang w:val="en-US"/>
        </w:rPr>
        <w:t>or PRACH, in one or more symbols from the</w:t>
      </w:r>
      <w:r w:rsidRPr="00B916EC">
        <w:rPr>
          <w:lang w:val="en-US"/>
        </w:rPr>
        <w:t xml:space="preserve"> set of symbols of the slot</w:t>
      </w:r>
      <w:del w:id="3871" w:author="Aris Papasakellariou" w:date="2018-08-28T16:55:00Z">
        <w:r w:rsidDel="00147005">
          <w:rPr>
            <w:lang w:val="en-US"/>
          </w:rPr>
          <w:delText>.</w:delText>
        </w:r>
      </w:del>
    </w:p>
    <w:p w14:paraId="0DBA69B9" w14:textId="47121687" w:rsidR="004967FE" w:rsidRPr="00B170FC" w:rsidRDefault="004967FE" w:rsidP="004967FE">
      <w:pPr>
        <w:pStyle w:val="B1"/>
        <w:rPr>
          <w:lang w:val="en-US"/>
        </w:rPr>
      </w:pPr>
      <w:r>
        <w:rPr>
          <w:lang w:val="en-US"/>
        </w:rPr>
        <w:t>-</w:t>
      </w:r>
      <w:r>
        <w:rPr>
          <w:lang w:val="en-US"/>
        </w:rPr>
        <w:tab/>
      </w:r>
      <w:del w:id="3872" w:author="Aris Papasakellariou" w:date="2018-08-28T16:55:00Z">
        <w:r w:rsidDel="00147005">
          <w:rPr>
            <w:lang w:val="en-US"/>
          </w:rPr>
          <w:delText>A</w:delText>
        </w:r>
      </w:del>
      <w:ins w:id="3873" w:author="Aris Papasakellariou" w:date="2018-08-28T16:55:00Z">
        <w:r w:rsidR="00147005">
          <w:rPr>
            <w:lang w:val="en-US"/>
          </w:rPr>
          <w:t>a</w:t>
        </w:r>
      </w:ins>
      <w:r w:rsidRPr="00B916EC">
        <w:t xml:space="preserve"> 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if the set of symbols of the slot includes symbols corresponding to a first repetition of a PUSCH transmission activated by an </w:t>
      </w:r>
      <w:r>
        <w:rPr>
          <w:rFonts w:eastAsia="DengXian"/>
          <w:lang w:eastAsia="zh-CN"/>
        </w:rPr>
        <w:t>UL Type 2</w:t>
      </w:r>
      <w:r w:rsidRPr="003918C5">
        <w:rPr>
          <w:rFonts w:eastAsia="DengXian"/>
          <w:lang w:eastAsia="zh-CN"/>
        </w:rPr>
        <w:t xml:space="preserve"> grant </w:t>
      </w:r>
      <w:r>
        <w:rPr>
          <w:rFonts w:eastAsia="DengXian"/>
          <w:lang w:eastAsia="zh-CN"/>
        </w:rPr>
        <w:t>PDCCH</w:t>
      </w:r>
      <w:r>
        <w:rPr>
          <w:rFonts w:eastAsia="DengXian"/>
          <w:lang w:val="en-US" w:eastAsia="zh-CN"/>
        </w:rPr>
        <w:t xml:space="preserve"> as described in Subclause 10.2</w:t>
      </w:r>
      <w:del w:id="3874" w:author="Aris Papasakellariou" w:date="2018-08-28T16:55:00Z">
        <w:r w:rsidDel="00147005">
          <w:rPr>
            <w:rFonts w:eastAsia="DengXian"/>
            <w:lang w:val="en-US" w:eastAsia="zh-CN"/>
          </w:rPr>
          <w:delText>.</w:delText>
        </w:r>
      </w:del>
    </w:p>
    <w:p w14:paraId="437698BA" w14:textId="6A49B31B" w:rsidR="004967FE" w:rsidRDefault="004967FE" w:rsidP="004967FE">
      <w:pPr>
        <w:pStyle w:val="B1"/>
        <w:rPr>
          <w:lang w:val="en-US"/>
        </w:rPr>
      </w:pPr>
      <w:r>
        <w:rPr>
          <w:lang w:val="en-US"/>
        </w:rPr>
        <w:t>-</w:t>
      </w:r>
      <w:r>
        <w:rPr>
          <w:lang w:val="en-US"/>
        </w:rPr>
        <w:tab/>
      </w:r>
      <w:del w:id="3875" w:author="Aris Papasakellariou" w:date="2018-08-28T16:55:00Z">
        <w:r w:rsidDel="00147005">
          <w:rPr>
            <w:lang w:val="en-US"/>
          </w:rPr>
          <w:delText>A</w:delText>
        </w:r>
      </w:del>
      <w:ins w:id="3876" w:author="Aris Papasakellariou" w:date="2018-08-28T16:55:00Z">
        <w:r w:rsidR="00147005">
          <w:rPr>
            <w:lang w:val="en-US"/>
          </w:rPr>
          <w:t>a</w:t>
        </w:r>
      </w:ins>
      <w:r w:rsidRPr="00B916EC">
        <w:t xml:space="preserve"> UE </w:t>
      </w:r>
      <w:r>
        <w:t xml:space="preserve">does not expect to </w:t>
      </w:r>
      <w:r>
        <w:rPr>
          <w:lang w:val="en-US"/>
        </w:rPr>
        <w:t>detect</w:t>
      </w:r>
      <w:r>
        <w:t xml:space="preserve"> </w:t>
      </w:r>
      <w:r>
        <w:rPr>
          <w:lang w:val="en-US"/>
        </w:rPr>
        <w:t>an SFI-index field value in</w:t>
      </w:r>
      <w:r>
        <w:t xml:space="preserve"> </w:t>
      </w:r>
      <w:r w:rsidRPr="00B916EC">
        <w:rPr>
          <w:lang w:val="en-US"/>
        </w:rPr>
        <w:t>DCI format 2_0 indicat</w:t>
      </w:r>
      <w:r>
        <w:rPr>
          <w:lang w:val="en-US"/>
        </w:rPr>
        <w:t>ing the</w:t>
      </w:r>
      <w:r w:rsidRPr="00B916EC">
        <w:rPr>
          <w:lang w:val="en-US"/>
        </w:rPr>
        <w:t xml:space="preserve"> set of symbol</w:t>
      </w:r>
      <w:r>
        <w:rPr>
          <w:lang w:val="en-US"/>
        </w:rPr>
        <w:t>s of the</w:t>
      </w:r>
      <w:r w:rsidRPr="00B916EC">
        <w:rPr>
          <w:lang w:val="en-US"/>
        </w:rPr>
        <w:t xml:space="preserve"> slot as</w:t>
      </w:r>
      <w:r>
        <w:rPr>
          <w:lang w:val="en-US"/>
        </w:rPr>
        <w:t xml:space="preserve"> uplink and also detect</w:t>
      </w:r>
      <w:r w:rsidRPr="00B916EC">
        <w:rPr>
          <w:lang w:val="en-US"/>
        </w:rPr>
        <w:t xml:space="preserve"> a DCI format </w:t>
      </w:r>
      <w:r>
        <w:rPr>
          <w:lang w:val="en-US"/>
        </w:rPr>
        <w:t>1_0 or DCI format 1_1</w:t>
      </w:r>
      <w:r w:rsidRPr="00B916EC">
        <w:rPr>
          <w:lang w:val="en-US"/>
        </w:rPr>
        <w:t xml:space="preserve"> </w:t>
      </w:r>
      <w:r>
        <w:rPr>
          <w:lang w:val="en-US"/>
        </w:rPr>
        <w:t xml:space="preserve">or DCI format 0_1 </w:t>
      </w:r>
      <w:r w:rsidRPr="00B916EC">
        <w:rPr>
          <w:lang w:val="en-US"/>
        </w:rPr>
        <w:t xml:space="preserve">indicating to the UE to receive PDSCH or CSI-RS in </w:t>
      </w:r>
      <w:r>
        <w:rPr>
          <w:lang w:val="en-US"/>
        </w:rPr>
        <w:t xml:space="preserve">one or more symbols from </w:t>
      </w:r>
      <w:r w:rsidRPr="00B916EC">
        <w:rPr>
          <w:lang w:val="en-US"/>
        </w:rPr>
        <w:t>the set of symbols of the slot</w:t>
      </w:r>
      <w:del w:id="3877" w:author="Aris Papasakellariou" w:date="2018-08-28T16:55:00Z">
        <w:r w:rsidDel="00147005">
          <w:rPr>
            <w:lang w:val="en-US"/>
          </w:rPr>
          <w:delText>.</w:delText>
        </w:r>
      </w:del>
    </w:p>
    <w:p w14:paraId="37CDEC17" w14:textId="77777777" w:rsidR="004967FE" w:rsidRPr="001322F1" w:rsidRDefault="004967FE" w:rsidP="001322F1">
      <w:r w:rsidRPr="00B916EC">
        <w:rPr>
          <w:lang w:val="en-US"/>
        </w:rPr>
        <w:t xml:space="preserve">If </w:t>
      </w:r>
      <w:r w:rsidRPr="00B916EC">
        <w:t xml:space="preserve">a UE </w:t>
      </w:r>
      <w:r w:rsidRPr="00B916EC">
        <w:rPr>
          <w:lang w:val="en-US"/>
        </w:rPr>
        <w:t xml:space="preserve">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or a PDSCH in a</w:t>
      </w:r>
      <w:r w:rsidRPr="00B916EC">
        <w:rPr>
          <w:lang w:val="en-US"/>
        </w:rPr>
        <w:t xml:space="preserve"> set of symbols of </w:t>
      </w:r>
      <w:r>
        <w:rPr>
          <w:lang w:val="en-US"/>
        </w:rPr>
        <w:t>a</w:t>
      </w:r>
      <w:r w:rsidRPr="00B916EC">
        <w:rPr>
          <w:lang w:val="en-US"/>
        </w:rPr>
        <w:t xml:space="preserve"> slot</w:t>
      </w:r>
      <w:r>
        <w:rPr>
          <w:lang w:val="en-US"/>
        </w:rPr>
        <w:t xml:space="preserve"> and the UE detects a DCI format 2_0 </w:t>
      </w:r>
      <w:r>
        <w:rPr>
          <w:rFonts w:eastAsia="SimSun"/>
          <w:lang w:val="en-US" w:eastAsia="zh-CN"/>
        </w:rPr>
        <w:t xml:space="preserve">with a slot format value other than 255 that </w:t>
      </w:r>
      <w:r>
        <w:rPr>
          <w:lang w:val="en-US"/>
        </w:rPr>
        <w:t>indicates a slot format with a subset of symbols from the set of symbols as uplink or flexible</w:t>
      </w:r>
      <w:r w:rsidRPr="00B916EC">
        <w:rPr>
          <w:lang w:val="en-US"/>
        </w:rPr>
        <w:t xml:space="preserve">, </w:t>
      </w:r>
      <w:r w:rsidRPr="0091228A">
        <w:rPr>
          <w:lang w:val="en-US"/>
        </w:rPr>
        <w:t xml:space="preserve">or the UE detects a DCI </w:t>
      </w:r>
      <w:r>
        <w:rPr>
          <w:lang w:val="en-US"/>
        </w:rPr>
        <w:t>format</w:t>
      </w:r>
      <w:r w:rsidRPr="00B916EC">
        <w:t xml:space="preserve"> </w:t>
      </w:r>
      <w:r>
        <w:rPr>
          <w:lang w:val="en-US"/>
        </w:rPr>
        <w:t>0_0, DCI format 0_1, DCI format 1_0, DCI format 1_1, or DCI format 2_3</w:t>
      </w:r>
      <w:r w:rsidRPr="0091228A">
        <w:rPr>
          <w:lang w:val="en-US"/>
        </w:rPr>
        <w:t xml:space="preserve"> indicating </w:t>
      </w:r>
      <w:r>
        <w:rPr>
          <w:lang w:val="en-US"/>
        </w:rPr>
        <w:t xml:space="preserve">to </w:t>
      </w:r>
      <w:r w:rsidRPr="0091228A">
        <w:rPr>
          <w:lang w:val="en-US"/>
        </w:rPr>
        <w:t xml:space="preserve">the UE to transmit PUSCH, PUCCH, SRS, or PRACH in at least one symbol in the set of the symbols, </w:t>
      </w:r>
      <w:r w:rsidRPr="00B916EC">
        <w:rPr>
          <w:lang w:val="en-US"/>
        </w:rPr>
        <w:t xml:space="preserve">the UE </w:t>
      </w:r>
      <w:r>
        <w:t>cancels the</w:t>
      </w:r>
      <w:r w:rsidRPr="00B916EC">
        <w:t xml:space="preserve"> CSI-RS </w:t>
      </w:r>
      <w:r>
        <w:t xml:space="preserve">reception </w:t>
      </w:r>
      <w:r>
        <w:rPr>
          <w:lang w:val="en-US"/>
        </w:rPr>
        <w:t>in the set of symbols of the slot or cancels the</w:t>
      </w:r>
      <w:r w:rsidRPr="00B916EC">
        <w:rPr>
          <w:lang w:val="en-US"/>
        </w:rPr>
        <w:t xml:space="preserve"> PDSCH </w:t>
      </w:r>
      <w:r>
        <w:rPr>
          <w:lang w:val="en-US"/>
        </w:rPr>
        <w:t>reception in the slot</w:t>
      </w:r>
      <w:r w:rsidRPr="00B916EC">
        <w:t xml:space="preserve">. </w:t>
      </w:r>
    </w:p>
    <w:p w14:paraId="71E703FF" w14:textId="6DDDF791" w:rsidR="004967FE" w:rsidRPr="00F24E06" w:rsidRDefault="004967FE" w:rsidP="004967FE">
      <w:pPr>
        <w:rPr>
          <w:rFonts w:eastAsia="SimSun"/>
          <w:lang w:eastAsia="zh-CN"/>
        </w:rPr>
      </w:pPr>
      <w:r w:rsidRPr="00B916EC">
        <w:rPr>
          <w:lang w:val="en-US"/>
        </w:rPr>
        <w:t>If</w:t>
      </w:r>
      <w:r w:rsidRPr="00B916EC">
        <w:t xml:space="preserve"> </w:t>
      </w:r>
      <w:r>
        <w:t>a</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t>t</w:t>
      </w:r>
      <w:r w:rsidRPr="00B916EC">
        <w:t xml:space="preserve"> </w:t>
      </w:r>
      <w:r>
        <w:t>periodic</w:t>
      </w:r>
      <w:r w:rsidRPr="00B916EC">
        <w:t xml:space="preserve"> SRS</w:t>
      </w:r>
      <w:r>
        <w:t>,</w:t>
      </w:r>
      <w:r w:rsidRPr="00B916EC">
        <w:t xml:space="preserve"> or PUCCH</w:t>
      </w:r>
      <w:r>
        <w:t>,</w:t>
      </w:r>
      <w:r w:rsidRPr="00B916EC">
        <w:t xml:space="preserve"> </w:t>
      </w:r>
      <w:r w:rsidRPr="00B916EC">
        <w:rPr>
          <w:lang w:val="en-US"/>
        </w:rPr>
        <w:t>or PUSCH</w:t>
      </w:r>
      <w:r>
        <w:rPr>
          <w:lang w:val="en-US"/>
        </w:rPr>
        <w:t xml:space="preserve">, or PRACH in a set of symbols of a slot and the UE detects a DCI format 2_0 </w:t>
      </w:r>
      <w:r>
        <w:rPr>
          <w:rFonts w:eastAsia="SimSun"/>
          <w:lang w:val="en-US" w:eastAsia="zh-CN"/>
        </w:rPr>
        <w:t xml:space="preserve">with a slot format value other than 255 that </w:t>
      </w:r>
      <w:r>
        <w:rPr>
          <w:lang w:val="en-US"/>
        </w:rPr>
        <w:t xml:space="preserve">indicates a slot format with a subset of symbols from the set of symbols as </w:t>
      </w:r>
      <w:r w:rsidRPr="00F24E06">
        <w:rPr>
          <w:lang w:val="en-US"/>
        </w:rPr>
        <w:t xml:space="preserve">downlink or flexible, or the UE detects a DCI format </w:t>
      </w:r>
      <w:r>
        <w:rPr>
          <w:lang w:val="en-US"/>
        </w:rPr>
        <w:t>1_0, DCI format 1_1, or DCI format 0_1</w:t>
      </w:r>
      <w:r w:rsidRPr="00F24E06">
        <w:rPr>
          <w:lang w:val="en-US"/>
        </w:rPr>
        <w:t xml:space="preserve"> indicating </w:t>
      </w:r>
      <w:r>
        <w:rPr>
          <w:lang w:val="en-US"/>
        </w:rPr>
        <w:t xml:space="preserve">to </w:t>
      </w:r>
      <w:r w:rsidRPr="00F24E06">
        <w:rPr>
          <w:lang w:val="en-US"/>
        </w:rPr>
        <w:t xml:space="preserve">the UE to receive CSI-RS or PDSCH in </w:t>
      </w:r>
      <w:del w:id="3878" w:author="Aris Papasakellariou" w:date="2018-08-28T16:50:00Z">
        <w:r w:rsidRPr="00F24E06" w:rsidDel="00147005">
          <w:rPr>
            <w:lang w:val="en-US"/>
          </w:rPr>
          <w:delText>at least one symbol in</w:delText>
        </w:r>
      </w:del>
      <w:ins w:id="3879" w:author="Aris Papasakellariou" w:date="2018-08-28T16:50:00Z">
        <w:r w:rsidR="00147005">
          <w:rPr>
            <w:lang w:val="en-US"/>
          </w:rPr>
          <w:t>a subset of symbols from</w:t>
        </w:r>
      </w:ins>
      <w:r w:rsidRPr="00F24E06">
        <w:rPr>
          <w:lang w:val="en-US"/>
        </w:rPr>
        <w:t xml:space="preserve"> the set of symbols, then </w:t>
      </w:r>
    </w:p>
    <w:p w14:paraId="46913F14" w14:textId="1B789A34" w:rsidR="004967FE" w:rsidRDefault="004967FE" w:rsidP="004967FE">
      <w:pPr>
        <w:pStyle w:val="B1"/>
      </w:pPr>
      <w:r>
        <w:t>-</w:t>
      </w:r>
      <w:r>
        <w:tab/>
      </w:r>
      <w:r w:rsidRPr="00BB6487">
        <w:t xml:space="preserve">the UE </w:t>
      </w:r>
      <w:r>
        <w:rPr>
          <w:lang w:val="en-US"/>
        </w:rPr>
        <w:t>does</w:t>
      </w:r>
      <w:r w:rsidRPr="00BB6487">
        <w:t xml:space="preserve"> not expect to cancel the transmission in symbols from the subset of symbol</w:t>
      </w:r>
      <w:r>
        <w:t>s</w:t>
      </w:r>
      <w:r w:rsidRPr="00BB6487">
        <w:t xml:space="preserve"> </w:t>
      </w:r>
      <w:r>
        <w:t>that occur, relative to</w:t>
      </w:r>
      <w:r w:rsidRPr="00BB6487">
        <w:t xml:space="preserve"> </w:t>
      </w:r>
      <w:r>
        <w:t xml:space="preserve">a last symbol of a control resource set where the UE </w:t>
      </w:r>
      <w:r w:rsidRPr="00F04679">
        <w:t>detects the DCI format 2_0</w:t>
      </w:r>
      <w:del w:id="3880" w:author="Aris Papasakellariou" w:date="2018-08-28T16:50:00Z">
        <w:r w:rsidRPr="00F04679" w:rsidDel="00147005">
          <w:delText>,</w:delText>
        </w:r>
      </w:del>
      <w:r w:rsidRPr="00F04679">
        <w:t xml:space="preserve"> </w:t>
      </w:r>
      <w:ins w:id="3881" w:author="Aris Papasakellariou" w:date="2018-08-25T11:50:00Z">
        <w:r w:rsidR="00147005">
          <w:rPr>
            <w:rFonts w:eastAsia="DengXian"/>
          </w:rPr>
          <w:t>or the DCI format 1_0 or the DCI format 1_1</w:t>
        </w:r>
        <w:r w:rsidR="00F04679" w:rsidRPr="00F04679">
          <w:rPr>
            <w:rFonts w:eastAsia="DengXian"/>
          </w:rPr>
          <w:t xml:space="preserve"> or the DCI format 0_1</w:t>
        </w:r>
      </w:ins>
      <w:ins w:id="3882" w:author="Aris Papasakellariou" w:date="2018-08-28T16:51:00Z">
        <w:r w:rsidR="00147005">
          <w:rPr>
            <w:rFonts w:eastAsia="DengXian"/>
            <w:lang w:val="en-US"/>
          </w:rPr>
          <w:t>,</w:t>
        </w:r>
      </w:ins>
      <w:ins w:id="3883" w:author="Aris Papasakellariou" w:date="2018-08-25T11:50:00Z">
        <w:r w:rsidR="00F04679" w:rsidRPr="00F04679">
          <w:rPr>
            <w:rFonts w:eastAsia="DengXian"/>
          </w:rPr>
          <w:t xml:space="preserve"> </w:t>
        </w:r>
      </w:ins>
      <w:r w:rsidRPr="005408B6">
        <w:t>after a number of symbols that is smaller than the PUSCH preparation time</w:t>
      </w:r>
      <w:del w:id="3884" w:author="Aris Papasakellariou" w:date="2018-09-02T11:37:00Z">
        <w:r w:rsidRPr="005408B6" w:rsidDel="008D6F46">
          <w:delText xml:space="preserve"> </w:delText>
        </w:r>
      </w:del>
      <w:ins w:id="3885" w:author="Aris Papasakellariou" w:date="2018-09-02T11:42:00Z">
        <w:r w:rsidR="00805E79" w:rsidRPr="00805E79">
          <w:rPr>
            <w:position w:val="-12"/>
          </w:rPr>
          <w:object w:dxaOrig="480" w:dyaOrig="320" w14:anchorId="27D11753">
            <v:shape id="_x0000_i3135" type="#_x0000_t75" style="width:26.1pt;height:16.8pt" o:ole="">
              <v:imagedata r:id="rId3296" o:title=""/>
            </v:shape>
            <o:OLEObject Type="Embed" ProgID="Equation.3" ShapeID="_x0000_i3135" DrawAspect="Content" ObjectID="_1597627290" r:id="rId3402"/>
          </w:object>
        </w:r>
      </w:ins>
      <w:del w:id="3886" w:author="Aris Papasakellariou" w:date="2018-09-02T11:37:00Z">
        <w:r w:rsidRPr="005408B6" w:rsidDel="008D6F46">
          <w:delText>N</w:delText>
        </w:r>
        <w:r w:rsidRPr="005261DA" w:rsidDel="008D6F46">
          <w:rPr>
            <w:vertAlign w:val="subscript"/>
          </w:rPr>
          <w:delText>2</w:delText>
        </w:r>
      </w:del>
      <w:r w:rsidRPr="005261DA">
        <w:t xml:space="preserve"> for the corresponding PUSCH </w:t>
      </w:r>
      <w:ins w:id="3887" w:author="Aris Papasakellariou" w:date="2018-08-28T16:51:00Z">
        <w:r w:rsidR="00147005">
          <w:rPr>
            <w:lang w:val="en-US"/>
          </w:rPr>
          <w:t>processing</w:t>
        </w:r>
      </w:ins>
      <w:del w:id="3888" w:author="Aris Papasakellariou" w:date="2018-08-28T16:51:00Z">
        <w:r w:rsidRPr="005261DA" w:rsidDel="00147005">
          <w:delText>timing</w:delText>
        </w:r>
      </w:del>
      <w:r w:rsidRPr="005261DA">
        <w:t xml:space="preserve"> capability [6, TS </w:t>
      </w:r>
      <w:r>
        <w:t>38.214]</w:t>
      </w:r>
      <w:del w:id="3889" w:author="Aris Papasakellariou" w:date="2018-08-28T16:56:00Z">
        <w:r w:rsidDel="00147005">
          <w:delText>;</w:delText>
        </w:r>
      </w:del>
    </w:p>
    <w:p w14:paraId="4D2DBC67" w14:textId="18611348" w:rsidR="004967FE" w:rsidRPr="00BB6487" w:rsidRDefault="004967FE" w:rsidP="004967FE">
      <w:pPr>
        <w:pStyle w:val="B1"/>
      </w:pPr>
      <w:r>
        <w:t>-</w:t>
      </w:r>
      <w:r>
        <w:tab/>
        <w:t xml:space="preserve">the UE cancels the </w:t>
      </w:r>
      <w:r>
        <w:rPr>
          <w:lang w:val="en-US"/>
        </w:rPr>
        <w:t xml:space="preserve">PUCCH, or PUSCH, or PRACH </w:t>
      </w:r>
      <w:r>
        <w:t>transmission in</w:t>
      </w:r>
      <w:del w:id="3890" w:author="Aris Papasakellariou" w:date="2018-08-28T17:10:00Z">
        <w:r w:rsidDel="00783D1D">
          <w:delText xml:space="preserve"> the</w:delText>
        </w:r>
      </w:del>
      <w:r>
        <w:t xml:space="preserve"> remaining symbols </w:t>
      </w:r>
      <w:ins w:id="3891" w:author="Aris Papasakellariou" w:date="2018-08-28T16:51:00Z">
        <w:r w:rsidR="00147005">
          <w:rPr>
            <w:lang w:val="en-US"/>
          </w:rPr>
          <w:t>from the set of symbols</w:t>
        </w:r>
      </w:ins>
      <w:del w:id="3892" w:author="Aris Papasakellariou" w:date="2018-08-28T16:51:00Z">
        <w:r w:rsidDel="00147005">
          <w:delText>of the slot</w:delText>
        </w:r>
      </w:del>
      <w:r>
        <w:rPr>
          <w:lang w:val="en-US"/>
        </w:rPr>
        <w:t xml:space="preserve"> and cancels the periodic SRS transmission in </w:t>
      </w:r>
      <w:del w:id="3893" w:author="Aris Papasakellariou" w:date="2018-08-28T17:08:00Z">
        <w:r w:rsidDel="00783D1D">
          <w:rPr>
            <w:lang w:val="en-US"/>
          </w:rPr>
          <w:delText xml:space="preserve">the </w:delText>
        </w:r>
      </w:del>
      <w:ins w:id="3894" w:author="Aris Papasakellariou" w:date="2018-08-28T16:52:00Z">
        <w:r w:rsidR="00147005">
          <w:rPr>
            <w:lang w:val="en-US"/>
          </w:rPr>
          <w:t xml:space="preserve">remaining symbols from </w:t>
        </w:r>
      </w:ins>
      <w:ins w:id="3895" w:author="Aris Papasakellariou" w:date="2018-08-28T17:09:00Z">
        <w:r w:rsidR="00783D1D">
          <w:rPr>
            <w:lang w:val="en-US"/>
          </w:rPr>
          <w:t xml:space="preserve">the </w:t>
        </w:r>
      </w:ins>
      <w:r>
        <w:rPr>
          <w:lang w:val="en-US"/>
        </w:rPr>
        <w:t>subset of symbols</w:t>
      </w:r>
      <w:del w:id="3896" w:author="Aris Papasakellariou" w:date="2018-08-28T16:52:00Z">
        <w:r w:rsidDel="00147005">
          <w:rPr>
            <w:lang w:val="en-US"/>
          </w:rPr>
          <w:delText xml:space="preserve"> of the slot</w:delText>
        </w:r>
      </w:del>
      <w:del w:id="3897" w:author="Aris Papasakellariou" w:date="2018-08-28T16:56:00Z">
        <w:r w:rsidDel="00147005">
          <w:delText>.</w:delText>
        </w:r>
      </w:del>
      <w:r>
        <w:t xml:space="preserve"> </w:t>
      </w:r>
    </w:p>
    <w:p w14:paraId="6EA1A8F6" w14:textId="46F5B94B" w:rsidR="004967FE" w:rsidRPr="00EC71FE" w:rsidRDefault="004967FE" w:rsidP="004967FE">
      <w:pPr>
        <w:pStyle w:val="B1"/>
        <w:ind w:left="0" w:firstLine="0"/>
        <w:rPr>
          <w:lang w:eastAsia="ja-JP"/>
        </w:rPr>
      </w:pPr>
      <w:r>
        <w:rPr>
          <w:lang w:val="en-US" w:eastAsia="ja-JP"/>
        </w:rPr>
        <w:t>A</w:t>
      </w:r>
      <w:r w:rsidRPr="00EC71FE">
        <w:rPr>
          <w:lang w:eastAsia="ja-JP"/>
        </w:rPr>
        <w:t xml:space="preserve"> PUSCH preparation time</w:t>
      </w:r>
      <w:del w:id="3898" w:author="Aris Papasakellariou" w:date="2018-09-02T11:38:00Z">
        <w:r w:rsidRPr="00EC71FE" w:rsidDel="008D6F46">
          <w:rPr>
            <w:lang w:eastAsia="ja-JP"/>
          </w:rPr>
          <w:delText xml:space="preserve"> </w:delText>
        </w:r>
        <w:r w:rsidRPr="00EC71FE" w:rsidDel="008D6F46">
          <w:delText>N</w:delText>
        </w:r>
        <w:r w:rsidRPr="00EC71FE" w:rsidDel="008D6F46">
          <w:rPr>
            <w:vertAlign w:val="subscript"/>
          </w:rPr>
          <w:delText>2</w:delText>
        </w:r>
      </w:del>
      <w:r w:rsidRPr="00EC71FE">
        <w:rPr>
          <w:lang w:eastAsia="ja-JP"/>
        </w:rPr>
        <w:t xml:space="preserve"> throughout Subclause 11.1</w:t>
      </w:r>
      <w:r>
        <w:rPr>
          <w:lang w:val="en-US" w:eastAsia="ja-JP"/>
        </w:rPr>
        <w:t>.1</w:t>
      </w:r>
      <w:r w:rsidRPr="00EC71FE">
        <w:rPr>
          <w:lang w:eastAsia="ja-JP"/>
        </w:rPr>
        <w:t xml:space="preserve"> is </w:t>
      </w:r>
      <w:del w:id="3899" w:author="Aris Papasakellariou" w:date="2018-09-02T11:39:00Z">
        <w:r w:rsidRPr="00EC71FE" w:rsidDel="008D6F46">
          <w:rPr>
            <w:lang w:eastAsia="ja-JP"/>
          </w:rPr>
          <w:delText xml:space="preserve">defined with respect to the subcarrier spacing of the PDCCH </w:delText>
        </w:r>
        <w:r w:rsidDel="008D6F46">
          <w:rPr>
            <w:lang w:eastAsia="ja-JP"/>
          </w:rPr>
          <w:delText>providing</w:delText>
        </w:r>
        <w:r w:rsidRPr="00EC71FE" w:rsidDel="008D6F46">
          <w:rPr>
            <w:lang w:eastAsia="ja-JP"/>
          </w:rPr>
          <w:delText xml:space="preserve"> DCI format</w:delText>
        </w:r>
        <w:r w:rsidDel="008D6F46">
          <w:rPr>
            <w:lang w:val="en-US" w:eastAsia="ja-JP"/>
          </w:rPr>
          <w:delText xml:space="preserve"> 2_0</w:delText>
        </w:r>
      </w:del>
      <w:ins w:id="3900" w:author="Aris Papasakellariou" w:date="2018-09-02T11:39:00Z">
        <w:r w:rsidR="008D6F46">
          <w:rPr>
            <w:lang w:val="en-US" w:eastAsia="ja-JP"/>
          </w:rPr>
          <w:t>as described in [6, TS38.214]</w:t>
        </w:r>
      </w:ins>
      <w:r w:rsidRPr="00EC71FE">
        <w:rPr>
          <w:lang w:eastAsia="ja-JP"/>
        </w:rPr>
        <w:t>.</w:t>
      </w:r>
    </w:p>
    <w:p w14:paraId="4ADBD4A3" w14:textId="77777777" w:rsidR="00B06F8A" w:rsidRPr="001845F3" w:rsidRDefault="00B06F8A" w:rsidP="00B06F8A">
      <w:r w:rsidRPr="001845F3">
        <w:t>A UE assumes that flexible symbols in a control resource set configured to the UE for PDCCH monitoring are downlink symbols</w:t>
      </w:r>
      <w:r w:rsidRPr="005B7BBD">
        <w:t xml:space="preserve"> if the UE does not detect </w:t>
      </w:r>
      <w:r w:rsidR="004967FE">
        <w:rPr>
          <w:lang w:val="en-US"/>
        </w:rPr>
        <w:t>an SFI-index field value in</w:t>
      </w:r>
      <w:r w:rsidRPr="005B7BBD">
        <w:t xml:space="preserve"> DCI format 2_0 indicating the set of symbols of the slot as </w:t>
      </w:r>
      <w:r w:rsidRPr="005B7BBD">
        <w:lastRenderedPageBreak/>
        <w:t>flexible or uplink</w:t>
      </w:r>
      <w:r w:rsidR="004967FE">
        <w:t xml:space="preserve"> and the UE does not </w:t>
      </w:r>
      <w:r w:rsidR="004967FE">
        <w:rPr>
          <w:lang w:val="en-US"/>
        </w:rPr>
        <w:t xml:space="preserve">detect a </w:t>
      </w:r>
      <w:r w:rsidR="004967FE" w:rsidRPr="00B916EC">
        <w:rPr>
          <w:lang w:val="en-US"/>
        </w:rPr>
        <w:t xml:space="preserve">DCI format </w:t>
      </w:r>
      <w:r w:rsidR="004967FE">
        <w:rPr>
          <w:lang w:val="en-US"/>
        </w:rPr>
        <w:t xml:space="preserve">0_0, DCI format 0_1, </w:t>
      </w:r>
      <w:r w:rsidR="004967FE" w:rsidRPr="00B916EC">
        <w:rPr>
          <w:lang w:val="en-US"/>
        </w:rPr>
        <w:t xml:space="preserve">DCI format </w:t>
      </w:r>
      <w:r w:rsidR="004967FE">
        <w:rPr>
          <w:lang w:val="en-US"/>
        </w:rPr>
        <w:t xml:space="preserve">1_0, DCI format 1_1, or DCI format 2_3 </w:t>
      </w:r>
      <w:r w:rsidR="004967FE" w:rsidRPr="00B916EC">
        <w:rPr>
          <w:lang w:val="en-US"/>
        </w:rPr>
        <w:t>i</w:t>
      </w:r>
      <w:r w:rsidR="004967FE">
        <w:rPr>
          <w:lang w:val="en-US"/>
        </w:rPr>
        <w:t xml:space="preserve">ndicating to the UE to transmit SRS, PUSCH, </w:t>
      </w:r>
      <w:r w:rsidR="004967FE" w:rsidRPr="00B916EC">
        <w:rPr>
          <w:lang w:val="en-US"/>
        </w:rPr>
        <w:t xml:space="preserve">PUCCH, </w:t>
      </w:r>
      <w:r w:rsidR="004967FE">
        <w:rPr>
          <w:lang w:val="en-US"/>
        </w:rPr>
        <w:t>or PRACH in the set of symbols</w:t>
      </w:r>
      <w:r w:rsidRPr="001845F3">
        <w:t xml:space="preserve">. </w:t>
      </w:r>
    </w:p>
    <w:p w14:paraId="6E794103" w14:textId="6E0DB289" w:rsidR="00B06F8A" w:rsidRPr="00490D27" w:rsidRDefault="00B06F8A" w:rsidP="0009732E">
      <w:pPr>
        <w:rPr>
          <w:lang w:val="en-US"/>
        </w:rPr>
      </w:pPr>
      <w:r w:rsidRPr="00B916EC">
        <w:rPr>
          <w:lang w:val="en-US"/>
        </w:rPr>
        <w:t>F</w:t>
      </w:r>
      <w:r w:rsidRPr="00B916EC">
        <w:t xml:space="preserve">or a set of symbols </w:t>
      </w:r>
      <w:r w:rsidRPr="00B916EC">
        <w:rPr>
          <w:lang w:val="en-US"/>
        </w:rPr>
        <w:t>of</w:t>
      </w:r>
      <w:r w:rsidRPr="00B916EC">
        <w:t xml:space="preserve"> a slot that are indicated as </w:t>
      </w:r>
      <w:r w:rsidRPr="00B916EC">
        <w:rPr>
          <w:lang w:val="en-US"/>
        </w:rPr>
        <w:t>flexible</w:t>
      </w:r>
      <w:r w:rsidRPr="00B916EC">
        <w:t xml:space="preserve"> by higher layer parameter</w:t>
      </w:r>
      <w:r>
        <w:rPr>
          <w:lang w:val="en-US"/>
        </w:rPr>
        <w:t>s</w:t>
      </w:r>
      <w:r w:rsidRPr="00B916EC">
        <w:t xml:space="preserve"> </w:t>
      </w:r>
      <w:del w:id="3901" w:author="Aris Papasakellariou" w:date="2018-08-25T15:13:00Z">
        <w:r w:rsidR="004967FE" w:rsidRPr="00FE7E1C" w:rsidDel="00776A9B">
          <w:rPr>
            <w:i/>
          </w:rPr>
          <w:delText>tdd</w:delText>
        </w:r>
      </w:del>
      <w:ins w:id="3902" w:author="Aris Papasakellariou" w:date="2018-08-25T15:13:00Z">
        <w:r w:rsidR="00776A9B">
          <w:rPr>
            <w:i/>
          </w:rPr>
          <w:t>TDD</w:t>
        </w:r>
      </w:ins>
      <w:r w:rsidR="004967FE" w:rsidRPr="00FE7E1C">
        <w:rPr>
          <w:i/>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del w:id="3903" w:author="Aris Papasakellariou" w:date="2018-08-13T13:58:00Z">
        <w:r w:rsidR="004967FE" w:rsidDel="00D33F11">
          <w:rPr>
            <w:lang w:val="en-US"/>
          </w:rPr>
          <w:delText>,</w:delText>
        </w:r>
      </w:del>
      <w:r w:rsidR="004967FE" w:rsidRPr="00B916EC">
        <w:rPr>
          <w:lang w:val="en-US"/>
        </w:rPr>
        <w:t xml:space="preserve"> </w:t>
      </w:r>
      <w:del w:id="3904" w:author="Aris Papasakellariou" w:date="2018-08-13T13:58:00Z">
        <w:r w:rsidR="004967FE" w:rsidRPr="00FE7E1C" w:rsidDel="00D33F11">
          <w:rPr>
            <w:i/>
            <w:lang w:val="en-US"/>
          </w:rPr>
          <w:delText>tdd-</w:delText>
        </w:r>
        <w:r w:rsidR="004967FE" w:rsidRPr="00B916EC" w:rsidDel="00D33F11">
          <w:rPr>
            <w:i/>
            <w:lang w:val="en-US"/>
          </w:rPr>
          <w:delText>UL-DL-</w:delText>
        </w:r>
        <w:r w:rsidR="004967FE" w:rsidDel="00D33F11">
          <w:rPr>
            <w:i/>
            <w:lang w:val="en-US"/>
          </w:rPr>
          <w:delText>C</w:delText>
        </w:r>
        <w:r w:rsidR="004967FE" w:rsidRPr="00B916EC" w:rsidDel="00D33F11">
          <w:rPr>
            <w:i/>
            <w:lang w:val="en-US"/>
          </w:rPr>
          <w:delText>onfiguration</w:delText>
        </w:r>
        <w:r w:rsidR="004967FE" w:rsidDel="00D33F11">
          <w:rPr>
            <w:i/>
            <w:lang w:val="en-US"/>
          </w:rPr>
          <w:delText>C</w:delText>
        </w:r>
        <w:r w:rsidR="004967FE" w:rsidRPr="00B916EC" w:rsidDel="00D33F11">
          <w:rPr>
            <w:i/>
            <w:lang w:val="en-US"/>
          </w:rPr>
          <w:delText>ommon</w:delText>
        </w:r>
        <w:r w:rsidR="004967FE" w:rsidDel="00D33F11">
          <w:rPr>
            <w:i/>
            <w:lang w:val="en-US"/>
          </w:rPr>
          <w:delText>2</w:delText>
        </w:r>
        <w:r w:rsidR="004967FE" w:rsidDel="00D33F11">
          <w:rPr>
            <w:lang w:val="en-US"/>
          </w:rPr>
          <w:delText xml:space="preserve">, </w:delText>
        </w:r>
      </w:del>
      <w:r w:rsidR="004967FE">
        <w:rPr>
          <w:lang w:val="en-US"/>
        </w:rPr>
        <w:t>and</w:t>
      </w:r>
      <w:r w:rsidR="004967FE" w:rsidRPr="00B916EC">
        <w:rPr>
          <w:lang w:val="en-US"/>
        </w:rPr>
        <w:t xml:space="preserve"> </w:t>
      </w:r>
      <w:del w:id="3905" w:author="Aris Papasakellariou" w:date="2018-08-25T15:13:00Z">
        <w:r w:rsidR="004967FE" w:rsidDel="00776A9B">
          <w:rPr>
            <w:i/>
            <w:lang w:val="en-US"/>
          </w:rPr>
          <w:delText>tdd</w:delText>
        </w:r>
      </w:del>
      <w:ins w:id="3906" w:author="Aris Papasakellariou" w:date="2018-08-25T15:13:00Z">
        <w:r w:rsidR="00776A9B">
          <w:rPr>
            <w:i/>
            <w:lang w:val="en-US"/>
          </w:rPr>
          <w:t>TDD</w:t>
        </w:r>
      </w:ins>
      <w:r w:rsidR="004967FE" w:rsidRPr="0049596A">
        <w:rPr>
          <w:i/>
          <w:lang w:val="en-US"/>
        </w:rPr>
        <w:t>-</w:t>
      </w:r>
      <w:r w:rsidR="004967FE" w:rsidRPr="00B916EC">
        <w:rPr>
          <w:i/>
          <w:lang w:val="en-US"/>
        </w:rPr>
        <w:t>UL-DL-</w:t>
      </w:r>
      <w:r w:rsidR="004967FE">
        <w:rPr>
          <w:i/>
          <w:lang w:val="en-US"/>
        </w:rPr>
        <w:t>C</w:t>
      </w:r>
      <w:r w:rsidR="004967FE" w:rsidRPr="00B916EC">
        <w:rPr>
          <w:i/>
          <w:lang w:val="en-US"/>
        </w:rPr>
        <w:t>onfig</w:t>
      </w:r>
      <w:r w:rsidR="004967FE">
        <w:rPr>
          <w:i/>
          <w:lang w:val="en-US"/>
        </w:rPr>
        <w:t>D</w:t>
      </w:r>
      <w:r w:rsidR="004967FE" w:rsidRPr="00B916EC">
        <w:rPr>
          <w:i/>
          <w:lang w:val="en-US"/>
        </w:rPr>
        <w:t>edicated</w:t>
      </w:r>
      <w:r>
        <w:rPr>
          <w:lang w:val="en-US"/>
        </w:rPr>
        <w:t xml:space="preserve">, when provided to a UE, or when higher layer parameters </w:t>
      </w:r>
      <w:del w:id="3907" w:author="Aris Papasakellariou" w:date="2018-08-25T15:13:00Z">
        <w:r w:rsidR="004967FE" w:rsidRPr="00FE7E1C" w:rsidDel="00776A9B">
          <w:rPr>
            <w:i/>
            <w:lang w:val="en-US"/>
          </w:rPr>
          <w:delText>tdd</w:delText>
        </w:r>
      </w:del>
      <w:ins w:id="3908" w:author="Aris Papasakellariou" w:date="2018-08-25T15:13:00Z">
        <w:r w:rsidR="00776A9B">
          <w:rPr>
            <w:i/>
            <w:lang w:val="en-US"/>
          </w:rPr>
          <w:t>TDD</w:t>
        </w:r>
      </w:ins>
      <w:r w:rsidR="004967FE" w:rsidRPr="00FE7E1C">
        <w:rPr>
          <w:i/>
          <w:lang w:val="en-US"/>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del w:id="3909" w:author="Aris Papasakellariou" w:date="2018-08-13T13:58:00Z">
        <w:r w:rsidR="004967FE" w:rsidDel="00D33F11">
          <w:rPr>
            <w:lang w:val="en-US"/>
          </w:rPr>
          <w:delText>,</w:delText>
        </w:r>
      </w:del>
      <w:r w:rsidR="004967FE">
        <w:rPr>
          <w:lang w:val="en-US"/>
        </w:rPr>
        <w:t xml:space="preserve"> </w:t>
      </w:r>
      <w:del w:id="3910" w:author="Aris Papasakellariou" w:date="2018-08-13T13:58:00Z">
        <w:r w:rsidR="004967FE" w:rsidDel="00D33F11">
          <w:rPr>
            <w:lang w:val="en-US"/>
          </w:rPr>
          <w:delText xml:space="preserve">or </w:delText>
        </w:r>
        <w:r w:rsidR="004967FE" w:rsidRPr="00FE7E1C" w:rsidDel="00D33F11">
          <w:rPr>
            <w:i/>
            <w:lang w:val="en-US"/>
          </w:rPr>
          <w:delText>tdd-</w:delText>
        </w:r>
        <w:r w:rsidR="004967FE" w:rsidRPr="00B916EC" w:rsidDel="00D33F11">
          <w:rPr>
            <w:i/>
            <w:lang w:val="en-US"/>
          </w:rPr>
          <w:delText>UL-DL-</w:delText>
        </w:r>
        <w:r w:rsidR="004967FE" w:rsidDel="00D33F11">
          <w:rPr>
            <w:i/>
            <w:lang w:val="en-US"/>
          </w:rPr>
          <w:delText>C</w:delText>
        </w:r>
        <w:r w:rsidR="004967FE" w:rsidRPr="00B916EC" w:rsidDel="00D33F11">
          <w:rPr>
            <w:i/>
            <w:lang w:val="en-US"/>
          </w:rPr>
          <w:delText>onfiguration</w:delText>
        </w:r>
        <w:r w:rsidR="004967FE" w:rsidDel="00D33F11">
          <w:rPr>
            <w:i/>
            <w:lang w:val="en-US"/>
          </w:rPr>
          <w:delText>C</w:delText>
        </w:r>
        <w:r w:rsidR="004967FE" w:rsidRPr="00B916EC" w:rsidDel="00D33F11">
          <w:rPr>
            <w:i/>
            <w:lang w:val="en-US"/>
          </w:rPr>
          <w:delText>ommon</w:delText>
        </w:r>
        <w:r w:rsidR="004967FE" w:rsidDel="00D33F11">
          <w:rPr>
            <w:i/>
            <w:lang w:val="en-US"/>
          </w:rPr>
          <w:delText>2</w:delText>
        </w:r>
        <w:r w:rsidR="004967FE" w:rsidDel="00D33F11">
          <w:rPr>
            <w:lang w:val="en-US"/>
          </w:rPr>
          <w:delText xml:space="preserve">, </w:delText>
        </w:r>
      </w:del>
      <w:r w:rsidR="004967FE">
        <w:rPr>
          <w:lang w:val="en-US"/>
        </w:rPr>
        <w:t>and</w:t>
      </w:r>
      <w:r w:rsidR="004967FE" w:rsidRPr="00B916EC">
        <w:rPr>
          <w:lang w:val="en-US"/>
        </w:rPr>
        <w:t xml:space="preserve"> </w:t>
      </w:r>
      <w:del w:id="3911" w:author="Aris Papasakellariou" w:date="2018-08-25T15:13:00Z">
        <w:r w:rsidR="004967FE" w:rsidDel="00776A9B">
          <w:rPr>
            <w:i/>
            <w:lang w:val="en-US"/>
          </w:rPr>
          <w:delText>tdd</w:delText>
        </w:r>
      </w:del>
      <w:ins w:id="3912" w:author="Aris Papasakellariou" w:date="2018-08-25T15:13:00Z">
        <w:r w:rsidR="00776A9B">
          <w:rPr>
            <w:i/>
            <w:lang w:val="en-US"/>
          </w:rPr>
          <w:t>TDD</w:t>
        </w:r>
      </w:ins>
      <w:r w:rsidR="004967FE" w:rsidRPr="0023005A">
        <w:rPr>
          <w:i/>
          <w:lang w:val="en-US"/>
        </w:rPr>
        <w:t>-</w:t>
      </w:r>
      <w:r w:rsidR="004967FE" w:rsidRPr="00B916EC">
        <w:rPr>
          <w:i/>
          <w:lang w:val="en-US"/>
        </w:rPr>
        <w:t>UL-DL-</w:t>
      </w:r>
      <w:r w:rsidR="004967FE">
        <w:rPr>
          <w:i/>
          <w:lang w:val="en-US"/>
        </w:rPr>
        <w:t>C</w:t>
      </w:r>
      <w:r w:rsidR="004967FE" w:rsidRPr="00B916EC">
        <w:rPr>
          <w:i/>
          <w:lang w:val="en-US"/>
        </w:rPr>
        <w:t>onfig</w:t>
      </w:r>
      <w:r w:rsidR="004967FE">
        <w:rPr>
          <w:i/>
          <w:lang w:val="en-US"/>
        </w:rPr>
        <w:t>D</w:t>
      </w:r>
      <w:r w:rsidR="004967FE" w:rsidRPr="00B916EC">
        <w:rPr>
          <w:i/>
          <w:lang w:val="en-US"/>
        </w:rPr>
        <w:t>edicated</w:t>
      </w:r>
      <w:r>
        <w:rPr>
          <w:lang w:val="en-US"/>
        </w:rPr>
        <w:t xml:space="preserve"> are not provided to the UE, and if the UE does not </w:t>
      </w:r>
      <w:r>
        <w:rPr>
          <w:rFonts w:eastAsia="SimSun"/>
          <w:lang w:eastAsia="zh-CN"/>
        </w:rPr>
        <w:t>detect</w:t>
      </w:r>
      <w:r w:rsidRPr="00B916EC">
        <w:rPr>
          <w:rFonts w:eastAsia="SimSun"/>
          <w:lang w:eastAsia="zh-CN"/>
        </w:rPr>
        <w:t xml:space="preserve"> </w:t>
      </w:r>
      <w:r w:rsidRPr="00B916EC">
        <w:rPr>
          <w:rFonts w:eastAsia="SimSun"/>
          <w:lang w:val="en-US" w:eastAsia="zh-CN"/>
        </w:rPr>
        <w:t>a DCI format</w:t>
      </w:r>
      <w:r w:rsidRPr="00B916EC">
        <w:rPr>
          <w:rFonts w:eastAsia="SimSun"/>
          <w:lang w:eastAsia="zh-CN"/>
        </w:rPr>
        <w:t xml:space="preserve"> </w:t>
      </w:r>
      <w:r w:rsidRPr="00B916EC">
        <w:rPr>
          <w:rFonts w:eastAsia="SimSun"/>
          <w:lang w:val="en-US" w:eastAsia="zh-CN"/>
        </w:rPr>
        <w:t>2_0</w:t>
      </w:r>
      <w:r w:rsidRPr="00F66B70">
        <w:rPr>
          <w:lang w:val="en-US"/>
        </w:rPr>
        <w:t xml:space="preserve"> </w:t>
      </w:r>
      <w:r>
        <w:rPr>
          <w:rFonts w:eastAsia="SimSun"/>
          <w:lang w:val="en-US" w:eastAsia="zh-CN"/>
        </w:rPr>
        <w:t xml:space="preserve">providing a </w:t>
      </w:r>
      <w:r w:rsidR="004967FE">
        <w:rPr>
          <w:rFonts w:eastAsia="SimSun"/>
          <w:lang w:val="en-US" w:eastAsia="zh-CN"/>
        </w:rPr>
        <w:t xml:space="preserve">slot </w:t>
      </w:r>
      <w:r>
        <w:rPr>
          <w:rFonts w:eastAsia="SimSun"/>
          <w:lang w:val="en-US" w:eastAsia="zh-CN"/>
        </w:rPr>
        <w:t>format for the slot</w:t>
      </w:r>
      <w:del w:id="3913" w:author="Aris Papasakellariou" w:date="2018-08-28T16:56:00Z">
        <w:r w:rsidDel="00147005">
          <w:rPr>
            <w:rFonts w:eastAsia="SimSun"/>
            <w:lang w:val="en-US" w:eastAsia="zh-CN"/>
          </w:rPr>
          <w:delText>.</w:delText>
        </w:r>
      </w:del>
    </w:p>
    <w:p w14:paraId="3CBFFB17" w14:textId="348D721D" w:rsidR="00B06F8A" w:rsidRPr="00B916EC" w:rsidRDefault="00B06F8A" w:rsidP="0009732E">
      <w:pPr>
        <w:pStyle w:val="B1"/>
      </w:pPr>
      <w:r>
        <w:t>-</w:t>
      </w:r>
      <w:r>
        <w:tab/>
      </w:r>
      <w:del w:id="3914" w:author="Aris Papasakellariou" w:date="2018-08-28T16:56:00Z">
        <w:r w:rsidDel="00147005">
          <w:delText>T</w:delText>
        </w:r>
      </w:del>
      <w:ins w:id="3915" w:author="Aris Papasakellariou" w:date="2018-08-28T16:56:00Z">
        <w:r w:rsidR="00147005">
          <w:rPr>
            <w:lang w:val="en-US"/>
          </w:rPr>
          <w:t>t</w:t>
        </w:r>
      </w:ins>
      <w:r>
        <w:t>he</w:t>
      </w:r>
      <w:r w:rsidRPr="00B916EC">
        <w:t xml:space="preserve"> UE receive</w:t>
      </w:r>
      <w:r w:rsidR="0090436D">
        <w:rPr>
          <w:lang w:val="en-US"/>
        </w:rPr>
        <w:t>s</w:t>
      </w:r>
      <w:r w:rsidRPr="00B916EC">
        <w:t xml:space="preserve"> PDSCH or CSI-RS in the set of symbols of the slot if the UE receives a corresponding indication by a DCI format </w:t>
      </w:r>
      <w:r w:rsidR="0090436D">
        <w:rPr>
          <w:lang w:val="en-US"/>
        </w:rPr>
        <w:t>1_0, DCI format 1_1, or DCI format 0_1</w:t>
      </w:r>
      <w:del w:id="3916" w:author="Aris Papasakellariou" w:date="2018-08-28T16:56:00Z">
        <w:r w:rsidDel="00147005">
          <w:delText>.</w:delText>
        </w:r>
      </w:del>
      <w:r>
        <w:t xml:space="preserve"> </w:t>
      </w:r>
    </w:p>
    <w:p w14:paraId="2C106385" w14:textId="41C3A6E3" w:rsidR="00B06F8A" w:rsidRPr="00B916EC" w:rsidRDefault="00B06F8A" w:rsidP="0009732E">
      <w:pPr>
        <w:pStyle w:val="B1"/>
      </w:pPr>
      <w:r>
        <w:t>-</w:t>
      </w:r>
      <w:r>
        <w:tab/>
      </w:r>
      <w:del w:id="3917" w:author="Aris Papasakellariou" w:date="2018-08-28T16:56:00Z">
        <w:r w:rsidDel="00147005">
          <w:delText>T</w:delText>
        </w:r>
      </w:del>
      <w:ins w:id="3918" w:author="Aris Papasakellariou" w:date="2018-08-28T16:56:00Z">
        <w:r w:rsidR="00147005">
          <w:rPr>
            <w:lang w:val="en-US"/>
          </w:rPr>
          <w:t>t</w:t>
        </w:r>
      </w:ins>
      <w:r>
        <w:t>he</w:t>
      </w:r>
      <w:r w:rsidRPr="00B916EC">
        <w:t xml:space="preserve"> UE transmit</w:t>
      </w:r>
      <w:r w:rsidR="0090436D">
        <w:rPr>
          <w:lang w:val="en-US"/>
        </w:rPr>
        <w:t>s</w:t>
      </w:r>
      <w:r w:rsidRPr="00B916EC">
        <w:t xml:space="preserve"> PUSCH, PUCCH, PRACH, or SRS in the set of symbols of the slot if the UE receives a corresponding indication by a DCI format </w:t>
      </w:r>
      <w:r w:rsidR="0090436D">
        <w:rPr>
          <w:lang w:val="en-US"/>
        </w:rPr>
        <w:t xml:space="preserve">0_0, DCI format 0_1, </w:t>
      </w:r>
      <w:r w:rsidR="0090436D" w:rsidRPr="00B916EC">
        <w:t xml:space="preserve">DCI format </w:t>
      </w:r>
      <w:r w:rsidR="0090436D">
        <w:rPr>
          <w:lang w:val="en-US"/>
        </w:rPr>
        <w:t>1_0, DCI format 1_1, or DCI format 2_3</w:t>
      </w:r>
      <w:del w:id="3919" w:author="Aris Papasakellariou" w:date="2018-08-28T16:56:00Z">
        <w:r w:rsidDel="00147005">
          <w:delText>.</w:delText>
        </w:r>
      </w:del>
      <w:r>
        <w:t xml:space="preserve"> </w:t>
      </w:r>
    </w:p>
    <w:p w14:paraId="0BC6A7B5" w14:textId="174A2021" w:rsidR="00B06F8A" w:rsidRPr="00CD24FD" w:rsidRDefault="00B06F8A" w:rsidP="0009732E">
      <w:pPr>
        <w:pStyle w:val="B1"/>
      </w:pPr>
      <w:r>
        <w:t>-</w:t>
      </w:r>
      <w:r>
        <w:tab/>
      </w:r>
      <w:del w:id="3920" w:author="Aris Papasakellariou" w:date="2018-08-28T16:56:00Z">
        <w:r w:rsidDel="00147005">
          <w:delText>T</w:delText>
        </w:r>
      </w:del>
      <w:ins w:id="3921" w:author="Aris Papasakellariou" w:date="2018-08-28T16:56:00Z">
        <w:r w:rsidR="00147005">
          <w:rPr>
            <w:lang w:val="en-US"/>
          </w:rPr>
          <w:t>t</w:t>
        </w:r>
      </w:ins>
      <w:r>
        <w:t>he UE receive</w:t>
      </w:r>
      <w:r w:rsidR="0090436D">
        <w:rPr>
          <w:lang w:val="en-US"/>
        </w:rPr>
        <w:t>s</w:t>
      </w:r>
      <w:r>
        <w:t xml:space="preserve"> PDCCH as described in Subclause</w:t>
      </w:r>
      <w:r>
        <w:rPr>
          <w:lang w:val="en-US"/>
        </w:rPr>
        <w:t xml:space="preserve"> 1</w:t>
      </w:r>
      <w:ins w:id="3922" w:author="Aris Papasakellariou" w:date="2018-09-02T11:42:00Z">
        <w:r w:rsidR="00E4369D">
          <w:rPr>
            <w:lang w:val="en-US"/>
          </w:rPr>
          <w:t>0</w:t>
        </w:r>
      </w:ins>
      <w:del w:id="3923" w:author="Aris Papasakellariou" w:date="2018-09-02T11:42:00Z">
        <w:r w:rsidDel="00E4369D">
          <w:rPr>
            <w:lang w:val="en-US"/>
          </w:rPr>
          <w:delText>1</w:delText>
        </w:r>
      </w:del>
      <w:r>
        <w:rPr>
          <w:lang w:val="en-US"/>
        </w:rPr>
        <w:t>.1</w:t>
      </w:r>
      <w:del w:id="3924" w:author="Aris Papasakellariou" w:date="2018-08-28T16:56:00Z">
        <w:r w:rsidDel="00147005">
          <w:delText>.</w:delText>
        </w:r>
      </w:del>
    </w:p>
    <w:p w14:paraId="5F1C7BAE" w14:textId="36FCCF0C" w:rsidR="00B06F8A" w:rsidRPr="00B916EC" w:rsidRDefault="00B06F8A" w:rsidP="0009732E">
      <w:pPr>
        <w:pStyle w:val="B1"/>
      </w:pPr>
      <w:r>
        <w:t>-</w:t>
      </w:r>
      <w:r>
        <w:tab/>
      </w:r>
      <w:del w:id="3925" w:author="Aris Papasakellariou" w:date="2018-08-28T16:56:00Z">
        <w:r w:rsidDel="00147005">
          <w:delText>I</w:delText>
        </w:r>
      </w:del>
      <w:ins w:id="3926" w:author="Aris Papasakellariou" w:date="2018-08-28T16:56:00Z">
        <w:r w:rsidR="00147005">
          <w:rPr>
            <w:lang w:val="en-US"/>
          </w:rPr>
          <w:t>i</w:t>
        </w:r>
      </w:ins>
      <w:r>
        <w:t>f the</w:t>
      </w:r>
      <w:r w:rsidRPr="00B916EC">
        <w:t xml:space="preserve"> UE </w:t>
      </w:r>
      <w:r>
        <w:t xml:space="preserve">is </w:t>
      </w:r>
      <w:r w:rsidRPr="00B916EC">
        <w:t xml:space="preserve">configured </w:t>
      </w:r>
      <w:r>
        <w:t xml:space="preserve">by higher layers </w:t>
      </w:r>
      <w:r w:rsidR="0090436D">
        <w:rPr>
          <w:lang w:val="en-US"/>
        </w:rPr>
        <w:t>to receive</w:t>
      </w:r>
      <w:r>
        <w:t xml:space="preserve"> PDSCH</w:t>
      </w:r>
      <w:r w:rsidRPr="00B916EC">
        <w:t xml:space="preserve"> or CSI-RS in the set of symbols of the slot</w:t>
      </w:r>
      <w:r>
        <w:t>, the UE</w:t>
      </w:r>
      <w:r w:rsidRPr="00B916EC">
        <w:t xml:space="preserve"> </w:t>
      </w:r>
      <w:r w:rsidR="0090436D">
        <w:rPr>
          <w:lang w:val="en-US"/>
        </w:rPr>
        <w:t>does</w:t>
      </w:r>
      <w:r w:rsidRPr="00B916EC">
        <w:t xml:space="preserve"> </w:t>
      </w:r>
      <w:r>
        <w:t xml:space="preserve">not </w:t>
      </w:r>
      <w:r w:rsidRPr="00B916EC">
        <w:t xml:space="preserve">receive </w:t>
      </w:r>
      <w:r>
        <w:t>the PDSCH</w:t>
      </w:r>
      <w:r w:rsidRPr="00B916EC">
        <w:t xml:space="preserve"> or the CSI-RS </w:t>
      </w:r>
      <w:r w:rsidRPr="00B916EC">
        <w:rPr>
          <w:rFonts w:eastAsia="SimSun"/>
          <w:lang w:eastAsia="zh-CN"/>
        </w:rPr>
        <w:t xml:space="preserve">in the set of </w:t>
      </w:r>
      <w:r w:rsidRPr="00B916EC">
        <w:t>symbols of the slot</w:t>
      </w:r>
      <w:del w:id="3927" w:author="Aris Papasakellariou" w:date="2018-08-28T16:56:00Z">
        <w:r w:rsidRPr="00B916EC" w:rsidDel="00147005">
          <w:delText>.</w:delText>
        </w:r>
      </w:del>
      <w:r w:rsidRPr="00B916EC">
        <w:t xml:space="preserve"> </w:t>
      </w:r>
    </w:p>
    <w:p w14:paraId="62C1B380" w14:textId="5B9D1300" w:rsidR="0090436D" w:rsidRDefault="00B06F8A" w:rsidP="0090436D">
      <w:pPr>
        <w:pStyle w:val="B1"/>
      </w:pPr>
      <w:r>
        <w:t>-</w:t>
      </w:r>
      <w:r>
        <w:tab/>
      </w:r>
      <w:del w:id="3928" w:author="Aris Papasakellariou" w:date="2018-08-28T16:56:00Z">
        <w:r w:rsidDel="00147005">
          <w:delText>I</w:delText>
        </w:r>
      </w:del>
      <w:ins w:id="3929" w:author="Aris Papasakellariou" w:date="2018-08-28T16:56:00Z">
        <w:r w:rsidR="00147005">
          <w:rPr>
            <w:lang w:val="en-US"/>
          </w:rPr>
          <w:t>i</w:t>
        </w:r>
      </w:ins>
      <w:r>
        <w:t>f the</w:t>
      </w:r>
      <w:r w:rsidRPr="00B916EC">
        <w:t xml:space="preserve"> UE </w:t>
      </w:r>
      <w:r>
        <w:t xml:space="preserve">is </w:t>
      </w:r>
      <w:r w:rsidRPr="00B916EC">
        <w:t xml:space="preserve">configured </w:t>
      </w:r>
      <w:r>
        <w:t xml:space="preserve">by higher layers </w:t>
      </w:r>
      <w:r w:rsidR="0090436D">
        <w:rPr>
          <w:lang w:val="en-US"/>
        </w:rPr>
        <w:t>to</w:t>
      </w:r>
      <w:r w:rsidR="0090436D" w:rsidRPr="00B916EC">
        <w:t xml:space="preserve"> transmi</w:t>
      </w:r>
      <w:r w:rsidR="0090436D">
        <w:rPr>
          <w:lang w:val="en-US"/>
        </w:rPr>
        <w:t>t</w:t>
      </w:r>
      <w:r w:rsidRPr="00B916EC">
        <w:t xml:space="preserve"> </w:t>
      </w:r>
      <w:r>
        <w:t>periodic</w:t>
      </w:r>
      <w:r w:rsidRPr="00B916EC">
        <w:t xml:space="preserve"> SRS</w:t>
      </w:r>
      <w:r>
        <w:t>,</w:t>
      </w:r>
      <w:r w:rsidRPr="00B916EC">
        <w:t xml:space="preserve"> or PUCCH</w:t>
      </w:r>
      <w:r>
        <w:t>, or PUSCH, or PRACH</w:t>
      </w:r>
      <w:r w:rsidRPr="00B916EC">
        <w:t xml:space="preserve"> in the set of symbols </w:t>
      </w:r>
      <w:r>
        <w:t>of</w:t>
      </w:r>
      <w:r w:rsidRPr="00B916EC">
        <w:t xml:space="preserve"> the slot,</w:t>
      </w:r>
      <w:r>
        <w:t xml:space="preserve"> the UE</w:t>
      </w:r>
      <w:r w:rsidRPr="00B916EC">
        <w:t xml:space="preserve"> </w:t>
      </w:r>
    </w:p>
    <w:p w14:paraId="3C1027EB" w14:textId="77777777" w:rsidR="0090436D" w:rsidRPr="0090436D" w:rsidRDefault="0090436D" w:rsidP="001322F1">
      <w:pPr>
        <w:pStyle w:val="B2"/>
        <w:rPr>
          <w:lang w:val="en-US"/>
        </w:rPr>
      </w:pPr>
      <w:r>
        <w:rPr>
          <w:lang w:val="en-US"/>
        </w:rPr>
        <w:t>-</w:t>
      </w:r>
      <w:r>
        <w:rPr>
          <w:lang w:val="en-US"/>
        </w:rPr>
        <w:tab/>
        <w:t>does</w:t>
      </w:r>
      <w:r w:rsidRPr="00B916EC">
        <w:t xml:space="preserve"> </w:t>
      </w:r>
      <w:r>
        <w:t xml:space="preserve">not </w:t>
      </w:r>
      <w:r w:rsidRPr="00B916EC">
        <w:t xml:space="preserve">transmit </w:t>
      </w:r>
      <w:r>
        <w:t xml:space="preserve">the </w:t>
      </w:r>
      <w:r w:rsidRPr="00B916EC">
        <w:t>PUCCH</w:t>
      </w:r>
      <w:r>
        <w:t>, or the PUSCH, or the PRACH in the slot and does not transmit the SRS in symbols from the set of symbols in the slot, if any, starting from a symbol that is a number of symbols equal to the</w:t>
      </w:r>
      <w:r w:rsidRPr="0088442C">
        <w:t xml:space="preserve"> PUSCH preparation time N</w:t>
      </w:r>
      <w:r w:rsidRPr="0025431E">
        <w:rPr>
          <w:vertAlign w:val="subscript"/>
        </w:rPr>
        <w:t>2</w:t>
      </w:r>
      <w:r w:rsidRPr="0088442C">
        <w:t xml:space="preserve"> </w:t>
      </w:r>
      <w:r>
        <w:t xml:space="preserve">for the corresponding PUSCH timing capability after a last symbol of a control resource set where the UE is configured to </w:t>
      </w:r>
      <w:r>
        <w:rPr>
          <w:lang w:val="en-US"/>
        </w:rPr>
        <w:t>monitor PDCCH for</w:t>
      </w:r>
      <w:r>
        <w:t xml:space="preserve"> DCI format 2_0</w:t>
      </w:r>
      <w:del w:id="3930" w:author="Aris Papasakellariou" w:date="2018-08-30T12:27:00Z">
        <w:r w:rsidDel="00826E22">
          <w:rPr>
            <w:lang w:val="en-US"/>
          </w:rPr>
          <w:delText>;</w:delText>
        </w:r>
      </w:del>
    </w:p>
    <w:p w14:paraId="52D823DC" w14:textId="1B1A01DC" w:rsidR="0090436D" w:rsidRDefault="0090436D" w:rsidP="001322F1">
      <w:pPr>
        <w:pStyle w:val="B2"/>
        <w:rPr>
          <w:ins w:id="3931" w:author="Aris Papasakellariou" w:date="2018-08-25T11:34:00Z"/>
        </w:rPr>
      </w:pPr>
      <w:r>
        <w:t>-</w:t>
      </w:r>
      <w:r>
        <w:tab/>
      </w:r>
      <w:ins w:id="3932" w:author="Aris Papasakellariou" w:date="2018-08-08T21:45:00Z">
        <w:r w:rsidR="00D76663">
          <w:rPr>
            <w:lang w:val="en-US"/>
          </w:rPr>
          <w:t>does</w:t>
        </w:r>
      </w:ins>
      <w:del w:id="3933" w:author="Aris Papasakellariou" w:date="2018-08-08T21:45:00Z">
        <w:r w:rsidDel="00D76663">
          <w:delText>is</w:delText>
        </w:r>
      </w:del>
      <w:r>
        <w:t xml:space="preserve"> not expect</w:t>
      </w:r>
      <w:del w:id="3934" w:author="Aris Papasakellariou" w:date="2018-08-08T21:45:00Z">
        <w:r w:rsidDel="00D76663">
          <w:delText>ed</w:delText>
        </w:r>
      </w:del>
      <w:r>
        <w:t xml:space="preserve"> to cancel the transmission of the periodic SRS, or the </w:t>
      </w:r>
      <w:r w:rsidRPr="00B916EC">
        <w:t>PUCCH</w:t>
      </w:r>
      <w:r>
        <w:t>, or the PUSCH, or the PRACH in symbols from the set of symbols in the slot, if any, starting before a symbol that is a number of symbols equal to the</w:t>
      </w:r>
      <w:r w:rsidRPr="0088442C">
        <w:t xml:space="preserve"> PUSCH preparation time N</w:t>
      </w:r>
      <w:r w:rsidRPr="0025431E">
        <w:rPr>
          <w:vertAlign w:val="subscript"/>
        </w:rPr>
        <w:t>2</w:t>
      </w:r>
      <w:r w:rsidRPr="0088442C">
        <w:t xml:space="preserve"> </w:t>
      </w:r>
      <w:r>
        <w:t xml:space="preserve">for the corresponding PUSCH timing capability after a last symbol of a control resource set where the UE is configured to </w:t>
      </w:r>
      <w:r>
        <w:rPr>
          <w:lang w:val="en-US"/>
        </w:rPr>
        <w:t>monitor PDCCH for</w:t>
      </w:r>
      <w:r>
        <w:t xml:space="preserve"> DCI format 2_0</w:t>
      </w:r>
      <w:del w:id="3935" w:author="Aris Papasakellariou" w:date="2018-08-28T16:56:00Z">
        <w:r w:rsidDel="00147005">
          <w:delText>.</w:delText>
        </w:r>
      </w:del>
    </w:p>
    <w:p w14:paraId="4FC60ACB" w14:textId="5D4A581E" w:rsidR="0012483E" w:rsidRPr="0012483E" w:rsidRDefault="0012483E" w:rsidP="0012483E">
      <w:pPr>
        <w:pStyle w:val="B1"/>
        <w:ind w:left="0" w:firstLine="0"/>
      </w:pPr>
      <w:ins w:id="3936" w:author="Aris Papasakellariou" w:date="2018-08-25T11:34:00Z">
        <w:r w:rsidRPr="00F354E2">
          <w:rPr>
            <w:lang w:val="en-US"/>
          </w:rPr>
          <w:t xml:space="preserve">For unpaired spectrum operation </w:t>
        </w:r>
        <w:r w:rsidRPr="007A220B">
          <w:rPr>
            <w:lang w:val="en-US"/>
          </w:rPr>
          <w:t xml:space="preserve">for a UE on a cell in a frequency band of frequency range 1, </w:t>
        </w:r>
        <w:r w:rsidRPr="007A220B">
          <w:t xml:space="preserve">if the UE detects a DCI format 0_0, DCI format 0_1, DCI format 1_0, DCI format 1_1, or DCI format 2_3 </w:t>
        </w:r>
        <w:r w:rsidRPr="005D317B">
          <w:t>indicating to the UE to transmit in a set of symbols</w:t>
        </w:r>
        <w:r w:rsidRPr="00162E2F">
          <w:t xml:space="preserve">, the UE is not required to perform </w:t>
        </w:r>
        <w:r w:rsidRPr="00DF375E">
          <w:rPr>
            <w:lang w:eastAsia="ja-JP"/>
          </w:rPr>
          <w:t xml:space="preserve">RRM </w:t>
        </w:r>
        <w:r w:rsidRPr="00B908D3">
          <w:rPr>
            <w:lang w:eastAsia="ja-JP"/>
          </w:rPr>
          <w:t xml:space="preserve">measurements </w:t>
        </w:r>
        <w:r w:rsidRPr="00B908D3">
          <w:t xml:space="preserve">[10, TS 38.133] </w:t>
        </w:r>
        <w:r w:rsidRPr="00B908D3">
          <w:rPr>
            <w:lang w:val="en-US"/>
          </w:rPr>
          <w:t xml:space="preserve">based on a </w:t>
        </w:r>
        <w:r w:rsidRPr="0012483E">
          <w:rPr>
            <w:lang w:val="en-US"/>
          </w:rPr>
          <w:t xml:space="preserve">SS/PBCH </w:t>
        </w:r>
        <w:r>
          <w:rPr>
            <w:lang w:val="en-US"/>
          </w:rPr>
          <w:t xml:space="preserve">block </w:t>
        </w:r>
        <w:r w:rsidRPr="007A220B">
          <w:rPr>
            <w:lang w:val="en-US"/>
          </w:rPr>
          <w:t xml:space="preserve">or CSI-RS reception on a different cell in the frequency band </w:t>
        </w:r>
        <w:r w:rsidRPr="007A220B">
          <w:t xml:space="preserve">if the SS/PBCH </w:t>
        </w:r>
        <w:r>
          <w:rPr>
            <w:lang w:val="en-US"/>
          </w:rPr>
          <w:t xml:space="preserve">block </w:t>
        </w:r>
        <w:r w:rsidRPr="007A220B">
          <w:t>or CSI-RS reception includes at least one symbol from the set of symbols.</w:t>
        </w:r>
      </w:ins>
    </w:p>
    <w:p w14:paraId="48E47F52" w14:textId="77777777" w:rsidR="002A7F99" w:rsidRPr="00B916EC" w:rsidRDefault="00C208F0" w:rsidP="00D32835">
      <w:pPr>
        <w:pStyle w:val="Heading2"/>
      </w:pPr>
      <w:bookmarkStart w:id="3937" w:name="_Toc517265077"/>
      <w:r w:rsidRPr="00B916EC">
        <w:rPr>
          <w:rFonts w:eastAsia="SimSun"/>
          <w:lang w:eastAsia="zh-CN"/>
        </w:rPr>
        <w:t>11.2</w:t>
      </w:r>
      <w:r w:rsidRPr="00B916EC">
        <w:rPr>
          <w:rFonts w:eastAsia="SimSun"/>
          <w:lang w:eastAsia="zh-CN"/>
        </w:rPr>
        <w:tab/>
      </w:r>
      <w:r w:rsidR="00E03C77">
        <w:rPr>
          <w:rFonts w:eastAsia="SimSun"/>
          <w:lang w:eastAsia="zh-CN"/>
        </w:rPr>
        <w:t>Interrupted</w:t>
      </w:r>
      <w:r w:rsidRPr="00B916EC">
        <w:rPr>
          <w:rFonts w:eastAsia="SimSun"/>
          <w:lang w:eastAsia="zh-CN"/>
        </w:rPr>
        <w:t xml:space="preserve"> transmission indication</w:t>
      </w:r>
      <w:bookmarkEnd w:id="3937"/>
      <w:r w:rsidR="002A7F99" w:rsidRPr="00B916EC">
        <w:t xml:space="preserve"> </w:t>
      </w:r>
    </w:p>
    <w:p w14:paraId="00F542D0" w14:textId="77777777" w:rsidR="003F40E2" w:rsidRPr="00B916EC" w:rsidRDefault="003F40E2" w:rsidP="003A1B2A">
      <w:pPr>
        <w:rPr>
          <w:lang w:val="en-US"/>
        </w:rPr>
      </w:pPr>
      <w:r w:rsidRPr="00B916EC">
        <w:rPr>
          <w:rFonts w:eastAsia="SimSun"/>
          <w:lang w:eastAsia="zh-CN"/>
        </w:rPr>
        <w:t xml:space="preserve">If a UE is </w:t>
      </w:r>
      <w:r w:rsidR="00466AF8" w:rsidRPr="00B916EC">
        <w:rPr>
          <w:rFonts w:eastAsia="SimSun"/>
          <w:lang w:eastAsia="zh-CN"/>
        </w:rPr>
        <w:t>provided</w:t>
      </w:r>
      <w:r w:rsidRPr="00B916EC">
        <w:rPr>
          <w:rFonts w:eastAsia="SimSun"/>
          <w:lang w:eastAsia="zh-CN"/>
        </w:rPr>
        <w:t xml:space="preserve"> higher layer parameter</w:t>
      </w:r>
      <w:r w:rsidR="00074D96" w:rsidRPr="00B916EC">
        <w:rPr>
          <w:rFonts w:eastAsia="SimSun"/>
          <w:lang w:eastAsia="zh-CN"/>
        </w:rPr>
        <w:t xml:space="preserve"> </w:t>
      </w:r>
      <w:r w:rsidR="0090436D" w:rsidRPr="008F75A2">
        <w:rPr>
          <w:i/>
        </w:rPr>
        <w:t>DownlinkPreemption</w:t>
      </w:r>
      <w:r w:rsidRPr="00B916EC">
        <w:rPr>
          <w:lang w:val="en-US"/>
        </w:rPr>
        <w:t xml:space="preserve">, the UE is configured with </w:t>
      </w:r>
      <w:r w:rsidRPr="00B916EC">
        <w:t>a</w:t>
      </w:r>
      <w:r w:rsidR="00312176" w:rsidRPr="00B916EC">
        <w:t>n</w:t>
      </w:r>
      <w:r w:rsidRPr="00B916EC">
        <w:t xml:space="preserve"> </w:t>
      </w:r>
      <w:r w:rsidRPr="00B916EC">
        <w:rPr>
          <w:lang w:val="en-US"/>
        </w:rPr>
        <w:t xml:space="preserve">INT-RNTI provided by higher layer parameter </w:t>
      </w:r>
      <w:r w:rsidR="0090436D">
        <w:rPr>
          <w:i/>
          <w:lang w:val="en-US"/>
        </w:rPr>
        <w:t>int</w:t>
      </w:r>
      <w:r w:rsidR="0090436D" w:rsidRPr="00B916EC">
        <w:rPr>
          <w:i/>
          <w:lang w:val="en-US"/>
        </w:rPr>
        <w:t>-RNTI</w:t>
      </w:r>
      <w:r w:rsidRPr="00B916EC">
        <w:rPr>
          <w:lang w:val="en-US"/>
        </w:rPr>
        <w:t xml:space="preserve"> for monitoring PDCCH conveying DCI format </w:t>
      </w:r>
      <w:r w:rsidR="0040224E" w:rsidRPr="00B916EC">
        <w:rPr>
          <w:lang w:val="en-US"/>
        </w:rPr>
        <w:t>2_1</w:t>
      </w:r>
      <w:r w:rsidR="009F1BA7" w:rsidRPr="00B916EC">
        <w:rPr>
          <w:lang w:val="en-US"/>
        </w:rPr>
        <w:t xml:space="preserve"> [5, TS 38.212]</w:t>
      </w:r>
      <w:r w:rsidRPr="00B916EC">
        <w:rPr>
          <w:lang w:val="en-US"/>
        </w:rPr>
        <w:t xml:space="preserve">. </w:t>
      </w:r>
      <w:r w:rsidR="00EF6479" w:rsidRPr="00B916EC">
        <w:rPr>
          <w:lang w:val="en-US"/>
        </w:rPr>
        <w:t>T</w:t>
      </w:r>
      <w:r w:rsidRPr="00B916EC">
        <w:rPr>
          <w:lang w:val="en-US"/>
        </w:rPr>
        <w:t xml:space="preserve">he UE is </w:t>
      </w:r>
      <w:r w:rsidR="00EF6479" w:rsidRPr="00B916EC">
        <w:rPr>
          <w:lang w:val="en-US"/>
        </w:rPr>
        <w:t xml:space="preserve">additionally </w:t>
      </w:r>
      <w:r w:rsidRPr="00B916EC">
        <w:rPr>
          <w:lang w:val="en-US"/>
        </w:rPr>
        <w:t>configured</w:t>
      </w:r>
      <w:r w:rsidR="00E03C77">
        <w:rPr>
          <w:lang w:val="en-US"/>
        </w:rPr>
        <w:t xml:space="preserve"> with</w:t>
      </w:r>
      <w:del w:id="3938" w:author="Aris Papasakellariou" w:date="2018-08-08T23:06:00Z">
        <w:r w:rsidR="00EF6479" w:rsidRPr="00B916EC" w:rsidDel="001D68FB">
          <w:rPr>
            <w:lang w:val="en-US"/>
          </w:rPr>
          <w:delText>:</w:delText>
        </w:r>
      </w:del>
      <w:r w:rsidRPr="00B916EC">
        <w:rPr>
          <w:lang w:val="en-US"/>
        </w:rPr>
        <w:t xml:space="preserve"> </w:t>
      </w:r>
    </w:p>
    <w:p w14:paraId="5C10C6C1" w14:textId="77777777" w:rsidR="00074D96" w:rsidRPr="00B916EC" w:rsidRDefault="00D15604" w:rsidP="00D15604">
      <w:pPr>
        <w:pStyle w:val="B1"/>
      </w:pPr>
      <w:r>
        <w:rPr>
          <w:lang w:val="en-US"/>
        </w:rPr>
        <w:t>-</w:t>
      </w:r>
      <w:r>
        <w:rPr>
          <w:lang w:val="en-US"/>
        </w:rPr>
        <w:tab/>
      </w:r>
      <w:r w:rsidR="00074D96" w:rsidRPr="00B916EC">
        <w:rPr>
          <w:lang w:val="en-US"/>
        </w:rPr>
        <w:t xml:space="preserve">a set of serving cells by higher layer parameter </w:t>
      </w:r>
      <w:r w:rsidR="0090436D" w:rsidRPr="008F75A2">
        <w:rPr>
          <w:i/>
        </w:rPr>
        <w:t>INT-ConfigurationPerServingCell</w:t>
      </w:r>
      <w:r w:rsidR="0090436D">
        <w:rPr>
          <w:i/>
          <w:lang w:val="en-US"/>
        </w:rPr>
        <w:t xml:space="preserve"> </w:t>
      </w:r>
      <w:r w:rsidR="0090436D" w:rsidRPr="008F75A2">
        <w:rPr>
          <w:lang w:val="en-US"/>
        </w:rPr>
        <w:t xml:space="preserve">that </w:t>
      </w:r>
      <w:r w:rsidR="0090436D">
        <w:rPr>
          <w:lang w:val="en-US"/>
        </w:rPr>
        <w:t xml:space="preserve">includes a set of serving cell indexes provided by corresponding higher layer parameters </w:t>
      </w:r>
      <w:r w:rsidR="0090436D" w:rsidRPr="008F75A2">
        <w:rPr>
          <w:i/>
        </w:rPr>
        <w:t>servingCellId</w:t>
      </w:r>
      <w:r w:rsidR="0090436D" w:rsidRPr="00B916EC" w:rsidDel="008F75A2">
        <w:rPr>
          <w:i/>
          <w:lang w:val="en-US"/>
        </w:rPr>
        <w:t xml:space="preserve"> </w:t>
      </w:r>
      <w:r w:rsidR="0090436D">
        <w:rPr>
          <w:lang w:val="en-US"/>
        </w:rPr>
        <w:t>and a corresponding set of locations for fields in</w:t>
      </w:r>
      <w:del w:id="3939" w:author="Aris Papasakellariou" w:date="2018-09-04T10:36:00Z">
        <w:r w:rsidR="0090436D" w:rsidDel="00A809F4">
          <w:rPr>
            <w:lang w:val="en-US"/>
          </w:rPr>
          <w:delText xml:space="preserve"> in</w:delText>
        </w:r>
      </w:del>
      <w:r w:rsidR="0090436D">
        <w:rPr>
          <w:lang w:val="en-US"/>
        </w:rPr>
        <w:t xml:space="preserve"> DCI format 2_1 by higher layer parameter </w:t>
      </w:r>
      <w:r w:rsidR="0090436D" w:rsidRPr="008F75A2">
        <w:rPr>
          <w:i/>
        </w:rPr>
        <w:t>positionInDCI</w:t>
      </w:r>
      <w:del w:id="3940" w:author="Aris Papasakellariou" w:date="2018-08-28T17:13:00Z">
        <w:r w:rsidR="00074D96" w:rsidRPr="00B916EC" w:rsidDel="00210269">
          <w:rPr>
            <w:lang w:val="en-US"/>
          </w:rPr>
          <w:delText>;</w:delText>
        </w:r>
      </w:del>
    </w:p>
    <w:p w14:paraId="0AA5C5DD" w14:textId="77777777" w:rsidR="008F5350" w:rsidRPr="00B916EC" w:rsidRDefault="00D15604" w:rsidP="00D15604">
      <w:pPr>
        <w:pStyle w:val="B1"/>
      </w:pPr>
      <w:r>
        <w:rPr>
          <w:lang w:val="en-US"/>
        </w:rPr>
        <w:t>-</w:t>
      </w:r>
      <w:r>
        <w:rPr>
          <w:lang w:val="en-US"/>
        </w:rPr>
        <w:tab/>
      </w:r>
      <w:r w:rsidR="00322C5D" w:rsidRPr="00B916EC">
        <w:rPr>
          <w:lang w:val="en-US"/>
        </w:rPr>
        <w:t>an information payload size for</w:t>
      </w:r>
      <w:r w:rsidR="008F5350" w:rsidRPr="00B916EC">
        <w:rPr>
          <w:lang w:val="en-US"/>
        </w:rPr>
        <w:t xml:space="preserve"> DCI format </w:t>
      </w:r>
      <w:r w:rsidR="00322C5D" w:rsidRPr="00B916EC">
        <w:rPr>
          <w:lang w:val="en-US"/>
        </w:rPr>
        <w:t>2_1</w:t>
      </w:r>
      <w:r w:rsidR="008F5350" w:rsidRPr="00B916EC">
        <w:rPr>
          <w:lang w:val="en-US"/>
        </w:rPr>
        <w:t xml:space="preserve"> by higher layer parameter </w:t>
      </w:r>
      <w:r w:rsidR="0090436D" w:rsidRPr="008F75A2">
        <w:rPr>
          <w:i/>
        </w:rPr>
        <w:t>dci-PayloadSize</w:t>
      </w:r>
      <w:del w:id="3941" w:author="Aris Papasakellariou" w:date="2018-08-28T17:13:00Z">
        <w:r w:rsidR="008F5350" w:rsidRPr="00B916EC" w:rsidDel="00210269">
          <w:rPr>
            <w:lang w:val="en-US"/>
          </w:rPr>
          <w:delText>;</w:delText>
        </w:r>
      </w:del>
    </w:p>
    <w:p w14:paraId="14A475DF" w14:textId="77777777" w:rsidR="00547A21" w:rsidRPr="00B916EC" w:rsidRDefault="00D15604" w:rsidP="00D15604">
      <w:pPr>
        <w:pStyle w:val="B1"/>
      </w:pPr>
      <w:r>
        <w:rPr>
          <w:lang w:val="en-US"/>
        </w:rPr>
        <w:t>-</w:t>
      </w:r>
      <w:r>
        <w:rPr>
          <w:lang w:val="en-US"/>
        </w:rPr>
        <w:tab/>
      </w:r>
      <w:r w:rsidR="00547A21" w:rsidRPr="00B916EC">
        <w:rPr>
          <w:lang w:val="en-US"/>
        </w:rPr>
        <w:t xml:space="preserve">an indication granularity for time-frequency resources by higher layer parameter </w:t>
      </w:r>
      <w:r w:rsidR="0090436D" w:rsidRPr="008F75A2">
        <w:rPr>
          <w:i/>
        </w:rPr>
        <w:t>timeFrequencySet</w:t>
      </w:r>
      <w:del w:id="3942" w:author="Aris Papasakellariou" w:date="2018-08-28T17:13:00Z">
        <w:r w:rsidR="00547A21" w:rsidRPr="00B916EC" w:rsidDel="00210269">
          <w:rPr>
            <w:i/>
            <w:lang w:val="en-US"/>
          </w:rPr>
          <w:delText>.</w:delText>
        </w:r>
      </w:del>
    </w:p>
    <w:p w14:paraId="044AA38A" w14:textId="4ED09297" w:rsidR="00FA71CF" w:rsidRPr="00B916EC" w:rsidRDefault="002A7F99" w:rsidP="002A7F99">
      <w:pPr>
        <w:rPr>
          <w:rFonts w:eastAsia="SimSun"/>
          <w:lang w:eastAsia="zh-CN"/>
        </w:rPr>
      </w:pPr>
      <w:r w:rsidRPr="00B916EC">
        <w:rPr>
          <w:rFonts w:eastAsia="MS Mincho"/>
        </w:rPr>
        <w:t>I</w:t>
      </w:r>
      <w:r w:rsidRPr="00B916EC">
        <w:rPr>
          <w:rFonts w:eastAsia="SimSun"/>
          <w:lang w:eastAsia="zh-CN"/>
        </w:rPr>
        <w:t xml:space="preserve">f </w:t>
      </w:r>
      <w:r w:rsidR="0043087C" w:rsidRPr="00B916EC">
        <w:rPr>
          <w:rFonts w:eastAsia="SimSun"/>
          <w:lang w:eastAsia="zh-CN"/>
        </w:rPr>
        <w:t>a</w:t>
      </w:r>
      <w:r w:rsidRPr="00B916EC">
        <w:rPr>
          <w:rFonts w:eastAsia="SimSun"/>
          <w:lang w:eastAsia="zh-CN"/>
        </w:rPr>
        <w:t xml:space="preserve"> UE detects </w:t>
      </w:r>
      <w:r w:rsidR="0043087C" w:rsidRPr="00B916EC">
        <w:rPr>
          <w:rFonts w:eastAsia="SimSun"/>
          <w:lang w:eastAsia="zh-CN"/>
        </w:rPr>
        <w:t>a</w:t>
      </w:r>
      <w:r w:rsidRPr="00B916EC">
        <w:rPr>
          <w:rFonts w:eastAsia="SimSun"/>
          <w:lang w:eastAsia="zh-CN"/>
        </w:rPr>
        <w:t xml:space="preserve"> DCI format </w:t>
      </w:r>
      <w:r w:rsidR="0040224E" w:rsidRPr="00B916EC">
        <w:rPr>
          <w:rFonts w:eastAsia="SimSun"/>
          <w:lang w:eastAsia="zh-CN"/>
        </w:rPr>
        <w:t>2_1</w:t>
      </w:r>
      <w:r w:rsidR="00F56060" w:rsidRPr="00B916EC">
        <w:rPr>
          <w:rFonts w:eastAsia="SimSun"/>
          <w:lang w:eastAsia="zh-CN"/>
        </w:rPr>
        <w:t xml:space="preserve"> for </w:t>
      </w:r>
      <w:r w:rsidR="0040224E" w:rsidRPr="00B916EC">
        <w:rPr>
          <w:rFonts w:eastAsia="SimSun"/>
          <w:lang w:eastAsia="zh-CN"/>
        </w:rPr>
        <w:t>a</w:t>
      </w:r>
      <w:r w:rsidR="00F56060" w:rsidRPr="00B916EC">
        <w:rPr>
          <w:rFonts w:eastAsia="SimSun"/>
          <w:lang w:eastAsia="zh-CN"/>
        </w:rPr>
        <w:t xml:space="preserve"> serving cell</w:t>
      </w:r>
      <w:r w:rsidR="0040224E" w:rsidRPr="00B916EC">
        <w:rPr>
          <w:rFonts w:eastAsia="SimSun"/>
          <w:lang w:eastAsia="zh-CN"/>
        </w:rPr>
        <w:t xml:space="preserve"> from the configured set of serving cells</w:t>
      </w:r>
      <w:r w:rsidRPr="00B916EC">
        <w:rPr>
          <w:rFonts w:eastAsia="SimSun"/>
          <w:lang w:eastAsia="zh-CN"/>
        </w:rPr>
        <w:t>, the UE may assume that no transmission to the UE is present in PRBs and in symbols</w:t>
      </w:r>
      <w:ins w:id="3943" w:author="Aris Papasakellariou" w:date="2018-08-26T15:26:00Z">
        <w:r w:rsidR="00114EC8">
          <w:rPr>
            <w:rFonts w:eastAsia="SimSun"/>
            <w:lang w:eastAsia="zh-CN"/>
          </w:rPr>
          <w:t xml:space="preserve"> </w:t>
        </w:r>
        <w:r w:rsidR="00114EC8" w:rsidRPr="00B916EC">
          <w:rPr>
            <w:rFonts w:eastAsia="SimSun"/>
            <w:lang w:eastAsia="zh-CN"/>
          </w:rPr>
          <w:t>that are indicated by the DCI format</w:t>
        </w:r>
        <w:r w:rsidR="00114EC8">
          <w:rPr>
            <w:rFonts w:eastAsia="SimSun"/>
            <w:lang w:eastAsia="zh-CN"/>
          </w:rPr>
          <w:t xml:space="preserve"> 2_1</w:t>
        </w:r>
      </w:ins>
      <w:r w:rsidRPr="00B916EC">
        <w:rPr>
          <w:rFonts w:eastAsia="SimSun"/>
          <w:lang w:eastAsia="zh-CN"/>
        </w:rPr>
        <w:t xml:space="preserve">, from </w:t>
      </w:r>
      <w:r w:rsidR="0043087C" w:rsidRPr="00B916EC">
        <w:rPr>
          <w:rFonts w:eastAsia="SimSun"/>
          <w:lang w:eastAsia="zh-CN"/>
        </w:rPr>
        <w:t>a</w:t>
      </w:r>
      <w:r w:rsidRPr="00B916EC">
        <w:rPr>
          <w:rFonts w:eastAsia="SimSun"/>
          <w:lang w:eastAsia="zh-CN"/>
        </w:rPr>
        <w:t xml:space="preserve"> set of PRBs and </w:t>
      </w:r>
      <w:r w:rsidR="0043087C" w:rsidRPr="00B916EC">
        <w:rPr>
          <w:rFonts w:eastAsia="SimSun"/>
          <w:lang w:eastAsia="zh-CN"/>
        </w:rPr>
        <w:t xml:space="preserve">a set of </w:t>
      </w:r>
      <w:r w:rsidRPr="00B916EC">
        <w:rPr>
          <w:rFonts w:eastAsia="SimSun"/>
          <w:lang w:eastAsia="zh-CN"/>
        </w:rPr>
        <w:t>symbols of the last monitoring period</w:t>
      </w:r>
      <w:del w:id="3944" w:author="Aris Papasakellariou" w:date="2018-08-26T15:26:00Z">
        <w:r w:rsidR="00927BEE" w:rsidRPr="00B916EC" w:rsidDel="00114EC8">
          <w:rPr>
            <w:rFonts w:eastAsia="SimSun"/>
            <w:lang w:eastAsia="zh-CN"/>
          </w:rPr>
          <w:delText>,</w:delText>
        </w:r>
        <w:r w:rsidRPr="00B916EC" w:rsidDel="00114EC8">
          <w:rPr>
            <w:rFonts w:eastAsia="SimSun"/>
            <w:lang w:eastAsia="zh-CN"/>
          </w:rPr>
          <w:delText xml:space="preserve"> that are indicated by the DCI format</w:delText>
        </w:r>
        <w:r w:rsidR="00E56109" w:rsidDel="00114EC8">
          <w:rPr>
            <w:rFonts w:eastAsia="SimSun"/>
            <w:lang w:eastAsia="zh-CN"/>
          </w:rPr>
          <w:delText xml:space="preserve"> 2_1</w:delText>
        </w:r>
      </w:del>
      <w:r w:rsidR="00E56109" w:rsidRPr="00B916EC">
        <w:rPr>
          <w:rFonts w:eastAsia="SimSun"/>
          <w:lang w:eastAsia="zh-CN"/>
        </w:rPr>
        <w:t>.</w:t>
      </w:r>
      <w:r w:rsidR="00E56109">
        <w:rPr>
          <w:rFonts w:eastAsia="SimSun"/>
          <w:lang w:eastAsia="zh-CN"/>
        </w:rPr>
        <w:t xml:space="preserve"> The indication by the DCI format 2_1 is not applicable to receptions of SS/PBCH blocks</w:t>
      </w:r>
      <w:r w:rsidRPr="00B916EC">
        <w:rPr>
          <w:rFonts w:eastAsia="SimSun"/>
          <w:lang w:eastAsia="zh-CN"/>
        </w:rPr>
        <w:t>.</w:t>
      </w:r>
      <w:r w:rsidR="0043087C" w:rsidRPr="00B916EC">
        <w:rPr>
          <w:rFonts w:eastAsia="SimSun"/>
          <w:lang w:eastAsia="zh-CN"/>
        </w:rPr>
        <w:t xml:space="preserve"> </w:t>
      </w:r>
    </w:p>
    <w:p w14:paraId="3E708919" w14:textId="77777777" w:rsidR="00072774" w:rsidRPr="00B916EC" w:rsidRDefault="00F56060" w:rsidP="00D15604">
      <w:pPr>
        <w:rPr>
          <w:rFonts w:eastAsia="SimSun"/>
          <w:lang w:eastAsia="zh-CN"/>
        </w:rPr>
      </w:pPr>
      <w:r w:rsidRPr="00B916EC">
        <w:rPr>
          <w:rFonts w:eastAsia="SimSun"/>
          <w:lang w:eastAsia="zh-CN"/>
        </w:rPr>
        <w:t>T</w:t>
      </w:r>
      <w:r w:rsidR="00072774" w:rsidRPr="00B916EC">
        <w:rPr>
          <w:rFonts w:eastAsia="SimSun"/>
          <w:lang w:eastAsia="zh-CN"/>
        </w:rPr>
        <w:t>he set of PRBs is equal to the activ</w:t>
      </w:r>
      <w:r w:rsidR="00D74FC0">
        <w:rPr>
          <w:rFonts w:eastAsia="SimSun"/>
          <w:lang w:eastAsia="zh-CN"/>
        </w:rPr>
        <w:t>e</w:t>
      </w:r>
      <w:r w:rsidR="00072774" w:rsidRPr="00B916EC">
        <w:rPr>
          <w:rFonts w:eastAsia="SimSun"/>
          <w:lang w:eastAsia="zh-CN"/>
        </w:rPr>
        <w:t xml:space="preserve"> DL BWP as defined in Subclause</w:t>
      </w:r>
      <w:r w:rsidR="00D15604">
        <w:rPr>
          <w:rFonts w:eastAsia="SimSun"/>
          <w:lang w:eastAsia="zh-CN"/>
        </w:rPr>
        <w:t xml:space="preserve"> 12</w:t>
      </w:r>
      <w:r w:rsidR="00F025D1" w:rsidRPr="00B916EC">
        <w:rPr>
          <w:rFonts w:eastAsia="SimSun"/>
          <w:lang w:eastAsia="zh-CN"/>
        </w:rPr>
        <w:t xml:space="preserve"> and includes </w:t>
      </w:r>
      <w:r w:rsidR="00F025D1" w:rsidRPr="00B916EC">
        <w:rPr>
          <w:position w:val="-10"/>
        </w:rPr>
        <w:object w:dxaOrig="400" w:dyaOrig="300" w14:anchorId="773063F3">
          <v:shape id="_x0000_i3136" type="#_x0000_t75" style="width:18pt;height:18pt" o:ole="">
            <v:imagedata r:id="rId3403" o:title=""/>
          </v:shape>
          <o:OLEObject Type="Embed" ProgID="Equation.3" ShapeID="_x0000_i3136" DrawAspect="Content" ObjectID="_1597627291" r:id="rId3404"/>
        </w:object>
      </w:r>
      <w:r w:rsidR="00F025D1" w:rsidRPr="00B916EC">
        <w:rPr>
          <w:lang w:val="en-US"/>
        </w:rPr>
        <w:t xml:space="preserve"> PRBs</w:t>
      </w:r>
      <w:r w:rsidR="00072774" w:rsidRPr="00B916EC">
        <w:rPr>
          <w:rFonts w:eastAsia="SimSun"/>
          <w:lang w:eastAsia="zh-CN"/>
        </w:rPr>
        <w:t>.</w:t>
      </w:r>
      <w:r w:rsidR="007D5A3F">
        <w:rPr>
          <w:rFonts w:eastAsia="SimSun"/>
          <w:lang w:eastAsia="zh-CN"/>
        </w:rPr>
        <w:t xml:space="preserve"> </w:t>
      </w:r>
    </w:p>
    <w:p w14:paraId="7E48651C" w14:textId="2DDEA234" w:rsidR="00E56109" w:rsidRDefault="00E56109" w:rsidP="0009732E">
      <w:pPr>
        <w:rPr>
          <w:lang w:val="en-US"/>
        </w:rPr>
      </w:pPr>
      <w:r w:rsidRPr="005F664F">
        <w:rPr>
          <w:rFonts w:eastAsia="SimSun"/>
          <w:lang w:eastAsia="zh-CN"/>
        </w:rPr>
        <w:t xml:space="preserve">If </w:t>
      </w:r>
      <w:r w:rsidRPr="005F664F">
        <w:rPr>
          <w:rFonts w:eastAsia="SimSun"/>
          <w:lang w:val="en-US" w:eastAsia="zh-CN"/>
        </w:rPr>
        <w:t>a</w:t>
      </w:r>
      <w:r w:rsidRPr="005F664F">
        <w:rPr>
          <w:rFonts w:eastAsia="SimSun"/>
          <w:lang w:eastAsia="zh-CN"/>
        </w:rPr>
        <w:t xml:space="preserve"> UE detects </w:t>
      </w:r>
      <w:r w:rsidRPr="005F664F">
        <w:rPr>
          <w:rFonts w:eastAsia="SimSun"/>
          <w:lang w:val="en-US" w:eastAsia="zh-CN"/>
        </w:rPr>
        <w:t>a DCI format</w:t>
      </w:r>
      <w:r w:rsidRPr="005F664F">
        <w:rPr>
          <w:rFonts w:eastAsia="SimSun"/>
          <w:lang w:eastAsia="zh-CN"/>
        </w:rPr>
        <w:t xml:space="preserve"> </w:t>
      </w:r>
      <w:r w:rsidRPr="005F664F">
        <w:rPr>
          <w:rFonts w:eastAsia="SimSun"/>
          <w:lang w:val="en-US" w:eastAsia="zh-CN"/>
        </w:rPr>
        <w:t>2_1</w:t>
      </w:r>
      <w:r w:rsidRPr="005F664F">
        <w:rPr>
          <w:rFonts w:eastAsia="SimSun"/>
          <w:lang w:eastAsia="zh-CN"/>
        </w:rPr>
        <w:t xml:space="preserve"> </w:t>
      </w:r>
      <w:r w:rsidRPr="005F664F">
        <w:rPr>
          <w:lang w:val="en-US"/>
        </w:rPr>
        <w:t>in a PDCCH transmitted in a control resource set</w:t>
      </w:r>
      <w:r w:rsidRPr="005F664F">
        <w:rPr>
          <w:rFonts w:eastAsia="SimSun"/>
          <w:lang w:eastAsia="zh-CN"/>
        </w:rPr>
        <w:t xml:space="preserve"> in </w:t>
      </w:r>
      <w:r>
        <w:rPr>
          <w:rFonts w:eastAsia="SimSun"/>
          <w:lang w:val="en-US" w:eastAsia="zh-CN"/>
        </w:rPr>
        <w:t xml:space="preserve">a </w:t>
      </w:r>
      <w:r w:rsidRPr="005F664F">
        <w:rPr>
          <w:rFonts w:eastAsia="SimSun"/>
          <w:lang w:val="en-US" w:eastAsia="zh-CN"/>
        </w:rPr>
        <w:t>slot</w:t>
      </w:r>
      <w:r w:rsidRPr="005F664F">
        <w:rPr>
          <w:rFonts w:eastAsia="SimSun"/>
          <w:lang w:eastAsia="zh-CN"/>
        </w:rPr>
        <w:t xml:space="preserve">, </w:t>
      </w:r>
      <w:r w:rsidRPr="005F664F">
        <w:rPr>
          <w:lang w:eastAsia="zh-CN"/>
        </w:rPr>
        <w:t xml:space="preserve">the </w:t>
      </w:r>
      <w:r w:rsidRPr="005F664F">
        <w:rPr>
          <w:rFonts w:eastAsia="SimSun"/>
          <w:lang w:val="en-US" w:eastAsia="zh-CN"/>
        </w:rPr>
        <w:t>set of symbols</w:t>
      </w:r>
      <w:r w:rsidRPr="005F664F">
        <w:rPr>
          <w:lang w:eastAsia="zh-CN"/>
        </w:rPr>
        <w:t xml:space="preserve"> </w:t>
      </w:r>
      <w:del w:id="3945" w:author="Aris Papasakellariou" w:date="2018-08-26T15:27:00Z">
        <w:r w:rsidRPr="005F664F" w:rsidDel="00114EC8">
          <w:rPr>
            <w:lang w:val="en-US" w:eastAsia="zh-CN"/>
          </w:rPr>
          <w:delText>indicated by a field in DCI format 2_1 includes</w:delText>
        </w:r>
      </w:del>
      <w:ins w:id="3946" w:author="Aris Papasakellariou" w:date="2018-08-26T15:27:00Z">
        <w:r w:rsidR="00114EC8">
          <w:rPr>
            <w:lang w:val="en-US" w:eastAsia="zh-CN"/>
          </w:rPr>
          <w:t>is</w:t>
        </w:r>
      </w:ins>
      <w:r w:rsidRPr="005F664F">
        <w:rPr>
          <w:lang w:val="en-US" w:eastAsia="zh-CN"/>
        </w:rPr>
        <w:t xml:space="preserve"> the last</w:t>
      </w:r>
      <w:r>
        <w:rPr>
          <w:lang w:val="en-US" w:eastAsia="zh-CN"/>
        </w:rPr>
        <w:t xml:space="preserve"> </w:t>
      </w:r>
      <w:r w:rsidRPr="00952286">
        <w:rPr>
          <w:position w:val="-12"/>
        </w:rPr>
        <w:object w:dxaOrig="1600" w:dyaOrig="380" w14:anchorId="167767A0">
          <v:shape id="_x0000_i3137" type="#_x0000_t75" style="width:78pt;height:18pt" o:ole="">
            <v:imagedata r:id="rId3405" o:title=""/>
          </v:shape>
          <o:OLEObject Type="Embed" ProgID="Equation.3" ShapeID="_x0000_i3137" DrawAspect="Content" ObjectID="_1597627292" r:id="rId3406"/>
        </w:object>
      </w:r>
      <w:r w:rsidR="0009732E">
        <w:rPr>
          <w:lang w:val="en-US" w:eastAsia="zh-CN"/>
        </w:rPr>
        <w:t xml:space="preserve"> </w:t>
      </w:r>
      <w:r w:rsidRPr="005F664F">
        <w:rPr>
          <w:lang w:val="en-US" w:eastAsia="zh-CN"/>
        </w:rPr>
        <w:t xml:space="preserve">symbols prior to the </w:t>
      </w:r>
      <w:r w:rsidRPr="005F664F">
        <w:rPr>
          <w:lang w:val="en-US"/>
        </w:rPr>
        <w:t xml:space="preserve">first symbol of the </w:t>
      </w:r>
      <w:r w:rsidRPr="005F664F">
        <w:rPr>
          <w:lang w:val="en-US"/>
        </w:rPr>
        <w:lastRenderedPageBreak/>
        <w:t xml:space="preserve">control resource set </w:t>
      </w:r>
      <w:r w:rsidRPr="005F664F">
        <w:rPr>
          <w:lang w:val="en-US" w:eastAsia="zh-CN"/>
        </w:rPr>
        <w:t xml:space="preserve">in </w:t>
      </w:r>
      <w:r>
        <w:rPr>
          <w:lang w:val="en-US" w:eastAsia="zh-CN"/>
        </w:rPr>
        <w:t xml:space="preserve">the </w:t>
      </w:r>
      <w:r w:rsidRPr="005F664F">
        <w:rPr>
          <w:lang w:val="en-US" w:eastAsia="zh-CN"/>
        </w:rPr>
        <w:t>slot</w:t>
      </w:r>
      <w:r w:rsidR="0009732E">
        <w:rPr>
          <w:lang w:val="en-US" w:eastAsia="zh-CN"/>
        </w:rPr>
        <w:t xml:space="preserve"> </w:t>
      </w:r>
      <w:r w:rsidRPr="005F664F">
        <w:rPr>
          <w:lang w:val="en-US"/>
        </w:rPr>
        <w:t xml:space="preserve">where </w:t>
      </w:r>
      <w:r w:rsidRPr="004E440D">
        <w:rPr>
          <w:position w:val="-10"/>
        </w:rPr>
        <w:object w:dxaOrig="380" w:dyaOrig="300" w14:anchorId="7DCF32D2">
          <v:shape id="_x0000_i3138" type="#_x0000_t75" style="width:18pt;height:18pt" o:ole="">
            <v:imagedata r:id="rId3407" o:title=""/>
          </v:shape>
          <o:OLEObject Type="Embed" ProgID="Equation.3" ShapeID="_x0000_i3138" DrawAspect="Content" ObjectID="_1597627293" r:id="rId3408"/>
        </w:object>
      </w:r>
      <w:r w:rsidRPr="004E440D">
        <w:rPr>
          <w:i/>
          <w:lang w:eastAsia="zh-CN"/>
        </w:rPr>
        <w:t xml:space="preserve"> </w:t>
      </w:r>
      <w:r w:rsidRPr="004E440D">
        <w:rPr>
          <w:lang w:val="en-US" w:eastAsia="zh-CN"/>
        </w:rPr>
        <w:t>is</w:t>
      </w:r>
      <w:r w:rsidR="0090436D" w:rsidRPr="0090436D">
        <w:rPr>
          <w:lang w:eastAsia="zh-CN"/>
        </w:rPr>
        <w:t xml:space="preserve"> </w:t>
      </w:r>
      <w:r w:rsidR="0090436D">
        <w:rPr>
          <w:lang w:eastAsia="zh-CN"/>
        </w:rPr>
        <w:t xml:space="preserve">the </w:t>
      </w:r>
      <w:r w:rsidR="0090436D" w:rsidRPr="00B916EC">
        <w:t xml:space="preserve">PDCCH monitoring periodicity </w:t>
      </w:r>
      <w:r w:rsidR="0090436D">
        <w:t>provided by</w:t>
      </w:r>
      <w:r w:rsidRPr="004E440D">
        <w:rPr>
          <w:lang w:eastAsia="zh-CN"/>
        </w:rPr>
        <w:t xml:space="preserve"> the value of </w:t>
      </w:r>
      <w:r>
        <w:rPr>
          <w:lang w:val="en-US" w:eastAsia="zh-CN"/>
        </w:rPr>
        <w:t>higher layer</w:t>
      </w:r>
      <w:r w:rsidRPr="005F664F">
        <w:rPr>
          <w:lang w:val="en-US" w:eastAsia="zh-CN"/>
        </w:rPr>
        <w:t xml:space="preserve"> </w:t>
      </w:r>
      <w:r w:rsidRPr="005F664F">
        <w:rPr>
          <w:lang w:eastAsia="zh-CN"/>
        </w:rPr>
        <w:t xml:space="preserve">parameter </w:t>
      </w:r>
      <w:r w:rsidR="0090436D" w:rsidRPr="00260319">
        <w:rPr>
          <w:i/>
        </w:rPr>
        <w:t>monitoringSlotPeriodicityAndOffset</w:t>
      </w:r>
      <w:r w:rsidR="0090436D">
        <w:rPr>
          <w:i/>
        </w:rPr>
        <w:t>,</w:t>
      </w:r>
      <w:r w:rsidR="0090436D">
        <w:rPr>
          <w:lang w:val="en-US"/>
        </w:rPr>
        <w:t xml:space="preserve"> as described in Subclause 10.1</w:t>
      </w:r>
      <w:r w:rsidRPr="005F664F">
        <w:rPr>
          <w:lang w:val="en-US"/>
        </w:rPr>
        <w:t>,</w:t>
      </w:r>
      <w:r w:rsidRPr="005F664F">
        <w:rPr>
          <w:rFonts w:eastAsia="SimSun" w:hint="eastAsia"/>
          <w:lang w:eastAsia="zh-CN"/>
        </w:rPr>
        <w:t xml:space="preserve"> </w:t>
      </w:r>
      <w:r w:rsidRPr="00952286">
        <w:rPr>
          <w:position w:val="-12"/>
        </w:rPr>
        <w:object w:dxaOrig="499" w:dyaOrig="360" w14:anchorId="10DDB05B">
          <v:shape id="_x0000_i3139" type="#_x0000_t75" style="width:24pt;height:18pt" o:ole="">
            <v:imagedata r:id="rId3409" o:title=""/>
          </v:shape>
          <o:OLEObject Type="Embed" ProgID="Equation.3" ShapeID="_x0000_i3139" DrawAspect="Content" ObjectID="_1597627294" r:id="rId3410"/>
        </w:object>
      </w:r>
      <w:r>
        <w:rPr>
          <w:lang w:val="en-US"/>
        </w:rPr>
        <w:t xml:space="preserve"> is the number of symbols per slot,</w:t>
      </w:r>
      <w:r w:rsidRPr="005F664F">
        <w:rPr>
          <w:rFonts w:eastAsia="Malgun Gothic"/>
        </w:rPr>
        <w:t xml:space="preserve"> </w:t>
      </w:r>
      <w:r w:rsidRPr="005F664F">
        <w:rPr>
          <w:rFonts w:eastAsia="Malgun Gothic"/>
          <w:position w:val="-12"/>
        </w:rPr>
        <w:object w:dxaOrig="300" w:dyaOrig="380" w14:anchorId="23C35586">
          <v:shape id="_x0000_i3140" type="#_x0000_t75" style="width:18pt;height:18pt" o:ole="">
            <v:imagedata r:id="rId3411" o:title=""/>
          </v:shape>
          <o:OLEObject Type="Embed" ProgID="Equation.3" ShapeID="_x0000_i3140" DrawAspect="Content" ObjectID="_1597627295" r:id="rId3412"/>
        </w:object>
      </w:r>
      <w:r>
        <w:rPr>
          <w:rFonts w:eastAsia="SimSun"/>
          <w:lang w:val="en-US" w:eastAsia="zh-CN"/>
        </w:rPr>
        <w:t>is the subcarrier spacing configuration for</w:t>
      </w:r>
      <w:r w:rsidRPr="005F664F">
        <w:rPr>
          <w:rFonts w:eastAsia="SimSun" w:hint="eastAsia"/>
          <w:lang w:val="en-US" w:eastAsia="zh-CN"/>
        </w:rPr>
        <w:t xml:space="preserve"> a </w:t>
      </w:r>
      <w:r w:rsidRPr="005F664F">
        <w:rPr>
          <w:rFonts w:eastAsia="SimSun"/>
          <w:lang w:val="en-US" w:eastAsia="ko-KR"/>
        </w:rPr>
        <w:t>serving cell</w:t>
      </w:r>
      <w:r w:rsidRPr="005F664F">
        <w:rPr>
          <w:rFonts w:eastAsia="SimSun" w:hint="eastAsia"/>
          <w:lang w:val="en-US" w:eastAsia="zh-CN"/>
        </w:rPr>
        <w:t xml:space="preserve"> </w:t>
      </w:r>
      <w:r>
        <w:rPr>
          <w:rFonts w:eastAsia="SimSun"/>
          <w:lang w:val="en-US" w:eastAsia="zh-CN"/>
        </w:rPr>
        <w:t xml:space="preserve">with </w:t>
      </w:r>
      <w:r>
        <w:rPr>
          <w:rFonts w:eastAsia="SimSun"/>
          <w:lang w:val="en-US" w:eastAsia="ko-KR"/>
        </w:rPr>
        <w:t>mapping to</w:t>
      </w:r>
      <w:r w:rsidRPr="005F664F">
        <w:rPr>
          <w:rFonts w:eastAsia="SimSun" w:hint="eastAsia"/>
          <w:lang w:val="en-US" w:eastAsia="ko-KR"/>
        </w:rPr>
        <w:t xml:space="preserve"> </w:t>
      </w:r>
      <w:r>
        <w:rPr>
          <w:rFonts w:eastAsia="SimSun"/>
          <w:lang w:val="en-US" w:eastAsia="zh-CN"/>
        </w:rPr>
        <w:t>a</w:t>
      </w:r>
      <w:r w:rsidRPr="005F664F">
        <w:rPr>
          <w:lang w:eastAsia="zh-CN"/>
        </w:rPr>
        <w:t xml:space="preserve"> respective</w:t>
      </w:r>
      <w:r w:rsidRPr="005F664F">
        <w:rPr>
          <w:rFonts w:eastAsia="SimSun" w:hint="eastAsia"/>
          <w:lang w:val="en-US" w:eastAsia="ko-KR"/>
        </w:rPr>
        <w:t xml:space="preserve"> field</w:t>
      </w:r>
      <w:r w:rsidRPr="005F664F">
        <w:rPr>
          <w:rFonts w:eastAsia="SimSun"/>
          <w:lang w:val="en-US" w:eastAsia="ko-KR"/>
        </w:rPr>
        <w:t xml:space="preserve"> in </w:t>
      </w:r>
      <w:r>
        <w:rPr>
          <w:rFonts w:eastAsia="SimSun" w:hint="eastAsia"/>
          <w:lang w:val="en-US" w:eastAsia="zh-CN"/>
        </w:rPr>
        <w:t xml:space="preserve">the </w:t>
      </w:r>
      <w:r w:rsidRPr="005F664F">
        <w:rPr>
          <w:rFonts w:eastAsia="SimSun"/>
          <w:lang w:val="en-US" w:eastAsia="ko-KR"/>
        </w:rPr>
        <w:t>DCI format 2_1</w:t>
      </w:r>
      <w:r w:rsidRPr="005F664F">
        <w:rPr>
          <w:rFonts w:eastAsia="SimSun" w:hint="eastAsia"/>
          <w:lang w:val="en-US" w:eastAsia="zh-CN"/>
        </w:rPr>
        <w:t xml:space="preserve">, </w:t>
      </w:r>
      <w:r w:rsidRPr="005F664F">
        <w:rPr>
          <w:rFonts w:eastAsia="Malgun Gothic"/>
          <w:position w:val="-12"/>
        </w:rPr>
        <w:object w:dxaOrig="460" w:dyaOrig="360" w14:anchorId="17B4AD94">
          <v:shape id="_x0000_i3141" type="#_x0000_t75" style="width:24pt;height:18pt" o:ole="">
            <v:imagedata r:id="rId3413" o:title=""/>
          </v:shape>
          <o:OLEObject Type="Embed" ProgID="Equation.3" ShapeID="_x0000_i3141" DrawAspect="Content" ObjectID="_1597627296" r:id="rId3414"/>
        </w:object>
      </w:r>
      <w:r w:rsidRPr="005F664F">
        <w:rPr>
          <w:rFonts w:eastAsia="Malgun Gothic"/>
        </w:rPr>
        <w:t xml:space="preserve"> </w:t>
      </w:r>
      <w:r w:rsidRPr="005F664F">
        <w:rPr>
          <w:rFonts w:eastAsia="SimSun" w:hint="eastAsia"/>
          <w:lang w:val="en-US" w:eastAsia="ko-KR"/>
        </w:rPr>
        <w:t xml:space="preserve">is </w:t>
      </w:r>
      <w:r>
        <w:rPr>
          <w:rFonts w:eastAsia="SimSun"/>
          <w:lang w:val="en-US" w:eastAsia="ko-KR"/>
        </w:rPr>
        <w:t>the</w:t>
      </w:r>
      <w:r w:rsidRPr="005F664F">
        <w:rPr>
          <w:rFonts w:eastAsia="SimSun" w:hint="eastAsia"/>
          <w:lang w:val="en-US" w:eastAsia="ko-KR"/>
        </w:rPr>
        <w:t xml:space="preserve"> </w:t>
      </w:r>
      <w:r w:rsidRPr="005F664F">
        <w:rPr>
          <w:rFonts w:eastAsia="SimSun"/>
          <w:lang w:val="en-US" w:eastAsia="ko-KR"/>
        </w:rPr>
        <w:t>subcarrier spac</w:t>
      </w:r>
      <w:r>
        <w:rPr>
          <w:rFonts w:eastAsia="SimSun"/>
          <w:lang w:val="en-US" w:eastAsia="ko-KR"/>
        </w:rPr>
        <w:t>ing configuration of the DL BWP</w:t>
      </w:r>
      <w:r w:rsidRPr="005F664F">
        <w:rPr>
          <w:rFonts w:eastAsia="SimSun" w:hint="eastAsia"/>
          <w:lang w:val="en-US" w:eastAsia="zh-CN"/>
        </w:rPr>
        <w:t xml:space="preserve"> </w:t>
      </w:r>
      <w:r w:rsidRPr="005F664F">
        <w:rPr>
          <w:rFonts w:eastAsia="SimSun"/>
          <w:lang w:val="en-US" w:eastAsia="ko-KR"/>
        </w:rPr>
        <w:t xml:space="preserve">where </w:t>
      </w:r>
      <w:r w:rsidRPr="005F664F">
        <w:rPr>
          <w:rFonts w:eastAsia="SimSun" w:hint="eastAsia"/>
          <w:lang w:eastAsia="zh-CN"/>
        </w:rPr>
        <w:t xml:space="preserve">the </w:t>
      </w:r>
      <w:r>
        <w:rPr>
          <w:rFonts w:eastAsia="SimSun"/>
          <w:lang w:val="en-US" w:eastAsia="zh-CN"/>
        </w:rPr>
        <w:t xml:space="preserve">UE receives the PDCCH </w:t>
      </w:r>
      <w:del w:id="3947" w:author="Aris Papasakellariou" w:date="2018-08-08T23:09:00Z">
        <w:r w:rsidDel="001D68FB">
          <w:rPr>
            <w:rFonts w:eastAsia="SimSun"/>
            <w:lang w:val="en-US" w:eastAsia="zh-CN"/>
          </w:rPr>
          <w:delText xml:space="preserve">conveying </w:delText>
        </w:r>
      </w:del>
      <w:ins w:id="3948" w:author="Aris Papasakellariou" w:date="2018-08-08T23:09:00Z">
        <w:r w:rsidR="001D68FB">
          <w:rPr>
            <w:rFonts w:eastAsia="SimSun"/>
            <w:lang w:val="en-US" w:eastAsia="zh-CN"/>
          </w:rPr>
          <w:t xml:space="preserve">with </w:t>
        </w:r>
      </w:ins>
      <w:r>
        <w:rPr>
          <w:rFonts w:eastAsia="SimSun"/>
          <w:lang w:val="en-US" w:eastAsia="zh-CN"/>
        </w:rPr>
        <w:t xml:space="preserve">the </w:t>
      </w:r>
      <w:r w:rsidRPr="005F664F">
        <w:rPr>
          <w:rFonts w:eastAsia="Malgun Gothic"/>
          <w:lang w:val="en-US"/>
        </w:rPr>
        <w:t>DCI format 2_1</w:t>
      </w:r>
      <w:r w:rsidRPr="005F664F">
        <w:rPr>
          <w:lang w:val="en-US"/>
        </w:rPr>
        <w:t>.</w:t>
      </w:r>
      <w:r>
        <w:rPr>
          <w:lang w:val="en-US"/>
        </w:rPr>
        <w:t xml:space="preserve"> I</w:t>
      </w:r>
      <w:r w:rsidRPr="00B916EC">
        <w:rPr>
          <w:lang w:val="en-US"/>
        </w:rPr>
        <w:t xml:space="preserve">f the UE is configured with </w:t>
      </w:r>
      <w:r w:rsidRPr="00B916EC">
        <w:t>higher layer parameter</w:t>
      </w:r>
      <w:r>
        <w:t>s</w:t>
      </w:r>
      <w:r w:rsidRPr="00B916EC">
        <w:t xml:space="preserve"> </w:t>
      </w:r>
      <w:del w:id="3949" w:author="Aris Papasakellariou" w:date="2018-08-25T15:13:00Z">
        <w:r w:rsidR="0090436D" w:rsidRPr="00D6515C" w:rsidDel="00776A9B">
          <w:rPr>
            <w:i/>
            <w:lang w:val="en-US"/>
          </w:rPr>
          <w:delText>tdd</w:delText>
        </w:r>
      </w:del>
      <w:ins w:id="3950" w:author="Aris Papasakellariou" w:date="2018-08-25T15:13:00Z">
        <w:r w:rsidR="00776A9B">
          <w:rPr>
            <w:i/>
            <w:lang w:val="en-US"/>
          </w:rPr>
          <w:t>TDD</w:t>
        </w:r>
      </w:ins>
      <w:r w:rsidR="0090436D" w:rsidRPr="00D6515C">
        <w:rPr>
          <w:i/>
          <w:lang w:val="en-US"/>
        </w:rPr>
        <w:t>-</w:t>
      </w:r>
      <w:r w:rsidR="0090436D" w:rsidRPr="00D6515C">
        <w:rPr>
          <w:i/>
        </w:rPr>
        <w:t>UL-DL-</w:t>
      </w:r>
      <w:r w:rsidR="0090436D" w:rsidRPr="00D6515C">
        <w:rPr>
          <w:i/>
          <w:lang w:val="en-US"/>
        </w:rPr>
        <w:t>ConfigurationCommon</w:t>
      </w:r>
      <w:r w:rsidR="0090436D">
        <w:rPr>
          <w:lang w:val="en-US"/>
        </w:rPr>
        <w:t xml:space="preserve"> </w:t>
      </w:r>
      <w:del w:id="3951" w:author="Aris Papasakellariou" w:date="2018-08-13T13:58:00Z">
        <w:r w:rsidR="0090436D" w:rsidDel="00D33F11">
          <w:rPr>
            <w:lang w:val="en-US"/>
          </w:rPr>
          <w:delText xml:space="preserve">or </w:delText>
        </w:r>
        <w:r w:rsidR="0090436D" w:rsidRPr="00D6515C" w:rsidDel="00D33F11">
          <w:rPr>
            <w:i/>
            <w:lang w:val="en-US"/>
          </w:rPr>
          <w:delText>tdd</w:delText>
        </w:r>
      </w:del>
      <w:ins w:id="3952" w:author="Aris Papasakellariou" w:date="2018-08-25T15:13:00Z">
        <w:r w:rsidR="00776A9B">
          <w:rPr>
            <w:i/>
            <w:lang w:val="en-US"/>
          </w:rPr>
          <w:t>TDD</w:t>
        </w:r>
      </w:ins>
      <w:del w:id="3953" w:author="Aris Papasakellariou" w:date="2018-08-13T13:58:00Z">
        <w:r w:rsidR="0090436D" w:rsidRPr="00D6515C" w:rsidDel="00D33F11">
          <w:rPr>
            <w:i/>
            <w:lang w:val="en-US"/>
          </w:rPr>
          <w:delText>-</w:delText>
        </w:r>
        <w:r w:rsidR="0090436D" w:rsidRPr="00D6515C" w:rsidDel="00D33F11">
          <w:rPr>
            <w:i/>
          </w:rPr>
          <w:delText>UL-DL-</w:delText>
        </w:r>
        <w:r w:rsidR="0090436D" w:rsidRPr="00D6515C" w:rsidDel="00D33F11">
          <w:rPr>
            <w:i/>
            <w:lang w:val="en-US"/>
          </w:rPr>
          <w:delText xml:space="preserve"> ConfigurationCommon2</w:delText>
        </w:r>
      </w:del>
      <w:r w:rsidRPr="00B916EC">
        <w:rPr>
          <w:lang w:val="en-US"/>
        </w:rPr>
        <w:t xml:space="preserve">, symbols indicated as uplink by </w:t>
      </w:r>
      <w:del w:id="3954" w:author="Aris Papasakellariou" w:date="2018-08-25T15:13:00Z">
        <w:r w:rsidR="00AD4381" w:rsidRPr="00D6515C" w:rsidDel="00776A9B">
          <w:rPr>
            <w:i/>
            <w:lang w:val="en-US"/>
          </w:rPr>
          <w:delText>tdd</w:delText>
        </w:r>
      </w:del>
      <w:ins w:id="3955" w:author="Aris Papasakellariou" w:date="2018-08-25T15:13:00Z">
        <w:r w:rsidR="00776A9B">
          <w:rPr>
            <w:i/>
            <w:lang w:val="en-US"/>
          </w:rPr>
          <w:t>TDD</w:t>
        </w:r>
      </w:ins>
      <w:r w:rsidR="00AD4381" w:rsidRPr="00D6515C">
        <w:rPr>
          <w:i/>
          <w:lang w:val="en-US"/>
        </w:rPr>
        <w:t>-</w:t>
      </w:r>
      <w:r w:rsidR="00AD4381" w:rsidRPr="00D6515C">
        <w:rPr>
          <w:i/>
        </w:rPr>
        <w:t>UL-DL-</w:t>
      </w:r>
      <w:r w:rsidR="00AD4381" w:rsidRPr="00D6515C">
        <w:rPr>
          <w:i/>
          <w:lang w:val="en-US"/>
        </w:rPr>
        <w:t>ConfigurationCommon</w:t>
      </w:r>
      <w:r w:rsidR="00AD4381">
        <w:rPr>
          <w:lang w:val="en-US"/>
        </w:rPr>
        <w:t xml:space="preserve"> </w:t>
      </w:r>
      <w:del w:id="3956" w:author="Aris Papasakellariou" w:date="2018-08-13T13:58:00Z">
        <w:r w:rsidR="00AD4381" w:rsidDel="00D33F11">
          <w:rPr>
            <w:lang w:val="en-US"/>
          </w:rPr>
          <w:delText xml:space="preserve">or </w:delText>
        </w:r>
        <w:r w:rsidR="00AD4381" w:rsidRPr="00D6515C" w:rsidDel="00D33F11">
          <w:rPr>
            <w:i/>
            <w:lang w:val="en-US"/>
          </w:rPr>
          <w:delText>tdd</w:delText>
        </w:r>
      </w:del>
      <w:ins w:id="3957" w:author="Aris Papasakellariou" w:date="2018-08-25T15:13:00Z">
        <w:r w:rsidR="00776A9B">
          <w:rPr>
            <w:i/>
            <w:lang w:val="en-US"/>
          </w:rPr>
          <w:t>TDD</w:t>
        </w:r>
      </w:ins>
      <w:del w:id="3958" w:author="Aris Papasakellariou" w:date="2018-08-13T13:58:00Z">
        <w:r w:rsidR="00AD4381" w:rsidRPr="00D6515C" w:rsidDel="00D33F11">
          <w:rPr>
            <w:i/>
            <w:lang w:val="en-US"/>
          </w:rPr>
          <w:delText>-</w:delText>
        </w:r>
        <w:r w:rsidR="00AD4381" w:rsidRPr="00D6515C" w:rsidDel="00D33F11">
          <w:rPr>
            <w:i/>
          </w:rPr>
          <w:delText>UL-DL-</w:delText>
        </w:r>
        <w:r w:rsidR="00AD4381" w:rsidRPr="00D6515C" w:rsidDel="00D33F11">
          <w:rPr>
            <w:i/>
            <w:lang w:val="en-US"/>
          </w:rPr>
          <w:delText xml:space="preserve"> ConfigurationCommon2</w:delText>
        </w:r>
        <w:r w:rsidDel="00D33F11">
          <w:rPr>
            <w:lang w:val="en-US"/>
          </w:rPr>
          <w:delText xml:space="preserve"> </w:delText>
        </w:r>
      </w:del>
      <w:r w:rsidRPr="00180617">
        <w:rPr>
          <w:lang w:val="en-US"/>
        </w:rPr>
        <w:t>are</w:t>
      </w:r>
      <w:r>
        <w:rPr>
          <w:lang w:val="en-US"/>
        </w:rPr>
        <w:t xml:space="preserve"> excluded from the </w:t>
      </w:r>
      <w:r>
        <w:rPr>
          <w:lang w:val="en-US" w:eastAsia="zh-CN"/>
        </w:rPr>
        <w:t xml:space="preserve">last </w:t>
      </w:r>
      <w:r w:rsidRPr="00952286">
        <w:rPr>
          <w:position w:val="-12"/>
        </w:rPr>
        <w:object w:dxaOrig="1600" w:dyaOrig="380" w14:anchorId="0973CD94">
          <v:shape id="_x0000_i3142" type="#_x0000_t75" style="width:78pt;height:18pt" o:ole="">
            <v:imagedata r:id="rId3415" o:title=""/>
          </v:shape>
          <o:OLEObject Type="Embed" ProgID="Equation.3" ShapeID="_x0000_i3142" DrawAspect="Content" ObjectID="_1597627297" r:id="rId3416"/>
        </w:object>
      </w:r>
      <w:r w:rsidRPr="00906D7F">
        <w:rPr>
          <w:i/>
          <w:lang w:val="en-US" w:eastAsia="zh-CN"/>
        </w:rPr>
        <w:t xml:space="preserve"> </w:t>
      </w:r>
      <w:r w:rsidRPr="000A0A2C">
        <w:rPr>
          <w:lang w:val="en-US" w:eastAsia="zh-CN"/>
        </w:rPr>
        <w:t xml:space="preserve">symbols prior to the </w:t>
      </w:r>
      <w:r w:rsidRPr="000A0A2C">
        <w:rPr>
          <w:lang w:val="en-US"/>
        </w:rPr>
        <w:t>first symbol of the control resource set</w:t>
      </w:r>
      <w:r>
        <w:rPr>
          <w:lang w:val="en-US"/>
        </w:rPr>
        <w:t xml:space="preserve"> </w:t>
      </w:r>
      <w:r w:rsidRPr="00B916EC">
        <w:rPr>
          <w:lang w:val="en-US" w:eastAsia="zh-CN"/>
        </w:rPr>
        <w:t xml:space="preserve">in </w:t>
      </w:r>
      <w:r>
        <w:rPr>
          <w:lang w:val="en-US" w:eastAsia="zh-CN"/>
        </w:rPr>
        <w:t xml:space="preserve">the </w:t>
      </w:r>
      <w:r w:rsidRPr="00B916EC">
        <w:rPr>
          <w:lang w:val="en-US" w:eastAsia="zh-CN"/>
        </w:rPr>
        <w:t>slot</w:t>
      </w:r>
      <w:r w:rsidRPr="00B916EC">
        <w:rPr>
          <w:lang w:val="en-US"/>
        </w:rPr>
        <w:t xml:space="preserve">. The </w:t>
      </w:r>
      <w:r>
        <w:rPr>
          <w:lang w:val="en-US"/>
        </w:rPr>
        <w:t xml:space="preserve">resulting set </w:t>
      </w:r>
      <w:r w:rsidRPr="00B916EC">
        <w:rPr>
          <w:lang w:val="en-US"/>
        </w:rPr>
        <w:t xml:space="preserve">of symbols </w:t>
      </w:r>
      <w:r>
        <w:rPr>
          <w:lang w:val="en-US"/>
        </w:rPr>
        <w:t xml:space="preserve">includes a number of symbols that </w:t>
      </w:r>
      <w:r w:rsidRPr="00B916EC">
        <w:rPr>
          <w:lang w:val="en-US"/>
        </w:rPr>
        <w:t xml:space="preserve">is denoted as </w:t>
      </w:r>
      <w:r w:rsidRPr="00B916EC">
        <w:rPr>
          <w:position w:val="-10"/>
        </w:rPr>
        <w:object w:dxaOrig="440" w:dyaOrig="300" w14:anchorId="3AA24CD4">
          <v:shape id="_x0000_i3143" type="#_x0000_t75" style="width:24pt;height:18pt" o:ole="">
            <v:imagedata r:id="rId3417" o:title=""/>
          </v:shape>
          <o:OLEObject Type="Embed" ProgID="Equation.3" ShapeID="_x0000_i3143" DrawAspect="Content" ObjectID="_1597627298" r:id="rId3418"/>
        </w:object>
      </w:r>
      <w:r w:rsidRPr="00B916EC">
        <w:rPr>
          <w:lang w:val="en-US"/>
        </w:rPr>
        <w:t xml:space="preserve">. </w:t>
      </w:r>
    </w:p>
    <w:p w14:paraId="3A5BEBFE" w14:textId="4BF11C14" w:rsidR="00E56109" w:rsidRPr="00114EC8" w:rsidRDefault="00E56109" w:rsidP="00114EC8">
      <w:pPr>
        <w:rPr>
          <w:lang w:val="en-US"/>
        </w:rPr>
      </w:pPr>
      <w:r w:rsidRPr="00114EC8">
        <w:rPr>
          <w:lang w:val="en-US"/>
        </w:rPr>
        <w:t xml:space="preserve">The UE </w:t>
      </w:r>
      <w:r w:rsidR="00AD4381" w:rsidRPr="00114EC8">
        <w:rPr>
          <w:lang w:val="en-US"/>
        </w:rPr>
        <w:t>does</w:t>
      </w:r>
      <w:r w:rsidRPr="00114EC8">
        <w:rPr>
          <w:lang w:val="en-US"/>
        </w:rPr>
        <w:t xml:space="preserve"> not expect to be provided values of </w:t>
      </w:r>
      <w:r w:rsidRPr="00114EC8">
        <w:rPr>
          <w:position w:val="-10"/>
        </w:rPr>
        <w:object w:dxaOrig="220" w:dyaOrig="240" w14:anchorId="7F6A4557">
          <v:shape id="_x0000_i3144" type="#_x0000_t75" style="width:12pt;height:12pt" o:ole="">
            <v:imagedata r:id="rId3419" o:title=""/>
          </v:shape>
          <o:OLEObject Type="Embed" ProgID="Equation.3" ShapeID="_x0000_i3144" DrawAspect="Content" ObjectID="_1597627299" r:id="rId3420"/>
        </w:object>
      </w:r>
      <w:r w:rsidRPr="00114EC8">
        <w:rPr>
          <w:lang w:val="en-US"/>
        </w:rPr>
        <w:t xml:space="preserve">, </w:t>
      </w:r>
      <w:r w:rsidRPr="00114EC8">
        <w:rPr>
          <w:position w:val="-10"/>
        </w:rPr>
        <w:object w:dxaOrig="400" w:dyaOrig="300" w14:anchorId="2AF32320">
          <v:shape id="_x0000_i3145" type="#_x0000_t75" style="width:18pt;height:18pt" o:ole="">
            <v:imagedata r:id="rId3421" o:title=""/>
          </v:shape>
          <o:OLEObject Type="Embed" ProgID="Equation.3" ShapeID="_x0000_i3145" DrawAspect="Content" ObjectID="_1597627300" r:id="rId3422"/>
        </w:object>
      </w:r>
      <w:r w:rsidRPr="00114EC8">
        <w:rPr>
          <w:lang w:val="en-US"/>
        </w:rPr>
        <w:t xml:space="preserve">, and </w:t>
      </w:r>
      <w:r w:rsidRPr="00114EC8">
        <w:rPr>
          <w:position w:val="-10"/>
        </w:rPr>
        <w:object w:dxaOrig="380" w:dyaOrig="300" w14:anchorId="4C975AAA">
          <v:shape id="_x0000_i3146" type="#_x0000_t75" style="width:18pt;height:18pt" o:ole="">
            <v:imagedata r:id="rId3407" o:title=""/>
          </v:shape>
          <o:OLEObject Type="Embed" ProgID="Equation.3" ShapeID="_x0000_i3146" DrawAspect="Content" ObjectID="_1597627301" r:id="rId3423"/>
        </w:object>
      </w:r>
      <w:r w:rsidRPr="00114EC8">
        <w:rPr>
          <w:lang w:val="en-US"/>
        </w:rPr>
        <w:t xml:space="preserve"> resulting to a value of</w:t>
      </w:r>
      <w:r w:rsidR="0009732E" w:rsidRPr="00114EC8">
        <w:rPr>
          <w:lang w:val="en-US"/>
        </w:rPr>
        <w:t xml:space="preserve"> </w:t>
      </w:r>
      <w:r w:rsidRPr="00114EC8">
        <w:rPr>
          <w:position w:val="-12"/>
        </w:rPr>
        <w:object w:dxaOrig="1600" w:dyaOrig="380" w14:anchorId="657E1601">
          <v:shape id="_x0000_i3147" type="#_x0000_t75" style="width:78pt;height:18pt" o:ole="">
            <v:imagedata r:id="rId3405" o:title=""/>
          </v:shape>
          <o:OLEObject Type="Embed" ProgID="Equation.3" ShapeID="_x0000_i3147" DrawAspect="Content" ObjectID="_1597627302" r:id="rId3424"/>
        </w:object>
      </w:r>
      <w:r w:rsidRPr="00114EC8">
        <w:rPr>
          <w:lang w:val="en-US"/>
        </w:rPr>
        <w:t xml:space="preserve"> that is not an integer.</w:t>
      </w:r>
      <w:ins w:id="3959" w:author="Aris Papasakellariou" w:date="2018-08-26T15:28:00Z">
        <w:r w:rsidR="00114EC8" w:rsidRPr="00114EC8">
          <w:rPr>
            <w:lang w:val="en-US"/>
          </w:rPr>
          <w:t xml:space="preserve"> The </w:t>
        </w:r>
      </w:ins>
      <w:ins w:id="3960" w:author="Aris Papasakellariou" w:date="2018-08-26T15:29:00Z">
        <w:r w:rsidR="00114EC8" w:rsidRPr="00114EC8">
          <w:rPr>
            <w:lang w:val="en-US"/>
          </w:rPr>
          <w:t xml:space="preserve">UE does not expect to be </w:t>
        </w:r>
      </w:ins>
      <w:ins w:id="3961" w:author="Aris Papasakellariou" w:date="2018-08-26T15:30:00Z">
        <w:r w:rsidR="00114EC8">
          <w:rPr>
            <w:rFonts w:hint="eastAsia"/>
          </w:rPr>
          <w:t>configured</w:t>
        </w:r>
        <w:r w:rsidR="00114EC8" w:rsidRPr="00114EC8">
          <w:rPr>
            <w:rFonts w:hint="eastAsia"/>
          </w:rPr>
          <w:t xml:space="preserve"> by higher layer parameter </w:t>
        </w:r>
        <w:r w:rsidR="00114EC8" w:rsidRPr="00114EC8">
          <w:rPr>
            <w:i/>
          </w:rPr>
          <w:t>monitoringSymbolsWithinSlot</w:t>
        </w:r>
        <w:r w:rsidR="00114EC8">
          <w:t xml:space="preserve"> with </w:t>
        </w:r>
        <w:r w:rsidR="00114EC8" w:rsidRPr="00114EC8">
          <w:rPr>
            <w:rFonts w:hint="eastAsia"/>
          </w:rPr>
          <w:t xml:space="preserve">more than one PDCCH </w:t>
        </w:r>
        <w:r w:rsidR="00114EC8" w:rsidRPr="00114EC8">
          <w:t>monitoring</w:t>
        </w:r>
        <w:r w:rsidR="00114EC8" w:rsidRPr="00114EC8">
          <w:rPr>
            <w:rFonts w:hint="eastAsia"/>
          </w:rPr>
          <w:t xml:space="preserve"> occasion</w:t>
        </w:r>
      </w:ins>
      <w:ins w:id="3962" w:author="Aris Papasakellariou" w:date="2018-08-26T15:31:00Z">
        <w:r w:rsidR="00114EC8">
          <w:t xml:space="preserve"> for DCI format 2_1</w:t>
        </w:r>
      </w:ins>
      <w:ins w:id="3963" w:author="Aris Papasakellariou" w:date="2018-08-26T15:30:00Z">
        <w:r w:rsidR="00114EC8" w:rsidRPr="00114EC8">
          <w:rPr>
            <w:rFonts w:hint="eastAsia"/>
          </w:rPr>
          <w:t xml:space="preserve"> in a slot</w:t>
        </w:r>
        <w:r w:rsidR="00114EC8">
          <w:rPr>
            <w:rFonts w:hint="eastAsia"/>
          </w:rPr>
          <w:t>.</w:t>
        </w:r>
      </w:ins>
    </w:p>
    <w:p w14:paraId="73793CD2" w14:textId="77777777" w:rsidR="00E56109" w:rsidRPr="00B916EC" w:rsidRDefault="00E56109" w:rsidP="0009732E">
      <w:r>
        <w:rPr>
          <w:rFonts w:eastAsia="SimSun"/>
          <w:lang w:eastAsia="zh-CN"/>
        </w:rPr>
        <w:t>A</w:t>
      </w:r>
      <w:r w:rsidRPr="00B916EC">
        <w:rPr>
          <w:rFonts w:eastAsia="SimSun"/>
          <w:lang w:eastAsia="zh-CN"/>
        </w:rPr>
        <w:t xml:space="preserve"> UE is </w:t>
      </w:r>
      <w:r>
        <w:rPr>
          <w:rFonts w:eastAsia="SimSun"/>
          <w:lang w:eastAsia="zh-CN"/>
        </w:rPr>
        <w:t>provided</w:t>
      </w:r>
      <w:r w:rsidRPr="00B916EC">
        <w:rPr>
          <w:rFonts w:eastAsia="SimSun"/>
          <w:lang w:eastAsia="zh-CN"/>
        </w:rPr>
        <w:t xml:space="preserve"> the indication granularity for the set of PRBs and for the set of symbols by higher layer parameter </w:t>
      </w:r>
      <w:r w:rsidR="00AD4381" w:rsidRPr="008F75A2">
        <w:rPr>
          <w:i/>
        </w:rPr>
        <w:t>timeFrequencySet</w:t>
      </w:r>
      <w:r w:rsidRPr="00B916EC">
        <w:t xml:space="preserve">. </w:t>
      </w:r>
    </w:p>
    <w:p w14:paraId="0D1F446B" w14:textId="77777777" w:rsidR="00841759" w:rsidRPr="00B916EC" w:rsidRDefault="00A647D6" w:rsidP="002A7F99">
      <w:r w:rsidRPr="00B916EC">
        <w:t xml:space="preserve">If </w:t>
      </w:r>
      <w:r w:rsidR="00151DDD" w:rsidRPr="00B916EC">
        <w:t xml:space="preserve">the value of </w:t>
      </w:r>
      <w:r w:rsidR="00AD4381" w:rsidRPr="008F75A2">
        <w:rPr>
          <w:i/>
        </w:rPr>
        <w:t>timeFrequencySet</w:t>
      </w:r>
      <w:r w:rsidR="00322C5D" w:rsidRPr="00B916EC">
        <w:rPr>
          <w:lang w:val="en-US"/>
        </w:rPr>
        <w:t xml:space="preserve"> </w:t>
      </w:r>
      <w:r w:rsidR="00151DDD" w:rsidRPr="00B916EC">
        <w:rPr>
          <w:lang w:val="en-US"/>
        </w:rPr>
        <w:t xml:space="preserve">is 0, </w:t>
      </w:r>
      <w:r w:rsidR="009F0136" w:rsidRPr="00B916EC">
        <w:t>14</w:t>
      </w:r>
      <w:r w:rsidR="00A90889" w:rsidRPr="00B916EC">
        <w:t xml:space="preserve"> bits</w:t>
      </w:r>
      <w:r w:rsidR="00151DDD" w:rsidRPr="00B916EC">
        <w:rPr>
          <w:lang w:val="en-US"/>
        </w:rPr>
        <w:t xml:space="preserve"> </w:t>
      </w:r>
      <w:r w:rsidR="00F025D1" w:rsidRPr="00B916EC">
        <w:rPr>
          <w:lang w:val="en-US"/>
        </w:rPr>
        <w:t xml:space="preserve">of a field </w:t>
      </w:r>
      <w:r w:rsidR="00A90889" w:rsidRPr="00B916EC">
        <w:rPr>
          <w:lang w:val="en-US"/>
        </w:rPr>
        <w:t xml:space="preserve">in </w:t>
      </w:r>
      <w:r w:rsidR="00151DDD" w:rsidRPr="00B916EC">
        <w:rPr>
          <w:lang w:val="en-US"/>
        </w:rPr>
        <w:t xml:space="preserve">DCI format </w:t>
      </w:r>
      <w:r w:rsidR="00B42DB0" w:rsidRPr="00B916EC">
        <w:rPr>
          <w:lang w:val="en-US"/>
        </w:rPr>
        <w:t>2_1</w:t>
      </w:r>
      <w:r w:rsidR="00151DDD" w:rsidRPr="00B916EC">
        <w:rPr>
          <w:lang w:val="en-US"/>
        </w:rPr>
        <w:t xml:space="preserve"> </w:t>
      </w:r>
      <w:r w:rsidR="00A90889" w:rsidRPr="00B916EC">
        <w:rPr>
          <w:lang w:val="en-US"/>
        </w:rPr>
        <w:t>h</w:t>
      </w:r>
      <w:r w:rsidR="00F025D1" w:rsidRPr="00B916EC">
        <w:rPr>
          <w:lang w:val="en-US"/>
        </w:rPr>
        <w:t xml:space="preserve">ave a one-to-one mapping with </w:t>
      </w:r>
      <w:r w:rsidR="009F0136" w:rsidRPr="00B916EC">
        <w:t>14</w:t>
      </w:r>
      <w:r w:rsidR="00A90889" w:rsidRPr="00B916EC">
        <w:t xml:space="preserve"> </w:t>
      </w:r>
      <w:r w:rsidR="00F14011" w:rsidRPr="00B916EC">
        <w:t xml:space="preserve">groups of consecutive </w:t>
      </w:r>
      <w:r w:rsidR="00A90889" w:rsidRPr="00B916EC">
        <w:t xml:space="preserve">symbols </w:t>
      </w:r>
      <w:r w:rsidR="00CA6841" w:rsidRPr="00B916EC">
        <w:t xml:space="preserve">from the set of symbols </w:t>
      </w:r>
      <w:r w:rsidR="00A90889" w:rsidRPr="00B916EC">
        <w:t>wher</w:t>
      </w:r>
      <w:r w:rsidR="003410C3" w:rsidRPr="00B916EC">
        <w:t>e</w:t>
      </w:r>
      <w:r w:rsidR="00F14011" w:rsidRPr="00B916EC">
        <w:t xml:space="preserve"> </w:t>
      </w:r>
      <w:r w:rsidR="00F974C6" w:rsidRPr="00B916EC">
        <w:t xml:space="preserve">each of </w:t>
      </w:r>
      <w:r w:rsidR="00F14011" w:rsidRPr="00B916EC">
        <w:t xml:space="preserve">the first </w:t>
      </w:r>
      <w:r w:rsidR="009F0136" w:rsidRPr="00B916EC">
        <w:rPr>
          <w:position w:val="-10"/>
        </w:rPr>
        <w:object w:dxaOrig="1740" w:dyaOrig="300" w14:anchorId="311F13EF">
          <v:shape id="_x0000_i3148" type="#_x0000_t75" style="width:90pt;height:18pt" o:ole="">
            <v:imagedata r:id="rId3425" o:title=""/>
          </v:shape>
          <o:OLEObject Type="Embed" ProgID="Equation.3" ShapeID="_x0000_i3148" DrawAspect="Content" ObjectID="_1597627303" r:id="rId3426"/>
        </w:object>
      </w:r>
      <w:r w:rsidR="00F7398E" w:rsidRPr="00B916EC">
        <w:t xml:space="preserve"> </w:t>
      </w:r>
      <w:r w:rsidR="008141AE" w:rsidRPr="00B916EC">
        <w:t xml:space="preserve">symbol </w:t>
      </w:r>
      <w:r w:rsidR="00F14011" w:rsidRPr="00B916EC">
        <w:t>groups include</w:t>
      </w:r>
      <w:r w:rsidR="00CA6841" w:rsidRPr="00B916EC">
        <w:t>s</w:t>
      </w:r>
      <w:r w:rsidR="00F14011" w:rsidRPr="00B916EC">
        <w:t xml:space="preserve"> </w:t>
      </w:r>
      <w:r w:rsidR="009F0136" w:rsidRPr="00B916EC">
        <w:rPr>
          <w:position w:val="-10"/>
        </w:rPr>
        <w:object w:dxaOrig="940" w:dyaOrig="340" w14:anchorId="104C7D10">
          <v:shape id="_x0000_i3149" type="#_x0000_t75" style="width:48pt;height:18pt" o:ole="">
            <v:imagedata r:id="rId3427" o:title=""/>
          </v:shape>
          <o:OLEObject Type="Embed" ProgID="Equation.3" ShapeID="_x0000_i3149" DrawAspect="Content" ObjectID="_1597627304" r:id="rId3428"/>
        </w:object>
      </w:r>
      <w:r w:rsidR="00F14011" w:rsidRPr="00B916EC">
        <w:t xml:space="preserve"> symbols, </w:t>
      </w:r>
      <w:r w:rsidR="00F974C6" w:rsidRPr="00B916EC">
        <w:t xml:space="preserve">each of </w:t>
      </w:r>
      <w:r w:rsidR="00F14011" w:rsidRPr="00B916EC">
        <w:t xml:space="preserve">the last </w:t>
      </w:r>
      <w:r w:rsidR="00BC7B39" w:rsidRPr="00B916EC">
        <w:rPr>
          <w:position w:val="-10"/>
        </w:rPr>
        <w:object w:dxaOrig="2100" w:dyaOrig="300" w14:anchorId="61667BFE">
          <v:shape id="_x0000_i3150" type="#_x0000_t75" style="width:108pt;height:18pt" o:ole="">
            <v:imagedata r:id="rId3429" o:title=""/>
          </v:shape>
          <o:OLEObject Type="Embed" ProgID="Equation.3" ShapeID="_x0000_i3150" DrawAspect="Content" ObjectID="_1597627305" r:id="rId3430"/>
        </w:object>
      </w:r>
      <w:r w:rsidR="00F14011" w:rsidRPr="00B916EC">
        <w:t xml:space="preserve"> </w:t>
      </w:r>
      <w:r w:rsidR="004343E6" w:rsidRPr="00B916EC">
        <w:t xml:space="preserve">symbol </w:t>
      </w:r>
      <w:r w:rsidR="00F14011" w:rsidRPr="00B916EC">
        <w:t>groups include</w:t>
      </w:r>
      <w:r w:rsidR="00F974C6" w:rsidRPr="00B916EC">
        <w:t>s</w:t>
      </w:r>
      <w:r w:rsidR="00F14011" w:rsidRPr="00B916EC">
        <w:t xml:space="preserve"> </w:t>
      </w:r>
      <w:r w:rsidR="009F0136" w:rsidRPr="00B916EC">
        <w:rPr>
          <w:position w:val="-10"/>
        </w:rPr>
        <w:object w:dxaOrig="880" w:dyaOrig="300" w14:anchorId="33AFAD6B">
          <v:shape id="_x0000_i3151" type="#_x0000_t75" style="width:42pt;height:18pt" o:ole="">
            <v:imagedata r:id="rId3431" o:title=""/>
          </v:shape>
          <o:OLEObject Type="Embed" ProgID="Equation.3" ShapeID="_x0000_i3151" DrawAspect="Content" ObjectID="_1597627306" r:id="rId3432"/>
        </w:object>
      </w:r>
      <w:r w:rsidR="00F14011" w:rsidRPr="00B916EC">
        <w:t xml:space="preserve"> symbols,</w:t>
      </w:r>
      <w:r w:rsidR="003410C3" w:rsidRPr="00B916EC">
        <w:t xml:space="preserve"> a</w:t>
      </w:r>
      <w:r w:rsidR="00A90889" w:rsidRPr="00B916EC">
        <w:t xml:space="preserve"> </w:t>
      </w:r>
      <w:r w:rsidR="00525EBA" w:rsidRPr="00B916EC">
        <w:t xml:space="preserve">bit </w:t>
      </w:r>
      <w:r w:rsidR="00A90889" w:rsidRPr="00B916EC">
        <w:t xml:space="preserve">value </w:t>
      </w:r>
      <w:r w:rsidR="003410C3" w:rsidRPr="00B916EC">
        <w:t xml:space="preserve">of 0 </w:t>
      </w:r>
      <w:r w:rsidR="00A90889" w:rsidRPr="00B916EC">
        <w:t>indicates transmission</w:t>
      </w:r>
      <w:r w:rsidR="00151DDD" w:rsidRPr="00B916EC">
        <w:rPr>
          <w:lang w:val="en-US"/>
        </w:rPr>
        <w:t xml:space="preserve"> </w:t>
      </w:r>
      <w:r w:rsidR="00A90889" w:rsidRPr="00B916EC">
        <w:rPr>
          <w:lang w:val="en-US"/>
        </w:rPr>
        <w:t xml:space="preserve">to the UE in the corresponding </w:t>
      </w:r>
      <w:r w:rsidR="004343E6" w:rsidRPr="00B916EC">
        <w:rPr>
          <w:lang w:val="en-US"/>
        </w:rPr>
        <w:t xml:space="preserve">symbol </w:t>
      </w:r>
      <w:r w:rsidR="00D07AEC" w:rsidRPr="00B916EC">
        <w:rPr>
          <w:lang w:val="en-US"/>
        </w:rPr>
        <w:t xml:space="preserve">group </w:t>
      </w:r>
      <w:r w:rsidR="003410C3" w:rsidRPr="00B916EC">
        <w:t>and a</w:t>
      </w:r>
      <w:r w:rsidR="00A90889" w:rsidRPr="00B916EC">
        <w:t xml:space="preserve"> </w:t>
      </w:r>
      <w:r w:rsidR="00525EBA" w:rsidRPr="00B916EC">
        <w:t xml:space="preserve">bit </w:t>
      </w:r>
      <w:r w:rsidR="00A90889" w:rsidRPr="00B916EC">
        <w:t xml:space="preserve">value </w:t>
      </w:r>
      <w:r w:rsidR="003410C3" w:rsidRPr="00B916EC">
        <w:t xml:space="preserve">of 1 </w:t>
      </w:r>
      <w:r w:rsidR="00A90889" w:rsidRPr="00B916EC">
        <w:t xml:space="preserve">indicates no transmission to the UE in the corresponding </w:t>
      </w:r>
      <w:r w:rsidR="004343E6" w:rsidRPr="00B916EC">
        <w:t xml:space="preserve">symbol </w:t>
      </w:r>
      <w:r w:rsidR="00D07AEC" w:rsidRPr="00B916EC">
        <w:t>group</w:t>
      </w:r>
      <w:r w:rsidR="00A90889" w:rsidRPr="00B916EC">
        <w:t xml:space="preserve">. </w:t>
      </w:r>
    </w:p>
    <w:p w14:paraId="039087BA" w14:textId="77777777" w:rsidR="00A647D6" w:rsidRDefault="00A647D6" w:rsidP="00A647D6">
      <w:r w:rsidRPr="00B916EC">
        <w:t xml:space="preserve">If </w:t>
      </w:r>
      <w:r w:rsidR="00A90889" w:rsidRPr="00B916EC">
        <w:t xml:space="preserve">the value of </w:t>
      </w:r>
      <w:r w:rsidR="00AD4381" w:rsidRPr="008F75A2">
        <w:rPr>
          <w:i/>
        </w:rPr>
        <w:t>timeFrequencySet</w:t>
      </w:r>
      <w:r w:rsidR="00A90889" w:rsidRPr="00B916EC">
        <w:rPr>
          <w:lang w:val="en-US"/>
        </w:rPr>
        <w:t xml:space="preserve"> is 1, </w:t>
      </w:r>
      <w:r w:rsidR="009F0136" w:rsidRPr="00B916EC">
        <w:t>7</w:t>
      </w:r>
      <w:r w:rsidR="00A90889" w:rsidRPr="00B916EC">
        <w:t xml:space="preserve"> </w:t>
      </w:r>
      <w:r w:rsidRPr="00B916EC">
        <w:t xml:space="preserve">pairs of </w:t>
      </w:r>
      <w:r w:rsidR="00A90889" w:rsidRPr="00B916EC">
        <w:t>bits</w:t>
      </w:r>
      <w:r w:rsidR="00A90889" w:rsidRPr="00B916EC">
        <w:rPr>
          <w:lang w:val="en-US"/>
        </w:rPr>
        <w:t xml:space="preserve"> </w:t>
      </w:r>
      <w:r w:rsidR="003410C3" w:rsidRPr="00B916EC">
        <w:rPr>
          <w:lang w:val="en-US"/>
        </w:rPr>
        <w:t xml:space="preserve">of a field </w:t>
      </w:r>
      <w:r w:rsidR="00A90889" w:rsidRPr="00B916EC">
        <w:rPr>
          <w:lang w:val="en-US"/>
        </w:rPr>
        <w:t xml:space="preserve">in the DCI format </w:t>
      </w:r>
      <w:r w:rsidRPr="00B916EC">
        <w:rPr>
          <w:lang w:val="en-US"/>
        </w:rPr>
        <w:t>2_1</w:t>
      </w:r>
      <w:r w:rsidR="00A90889" w:rsidRPr="00B916EC">
        <w:rPr>
          <w:lang w:val="en-US"/>
        </w:rPr>
        <w:t xml:space="preserve"> h</w:t>
      </w:r>
      <w:r w:rsidR="00525EBA" w:rsidRPr="00B916EC">
        <w:rPr>
          <w:lang w:val="en-US"/>
        </w:rPr>
        <w:t>ave</w:t>
      </w:r>
      <w:r w:rsidR="00656A29" w:rsidRPr="00B916EC">
        <w:rPr>
          <w:lang w:val="en-US"/>
        </w:rPr>
        <w:t xml:space="preserve"> a</w:t>
      </w:r>
      <w:r w:rsidR="00841759" w:rsidRPr="00B916EC">
        <w:rPr>
          <w:lang w:val="en-US"/>
        </w:rPr>
        <w:t xml:space="preserve"> </w:t>
      </w:r>
      <w:r w:rsidR="00656A29" w:rsidRPr="00B916EC">
        <w:rPr>
          <w:lang w:val="en-US"/>
        </w:rPr>
        <w:t>one-to-one mapping with</w:t>
      </w:r>
      <w:r w:rsidR="00F025D1" w:rsidRPr="00B916EC">
        <w:rPr>
          <w:lang w:val="en-US"/>
        </w:rPr>
        <w:t xml:space="preserve"> </w:t>
      </w:r>
      <w:r w:rsidR="009F0136" w:rsidRPr="00B916EC">
        <w:t>7 groups of consecutive</w:t>
      </w:r>
      <w:r w:rsidR="00A90889" w:rsidRPr="00B916EC">
        <w:t xml:space="preserve"> </w:t>
      </w:r>
      <w:r w:rsidR="003410C3" w:rsidRPr="00B916EC">
        <w:t>symbol</w:t>
      </w:r>
      <w:r w:rsidR="009F0136" w:rsidRPr="00B916EC">
        <w:t>s</w:t>
      </w:r>
      <w:r w:rsidR="00525EBA" w:rsidRPr="00B916EC">
        <w:t xml:space="preserve"> wher</w:t>
      </w:r>
      <w:r w:rsidR="003410C3" w:rsidRPr="00B916EC">
        <w:t>e</w:t>
      </w:r>
      <w:r w:rsidR="007D5A3F">
        <w:t xml:space="preserve"> </w:t>
      </w:r>
      <w:r w:rsidR="00F974C6" w:rsidRPr="00B916EC">
        <w:t xml:space="preserve">each of </w:t>
      </w:r>
      <w:r w:rsidR="009F0136" w:rsidRPr="00B916EC">
        <w:t xml:space="preserve">the first </w:t>
      </w:r>
      <w:r w:rsidR="009F0136" w:rsidRPr="00B916EC">
        <w:rPr>
          <w:position w:val="-10"/>
        </w:rPr>
        <w:object w:dxaOrig="1579" w:dyaOrig="300" w14:anchorId="759CBC28">
          <v:shape id="_x0000_i3152" type="#_x0000_t75" style="width:78pt;height:18pt" o:ole="">
            <v:imagedata r:id="rId3433" o:title=""/>
          </v:shape>
          <o:OLEObject Type="Embed" ProgID="Equation.3" ShapeID="_x0000_i3152" DrawAspect="Content" ObjectID="_1597627307" r:id="rId3434"/>
        </w:object>
      </w:r>
      <w:r w:rsidR="009F0136" w:rsidRPr="00B916EC">
        <w:t xml:space="preserve"> </w:t>
      </w:r>
      <w:r w:rsidR="008141AE" w:rsidRPr="00B916EC">
        <w:t xml:space="preserve">symbol </w:t>
      </w:r>
      <w:r w:rsidR="009F0136" w:rsidRPr="00B916EC">
        <w:t>groups include</w:t>
      </w:r>
      <w:r w:rsidR="00F974C6" w:rsidRPr="00B916EC">
        <w:t>s</w:t>
      </w:r>
      <w:r w:rsidR="009F0136" w:rsidRPr="00B916EC">
        <w:t xml:space="preserve"> </w:t>
      </w:r>
      <w:r w:rsidR="009F0136" w:rsidRPr="00B916EC">
        <w:rPr>
          <w:position w:val="-10"/>
        </w:rPr>
        <w:object w:dxaOrig="859" w:dyaOrig="340" w14:anchorId="18EB4604">
          <v:shape id="_x0000_i3153" type="#_x0000_t75" style="width:42pt;height:18pt" o:ole="">
            <v:imagedata r:id="rId3435" o:title=""/>
          </v:shape>
          <o:OLEObject Type="Embed" ProgID="Equation.3" ShapeID="_x0000_i3153" DrawAspect="Content" ObjectID="_1597627308" r:id="rId3436"/>
        </w:object>
      </w:r>
      <w:r w:rsidR="009F0136" w:rsidRPr="00B916EC">
        <w:t xml:space="preserve"> symbols, </w:t>
      </w:r>
      <w:r w:rsidR="00F974C6" w:rsidRPr="00B916EC">
        <w:t xml:space="preserve">each of </w:t>
      </w:r>
      <w:r w:rsidR="009F0136" w:rsidRPr="00B916EC">
        <w:t xml:space="preserve">the last </w:t>
      </w:r>
      <w:r w:rsidR="00297539" w:rsidRPr="00B916EC">
        <w:rPr>
          <w:position w:val="-10"/>
        </w:rPr>
        <w:object w:dxaOrig="1860" w:dyaOrig="300" w14:anchorId="14E9C81F">
          <v:shape id="_x0000_i3154" type="#_x0000_t75" style="width:96pt;height:18pt" o:ole="">
            <v:imagedata r:id="rId3437" o:title=""/>
          </v:shape>
          <o:OLEObject Type="Embed" ProgID="Equation.3" ShapeID="_x0000_i3154" DrawAspect="Content" ObjectID="_1597627309" r:id="rId3438"/>
        </w:object>
      </w:r>
      <w:r w:rsidR="009F0136" w:rsidRPr="00B916EC">
        <w:t xml:space="preserve"> </w:t>
      </w:r>
      <w:r w:rsidR="008141AE" w:rsidRPr="00B916EC">
        <w:t xml:space="preserve">symbol </w:t>
      </w:r>
      <w:r w:rsidR="009F0136" w:rsidRPr="00B916EC">
        <w:t>groups include</w:t>
      </w:r>
      <w:r w:rsidRPr="00B916EC">
        <w:t>s</w:t>
      </w:r>
      <w:r w:rsidR="009F0136" w:rsidRPr="00B916EC">
        <w:t xml:space="preserve"> </w:t>
      </w:r>
      <w:r w:rsidR="00F974C6" w:rsidRPr="00B916EC">
        <w:rPr>
          <w:position w:val="-10"/>
        </w:rPr>
        <w:object w:dxaOrig="800" w:dyaOrig="300" w14:anchorId="67AEF75F">
          <v:shape id="_x0000_i3155" type="#_x0000_t75" style="width:42pt;height:18pt" o:ole="">
            <v:imagedata r:id="rId3439" o:title=""/>
          </v:shape>
          <o:OLEObject Type="Embed" ProgID="Equation.3" ShapeID="_x0000_i3155" DrawAspect="Content" ObjectID="_1597627310" r:id="rId3440"/>
        </w:object>
      </w:r>
      <w:r w:rsidR="009F0136" w:rsidRPr="00B916EC">
        <w:t xml:space="preserve"> symbols, </w:t>
      </w:r>
      <w:r w:rsidRPr="00B916EC">
        <w:t xml:space="preserve">a first bit in a pair of bits </w:t>
      </w:r>
      <w:r w:rsidR="008141AE" w:rsidRPr="00B916EC">
        <w:t xml:space="preserve">for a symbol group is applicable to </w:t>
      </w:r>
      <w:r w:rsidR="00CF13E7" w:rsidRPr="00B916EC">
        <w:t>the</w:t>
      </w:r>
      <w:r w:rsidRPr="00B916EC">
        <w:t xml:space="preserve"> subset of</w:t>
      </w:r>
      <w:r w:rsidR="00E56109">
        <w:t xml:space="preserve"> first</w:t>
      </w:r>
      <w:r w:rsidRPr="00B916EC">
        <w:t xml:space="preserve"> </w:t>
      </w:r>
      <w:r w:rsidRPr="00B916EC">
        <w:rPr>
          <w:position w:val="-10"/>
        </w:rPr>
        <w:object w:dxaOrig="820" w:dyaOrig="340" w14:anchorId="3E54D480">
          <v:shape id="_x0000_i3156" type="#_x0000_t75" style="width:42pt;height:18pt" o:ole="">
            <v:imagedata r:id="rId3441" o:title=""/>
          </v:shape>
          <o:OLEObject Type="Embed" ProgID="Equation.3" ShapeID="_x0000_i3156" DrawAspect="Content" ObjectID="_1597627311" r:id="rId3442"/>
        </w:object>
      </w:r>
      <w:r w:rsidR="00CF13E7" w:rsidRPr="00B916EC">
        <w:t xml:space="preserve"> </w:t>
      </w:r>
      <w:r w:rsidRPr="00B916EC">
        <w:t xml:space="preserve">PRBs from the set of </w:t>
      </w:r>
      <w:r w:rsidR="008141AE" w:rsidRPr="00B916EC">
        <w:rPr>
          <w:position w:val="-10"/>
        </w:rPr>
        <w:object w:dxaOrig="400" w:dyaOrig="300" w14:anchorId="5768F5EF">
          <v:shape id="_x0000_i3157" type="#_x0000_t75" style="width:18pt;height:18pt" o:ole="">
            <v:imagedata r:id="rId3403" o:title=""/>
          </v:shape>
          <o:OLEObject Type="Embed" ProgID="Equation.3" ShapeID="_x0000_i3157" DrawAspect="Content" ObjectID="_1597627312" r:id="rId3443"/>
        </w:object>
      </w:r>
      <w:r w:rsidR="008141AE" w:rsidRPr="00B916EC">
        <w:t xml:space="preserve"> </w:t>
      </w:r>
      <w:r w:rsidRPr="00B916EC">
        <w:t xml:space="preserve">PRBs, a second bit in the pair of bits </w:t>
      </w:r>
      <w:r w:rsidR="008141AE" w:rsidRPr="00B916EC">
        <w:t xml:space="preserve">for the symbol group </w:t>
      </w:r>
      <w:r w:rsidRPr="00B916EC">
        <w:t xml:space="preserve">is </w:t>
      </w:r>
      <w:r w:rsidR="008141AE" w:rsidRPr="00B916EC">
        <w:t xml:space="preserve">applicable to </w:t>
      </w:r>
      <w:r w:rsidR="00CF13E7" w:rsidRPr="00B916EC">
        <w:t>the</w:t>
      </w:r>
      <w:r w:rsidRPr="00B916EC">
        <w:t xml:space="preserve"> subset of </w:t>
      </w:r>
      <w:r w:rsidR="00CF13E7" w:rsidRPr="00B916EC">
        <w:t xml:space="preserve">last </w:t>
      </w:r>
      <w:r w:rsidRPr="00B916EC">
        <w:rPr>
          <w:position w:val="-10"/>
        </w:rPr>
        <w:object w:dxaOrig="760" w:dyaOrig="300" w14:anchorId="70AFBDF1">
          <v:shape id="_x0000_i3158" type="#_x0000_t75" style="width:36pt;height:18pt" o:ole="">
            <v:imagedata r:id="rId3444" o:title=""/>
          </v:shape>
          <o:OLEObject Type="Embed" ProgID="Equation.3" ShapeID="_x0000_i3158" DrawAspect="Content" ObjectID="_1597627313" r:id="rId3445"/>
        </w:object>
      </w:r>
      <w:r w:rsidRPr="00B916EC">
        <w:t xml:space="preserve"> PRBs from the set of </w:t>
      </w:r>
      <w:r w:rsidR="008141AE" w:rsidRPr="00B916EC">
        <w:rPr>
          <w:position w:val="-10"/>
        </w:rPr>
        <w:object w:dxaOrig="400" w:dyaOrig="300" w14:anchorId="2116CAE0">
          <v:shape id="_x0000_i3159" type="#_x0000_t75" style="width:18pt;height:18pt" o:ole="">
            <v:imagedata r:id="rId3403" o:title=""/>
          </v:shape>
          <o:OLEObject Type="Embed" ProgID="Equation.3" ShapeID="_x0000_i3159" DrawAspect="Content" ObjectID="_1597627314" r:id="rId3446"/>
        </w:object>
      </w:r>
      <w:r w:rsidR="008141AE" w:rsidRPr="00B916EC">
        <w:t xml:space="preserve"> </w:t>
      </w:r>
      <w:r w:rsidRPr="00B916EC">
        <w:t xml:space="preserve">PRBs, </w:t>
      </w:r>
      <w:r w:rsidR="003410C3" w:rsidRPr="00B916EC">
        <w:t>a</w:t>
      </w:r>
      <w:r w:rsidR="00525EBA" w:rsidRPr="00B916EC">
        <w:t xml:space="preserve"> bit value </w:t>
      </w:r>
      <w:r w:rsidR="003410C3" w:rsidRPr="00B916EC">
        <w:t xml:space="preserve">of 0 </w:t>
      </w:r>
      <w:r w:rsidR="00525EBA" w:rsidRPr="00B916EC">
        <w:t>indicates transmission</w:t>
      </w:r>
      <w:r w:rsidR="00525EBA" w:rsidRPr="00B916EC">
        <w:rPr>
          <w:lang w:val="en-US"/>
        </w:rPr>
        <w:t xml:space="preserve"> to the UE in the corresponding symbol</w:t>
      </w:r>
      <w:r w:rsidR="00525EBA" w:rsidRPr="00B916EC">
        <w:t xml:space="preserve"> </w:t>
      </w:r>
      <w:r w:rsidRPr="00B916EC">
        <w:t>group and subset of PRBs,</w:t>
      </w:r>
      <w:r w:rsidR="00525EBA" w:rsidRPr="00B916EC">
        <w:t xml:space="preserve"> </w:t>
      </w:r>
      <w:r w:rsidR="003410C3" w:rsidRPr="00B916EC">
        <w:t>and a</w:t>
      </w:r>
      <w:r w:rsidR="00525EBA" w:rsidRPr="00B916EC">
        <w:t xml:space="preserve"> bit value </w:t>
      </w:r>
      <w:r w:rsidR="003410C3" w:rsidRPr="00B916EC">
        <w:t xml:space="preserve">of 1 </w:t>
      </w:r>
      <w:r w:rsidR="00525EBA" w:rsidRPr="00B916EC">
        <w:t xml:space="preserve">indicates no transmission to the UE in the corresponding symbol </w:t>
      </w:r>
      <w:r w:rsidRPr="00B916EC">
        <w:t>group and subset of PRBs.</w:t>
      </w:r>
    </w:p>
    <w:p w14:paraId="5AB3AFA7" w14:textId="77777777" w:rsidR="00E56109" w:rsidRPr="00B916EC" w:rsidRDefault="00E56109" w:rsidP="00E56109">
      <w:pPr>
        <w:pStyle w:val="Heading2"/>
        <w:rPr>
          <w:rFonts w:eastAsia="SimSun"/>
          <w:lang w:eastAsia="zh-CN"/>
        </w:rPr>
      </w:pPr>
      <w:bookmarkStart w:id="3964" w:name="_Toc517265078"/>
      <w:r>
        <w:rPr>
          <w:rFonts w:eastAsia="SimSun"/>
          <w:lang w:eastAsia="zh-CN"/>
        </w:rPr>
        <w:t>11.3</w:t>
      </w:r>
      <w:r>
        <w:rPr>
          <w:rFonts w:eastAsia="SimSun"/>
          <w:lang w:eastAsia="zh-CN"/>
        </w:rPr>
        <w:tab/>
        <w:t>Group TPC commands for PUCCH/PUSCH</w:t>
      </w:r>
      <w:bookmarkEnd w:id="3964"/>
    </w:p>
    <w:p w14:paraId="3A6685A4" w14:textId="6497564E" w:rsidR="00AD4381" w:rsidRDefault="00070873" w:rsidP="00AD4381">
      <w:pPr>
        <w:rPr>
          <w:rFonts w:eastAsia="SimSun"/>
          <w:lang w:eastAsia="zh-CN"/>
        </w:rPr>
      </w:pPr>
      <w:ins w:id="3965" w:author="Aris Papasakellariou" w:date="2018-08-09T13:59:00Z">
        <w:r>
          <w:rPr>
            <w:rFonts w:eastAsia="SimSun"/>
            <w:lang w:eastAsia="zh-CN"/>
          </w:rPr>
          <w:t xml:space="preserve">For PUCCH transmission on a serving cell, </w:t>
        </w:r>
      </w:ins>
      <w:ins w:id="3966" w:author="Aris Papasakellariou" w:date="2018-08-09T14:00:00Z">
        <w:r>
          <w:rPr>
            <w:rFonts w:eastAsia="SimSun"/>
            <w:lang w:eastAsia="zh-CN"/>
          </w:rPr>
          <w:t>a</w:t>
        </w:r>
      </w:ins>
      <w:del w:id="3967" w:author="Aris Papasakellariou" w:date="2018-08-09T14:00:00Z">
        <w:r w:rsidR="00AD4381" w:rsidDel="00070873">
          <w:rPr>
            <w:rFonts w:eastAsia="SimSun"/>
            <w:lang w:eastAsia="zh-CN"/>
          </w:rPr>
          <w:delText>A</w:delText>
        </w:r>
      </w:del>
      <w:r w:rsidR="00AD4381">
        <w:rPr>
          <w:rFonts w:eastAsia="SimSun"/>
          <w:lang w:eastAsia="zh-CN"/>
        </w:rPr>
        <w:t xml:space="preserve"> UE can be provided with</w:t>
      </w:r>
    </w:p>
    <w:p w14:paraId="0A21B49B" w14:textId="77777777" w:rsidR="00AD4381" w:rsidRDefault="00AD4381" w:rsidP="00AD4381">
      <w:pPr>
        <w:pStyle w:val="B1"/>
      </w:pPr>
      <w:r>
        <w:rPr>
          <w:rFonts w:eastAsia="SimSun"/>
          <w:lang w:eastAsia="zh-CN"/>
        </w:rPr>
        <w:t>-</w:t>
      </w:r>
      <w:r>
        <w:rPr>
          <w:rFonts w:eastAsia="SimSun"/>
          <w:lang w:eastAsia="zh-CN"/>
        </w:rPr>
        <w:tab/>
        <w:t xml:space="preserve">a </w:t>
      </w:r>
      <w:r>
        <w:t xml:space="preserve">TPC-PUCCH-RNTI for a DCI format 2_2 </w:t>
      </w:r>
      <w:r w:rsidRPr="00B916EC">
        <w:t xml:space="preserve">by higher layer parameter </w:t>
      </w:r>
      <w:r>
        <w:rPr>
          <w:i/>
        </w:rPr>
        <w:t>tpc</w:t>
      </w:r>
      <w:r w:rsidRPr="00B916EC">
        <w:rPr>
          <w:i/>
        </w:rPr>
        <w:t>-</w:t>
      </w:r>
      <w:r>
        <w:rPr>
          <w:i/>
        </w:rPr>
        <w:t>PUCCH-</w:t>
      </w:r>
      <w:r w:rsidRPr="00B916EC">
        <w:rPr>
          <w:i/>
        </w:rPr>
        <w:t>RNTI</w:t>
      </w:r>
    </w:p>
    <w:p w14:paraId="4A1A517C" w14:textId="4E34ABAF" w:rsidR="00AD4381" w:rsidRPr="0048563B" w:rsidRDefault="00AD4381" w:rsidP="001322F1">
      <w:pPr>
        <w:pStyle w:val="B2"/>
      </w:pPr>
      <w:r>
        <w:t>-</w:t>
      </w:r>
      <w:r>
        <w:tab/>
      </w:r>
      <w:del w:id="3968" w:author="Aris Papasakellariou" w:date="2018-08-28T17:13:00Z">
        <w:r w:rsidDel="00210269">
          <w:delText>A</w:delText>
        </w:r>
      </w:del>
      <w:ins w:id="3969" w:author="Aris Papasakellariou" w:date="2018-08-28T17:13:00Z">
        <w:r w:rsidR="00210269">
          <w:rPr>
            <w:lang w:val="en-US"/>
          </w:rPr>
          <w:t>a</w:t>
        </w:r>
      </w:ins>
      <w:r>
        <w:t xml:space="preserve"> field in DCI format 2_2 is a TPC command of 2 bits mapping to </w:t>
      </w:r>
      <w:r w:rsidR="00D3436F" w:rsidRPr="00B916EC">
        <w:rPr>
          <w:position w:val="-12"/>
        </w:rPr>
        <w:object w:dxaOrig="900" w:dyaOrig="320" w14:anchorId="0271C4D3">
          <v:shape id="_x0000_i3160" type="#_x0000_t75" style="width:48pt;height:18pt" o:ole="">
            <v:imagedata r:id="rId3447" o:title=""/>
          </v:shape>
          <o:OLEObject Type="Embed" ProgID="Equation.3" ShapeID="_x0000_i3160" DrawAspect="Content" ObjectID="_1597627315" r:id="rId3448"/>
        </w:object>
      </w:r>
      <w:r>
        <w:t xml:space="preserve"> values as described in Subclause 7.2.1</w:t>
      </w:r>
    </w:p>
    <w:p w14:paraId="6EB4DE35" w14:textId="77777777" w:rsidR="00AD4381" w:rsidRDefault="00AD4381" w:rsidP="00AD4381">
      <w:pPr>
        <w:pStyle w:val="B1"/>
        <w:rPr>
          <w:i/>
        </w:rPr>
      </w:pPr>
      <w:r>
        <w:t>-</w:t>
      </w:r>
      <w:r>
        <w:tab/>
        <w:t xml:space="preserve">an index for a location in DCI format 2_2 of a first bit for a TPC command field for the PCell, or the SpCell for EN-DC operation, or for a carrier of the PCell by higher layer parameter </w:t>
      </w:r>
      <w:r w:rsidRPr="00C72E83">
        <w:rPr>
          <w:i/>
        </w:rPr>
        <w:t>tpc-IndexPCell</w:t>
      </w:r>
    </w:p>
    <w:p w14:paraId="2BBD8121" w14:textId="77777777" w:rsidR="00AD4381" w:rsidRDefault="00AD4381" w:rsidP="00AD4381">
      <w:pPr>
        <w:pStyle w:val="B1"/>
        <w:rPr>
          <w:i/>
        </w:rPr>
      </w:pPr>
      <w:r>
        <w:t>-</w:t>
      </w:r>
      <w:r>
        <w:tab/>
        <w:t xml:space="preserve">an index for a location in DCI format 2_2 of a first bit for a TPC command field for the PSCell or for a carrier for the PSCell by higher layer parameter </w:t>
      </w:r>
      <w:r w:rsidRPr="00C72E83">
        <w:rPr>
          <w:i/>
        </w:rPr>
        <w:t>tpc-IndexPUCCH-Scell</w:t>
      </w:r>
    </w:p>
    <w:p w14:paraId="200F9BCB" w14:textId="2116F410" w:rsidR="00AD4381" w:rsidRPr="00EF5C3C" w:rsidRDefault="00AD4381" w:rsidP="00AD4381">
      <w:pPr>
        <w:pStyle w:val="B1"/>
        <w:rPr>
          <w:i/>
        </w:rPr>
      </w:pPr>
      <w:r>
        <w:t>-</w:t>
      </w:r>
      <w:r>
        <w:tab/>
        <w:t>a mapping</w:t>
      </w:r>
      <w:r w:rsidRPr="0030121B">
        <w:t xml:space="preserve"> for </w:t>
      </w:r>
      <w:r>
        <w:t xml:space="preserve">the </w:t>
      </w:r>
      <w:r w:rsidRPr="0030121B">
        <w:t>PUCCH p</w:t>
      </w:r>
      <w:r>
        <w:t xml:space="preserve">ower control adjustment state </w:t>
      </w:r>
      <w:r w:rsidR="00D3436F" w:rsidRPr="0030121B">
        <w:rPr>
          <w:position w:val="-10"/>
        </w:rPr>
        <w:object w:dxaOrig="740" w:dyaOrig="300" w14:anchorId="61989723">
          <v:shape id="_x0000_i3161" type="#_x0000_t75" style="width:36pt;height:18pt" o:ole="">
            <v:imagedata r:id="rId3449" o:title=""/>
          </v:shape>
          <o:OLEObject Type="Embed" ProgID="Equation.3" ShapeID="_x0000_i3161" DrawAspect="Content" ObjectID="_1597627316" r:id="rId3450"/>
        </w:object>
      </w:r>
      <w:r>
        <w:t>,</w:t>
      </w:r>
      <w:r w:rsidRPr="0030121B">
        <w:t xml:space="preserve"> </w:t>
      </w:r>
      <w:r w:rsidRPr="00E537FB">
        <w:t xml:space="preserve">by </w:t>
      </w:r>
      <w:r>
        <w:t xml:space="preserve">a corresponding {0, 1} value of a closed loop index field that is appended to the TPC command field </w:t>
      </w:r>
      <w:del w:id="3970" w:author="Aris Papasakellariou" w:date="2018-08-09T13:55:00Z">
        <w:r w:rsidDel="00274DA7">
          <w:delText xml:space="preserve">for the PCell, or for a carrier of the PCell, or for the PSCell, or for a carrier of the PSCell, </w:delText>
        </w:r>
      </w:del>
      <w:r>
        <w:t xml:space="preserve">in DCI format 2_2 if the UE indicates a capability to support two PUCCH power control adjustment states by higher layer parameter </w:t>
      </w:r>
      <w:r w:rsidRPr="00611390">
        <w:rPr>
          <w:rFonts w:eastAsia="Yu Mincho"/>
          <w:i/>
          <w:lang w:eastAsia="ja-JP"/>
        </w:rPr>
        <w:t>twoDifferentTPC-Loop-PUCCH</w:t>
      </w:r>
      <w:r>
        <w:t xml:space="preserve">, and if the UE is configured for two PUCCH power control adjustment states </w:t>
      </w:r>
      <w:r w:rsidRPr="0030121B">
        <w:t xml:space="preserve">by higher layer parameter </w:t>
      </w:r>
      <w:r w:rsidRPr="0030121B">
        <w:rPr>
          <w:i/>
        </w:rPr>
        <w:t>twoPUCCH-PC-AdjustmentStates</w:t>
      </w:r>
      <w:del w:id="3971" w:author="Aris Papasakellariou" w:date="2018-08-28T17:13:00Z">
        <w:r w:rsidDel="00210269">
          <w:rPr>
            <w:rFonts w:eastAsia="Yu Mincho"/>
            <w:lang w:eastAsia="ja-JP"/>
          </w:rPr>
          <w:delText>.</w:delText>
        </w:r>
      </w:del>
      <w:r>
        <w:t xml:space="preserve"> </w:t>
      </w:r>
    </w:p>
    <w:p w14:paraId="11D87531" w14:textId="77777777" w:rsidR="00AD4381" w:rsidRDefault="00AD4381" w:rsidP="00AD4381">
      <w:pPr>
        <w:rPr>
          <w:lang w:val="en-US"/>
        </w:rPr>
      </w:pPr>
      <w:r>
        <w:lastRenderedPageBreak/>
        <w:t xml:space="preserve">The UE is also provided on a serving cell with a configuration for a search space set </w:t>
      </w:r>
      <w:r>
        <w:rPr>
          <w:noProof/>
          <w:position w:val="-6"/>
          <w:lang w:val="en-US"/>
        </w:rPr>
        <w:drawing>
          <wp:inline distT="0" distB="0" distL="0" distR="0" wp14:anchorId="35EAF44E" wp14:editId="11AB35F8">
            <wp:extent cx="120650" cy="120650"/>
            <wp:effectExtent l="0" t="0" r="0" b="0"/>
            <wp:docPr id="1960" name="Picture 1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1"/>
                    <pic:cNvPicPr>
                      <a:picLocks noChangeAspect="1" noChangeArrowheads="1"/>
                    </pic:cNvPicPr>
                  </pic:nvPicPr>
                  <pic:blipFill>
                    <a:blip r:embed="rId3451" cstate="print">
                      <a:extLst>
                        <a:ext uri="{28A0092B-C50C-407E-A947-70E740481C1C}">
                          <a14:useLocalDpi xmlns:a14="http://schemas.microsoft.com/office/drawing/2010/main" val="0"/>
                        </a:ext>
                      </a:extLst>
                    </a:blip>
                    <a:srcRect/>
                    <a:stretch>
                      <a:fillRect/>
                    </a:stretch>
                  </pic:blipFill>
                  <pic:spPr bwMode="auto">
                    <a:xfrm>
                      <a:off x="0" y="0"/>
                      <a:ext cx="120650" cy="120650"/>
                    </a:xfrm>
                    <a:prstGeom prst="rect">
                      <a:avLst/>
                    </a:prstGeom>
                    <a:noFill/>
                    <a:ln>
                      <a:noFill/>
                    </a:ln>
                  </pic:spPr>
                </pic:pic>
              </a:graphicData>
            </a:graphic>
          </wp:inline>
        </w:drawing>
      </w:r>
      <w:r>
        <w:rPr>
          <w:i/>
        </w:rPr>
        <w:t xml:space="preserve"> </w:t>
      </w:r>
      <w:r>
        <w:t xml:space="preserve">and a corresponding control resource set </w:t>
      </w:r>
      <w:r w:rsidR="00D3436F" w:rsidRPr="00390210">
        <w:rPr>
          <w:position w:val="-10"/>
        </w:rPr>
        <w:object w:dxaOrig="200" w:dyaOrig="240" w14:anchorId="70423891">
          <v:shape id="_x0000_i3162" type="#_x0000_t75" style="width:12pt;height:12pt" o:ole="">
            <v:imagedata r:id="rId3302" o:title=""/>
          </v:shape>
          <o:OLEObject Type="Embed" ProgID="Equation.3" ShapeID="_x0000_i3162" DrawAspect="Content" ObjectID="_1597627317" r:id="rId3452"/>
        </w:object>
      </w:r>
      <w:r>
        <w:t xml:space="preserve"> for monitoring PDCCH candidates for DCI format 2_2 with CRC scrambled by a TPC-PUCCH-RNTI as described in Subclause 10.1.</w:t>
      </w:r>
    </w:p>
    <w:p w14:paraId="3814A65A" w14:textId="79F64F0D" w:rsidR="00AD4381" w:rsidRDefault="00AD4381" w:rsidP="00AD4381">
      <w:pPr>
        <w:rPr>
          <w:rFonts w:eastAsia="SimSun"/>
          <w:lang w:eastAsia="zh-CN"/>
        </w:rPr>
      </w:pPr>
      <w:r>
        <w:rPr>
          <w:rFonts w:eastAsia="SimSun"/>
          <w:lang w:eastAsia="zh-CN"/>
        </w:rPr>
        <w:t>For PUSCH transmission</w:t>
      </w:r>
      <w:del w:id="3972" w:author="Aris Papasakellariou" w:date="2018-08-09T14:00:00Z">
        <w:r w:rsidDel="00070873">
          <w:rPr>
            <w:rFonts w:eastAsia="SimSun"/>
            <w:lang w:eastAsia="zh-CN"/>
          </w:rPr>
          <w:delText>s</w:delText>
        </w:r>
      </w:del>
      <w:r>
        <w:rPr>
          <w:rFonts w:eastAsia="SimSun"/>
          <w:lang w:eastAsia="zh-CN"/>
        </w:rPr>
        <w:t xml:space="preserve"> on </w:t>
      </w:r>
      <w:del w:id="3973" w:author="Aris Papasakellariou" w:date="2018-08-09T14:00:00Z">
        <w:r w:rsidDel="00070873">
          <w:rPr>
            <w:rFonts w:eastAsia="SimSun"/>
            <w:lang w:eastAsia="zh-CN"/>
          </w:rPr>
          <w:delText xml:space="preserve">an uplink carrier or on a </w:delText>
        </w:r>
      </w:del>
      <w:del w:id="3974" w:author="Aris Papasakellariou" w:date="2018-08-09T13:56:00Z">
        <w:r w:rsidDel="00070873">
          <w:rPr>
            <w:rFonts w:eastAsia="SimSun"/>
            <w:lang w:eastAsia="zh-CN"/>
          </w:rPr>
          <w:delText xml:space="preserve">second </w:delText>
        </w:r>
      </w:del>
      <w:del w:id="3975" w:author="Aris Papasakellariou" w:date="2018-08-09T14:00:00Z">
        <w:r w:rsidDel="00070873">
          <w:rPr>
            <w:rFonts w:eastAsia="SimSun"/>
            <w:lang w:eastAsia="zh-CN"/>
          </w:rPr>
          <w:delText xml:space="preserve">uplink carrier of </w:delText>
        </w:r>
      </w:del>
      <w:r>
        <w:rPr>
          <w:rFonts w:eastAsia="SimSun"/>
          <w:lang w:eastAsia="zh-CN"/>
        </w:rPr>
        <w:t>a serving cell, a UE can be provided with</w:t>
      </w:r>
    </w:p>
    <w:p w14:paraId="0B3EA477" w14:textId="77777777" w:rsidR="00AD4381" w:rsidRDefault="00AD4381" w:rsidP="00AD4381">
      <w:pPr>
        <w:pStyle w:val="B1"/>
      </w:pPr>
      <w:r>
        <w:rPr>
          <w:rFonts w:eastAsia="SimSun"/>
          <w:lang w:eastAsia="zh-CN"/>
        </w:rPr>
        <w:t>-</w:t>
      </w:r>
      <w:r>
        <w:rPr>
          <w:rFonts w:eastAsia="SimSun"/>
          <w:lang w:eastAsia="zh-CN"/>
        </w:rPr>
        <w:tab/>
        <w:t xml:space="preserve">a </w:t>
      </w:r>
      <w:r>
        <w:t xml:space="preserve">TPC-PUSCH-RNTI for a DCI format 2_2 </w:t>
      </w:r>
      <w:r w:rsidRPr="00B916EC">
        <w:t xml:space="preserve">by higher layer parameter </w:t>
      </w:r>
      <w:r>
        <w:rPr>
          <w:i/>
        </w:rPr>
        <w:t>tpc</w:t>
      </w:r>
      <w:r w:rsidRPr="00B916EC">
        <w:rPr>
          <w:i/>
        </w:rPr>
        <w:t>-</w:t>
      </w:r>
      <w:r>
        <w:rPr>
          <w:i/>
        </w:rPr>
        <w:t>PUSCH-</w:t>
      </w:r>
      <w:r w:rsidRPr="00B916EC">
        <w:rPr>
          <w:i/>
        </w:rPr>
        <w:t>RNTI</w:t>
      </w:r>
    </w:p>
    <w:p w14:paraId="7D380D91" w14:textId="01998F9D" w:rsidR="00AD4381" w:rsidRPr="0048563B" w:rsidRDefault="00AD4381" w:rsidP="001322F1">
      <w:pPr>
        <w:pStyle w:val="B2"/>
      </w:pPr>
      <w:r>
        <w:t>-</w:t>
      </w:r>
      <w:r>
        <w:tab/>
      </w:r>
      <w:del w:id="3976" w:author="Aris Papasakellariou" w:date="2018-08-28T17:13:00Z">
        <w:r w:rsidDel="00210269">
          <w:delText>A</w:delText>
        </w:r>
      </w:del>
      <w:ins w:id="3977" w:author="Aris Papasakellariou" w:date="2018-08-28T17:13:00Z">
        <w:r w:rsidR="00210269">
          <w:rPr>
            <w:lang w:val="en-US"/>
          </w:rPr>
          <w:t>a</w:t>
        </w:r>
      </w:ins>
      <w:r>
        <w:t xml:space="preserve"> field in DCI format 2_2 is a TPC command of 2 bits mapping to </w:t>
      </w:r>
      <w:r w:rsidR="00D3436F" w:rsidRPr="00B916EC">
        <w:rPr>
          <w:position w:val="-12"/>
        </w:rPr>
        <w:object w:dxaOrig="900" w:dyaOrig="320" w14:anchorId="37810BD6">
          <v:shape id="_x0000_i3163" type="#_x0000_t75" style="width:48pt;height:18pt" o:ole="">
            <v:imagedata r:id="rId3447" o:title=""/>
          </v:shape>
          <o:OLEObject Type="Embed" ProgID="Equation.3" ShapeID="_x0000_i3163" DrawAspect="Content" ObjectID="_1597627318" r:id="rId3453"/>
        </w:object>
      </w:r>
      <w:r>
        <w:t xml:space="preserve"> values as described in Subclause 7.1.1</w:t>
      </w:r>
    </w:p>
    <w:p w14:paraId="6A6D778C" w14:textId="7283A6C2" w:rsidR="00AD4381" w:rsidRDefault="00AD4381" w:rsidP="00AD4381">
      <w:pPr>
        <w:pStyle w:val="B1"/>
        <w:rPr>
          <w:i/>
        </w:rPr>
      </w:pPr>
      <w:r>
        <w:t>-</w:t>
      </w:r>
      <w:r>
        <w:tab/>
        <w:t xml:space="preserve">an index for a location in DCI format 2_2 of a first bit for a TPC command field for </w:t>
      </w:r>
      <w:ins w:id="3978" w:author="Aris Papasakellariou" w:date="2018-08-09T14:00:00Z">
        <w:r w:rsidR="00070873">
          <w:rPr>
            <w:lang w:val="en-US"/>
          </w:rPr>
          <w:t>an</w:t>
        </w:r>
      </w:ins>
      <w:del w:id="3979" w:author="Aris Papasakellariou" w:date="2018-08-09T14:00:00Z">
        <w:r w:rsidDel="00070873">
          <w:delText>the</w:delText>
        </w:r>
      </w:del>
      <w:r>
        <w:t xml:space="preserve"> uplink carrier of the serving cell by higher layer parameter </w:t>
      </w:r>
      <w:r>
        <w:rPr>
          <w:i/>
        </w:rPr>
        <w:t>tpc-Index</w:t>
      </w:r>
    </w:p>
    <w:p w14:paraId="04902A14" w14:textId="31633968" w:rsidR="00AD4381" w:rsidRDefault="00AD4381" w:rsidP="00AD4381">
      <w:pPr>
        <w:pStyle w:val="B1"/>
        <w:rPr>
          <w:i/>
        </w:rPr>
      </w:pPr>
      <w:r>
        <w:t>-</w:t>
      </w:r>
      <w:r>
        <w:tab/>
        <w:t xml:space="preserve">an index for a location in DCI format 2_2 of a first bit for a TPC command field for </w:t>
      </w:r>
      <w:ins w:id="3980" w:author="Aris Papasakellariou" w:date="2018-08-09T14:00:00Z">
        <w:r w:rsidR="00070873">
          <w:rPr>
            <w:lang w:val="en-US"/>
          </w:rPr>
          <w:t>a</w:t>
        </w:r>
      </w:ins>
      <w:del w:id="3981" w:author="Aris Papasakellariou" w:date="2018-08-09T14:00:00Z">
        <w:r w:rsidDel="00070873">
          <w:delText>the</w:delText>
        </w:r>
      </w:del>
      <w:r>
        <w:t xml:space="preserve"> </w:t>
      </w:r>
      <w:ins w:id="3982" w:author="Aris Papasakellariou" w:date="2018-08-09T14:00:00Z">
        <w:r w:rsidR="00070873">
          <w:rPr>
            <w:lang w:val="en-US"/>
          </w:rPr>
          <w:t>supplementary</w:t>
        </w:r>
      </w:ins>
      <w:del w:id="3983" w:author="Aris Papasakellariou" w:date="2018-08-09T14:00:00Z">
        <w:r w:rsidDel="00070873">
          <w:delText>second</w:delText>
        </w:r>
      </w:del>
      <w:r>
        <w:t xml:space="preserve"> uplink carrier of the serving cell by higher layer parameter </w:t>
      </w:r>
      <w:r>
        <w:rPr>
          <w:i/>
        </w:rPr>
        <w:t>tpc-IndexSUL</w:t>
      </w:r>
    </w:p>
    <w:p w14:paraId="29AAEA2E" w14:textId="77777777" w:rsidR="00AD4381" w:rsidRPr="00BC1CF7" w:rsidRDefault="00AD4381" w:rsidP="00AD4381">
      <w:pPr>
        <w:pStyle w:val="B1"/>
        <w:rPr>
          <w:i/>
        </w:rPr>
      </w:pPr>
      <w:r>
        <w:t>-</w:t>
      </w:r>
      <w:r>
        <w:tab/>
        <w:t xml:space="preserve">an index of the </w:t>
      </w:r>
      <w:r w:rsidRPr="00D3436F">
        <w:rPr>
          <w:rPrChange w:id="3984" w:author="Aris Papasakellariou" w:date="2018-07-17T21:17:00Z">
            <w:rPr>
              <w:color w:val="808080"/>
            </w:rPr>
          </w:rPrChange>
        </w:rPr>
        <w:t xml:space="preserve">serving cell by higher </w:t>
      </w:r>
      <w:r>
        <w:t xml:space="preserve">layer parameter </w:t>
      </w:r>
      <w:r>
        <w:rPr>
          <w:i/>
        </w:rPr>
        <w:t>targetCell</w:t>
      </w:r>
      <w:r w:rsidRPr="00BC1CF7">
        <w:t>.</w:t>
      </w:r>
      <w:r>
        <w:t xml:space="preserve"> If higher layer parameter </w:t>
      </w:r>
      <w:r>
        <w:rPr>
          <w:i/>
        </w:rPr>
        <w:t>targetCell</w:t>
      </w:r>
      <w:r>
        <w:t xml:space="preserve"> is not provided, the serving cell is the cell of the PDCCH reception for DCI format 2_2</w:t>
      </w:r>
    </w:p>
    <w:p w14:paraId="1CE6A0EF" w14:textId="2D5C22A6" w:rsidR="00AD4381" w:rsidRPr="00EF5C3C" w:rsidRDefault="00AD4381" w:rsidP="005D2B05">
      <w:pPr>
        <w:pStyle w:val="B1"/>
        <w:rPr>
          <w:i/>
        </w:rPr>
      </w:pPr>
      <w:r>
        <w:t>-</w:t>
      </w:r>
      <w:r>
        <w:tab/>
        <w:t>a mapping</w:t>
      </w:r>
      <w:r w:rsidRPr="0030121B">
        <w:t xml:space="preserve"> for </w:t>
      </w:r>
      <w:r>
        <w:t>the PUS</w:t>
      </w:r>
      <w:r w:rsidRPr="0030121B">
        <w:t>CH p</w:t>
      </w:r>
      <w:r>
        <w:t xml:space="preserve">ower control adjustment state </w:t>
      </w:r>
      <w:r w:rsidR="00D3436F" w:rsidRPr="0030121B">
        <w:rPr>
          <w:position w:val="-10"/>
        </w:rPr>
        <w:object w:dxaOrig="740" w:dyaOrig="300" w14:anchorId="6CAFDFA4">
          <v:shape id="_x0000_i3164" type="#_x0000_t75" style="width:36pt;height:18pt" o:ole="">
            <v:imagedata r:id="rId3449" o:title=""/>
          </v:shape>
          <o:OLEObject Type="Embed" ProgID="Equation.3" ShapeID="_x0000_i3164" DrawAspect="Content" ObjectID="_1597627319" r:id="rId3454"/>
        </w:object>
      </w:r>
      <w:r>
        <w:t>,</w:t>
      </w:r>
      <w:r w:rsidRPr="0030121B">
        <w:t xml:space="preserve"> </w:t>
      </w:r>
      <w:r w:rsidRPr="00E537FB">
        <w:t xml:space="preserve">by </w:t>
      </w:r>
      <w:r>
        <w:t>a corresponding {0, 1} value of a</w:t>
      </w:r>
      <w:r w:rsidRPr="00E537FB" w:rsidDel="0038597D">
        <w:t xml:space="preserve"> </w:t>
      </w:r>
      <w:r>
        <w:t xml:space="preserve">closed loop index field that is appended to the TPC command field for the uplink carrier or for the </w:t>
      </w:r>
      <w:del w:id="3985" w:author="Aris Papasakellariou" w:date="2018-08-09T14:01:00Z">
        <w:r w:rsidDel="00070873">
          <w:delText xml:space="preserve">second </w:delText>
        </w:r>
      </w:del>
      <w:ins w:id="3986" w:author="Aris Papasakellariou" w:date="2018-08-09T14:01:00Z">
        <w:r w:rsidR="00070873">
          <w:rPr>
            <w:lang w:val="en-US"/>
          </w:rPr>
          <w:t>supplementary</w:t>
        </w:r>
        <w:r w:rsidR="00070873">
          <w:t xml:space="preserve"> </w:t>
        </w:r>
      </w:ins>
      <w:r>
        <w:t xml:space="preserve">uplink carrier of the serving cell in DCI format 2_2 if the UE indicates a capability to support two PUSCH power control adjustment states, by higher layer parameter </w:t>
      </w:r>
      <w:r w:rsidRPr="00611390">
        <w:rPr>
          <w:rFonts w:eastAsia="Yu Mincho"/>
          <w:i/>
          <w:lang w:eastAsia="ja-JP"/>
        </w:rPr>
        <w:t>twoDiffe</w:t>
      </w:r>
      <w:r>
        <w:rPr>
          <w:rFonts w:eastAsia="Yu Mincho"/>
          <w:i/>
          <w:lang w:eastAsia="ja-JP"/>
        </w:rPr>
        <w:t>rentTPC-Loop-PUS</w:t>
      </w:r>
      <w:r w:rsidRPr="00611390">
        <w:rPr>
          <w:rFonts w:eastAsia="Yu Mincho"/>
          <w:i/>
          <w:lang w:eastAsia="ja-JP"/>
        </w:rPr>
        <w:t>CH</w:t>
      </w:r>
      <w:r>
        <w:t xml:space="preserve">, and if the UE is configured for two PUSCH power control adjustment states </w:t>
      </w:r>
      <w:r w:rsidRPr="0030121B">
        <w:t xml:space="preserve">by higher layer parameter </w:t>
      </w:r>
      <w:r>
        <w:rPr>
          <w:i/>
        </w:rPr>
        <w:t>twoPUS</w:t>
      </w:r>
      <w:r w:rsidRPr="0030121B">
        <w:rPr>
          <w:i/>
        </w:rPr>
        <w:t>CH-PC-AdjustmentStates</w:t>
      </w:r>
      <w:del w:id="3987" w:author="Aris Papasakellariou" w:date="2018-08-28T17:13:00Z">
        <w:r w:rsidDel="00210269">
          <w:rPr>
            <w:rFonts w:eastAsia="Yu Mincho"/>
            <w:lang w:eastAsia="ja-JP"/>
          </w:rPr>
          <w:delText>.</w:delText>
        </w:r>
      </w:del>
      <w:r>
        <w:t xml:space="preserve">  </w:t>
      </w:r>
    </w:p>
    <w:p w14:paraId="56B8A978" w14:textId="77777777" w:rsidR="00AD4381" w:rsidRPr="00B916EC" w:rsidRDefault="00AD4381" w:rsidP="00AD4381">
      <w:r>
        <w:t xml:space="preserve">The UE is also provided for the serving cell of the PDCCH reception for DCI format 2_2 with a configuration for a search space set </w:t>
      </w:r>
      <w:r w:rsidR="00FF2199" w:rsidRPr="00D3436F">
        <w:rPr>
          <w:position w:val="-6"/>
        </w:rPr>
        <w:object w:dxaOrig="160" w:dyaOrig="200" w14:anchorId="32237AAF">
          <v:shape id="_x0000_i3165" type="#_x0000_t75" style="width:6pt;height:12pt" o:ole="">
            <v:imagedata r:id="rId3455" o:title=""/>
          </v:shape>
          <o:OLEObject Type="Embed" ProgID="Equation.3" ShapeID="_x0000_i3165" DrawAspect="Content" ObjectID="_1597627320" r:id="rId3456"/>
        </w:object>
      </w:r>
      <w:r>
        <w:rPr>
          <w:i/>
        </w:rPr>
        <w:t xml:space="preserve"> </w:t>
      </w:r>
      <w:r>
        <w:t xml:space="preserve">and a corresponding control resource set </w:t>
      </w:r>
      <w:r w:rsidR="00D3436F" w:rsidRPr="00390210">
        <w:rPr>
          <w:position w:val="-10"/>
        </w:rPr>
        <w:object w:dxaOrig="200" w:dyaOrig="240" w14:anchorId="162658D4">
          <v:shape id="_x0000_i3166" type="#_x0000_t75" style="width:12pt;height:12pt" o:ole="">
            <v:imagedata r:id="rId3457" o:title=""/>
          </v:shape>
          <o:OLEObject Type="Embed" ProgID="Equation.3" ShapeID="_x0000_i3166" DrawAspect="Content" ObjectID="_1597627321" r:id="rId3458"/>
        </w:object>
      </w:r>
      <w:r>
        <w:t xml:space="preserve"> for monitoring PDCCH candidates for DCI format 2_2 with CRC scrambled by a TPC-PUSCH-RNTI as described in Subclause 10.1. </w:t>
      </w:r>
    </w:p>
    <w:p w14:paraId="054A46BA" w14:textId="77777777" w:rsidR="00C208F0" w:rsidRPr="00B916EC" w:rsidRDefault="00C208F0" w:rsidP="00C208F0">
      <w:pPr>
        <w:pStyle w:val="Heading2"/>
        <w:rPr>
          <w:rFonts w:eastAsia="SimSun"/>
          <w:lang w:eastAsia="zh-CN"/>
        </w:rPr>
      </w:pPr>
      <w:bookmarkStart w:id="3988" w:name="_Toc517265079"/>
      <w:r w:rsidRPr="00B916EC">
        <w:rPr>
          <w:rFonts w:eastAsia="SimSun"/>
          <w:lang w:eastAsia="zh-CN"/>
        </w:rPr>
        <w:t>11.</w:t>
      </w:r>
      <w:r w:rsidR="00E56109">
        <w:rPr>
          <w:rFonts w:eastAsia="SimSun"/>
          <w:lang w:eastAsia="zh-CN"/>
        </w:rPr>
        <w:t>4</w:t>
      </w:r>
      <w:r w:rsidRPr="00B916EC">
        <w:rPr>
          <w:rFonts w:eastAsia="SimSun"/>
          <w:lang w:eastAsia="zh-CN"/>
        </w:rPr>
        <w:tab/>
        <w:t>SRS switching</w:t>
      </w:r>
      <w:bookmarkEnd w:id="3988"/>
    </w:p>
    <w:p w14:paraId="0D87F0CA" w14:textId="77777777" w:rsidR="005D2B05" w:rsidRDefault="005D2B05" w:rsidP="005D2B05">
      <w:pPr>
        <w:rPr>
          <w:lang w:val="en-US"/>
        </w:rPr>
      </w:pPr>
      <w:r>
        <w:rPr>
          <w:rFonts w:eastAsia="SimSun"/>
          <w:lang w:eastAsia="zh-CN"/>
        </w:rPr>
        <w:t xml:space="preserve">DCI format 2_3 is applicable for serving cells </w:t>
      </w:r>
      <w:r w:rsidRPr="00B916EC">
        <w:t>where a UE is not configured for PUSCH/PUCCH transmission</w:t>
      </w:r>
      <w:r>
        <w:t xml:space="preserve"> or for a serving cell where</w:t>
      </w:r>
      <w:r w:rsidRPr="00B916EC">
        <w:rPr>
          <w:lang w:val="en-US"/>
        </w:rPr>
        <w:t xml:space="preserve"> higher layer parameter </w:t>
      </w:r>
      <w:r w:rsidRPr="00B916EC">
        <w:rPr>
          <w:i/>
          <w:lang w:val="en-US"/>
        </w:rPr>
        <w:t>srs-pcadjustment-state-config</w:t>
      </w:r>
      <w:r w:rsidRPr="00B916EC">
        <w:rPr>
          <w:lang w:val="en-US"/>
        </w:rPr>
        <w:t xml:space="preserve"> indicates a separate power control adjustment state between SRS transmissions and PUSCH transmissions</w:t>
      </w:r>
      <w:r>
        <w:rPr>
          <w:lang w:val="en-US"/>
        </w:rPr>
        <w:t xml:space="preserve">. </w:t>
      </w:r>
    </w:p>
    <w:p w14:paraId="332D3719" w14:textId="77777777" w:rsidR="005D2B05" w:rsidRPr="002C420A" w:rsidRDefault="005D2B05" w:rsidP="005D2B05">
      <w:pPr>
        <w:rPr>
          <w:rFonts w:eastAsia="SimSun"/>
          <w:lang w:eastAsia="zh-CN"/>
        </w:rPr>
      </w:pPr>
      <w:r>
        <w:rPr>
          <w:rFonts w:eastAsia="SimSun"/>
          <w:lang w:eastAsia="zh-CN"/>
        </w:rPr>
        <w:t>A</w:t>
      </w:r>
      <w:r w:rsidRPr="00B916EC">
        <w:rPr>
          <w:rFonts w:eastAsia="SimSun"/>
          <w:lang w:eastAsia="zh-CN"/>
        </w:rPr>
        <w:t xml:space="preserve"> UE configured by higher layers with parameter </w:t>
      </w:r>
      <w:r w:rsidRPr="006B0AA9">
        <w:rPr>
          <w:i/>
        </w:rPr>
        <w:t>SRS-CarrierSwitching</w:t>
      </w:r>
      <w:r w:rsidRPr="00B916EC">
        <w:rPr>
          <w:lang w:val="en-US"/>
        </w:rPr>
        <w:t xml:space="preserve"> is </w:t>
      </w:r>
      <w:r>
        <w:rPr>
          <w:lang w:val="en-US"/>
        </w:rPr>
        <w:t>provided</w:t>
      </w:r>
      <w:r w:rsidRPr="00B916EC">
        <w:rPr>
          <w:lang w:val="en-US"/>
        </w:rPr>
        <w:t xml:space="preserve"> with </w:t>
      </w:r>
    </w:p>
    <w:p w14:paraId="68A77905" w14:textId="1EF181C9" w:rsidR="005D2B05" w:rsidRDefault="005D2B05" w:rsidP="005D2B05">
      <w:pPr>
        <w:pStyle w:val="B1"/>
      </w:pPr>
      <w:r>
        <w:t>-</w:t>
      </w:r>
      <w:r>
        <w:tab/>
      </w:r>
      <w:r w:rsidRPr="00B916EC">
        <w:t xml:space="preserve">a TPC-SRS-RNTI </w:t>
      </w:r>
      <w:r>
        <w:t xml:space="preserve">for a DCI format 2_3 </w:t>
      </w:r>
      <w:del w:id="3989" w:author="Aris Papasakellariou" w:date="2018-08-09T14:06:00Z">
        <w:r w:rsidRPr="00B916EC" w:rsidDel="008D3794">
          <w:delText xml:space="preserve">provided </w:delText>
        </w:r>
      </w:del>
      <w:r w:rsidRPr="00B916EC">
        <w:t xml:space="preserve">by higher layer parameter </w:t>
      </w:r>
      <w:r w:rsidRPr="00B916EC">
        <w:rPr>
          <w:i/>
        </w:rPr>
        <w:t>srs-TPC-RNTI</w:t>
      </w:r>
      <w:r w:rsidRPr="00B916EC">
        <w:t xml:space="preserve"> </w:t>
      </w:r>
    </w:p>
    <w:p w14:paraId="7BDAA4D5" w14:textId="77777777" w:rsidR="005D2B05" w:rsidRDefault="005D2B05" w:rsidP="00D561F4">
      <w:pPr>
        <w:pStyle w:val="B1"/>
      </w:pPr>
      <w:r>
        <w:t>-</w:t>
      </w:r>
      <w:r>
        <w:tab/>
      </w:r>
      <w:r w:rsidRPr="00B916EC">
        <w:t>a</w:t>
      </w:r>
      <w:r>
        <w:t xml:space="preserve">n index of a serving cell where the UE interrupts transmission in order to transmit SRS on one or more other serving cells by higher layer parameter </w:t>
      </w:r>
      <w:bookmarkStart w:id="3990" w:name="_Hlk508197889"/>
      <w:r w:rsidRPr="004C2E38">
        <w:rPr>
          <w:i/>
        </w:rPr>
        <w:t>srs-SwitchFromServCellIndex</w:t>
      </w:r>
      <w:bookmarkEnd w:id="3990"/>
    </w:p>
    <w:p w14:paraId="0DF26E6D" w14:textId="77777777" w:rsidR="005D2B05" w:rsidRDefault="005D2B05">
      <w:pPr>
        <w:pStyle w:val="B1"/>
      </w:pPr>
      <w:r>
        <w:t>-</w:t>
      </w:r>
      <w:r>
        <w:tab/>
      </w:r>
      <w:r w:rsidRPr="00B916EC">
        <w:t>a</w:t>
      </w:r>
      <w:r>
        <w:t xml:space="preserve"> DCI format 2_3 field configuration type by higher layer parameter </w:t>
      </w:r>
      <w:r w:rsidRPr="00C30F67">
        <w:rPr>
          <w:i/>
        </w:rPr>
        <w:t>typeA</w:t>
      </w:r>
      <w:r>
        <w:t xml:space="preserve"> or higher layer parameter </w:t>
      </w:r>
      <w:r w:rsidRPr="00C30F67">
        <w:rPr>
          <w:i/>
        </w:rPr>
        <w:t>typeB</w:t>
      </w:r>
    </w:p>
    <w:p w14:paraId="28830691" w14:textId="77777777" w:rsidR="005D2B05" w:rsidRPr="00C30F67" w:rsidRDefault="005D2B05" w:rsidP="001322F1">
      <w:pPr>
        <w:pStyle w:val="B2"/>
      </w:pPr>
      <w:r>
        <w:t>-</w:t>
      </w:r>
      <w:r>
        <w:tab/>
        <w:t xml:space="preserve">for </w:t>
      </w:r>
      <w:r w:rsidRPr="00B916EC">
        <w:t xml:space="preserve">higher layer parameter </w:t>
      </w:r>
      <w:r>
        <w:rPr>
          <w:i/>
        </w:rPr>
        <w:t>typeA</w:t>
      </w:r>
      <w:r>
        <w:t xml:space="preserve">, an index for a set of serving cells is provided by higher layer parameter </w:t>
      </w:r>
      <w:r w:rsidRPr="00527EB8">
        <w:rPr>
          <w:i/>
        </w:rPr>
        <w:t>cc-SetIndex</w:t>
      </w:r>
      <w:r>
        <w:t xml:space="preserve">, indexes of serving cells in the set of serving cells are provided by higher layer parameter </w:t>
      </w:r>
      <w:r w:rsidRPr="00527EB8">
        <w:rPr>
          <w:i/>
        </w:rPr>
        <w:t>cc-IndexInOneCC-Set</w:t>
      </w:r>
      <w:r>
        <w:t xml:space="preserve">, and a DCI format 2_3 field includes a TPC command for each serving cell from the set of serving cells and can also include a SRS request for SRS transmission on the set of serving cells </w:t>
      </w:r>
    </w:p>
    <w:p w14:paraId="459FC0A4" w14:textId="77777777" w:rsidR="005D2B05" w:rsidRPr="005A1B13" w:rsidRDefault="005D2B05" w:rsidP="001322F1">
      <w:pPr>
        <w:pStyle w:val="B2"/>
      </w:pPr>
      <w:r>
        <w:t>-</w:t>
      </w:r>
      <w:r>
        <w:tab/>
      </w:r>
      <w:r w:rsidRPr="00A23F38">
        <w:t>for</w:t>
      </w:r>
      <w:r w:rsidRPr="000927C2">
        <w:t xml:space="preserve"> higher layer parameter </w:t>
      </w:r>
      <w:r w:rsidRPr="000927C2">
        <w:rPr>
          <w:i/>
        </w:rPr>
        <w:t>typeB</w:t>
      </w:r>
      <w:r w:rsidRPr="000927C2">
        <w:t xml:space="preserve">, DCI format 2_3 field includes a TPC command for a serving cell </w:t>
      </w:r>
      <w:r w:rsidRPr="00052FB1">
        <w:t xml:space="preserve">index </w:t>
      </w:r>
      <w:r w:rsidRPr="005A1B13">
        <w:t xml:space="preserve">and can also include a SRS request for SRS transmission on the serving cell - a mapping between a serving cell index for SRS transmission and a DCI format 2_3 field is provided by higher layer parameter </w:t>
      </w:r>
      <w:r w:rsidRPr="005A1B13">
        <w:rPr>
          <w:i/>
        </w:rPr>
        <w:t>srs-CellToSFI</w:t>
      </w:r>
    </w:p>
    <w:p w14:paraId="1CAE36DC" w14:textId="77777777" w:rsidR="005D2B05" w:rsidRPr="005A1B13" w:rsidRDefault="005D2B05" w:rsidP="005D2B05">
      <w:pPr>
        <w:pStyle w:val="B1"/>
      </w:pPr>
      <w:r>
        <w:t>-</w:t>
      </w:r>
      <w:r>
        <w:tab/>
      </w:r>
      <w:r w:rsidRPr="000927C2">
        <w:t xml:space="preserve">an indication </w:t>
      </w:r>
      <w:r w:rsidRPr="00052FB1">
        <w:t>for a serving cell for whether or not a field in DCI f</w:t>
      </w:r>
      <w:r w:rsidRPr="005A1B13">
        <w:t xml:space="preserve">ormat 2_3 includes a SRS request by higher layer parameter </w:t>
      </w:r>
      <w:r w:rsidRPr="005A1B13">
        <w:rPr>
          <w:i/>
        </w:rPr>
        <w:t>fieldTypeFormat2-3</w:t>
      </w:r>
      <w:r w:rsidRPr="005A1B13">
        <w:t xml:space="preserve"> where a value of 0/1 indicates absence/presence of the SRS request – a mapping for a 2 bit SRS request to SRS resource sets is as provided in [6, TS 38.214]</w:t>
      </w:r>
    </w:p>
    <w:p w14:paraId="627B633F" w14:textId="77777777" w:rsidR="005D2B05" w:rsidRPr="005A1B13" w:rsidRDefault="005D2B05" w:rsidP="005D2B05">
      <w:pPr>
        <w:pStyle w:val="B1"/>
      </w:pPr>
      <w:r>
        <w:t>-</w:t>
      </w:r>
      <w:r>
        <w:tab/>
      </w:r>
      <w:r w:rsidRPr="005A1B13">
        <w:t xml:space="preserve">an index for a location in DCI format 2_3 of a first bit for a field by higher layer parameter </w:t>
      </w:r>
      <w:r w:rsidRPr="005A1B13">
        <w:rPr>
          <w:i/>
        </w:rPr>
        <w:t>startingBitOfFormat2-3</w:t>
      </w:r>
    </w:p>
    <w:p w14:paraId="329B531C" w14:textId="77777777" w:rsidR="00621303" w:rsidRPr="00B916EC" w:rsidRDefault="00621303" w:rsidP="00621303">
      <w:pPr>
        <w:pStyle w:val="Heading1"/>
        <w:tabs>
          <w:tab w:val="left" w:pos="1134"/>
        </w:tabs>
      </w:pPr>
      <w:bookmarkStart w:id="3991" w:name="_Ref496621482"/>
      <w:bookmarkStart w:id="3992" w:name="_Toc517265080"/>
      <w:r w:rsidRPr="00B916EC">
        <w:lastRenderedPageBreak/>
        <w:t>1</w:t>
      </w:r>
      <w:r w:rsidR="00C208F0" w:rsidRPr="00B916EC">
        <w:t>2</w:t>
      </w:r>
      <w:r w:rsidRPr="00B916EC">
        <w:rPr>
          <w:rFonts w:hint="eastAsia"/>
        </w:rPr>
        <w:tab/>
      </w:r>
      <w:r w:rsidRPr="00B916EC">
        <w:t>Bandwidth part operation</w:t>
      </w:r>
      <w:bookmarkEnd w:id="3991"/>
      <w:bookmarkEnd w:id="3992"/>
      <w:r w:rsidRPr="00B916EC">
        <w:t xml:space="preserve"> </w:t>
      </w:r>
    </w:p>
    <w:p w14:paraId="0BD0303E" w14:textId="77777777" w:rsidR="00546551" w:rsidRPr="00B916EC" w:rsidRDefault="00546551" w:rsidP="00546551">
      <w:r w:rsidRPr="00B916EC">
        <w:t>If the UE is configured with a SCG, the UE shall apply the procedures described in this clause for both MCG and SCG</w:t>
      </w:r>
    </w:p>
    <w:p w14:paraId="4CD7708C" w14:textId="77777777" w:rsidR="00546551" w:rsidRPr="00B916EC" w:rsidRDefault="00B06B6C" w:rsidP="00B06B6C">
      <w:pPr>
        <w:pStyle w:val="B1"/>
      </w:pPr>
      <w:r>
        <w:t>-</w:t>
      </w:r>
      <w:r>
        <w:tab/>
      </w:r>
      <w:r w:rsidR="00546551" w:rsidRPr="00B916EC">
        <w:t xml:space="preserve">When the procedures are applied for MCG,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t xml:space="preserve"> </w:t>
      </w:r>
      <w:r w:rsidR="00546551" w:rsidRPr="00B916EC">
        <w:rPr>
          <w:lang w:val="en-US"/>
        </w:rPr>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w:t>
      </w:r>
      <w:r w:rsidR="00546551" w:rsidRPr="00B916EC">
        <w:t>serving cell</w:t>
      </w:r>
      <w:r w:rsidR="00546551" w:rsidRPr="00B916EC">
        <w:rPr>
          <w:lang w:val="en-US"/>
        </w:rPr>
        <w:t xml:space="preserve">, </w:t>
      </w:r>
      <w:r w:rsidR="00546551" w:rsidRPr="00B916EC">
        <w:t>serving cells belonging to the MCG</w:t>
      </w:r>
      <w:r w:rsidR="00546551" w:rsidRPr="00B916EC">
        <w:rPr>
          <w:lang w:val="en-US"/>
        </w:rPr>
        <w:t xml:space="preserve"> respectively</w:t>
      </w:r>
      <w:r w:rsidR="00546551" w:rsidRPr="00B916EC">
        <w:t>.</w:t>
      </w:r>
    </w:p>
    <w:p w14:paraId="00058347" w14:textId="77777777" w:rsidR="00546551" w:rsidRPr="00B916EC" w:rsidRDefault="00B06B6C" w:rsidP="00B06B6C">
      <w:pPr>
        <w:pStyle w:val="B1"/>
      </w:pPr>
      <w:r>
        <w:t>-</w:t>
      </w:r>
      <w:r>
        <w:tab/>
      </w:r>
      <w:r w:rsidR="00546551" w:rsidRPr="00B916EC">
        <w:t xml:space="preserve">When the procedures are applied for SCG,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rPr>
          <w:lang w:val="en-US"/>
        </w:rPr>
        <w:t>,</w:t>
      </w:r>
      <w:r w:rsidR="00546551" w:rsidRPr="00B916EC">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(not including PSCell), </w:t>
      </w:r>
      <w:r w:rsidR="00546551" w:rsidRPr="00B916EC">
        <w:t>serving cell</w:t>
      </w:r>
      <w:r w:rsidR="00546551" w:rsidRPr="00B916EC">
        <w:rPr>
          <w:lang w:val="en-US"/>
        </w:rPr>
        <w:t xml:space="preserve">, </w:t>
      </w:r>
      <w:r w:rsidR="00546551" w:rsidRPr="00B916EC">
        <w:t>serving cells belonging to the SCG</w:t>
      </w:r>
      <w:r w:rsidR="00546551" w:rsidRPr="00B916EC">
        <w:rPr>
          <w:lang w:val="en-US"/>
        </w:rPr>
        <w:t xml:space="preserve"> respectively</w:t>
      </w:r>
      <w:r w:rsidR="00546551" w:rsidRPr="00B916EC">
        <w:t xml:space="preserve">. The term </w:t>
      </w:r>
      <w:r w:rsidR="002A01CD">
        <w:t>'</w:t>
      </w:r>
      <w:r w:rsidR="00546551" w:rsidRPr="00B916EC">
        <w:t>primary cell</w:t>
      </w:r>
      <w:r w:rsidR="002A01CD">
        <w:t>'</w:t>
      </w:r>
      <w:r w:rsidR="00546551" w:rsidRPr="00B916EC">
        <w:t xml:space="preserve"> in this clause refers to the PSCell of the SCG.</w:t>
      </w:r>
    </w:p>
    <w:p w14:paraId="6E89FB27" w14:textId="0FDBD5FE" w:rsidR="00270922" w:rsidRDefault="00621303" w:rsidP="00621303">
      <w:pPr>
        <w:rPr>
          <w:rFonts w:eastAsia="MS Mincho"/>
        </w:rPr>
      </w:pPr>
      <w:r w:rsidRPr="00B916EC">
        <w:rPr>
          <w:rFonts w:eastAsia="MS Mincho"/>
        </w:rPr>
        <w:t xml:space="preserve">A UE configured for operation in bandwidth parts (BWPs) of a serving cell, is configured by higher layers for the serving cell a set of </w:t>
      </w:r>
      <w:r w:rsidR="009F013D" w:rsidRPr="00B916EC">
        <w:rPr>
          <w:rFonts w:eastAsia="MS Mincho"/>
        </w:rPr>
        <w:t xml:space="preserve">at most four </w:t>
      </w:r>
      <w:r w:rsidRPr="00B916EC">
        <w:rPr>
          <w:rFonts w:eastAsia="MS Mincho"/>
        </w:rPr>
        <w:t xml:space="preserve">bandwidth parts (BWPs) for receptions by the UE (DL BWP set) </w:t>
      </w:r>
      <w:r w:rsidR="00037877" w:rsidRPr="00B916EC">
        <w:rPr>
          <w:rFonts w:eastAsia="MS Mincho"/>
        </w:rPr>
        <w:t xml:space="preserve">in a DL bandwidth </w:t>
      </w:r>
      <w:r w:rsidR="00170183" w:rsidRPr="00B916EC">
        <w:rPr>
          <w:rFonts w:eastAsia="MS Mincho"/>
        </w:rPr>
        <w:t xml:space="preserve">by parameter </w:t>
      </w:r>
      <w:r w:rsidR="005D2B05" w:rsidRPr="00B916EC">
        <w:rPr>
          <w:rFonts w:eastAsia="MS Mincho"/>
          <w:i/>
        </w:rPr>
        <w:t>BWP</w:t>
      </w:r>
      <w:r w:rsidR="005D2B05">
        <w:rPr>
          <w:rFonts w:eastAsia="MS Mincho"/>
          <w:i/>
        </w:rPr>
        <w:t>-Downlink</w:t>
      </w:r>
      <w:r w:rsidR="00170183" w:rsidRPr="00B916EC">
        <w:rPr>
          <w:rFonts w:eastAsia="MS Mincho"/>
        </w:rPr>
        <w:t xml:space="preserve"> </w:t>
      </w:r>
      <w:r w:rsidR="009F013D" w:rsidRPr="00B916EC">
        <w:rPr>
          <w:rFonts w:eastAsia="MS Mincho"/>
        </w:rPr>
        <w:t>and</w:t>
      </w:r>
      <w:r w:rsidRPr="00B916EC">
        <w:rPr>
          <w:rFonts w:eastAsia="MS Mincho"/>
        </w:rPr>
        <w:t xml:space="preserve"> a set of </w:t>
      </w:r>
      <w:r w:rsidR="009F013D" w:rsidRPr="00B916EC">
        <w:rPr>
          <w:rFonts w:eastAsia="MS Mincho"/>
        </w:rPr>
        <w:t xml:space="preserve">at most four </w:t>
      </w:r>
      <w:r w:rsidRPr="00B916EC">
        <w:rPr>
          <w:rFonts w:eastAsia="MS Mincho"/>
        </w:rPr>
        <w:t>BWPs for transmissions by the UE (UL BWP set)</w:t>
      </w:r>
      <w:r w:rsidR="00294149" w:rsidRPr="00B916EC">
        <w:rPr>
          <w:rFonts w:eastAsia="MS Mincho"/>
        </w:rPr>
        <w:t xml:space="preserve"> </w:t>
      </w:r>
      <w:r w:rsidR="00037877" w:rsidRPr="00B916EC">
        <w:rPr>
          <w:rFonts w:eastAsia="MS Mincho"/>
        </w:rPr>
        <w:t>in an UL bandwidth</w:t>
      </w:r>
      <w:r w:rsidR="00170183" w:rsidRPr="00B916EC">
        <w:rPr>
          <w:rFonts w:eastAsia="MS Mincho"/>
        </w:rPr>
        <w:t xml:space="preserve"> by parameter </w:t>
      </w:r>
      <w:r w:rsidR="005D2B05" w:rsidRPr="00B916EC">
        <w:rPr>
          <w:rFonts w:eastAsia="MS Mincho"/>
          <w:i/>
        </w:rPr>
        <w:t>BWP</w:t>
      </w:r>
      <w:r w:rsidR="005D2B05">
        <w:rPr>
          <w:rFonts w:eastAsia="MS Mincho"/>
          <w:i/>
        </w:rPr>
        <w:t>-Uplink</w:t>
      </w:r>
      <w:del w:id="3993" w:author="Aris Papasakellariou" w:date="2018-08-09T14:11:00Z">
        <w:r w:rsidR="00037877" w:rsidRPr="00B916EC" w:rsidDel="00D76768">
          <w:rPr>
            <w:rFonts w:eastAsia="MS Mincho"/>
          </w:rPr>
          <w:delText xml:space="preserve"> </w:delText>
        </w:r>
        <w:r w:rsidR="00294149" w:rsidRPr="00B916EC" w:rsidDel="00D76768">
          <w:rPr>
            <w:rFonts w:eastAsia="MS Mincho"/>
          </w:rPr>
          <w:delText>for the serv</w:delText>
        </w:r>
        <w:r w:rsidR="008279F1" w:rsidRPr="00B916EC" w:rsidDel="00D76768">
          <w:rPr>
            <w:rFonts w:eastAsia="MS Mincho"/>
          </w:rPr>
          <w:delText>ing cell</w:delText>
        </w:r>
      </w:del>
      <w:r w:rsidRPr="00B916EC">
        <w:rPr>
          <w:rFonts w:eastAsia="MS Mincho"/>
        </w:rPr>
        <w:t xml:space="preserve">. </w:t>
      </w:r>
    </w:p>
    <w:p w14:paraId="3E75087F" w14:textId="789A7D54" w:rsidR="00270922" w:rsidRDefault="00AF26AC" w:rsidP="00621303">
      <w:pPr>
        <w:rPr>
          <w:rFonts w:eastAsia="MS Mincho"/>
        </w:rPr>
      </w:pPr>
      <w:ins w:id="3994" w:author="Aris Papasakellariou" w:date="2018-08-25T16:01:00Z">
        <w:r w:rsidRPr="00AF26AC">
          <w:rPr>
            <w:lang w:eastAsia="ja-JP"/>
          </w:rPr>
          <w:t xml:space="preserve">If a UE is not provided higher layer parameter </w:t>
        </w:r>
      </w:ins>
      <w:ins w:id="3995" w:author="Aris Papasakellariou" w:date="2018-08-25T16:02:00Z">
        <w:r w:rsidRPr="00D77191">
          <w:rPr>
            <w:rFonts w:eastAsia="Yu Mincho"/>
            <w:i/>
          </w:rPr>
          <w:t>initialDownlinkBWP</w:t>
        </w:r>
        <w:r w:rsidRPr="00AF26AC">
          <w:rPr>
            <w:rFonts w:eastAsia="Yu Mincho"/>
          </w:rPr>
          <w:t>,</w:t>
        </w:r>
        <w:r w:rsidRPr="00AF26AC">
          <w:rPr>
            <w:lang w:eastAsia="ja-JP"/>
          </w:rPr>
          <w:t xml:space="preserve"> </w:t>
        </w:r>
      </w:ins>
      <w:del w:id="3996" w:author="Aris Papasakellariou" w:date="2018-08-25T16:02:00Z">
        <w:r w:rsidR="00D74FC0" w:rsidRPr="00AF26AC" w:rsidDel="00AF26AC">
          <w:rPr>
            <w:lang w:eastAsia="ja-JP"/>
          </w:rPr>
          <w:delText>A</w:delText>
        </w:r>
      </w:del>
      <w:ins w:id="3997" w:author="Aris Papasakellariou" w:date="2018-08-25T16:02:00Z">
        <w:r w:rsidRPr="00AF26AC">
          <w:rPr>
            <w:lang w:eastAsia="ja-JP"/>
          </w:rPr>
          <w:t>a</w:t>
        </w:r>
      </w:ins>
      <w:r w:rsidR="00D74FC0" w:rsidRPr="00AF26AC">
        <w:rPr>
          <w:lang w:eastAsia="ja-JP"/>
        </w:rPr>
        <w:t>n initial active DL BWP is defined by a location and</w:t>
      </w:r>
      <w:r w:rsidR="00D74FC0" w:rsidRPr="00D77191">
        <w:rPr>
          <w:lang w:eastAsia="ja-JP"/>
        </w:rPr>
        <w:t xml:space="preserve"> number of </w:t>
      </w:r>
      <w:r w:rsidR="00D74FC0" w:rsidRPr="00A65DA0">
        <w:rPr>
          <w:lang w:eastAsia="ja-JP"/>
        </w:rPr>
        <w:t xml:space="preserve">contiguous PRBs, </w:t>
      </w:r>
      <w:ins w:id="3998" w:author="Aris Papasakellariou" w:date="2018-08-28T15:00:00Z">
        <w:r w:rsidR="00826E22">
          <w:rPr>
            <w:rFonts w:eastAsia="Yu Mincho"/>
          </w:rPr>
          <w:t>starting from</w:t>
        </w:r>
        <w:r w:rsidR="00A65DA0">
          <w:rPr>
            <w:rFonts w:eastAsia="Yu Mincho"/>
          </w:rPr>
          <w:t xml:space="preserve"> a</w:t>
        </w:r>
        <w:r w:rsidR="00A65DA0" w:rsidRPr="00A65DA0">
          <w:rPr>
            <w:rFonts w:eastAsia="Yu Mincho"/>
          </w:rPr>
          <w:t xml:space="preserve"> PRB </w:t>
        </w:r>
        <w:r w:rsidR="00A65DA0">
          <w:rPr>
            <w:rFonts w:eastAsia="Yu Mincho"/>
          </w:rPr>
          <w:t xml:space="preserve">with the lowest index </w:t>
        </w:r>
      </w:ins>
      <w:ins w:id="3999" w:author="Aris Papasakellariou" w:date="2018-08-28T15:01:00Z">
        <w:r w:rsidR="00A65DA0">
          <w:rPr>
            <w:rFonts w:eastAsia="Yu Mincho"/>
          </w:rPr>
          <w:t xml:space="preserve">and ending at a PRB with the highest index </w:t>
        </w:r>
      </w:ins>
      <w:ins w:id="4000" w:author="Aris Papasakellariou" w:date="2018-08-28T15:00:00Z">
        <w:r w:rsidR="00A65DA0" w:rsidRPr="00A65DA0">
          <w:rPr>
            <w:rFonts w:eastAsia="Yu Mincho"/>
          </w:rPr>
          <w:t xml:space="preserve">among PRBs of </w:t>
        </w:r>
      </w:ins>
      <w:ins w:id="4001" w:author="Aris Papasakellariou" w:date="2018-08-31T12:27:00Z">
        <w:r w:rsidR="009372EA">
          <w:rPr>
            <w:rFonts w:eastAsia="Yu Mincho"/>
          </w:rPr>
          <w:t>a</w:t>
        </w:r>
      </w:ins>
      <w:ins w:id="4002" w:author="Aris Papasakellariou" w:date="2018-08-28T15:00:00Z">
        <w:r w:rsidR="00A65DA0">
          <w:rPr>
            <w:rFonts w:eastAsia="Yu Mincho"/>
          </w:rPr>
          <w:t xml:space="preserve"> </w:t>
        </w:r>
        <w:r w:rsidR="00A65DA0" w:rsidRPr="00A65DA0">
          <w:rPr>
            <w:rFonts w:eastAsia="Yu Mincho"/>
          </w:rPr>
          <w:t xml:space="preserve">control resource set for Type0-PDCCH common search space, </w:t>
        </w:r>
      </w:ins>
      <w:ins w:id="4003" w:author="Aris Papasakellariou" w:date="2018-08-28T15:02:00Z">
        <w:r w:rsidR="00A65DA0">
          <w:rPr>
            <w:rFonts w:eastAsia="Yu Mincho"/>
          </w:rPr>
          <w:t xml:space="preserve">and </w:t>
        </w:r>
      </w:ins>
      <w:r w:rsidR="00D74FC0" w:rsidRPr="00A65DA0">
        <w:rPr>
          <w:lang w:eastAsia="ja-JP"/>
        </w:rPr>
        <w:t>a subcarrier spacing</w:t>
      </w:r>
      <w:del w:id="4004" w:author="Aris Papasakellariou" w:date="2018-08-28T15:02:00Z">
        <w:r w:rsidR="00D74FC0" w:rsidRPr="00A65DA0" w:rsidDel="00A65DA0">
          <w:rPr>
            <w:lang w:eastAsia="ja-JP"/>
          </w:rPr>
          <w:delText>,</w:delText>
        </w:r>
      </w:del>
      <w:r w:rsidR="00D74FC0" w:rsidRPr="00A65DA0">
        <w:rPr>
          <w:lang w:eastAsia="ja-JP"/>
        </w:rPr>
        <w:t xml:space="preserve"> and a cyclic prefix</w:t>
      </w:r>
      <w:del w:id="4005" w:author="Aris Papasakellariou" w:date="2018-08-25T16:00:00Z">
        <w:r w:rsidR="00D74FC0" w:rsidRPr="00A65DA0" w:rsidDel="00D7161E">
          <w:rPr>
            <w:lang w:eastAsia="ja-JP"/>
          </w:rPr>
          <w:delText>,</w:delText>
        </w:r>
      </w:del>
      <w:r w:rsidR="00D74FC0" w:rsidRPr="00A65DA0">
        <w:rPr>
          <w:lang w:eastAsia="ja-JP"/>
        </w:rPr>
        <w:t xml:space="preserve"> for </w:t>
      </w:r>
      <w:ins w:id="4006" w:author="Aris Papasakellariou" w:date="2018-08-28T15:02:00Z">
        <w:r w:rsidR="00A65DA0">
          <w:rPr>
            <w:lang w:eastAsia="ja-JP"/>
          </w:rPr>
          <w:t xml:space="preserve">PDCCH reception in </w:t>
        </w:r>
      </w:ins>
      <w:r w:rsidR="00D74FC0" w:rsidRPr="00A65DA0">
        <w:rPr>
          <w:lang w:eastAsia="ja-JP"/>
        </w:rPr>
        <w:t xml:space="preserve">the control </w:t>
      </w:r>
      <w:r w:rsidR="00D74FC0" w:rsidRPr="00D77191">
        <w:rPr>
          <w:lang w:eastAsia="ja-JP"/>
        </w:rPr>
        <w:t>resource set for Type0-PDCCH common search space</w:t>
      </w:r>
      <w:ins w:id="4007" w:author="Aris Papasakellariou" w:date="2018-08-25T16:02:00Z">
        <w:r w:rsidRPr="00D77191">
          <w:rPr>
            <w:lang w:eastAsia="ja-JP"/>
          </w:rPr>
          <w:t xml:space="preserve">; otherwise, </w:t>
        </w:r>
      </w:ins>
      <w:ins w:id="4008" w:author="Aris Papasakellariou" w:date="2018-08-25T16:03:00Z">
        <w:r w:rsidRPr="00D77191">
          <w:rPr>
            <w:lang w:eastAsia="ja-JP"/>
          </w:rPr>
          <w:t xml:space="preserve">the initial active DL BWP is provided by </w:t>
        </w:r>
      </w:ins>
      <w:ins w:id="4009" w:author="Aris Papasakellariou" w:date="2018-08-25T16:04:00Z">
        <w:r w:rsidR="00D77191" w:rsidRPr="00AF26AC">
          <w:rPr>
            <w:lang w:eastAsia="ja-JP"/>
          </w:rPr>
          <w:t xml:space="preserve">higher layer parameter </w:t>
        </w:r>
      </w:ins>
      <w:ins w:id="4010" w:author="Aris Papasakellariou" w:date="2018-08-25T16:03:00Z">
        <w:r w:rsidRPr="00D77191">
          <w:rPr>
            <w:rFonts w:eastAsia="Yu Mincho"/>
            <w:i/>
          </w:rPr>
          <w:t>initialDownlinkBWP</w:t>
        </w:r>
      </w:ins>
      <w:r w:rsidR="00D74FC0" w:rsidRPr="00AF26AC">
        <w:rPr>
          <w:lang w:eastAsia="ja-JP"/>
        </w:rPr>
        <w:t xml:space="preserve">. </w:t>
      </w:r>
      <w:r w:rsidR="000C24AB" w:rsidRPr="00AF26AC">
        <w:rPr>
          <w:lang w:eastAsia="ja-JP"/>
        </w:rPr>
        <w:t xml:space="preserve">For operation on the </w:t>
      </w:r>
      <w:r w:rsidR="00270922" w:rsidRPr="00AF26AC">
        <w:rPr>
          <w:lang w:eastAsia="ja-JP"/>
        </w:rPr>
        <w:t>primary cell</w:t>
      </w:r>
      <w:r w:rsidR="005D2B05" w:rsidRPr="00AF26AC">
        <w:rPr>
          <w:lang w:eastAsia="ja-JP"/>
        </w:rPr>
        <w:t xml:space="preserve"> or on a secondary cell</w:t>
      </w:r>
      <w:r w:rsidR="000C24AB" w:rsidRPr="00AF26AC">
        <w:rPr>
          <w:lang w:eastAsia="ja-JP"/>
        </w:rPr>
        <w:t xml:space="preserve">, </w:t>
      </w:r>
      <w:r w:rsidR="00DB7C5D" w:rsidRPr="00AF26AC">
        <w:rPr>
          <w:lang w:eastAsia="ja-JP"/>
        </w:rPr>
        <w:t>a</w:t>
      </w:r>
      <w:r w:rsidR="000C24AB" w:rsidRPr="00AF26AC">
        <w:rPr>
          <w:lang w:eastAsia="ja-JP"/>
        </w:rPr>
        <w:t xml:space="preserve"> UE is</w:t>
      </w:r>
      <w:r w:rsidR="000C24AB" w:rsidRPr="00AF26AC" w:rsidDel="00E015D5">
        <w:rPr>
          <w:rFonts w:eastAsia="MS Mincho"/>
        </w:rPr>
        <w:t xml:space="preserve"> </w:t>
      </w:r>
      <w:r w:rsidR="000C24AB" w:rsidRPr="00AF26AC">
        <w:rPr>
          <w:rFonts w:eastAsia="MS Mincho"/>
        </w:rPr>
        <w:t xml:space="preserve">provided </w:t>
      </w:r>
      <w:r w:rsidR="005D2B05" w:rsidRPr="00AF26AC">
        <w:t>an initial active UL BWP</w:t>
      </w:r>
      <w:r w:rsidR="005D2B05" w:rsidRPr="00D77191">
        <w:t xml:space="preserve"> by higher layer parameter </w:t>
      </w:r>
      <w:r w:rsidR="005D2B05" w:rsidRPr="00A65DA0">
        <w:rPr>
          <w:i/>
          <w:rPrChange w:id="4011" w:author="Aris Papasakellariou" w:date="2018-08-28T15:03:00Z">
            <w:rPr/>
          </w:rPrChange>
        </w:rPr>
        <w:t>initialuplinkBWP</w:t>
      </w:r>
      <w:r w:rsidR="005D2B05" w:rsidRPr="00AF26AC">
        <w:t>.</w:t>
      </w:r>
      <w:r w:rsidR="005D2B05" w:rsidRPr="00AF26AC">
        <w:rPr>
          <w:rFonts w:eastAsia="MS Mincho"/>
        </w:rPr>
        <w:t xml:space="preserve"> </w:t>
      </w:r>
      <w:r w:rsidR="005D2B05" w:rsidRPr="00AF26AC">
        <w:t xml:space="preserve">If the UE is configured with a supplementary </w:t>
      </w:r>
      <w:ins w:id="4012" w:author="Aris Papasakellariou" w:date="2018-09-01T11:36:00Z">
        <w:r w:rsidR="002A45FF">
          <w:t xml:space="preserve">UL </w:t>
        </w:r>
      </w:ins>
      <w:r w:rsidR="005D2B05" w:rsidRPr="00AF26AC">
        <w:t>carrier</w:t>
      </w:r>
      <w:r w:rsidR="005D2B05" w:rsidRPr="00AF26AC">
        <w:rPr>
          <w:rFonts w:eastAsia="MS Mincho"/>
        </w:rPr>
        <w:t>, the UE can be provided an initial UL BWP</w:t>
      </w:r>
      <w:r w:rsidR="005D2B05" w:rsidRPr="00D77191">
        <w:rPr>
          <w:rFonts w:eastAsia="MS Mincho"/>
        </w:rPr>
        <w:t xml:space="preserve"> on the supplementary </w:t>
      </w:r>
      <w:ins w:id="4013" w:author="Aris Papasakellariou" w:date="2018-09-01T11:36:00Z">
        <w:r w:rsidR="002A45FF">
          <w:rPr>
            <w:rFonts w:eastAsia="MS Mincho"/>
          </w:rPr>
          <w:t xml:space="preserve">UL </w:t>
        </w:r>
      </w:ins>
      <w:r w:rsidR="005D2B05" w:rsidRPr="00D77191">
        <w:rPr>
          <w:rFonts w:eastAsia="MS Mincho"/>
        </w:rPr>
        <w:t>carrier</w:t>
      </w:r>
      <w:r w:rsidR="005D2B05" w:rsidRPr="00D77191">
        <w:rPr>
          <w:lang w:eastAsia="zh-CN"/>
        </w:rPr>
        <w:t xml:space="preserve"> by higher layer parameter </w:t>
      </w:r>
      <w:r w:rsidR="005D2B05" w:rsidRPr="00FB1A0C">
        <w:rPr>
          <w:i/>
          <w:iCs/>
          <w:lang w:eastAsia="zh-CN"/>
        </w:rPr>
        <w:t>initialUplinkBWP</w:t>
      </w:r>
      <w:r w:rsidR="005D2B05" w:rsidRPr="00FB1A0C">
        <w:rPr>
          <w:lang w:eastAsia="zh-CN"/>
        </w:rPr>
        <w:t xml:space="preserve"> in </w:t>
      </w:r>
      <w:r w:rsidR="005D2B05" w:rsidRPr="00FB1A0C">
        <w:rPr>
          <w:i/>
          <w:iCs/>
          <w:lang w:eastAsia="zh-CN"/>
        </w:rPr>
        <w:t>supplementaryUplink</w:t>
      </w:r>
      <w:r w:rsidR="00DB7C5D">
        <w:rPr>
          <w:rFonts w:eastAsia="MS Mincho"/>
        </w:rPr>
        <w:t>.</w:t>
      </w:r>
    </w:p>
    <w:p w14:paraId="2AD3C52F" w14:textId="618BA893" w:rsidR="002456FD" w:rsidRPr="0045233A" w:rsidRDefault="002456FD" w:rsidP="002456FD">
      <w:r w:rsidRPr="008D01AE">
        <w:t xml:space="preserve">If a UE has dedicated BWP configuration, the UE can be provided by higher layer parameter </w:t>
      </w:r>
      <w:r w:rsidR="00A15B6B" w:rsidRPr="00E25D0D">
        <w:rPr>
          <w:i/>
        </w:rPr>
        <w:t>firstActiveDownlinkBWP-Id</w:t>
      </w:r>
      <w:r w:rsidRPr="0045233A">
        <w:t xml:space="preserve"> a first active DL BWP for receptions and by higher layer parameter </w:t>
      </w:r>
      <w:r w:rsidR="00A15B6B" w:rsidRPr="00E25D0D">
        <w:rPr>
          <w:i/>
        </w:rPr>
        <w:t>firstActiveUplinkBWP-Id</w:t>
      </w:r>
      <w:r w:rsidRPr="0045233A">
        <w:t xml:space="preserve"> a first active UL BWP for transmissions on the primary cell. </w:t>
      </w:r>
    </w:p>
    <w:p w14:paraId="194055C6" w14:textId="6064CB89" w:rsidR="00621303" w:rsidRPr="00B916EC" w:rsidRDefault="00621303" w:rsidP="00621303">
      <w:r w:rsidRPr="00B916EC">
        <w:rPr>
          <w:rFonts w:eastAsia="MS Mincho"/>
        </w:rPr>
        <w:t xml:space="preserve">For each DL BWP or UL BWP in a set of DL BWPs or UL BWPs, respectively, the UE is </w:t>
      </w:r>
      <w:del w:id="4014" w:author="Aris Papasakellariou" w:date="2018-08-09T14:13:00Z">
        <w:r w:rsidRPr="00B916EC" w:rsidDel="00271714">
          <w:rPr>
            <w:rFonts w:eastAsia="MS Mincho"/>
          </w:rPr>
          <w:delText xml:space="preserve">configured </w:delText>
        </w:r>
      </w:del>
      <w:ins w:id="4015" w:author="Aris Papasakellariou" w:date="2018-08-09T14:13:00Z">
        <w:r w:rsidR="00271714">
          <w:rPr>
            <w:rFonts w:eastAsia="MS Mincho"/>
          </w:rPr>
          <w:t>provided</w:t>
        </w:r>
        <w:r w:rsidR="00271714" w:rsidRPr="00B916EC">
          <w:rPr>
            <w:rFonts w:eastAsia="MS Mincho"/>
          </w:rPr>
          <w:t xml:space="preserve"> </w:t>
        </w:r>
      </w:ins>
      <w:r w:rsidRPr="00B916EC">
        <w:rPr>
          <w:rFonts w:eastAsia="MS Mincho"/>
        </w:rPr>
        <w:t xml:space="preserve">the following </w:t>
      </w:r>
      <w:r w:rsidR="001315EA" w:rsidRPr="00B916EC">
        <w:rPr>
          <w:rFonts w:eastAsia="MS Mincho"/>
        </w:rPr>
        <w:t xml:space="preserve">parameters </w:t>
      </w:r>
      <w:r w:rsidRPr="00B916EC">
        <w:rPr>
          <w:rFonts w:eastAsia="MS Mincho"/>
        </w:rPr>
        <w:t xml:space="preserve">for the serving cell as defined in </w:t>
      </w:r>
      <w:r w:rsidRPr="00B916EC">
        <w:rPr>
          <w:rFonts w:eastAsia="SimSun"/>
          <w:kern w:val="2"/>
          <w:lang w:eastAsia="zh-CN"/>
        </w:rPr>
        <w:t>[4, TS 38.211]</w:t>
      </w:r>
      <w:r w:rsidR="00A41699" w:rsidRPr="00B916EC">
        <w:rPr>
          <w:rFonts w:eastAsia="SimSun"/>
          <w:kern w:val="2"/>
          <w:lang w:eastAsia="zh-CN"/>
        </w:rPr>
        <w:t xml:space="preserve"> or [6, TS 38.214]</w:t>
      </w:r>
      <w:r w:rsidRPr="00B916EC">
        <w:t>:</w:t>
      </w:r>
    </w:p>
    <w:p w14:paraId="54273B29" w14:textId="46B1B031" w:rsidR="00621303" w:rsidRPr="00B916EC" w:rsidRDefault="00B06B6C" w:rsidP="00B06B6C">
      <w:pPr>
        <w:pStyle w:val="B1"/>
        <w:rPr>
          <w:rFonts w:eastAsia="MS Mincho"/>
        </w:rPr>
      </w:pPr>
      <w:r>
        <w:rPr>
          <w:rFonts w:eastAsia="MS Mincho"/>
        </w:rPr>
        <w:t>-</w:t>
      </w:r>
      <w:r>
        <w:rPr>
          <w:rFonts w:eastAsia="MS Mincho"/>
        </w:rPr>
        <w:tab/>
      </w:r>
      <w:r w:rsidR="00621303" w:rsidRPr="00B916EC">
        <w:rPr>
          <w:rFonts w:eastAsia="MS Mincho"/>
        </w:rPr>
        <w:t xml:space="preserve">a subcarrier spacing </w:t>
      </w:r>
      <w:del w:id="4016" w:author="Aris Papasakellariou" w:date="2018-08-09T14:13:00Z">
        <w:r w:rsidR="00621303" w:rsidRPr="00B916EC" w:rsidDel="00271714">
          <w:rPr>
            <w:rFonts w:eastAsia="MS Mincho"/>
          </w:rPr>
          <w:delText xml:space="preserve">provided </w:delText>
        </w:r>
      </w:del>
      <w:r w:rsidR="00621303" w:rsidRPr="00B916EC">
        <w:rPr>
          <w:rFonts w:eastAsia="MS Mincho"/>
        </w:rPr>
        <w:t xml:space="preserve">by higher layer parameter </w:t>
      </w:r>
      <w:r w:rsidR="00A15B6B" w:rsidRPr="00E25D0D">
        <w:rPr>
          <w:i/>
        </w:rPr>
        <w:t>subcarrierSpacing</w:t>
      </w:r>
      <w:del w:id="4017" w:author="Aris Papasakellariou" w:date="2018-08-09T14:13:00Z">
        <w:r w:rsidR="00746325" w:rsidRPr="00B916EC" w:rsidDel="00271714">
          <w:rPr>
            <w:rFonts w:eastAsia="MS Mincho"/>
          </w:rPr>
          <w:delText>;</w:delText>
        </w:r>
      </w:del>
    </w:p>
    <w:p w14:paraId="00157083" w14:textId="70B8B7BF" w:rsidR="00A15B6B" w:rsidRPr="00D156EB" w:rsidRDefault="00B06B6C" w:rsidP="00A15B6B">
      <w:pPr>
        <w:pStyle w:val="B1"/>
        <w:rPr>
          <w:rFonts w:eastAsia="MS Mincho"/>
        </w:rPr>
      </w:pPr>
      <w:r>
        <w:rPr>
          <w:rFonts w:eastAsia="MS Mincho"/>
        </w:rPr>
        <w:t>-</w:t>
      </w:r>
      <w:r>
        <w:rPr>
          <w:rFonts w:eastAsia="MS Mincho"/>
        </w:rPr>
        <w:tab/>
      </w:r>
      <w:r w:rsidR="00621303" w:rsidRPr="00B916EC">
        <w:rPr>
          <w:rFonts w:eastAsia="MS Mincho"/>
        </w:rPr>
        <w:t xml:space="preserve">a cyclic prefix </w:t>
      </w:r>
      <w:del w:id="4018" w:author="Aris Papasakellariou" w:date="2018-08-09T14:13:00Z">
        <w:r w:rsidR="00621303" w:rsidRPr="00B916EC" w:rsidDel="00271714">
          <w:rPr>
            <w:rFonts w:eastAsia="MS Mincho"/>
          </w:rPr>
          <w:delText xml:space="preserve">provided </w:delText>
        </w:r>
      </w:del>
      <w:r w:rsidR="00621303" w:rsidRPr="00B916EC">
        <w:rPr>
          <w:rFonts w:eastAsia="MS Mincho"/>
        </w:rPr>
        <w:t xml:space="preserve">by higher layer parameter </w:t>
      </w:r>
      <w:r w:rsidR="00A15B6B" w:rsidRPr="00E25D0D">
        <w:rPr>
          <w:i/>
        </w:rPr>
        <w:t>cyclicPrefix</w:t>
      </w:r>
      <w:del w:id="4019" w:author="Aris Papasakellariou" w:date="2018-08-09T14:13:00Z">
        <w:r w:rsidR="00746325" w:rsidRPr="00B916EC" w:rsidDel="00271714">
          <w:rPr>
            <w:rFonts w:eastAsia="MS Mincho"/>
          </w:rPr>
          <w:delText>;</w:delText>
        </w:r>
        <w:r w:rsidR="00A15B6B" w:rsidRPr="00A15B6B" w:rsidDel="00271714">
          <w:rPr>
            <w:rFonts w:eastAsia="MS Mincho"/>
          </w:rPr>
          <w:delText xml:space="preserve"> </w:delText>
        </w:r>
      </w:del>
    </w:p>
    <w:p w14:paraId="5189F22F" w14:textId="5576EE17" w:rsidR="00621303" w:rsidRPr="001322F1" w:rsidRDefault="00A15B6B" w:rsidP="00B06B6C">
      <w:pPr>
        <w:pStyle w:val="B1"/>
        <w:rPr>
          <w:lang w:val="en-US"/>
        </w:rPr>
      </w:pPr>
      <w:r w:rsidRPr="00D156EB">
        <w:rPr>
          <w:rFonts w:eastAsia="MS Mincho"/>
        </w:rPr>
        <w:t>-</w:t>
      </w:r>
      <w:r w:rsidRPr="00D156EB">
        <w:rPr>
          <w:rFonts w:eastAsia="MS Mincho"/>
        </w:rPr>
        <w:tab/>
      </w:r>
      <w:r w:rsidRPr="00D156EB">
        <w:t xml:space="preserve">a </w:t>
      </w:r>
      <w:r w:rsidRPr="00D156EB">
        <w:rPr>
          <w:lang w:val="en-US"/>
        </w:rPr>
        <w:t>first</w:t>
      </w:r>
      <w:r w:rsidRPr="00D156EB">
        <w:t xml:space="preserve"> PRB and a number of contiguous PRBs </w:t>
      </w:r>
      <w:del w:id="4020" w:author="Aris Papasakellariou" w:date="2018-08-09T14:13:00Z">
        <w:r w:rsidRPr="00D156EB" w:rsidDel="00271714">
          <w:delText xml:space="preserve">indicated </w:delText>
        </w:r>
      </w:del>
      <w:r w:rsidRPr="00D156EB">
        <w:t xml:space="preserve">by higher layer parameter </w:t>
      </w:r>
      <w:r w:rsidRPr="00D156EB">
        <w:rPr>
          <w:i/>
        </w:rPr>
        <w:t xml:space="preserve">locationAndBandwidth </w:t>
      </w:r>
      <w:r w:rsidRPr="00D156EB">
        <w:t xml:space="preserve">that is interpreted as RIV according to [4, TS 38.214], setting </w:t>
      </w:r>
      <w:r w:rsidR="00BC555C" w:rsidRPr="00D156EB">
        <w:rPr>
          <w:position w:val="-10"/>
        </w:rPr>
        <w:object w:dxaOrig="999" w:dyaOrig="340" w14:anchorId="582A7AE8">
          <v:shape id="_x0000_i3167" type="#_x0000_t75" style="width:54pt;height:18pt" o:ole="">
            <v:imagedata r:id="rId3459" o:title=""/>
          </v:shape>
          <o:OLEObject Type="Embed" ProgID="Equation.3" ShapeID="_x0000_i3167" DrawAspect="Content" ObjectID="_1597627322" r:id="rId3460"/>
        </w:object>
      </w:r>
      <w:r w:rsidRPr="00D156EB">
        <w:rPr>
          <w:lang w:val="en-US"/>
        </w:rPr>
        <w:t>,</w:t>
      </w:r>
      <w:r w:rsidRPr="00D156EB">
        <w:t xml:space="preserve"> and the first PRB is a PRB offset relative to the PRB indicated by higher layer parameters </w:t>
      </w:r>
      <w:r w:rsidRPr="00D156EB">
        <w:rPr>
          <w:i/>
        </w:rPr>
        <w:t>offsetToCarrier</w:t>
      </w:r>
      <w:r w:rsidRPr="00D156EB">
        <w:t xml:space="preserve"> and </w:t>
      </w:r>
      <w:r w:rsidRPr="00D156EB">
        <w:rPr>
          <w:i/>
        </w:rPr>
        <w:t>subcarrierSpacing</w:t>
      </w:r>
      <w:del w:id="4021" w:author="Aris Papasakellariou" w:date="2018-08-09T14:13:00Z">
        <w:r w:rsidRPr="00D156EB" w:rsidDel="00271714">
          <w:rPr>
            <w:lang w:val="en-US"/>
          </w:rPr>
          <w:delText>;</w:delText>
        </w:r>
      </w:del>
    </w:p>
    <w:p w14:paraId="341CCF71" w14:textId="77777777" w:rsidR="00E015D5" w:rsidRPr="00B916EC" w:rsidRDefault="00B06B6C" w:rsidP="00B06B6C">
      <w:pPr>
        <w:pStyle w:val="B1"/>
      </w:pPr>
      <w:r>
        <w:t>-</w:t>
      </w:r>
      <w:r>
        <w:tab/>
      </w:r>
      <w:r w:rsidR="00E015D5" w:rsidRPr="00B916EC">
        <w:t xml:space="preserve">an index in the set of DL BWPs or UL BWPs by respective higher layer parameter </w:t>
      </w:r>
      <w:r w:rsidR="00A15B6B" w:rsidRPr="00E25D0D">
        <w:rPr>
          <w:i/>
        </w:rPr>
        <w:t>bwp-Id</w:t>
      </w:r>
      <w:del w:id="4022" w:author="Aris Papasakellariou" w:date="2018-08-09T14:13:00Z">
        <w:r w:rsidR="00E015D5" w:rsidRPr="00B916EC" w:rsidDel="00271714">
          <w:rPr>
            <w:rFonts w:eastAsia="MS Mincho"/>
          </w:rPr>
          <w:delText>;</w:delText>
        </w:r>
      </w:del>
    </w:p>
    <w:p w14:paraId="504EE569" w14:textId="77777777" w:rsidR="00A15B6B" w:rsidRPr="00B916EC" w:rsidRDefault="00A15B6B" w:rsidP="00A15B6B">
      <w:pPr>
        <w:pStyle w:val="B1"/>
      </w:pPr>
      <w:r>
        <w:t>-</w:t>
      </w:r>
      <w:r>
        <w:tab/>
      </w:r>
      <w:r>
        <w:rPr>
          <w:lang w:val="en-US"/>
        </w:rPr>
        <w:t xml:space="preserve">a set of BWP-common and a set of BWP-dedicated parameters by higher layer parameters </w:t>
      </w:r>
      <w:r w:rsidRPr="00AE05B7">
        <w:rPr>
          <w:i/>
        </w:rPr>
        <w:t>bwp-Common</w:t>
      </w:r>
      <w:r w:rsidRPr="00B916EC" w:rsidDel="00E25D0D">
        <w:t xml:space="preserve"> </w:t>
      </w:r>
      <w:r>
        <w:rPr>
          <w:lang w:val="en-US"/>
        </w:rPr>
        <w:t xml:space="preserve">and </w:t>
      </w:r>
      <w:r w:rsidRPr="00AE05B7">
        <w:rPr>
          <w:i/>
        </w:rPr>
        <w:t>bwp-Dedicated</w:t>
      </w:r>
      <w:r w:rsidRPr="00B916EC" w:rsidDel="00E25D0D">
        <w:t xml:space="preserve"> </w:t>
      </w:r>
      <w:r>
        <w:rPr>
          <w:lang w:val="en-US"/>
        </w:rPr>
        <w:t>[12, TS 38.331]</w:t>
      </w:r>
    </w:p>
    <w:p w14:paraId="7DC3D24B" w14:textId="1615ADB5" w:rsidR="00335065" w:rsidRPr="0080392F" w:rsidRDefault="00335065" w:rsidP="00335065">
      <w:pPr>
        <w:rPr>
          <w:sz w:val="24"/>
          <w:lang w:eastAsia="zh-TW"/>
        </w:rPr>
      </w:pPr>
      <w:r w:rsidRPr="0080392F">
        <w:rPr>
          <w:rFonts w:eastAsia="MS Mincho"/>
        </w:rPr>
        <w:t xml:space="preserve">For unpaired spectrum operation, a DL BWP from the set of configured DL BWPs with index provided by higher layer parameter </w:t>
      </w:r>
      <w:r w:rsidR="00176A9A" w:rsidRPr="00E25D0D">
        <w:rPr>
          <w:i/>
        </w:rPr>
        <w:t>bwp-Id</w:t>
      </w:r>
      <w:r w:rsidR="00176A9A" w:rsidRPr="0080392F">
        <w:rPr>
          <w:lang w:eastAsia="ja-JP"/>
        </w:rPr>
        <w:t xml:space="preserve"> </w:t>
      </w:r>
      <w:del w:id="4023" w:author="Aris Papasakellariou" w:date="2018-08-09T14:16:00Z">
        <w:r w:rsidR="00176A9A" w:rsidDel="00874DD6">
          <w:rPr>
            <w:lang w:eastAsia="ja-JP"/>
          </w:rPr>
          <w:delText xml:space="preserve">for the DL BWP </w:delText>
        </w:r>
      </w:del>
      <w:r w:rsidR="00176A9A" w:rsidRPr="0080392F">
        <w:rPr>
          <w:rFonts w:eastAsia="MS Mincho"/>
        </w:rPr>
        <w:t xml:space="preserve">is </w:t>
      </w:r>
      <w:r w:rsidR="00176A9A">
        <w:rPr>
          <w:rFonts w:eastAsia="MS Mincho"/>
        </w:rPr>
        <w:t>linked</w:t>
      </w:r>
      <w:r w:rsidRPr="0080392F">
        <w:rPr>
          <w:rFonts w:eastAsia="MS Mincho"/>
        </w:rPr>
        <w:t xml:space="preserve"> with an UL BWP from the set of configured UL BWPs with index provided by higher layer parameter </w:t>
      </w:r>
      <w:r w:rsidR="00176A9A" w:rsidRPr="00E25D0D">
        <w:rPr>
          <w:i/>
        </w:rPr>
        <w:t>bwp-Id</w:t>
      </w:r>
      <w:r w:rsidR="00176A9A" w:rsidRPr="0080392F">
        <w:rPr>
          <w:lang w:eastAsia="ja-JP"/>
        </w:rPr>
        <w:t xml:space="preserve"> </w:t>
      </w:r>
      <w:del w:id="4024" w:author="Aris Papasakellariou" w:date="2018-08-09T14:16:00Z">
        <w:r w:rsidR="00176A9A" w:rsidDel="00874DD6">
          <w:rPr>
            <w:lang w:eastAsia="ja-JP"/>
          </w:rPr>
          <w:delText>for the UL BWP</w:delText>
        </w:r>
        <w:r w:rsidRPr="0080392F" w:rsidDel="00874DD6">
          <w:rPr>
            <w:lang w:eastAsia="ja-JP"/>
          </w:rPr>
          <w:delText xml:space="preserve"> </w:delText>
        </w:r>
      </w:del>
      <w:r w:rsidRPr="0080392F">
        <w:rPr>
          <w:rFonts w:eastAsia="MS Mincho"/>
        </w:rPr>
        <w:t xml:space="preserve">when the DL BWP index and the UL BWP index are </w:t>
      </w:r>
      <w:del w:id="4025" w:author="Aris Papasakellariou" w:date="2018-08-30T12:36:00Z">
        <w:r w:rsidRPr="0080392F" w:rsidDel="00330B8A">
          <w:rPr>
            <w:rFonts w:eastAsia="MS Mincho"/>
          </w:rPr>
          <w:delText>equal</w:delText>
        </w:r>
      </w:del>
      <w:ins w:id="4026" w:author="Aris Papasakellariou" w:date="2018-08-30T12:36:00Z">
        <w:r w:rsidR="00330B8A">
          <w:rPr>
            <w:rFonts w:eastAsia="MS Mincho"/>
          </w:rPr>
          <w:t>same</w:t>
        </w:r>
      </w:ins>
      <w:r w:rsidRPr="0080392F">
        <w:rPr>
          <w:rFonts w:eastAsia="MS Mincho"/>
        </w:rPr>
        <w:t>.</w:t>
      </w:r>
      <w:r w:rsidRPr="0080392F">
        <w:rPr>
          <w:lang w:eastAsia="ja-JP"/>
        </w:rPr>
        <w:t xml:space="preserve"> For unpaired spectrum operation, a UE </w:t>
      </w:r>
      <w:r w:rsidR="00176A9A">
        <w:rPr>
          <w:lang w:eastAsia="ja-JP"/>
        </w:rPr>
        <w:t>does</w:t>
      </w:r>
      <w:r w:rsidR="00176A9A" w:rsidRPr="0080392F">
        <w:rPr>
          <w:lang w:eastAsia="ja-JP"/>
        </w:rPr>
        <w:t xml:space="preserve"> </w:t>
      </w:r>
      <w:r w:rsidRPr="0080392F">
        <w:rPr>
          <w:lang w:eastAsia="ja-JP"/>
        </w:rPr>
        <w:t xml:space="preserve">not expect to receive a configuration where the center frequency for a DL BWP is different than the center frequency for an UL BWP when the </w:t>
      </w:r>
      <w:r w:rsidR="00176A9A" w:rsidRPr="00E25D0D">
        <w:rPr>
          <w:i/>
        </w:rPr>
        <w:t>bwp-Id</w:t>
      </w:r>
      <w:r w:rsidRPr="0080392F">
        <w:rPr>
          <w:lang w:eastAsia="ja-JP"/>
        </w:rPr>
        <w:t xml:space="preserve"> of the DL BWP is </w:t>
      </w:r>
      <w:del w:id="4027" w:author="Aris Papasakellariou" w:date="2018-08-30T12:37:00Z">
        <w:r w:rsidRPr="0080392F" w:rsidDel="00330B8A">
          <w:rPr>
            <w:lang w:eastAsia="ja-JP"/>
          </w:rPr>
          <w:delText>equal to</w:delText>
        </w:r>
      </w:del>
      <w:ins w:id="4028" w:author="Aris Papasakellariou" w:date="2018-08-30T12:37:00Z">
        <w:r w:rsidR="00330B8A">
          <w:rPr>
            <w:lang w:eastAsia="ja-JP"/>
          </w:rPr>
          <w:t>same as</w:t>
        </w:r>
      </w:ins>
      <w:r w:rsidRPr="0080392F">
        <w:rPr>
          <w:lang w:eastAsia="ja-JP"/>
        </w:rPr>
        <w:t xml:space="preserve"> the </w:t>
      </w:r>
      <w:r w:rsidR="00176A9A" w:rsidRPr="00E25D0D">
        <w:rPr>
          <w:i/>
        </w:rPr>
        <w:t>bwp-Id</w:t>
      </w:r>
      <w:r w:rsidRPr="0080392F">
        <w:rPr>
          <w:lang w:eastAsia="ja-JP"/>
        </w:rPr>
        <w:t xml:space="preserve"> of the UL BWP.</w:t>
      </w:r>
    </w:p>
    <w:p w14:paraId="5C678FB0" w14:textId="04686407" w:rsidR="00621303" w:rsidRPr="00B916EC" w:rsidRDefault="00F9442C" w:rsidP="00D91FB6">
      <w:pPr>
        <w:tabs>
          <w:tab w:val="left" w:pos="720"/>
        </w:tabs>
        <w:rPr>
          <w:rFonts w:eastAsia="MS Mincho"/>
        </w:rPr>
      </w:pPr>
      <w:r w:rsidRPr="00B916EC">
        <w:rPr>
          <w:rFonts w:eastAsia="MS Mincho"/>
        </w:rPr>
        <w:t>For each DL BWP in a set of DL BWPs</w:t>
      </w:r>
      <w:r w:rsidR="005B5C6E">
        <w:rPr>
          <w:rFonts w:eastAsia="MS Mincho"/>
        </w:rPr>
        <w:t xml:space="preserve"> on the primary cell</w:t>
      </w:r>
      <w:r w:rsidRPr="00B916EC">
        <w:rPr>
          <w:rFonts w:eastAsia="MS Mincho"/>
        </w:rPr>
        <w:t xml:space="preserve">, </w:t>
      </w:r>
      <w:r w:rsidR="00FD39F6" w:rsidRPr="00B916EC">
        <w:rPr>
          <w:rFonts w:eastAsia="MS Mincho"/>
        </w:rPr>
        <w:t>a</w:t>
      </w:r>
      <w:r w:rsidRPr="00B916EC">
        <w:rPr>
          <w:rFonts w:eastAsia="MS Mincho"/>
        </w:rPr>
        <w:t xml:space="preserve"> UE </w:t>
      </w:r>
      <w:r w:rsidR="00CE5F3B" w:rsidRPr="00B916EC">
        <w:rPr>
          <w:rFonts w:eastAsia="MS Mincho"/>
        </w:rPr>
        <w:t>can be</w:t>
      </w:r>
      <w:r w:rsidRPr="00B916EC">
        <w:rPr>
          <w:rFonts w:eastAsia="MS Mincho"/>
        </w:rPr>
        <w:t xml:space="preserve"> configured control resource sets </w:t>
      </w:r>
      <w:r w:rsidR="00B402EA" w:rsidRPr="00B916EC">
        <w:rPr>
          <w:rFonts w:eastAsia="MS Mincho"/>
        </w:rPr>
        <w:t xml:space="preserve">for </w:t>
      </w:r>
      <w:r w:rsidR="00F70D28" w:rsidRPr="00B916EC">
        <w:rPr>
          <w:rFonts w:eastAsia="MS Mincho"/>
        </w:rPr>
        <w:t>every type of common search space and for UE-specific search space</w:t>
      </w:r>
      <w:r w:rsidR="003B2B2B" w:rsidRPr="00B916EC">
        <w:rPr>
          <w:rFonts w:eastAsia="MS Mincho"/>
        </w:rPr>
        <w:t xml:space="preserve"> </w:t>
      </w:r>
      <w:r w:rsidRPr="00B916EC">
        <w:rPr>
          <w:rFonts w:eastAsia="MS Mincho"/>
        </w:rPr>
        <w:t>as described in Subclause</w:t>
      </w:r>
      <w:r w:rsidR="00B06B6C">
        <w:rPr>
          <w:rFonts w:eastAsia="MS Mincho"/>
        </w:rPr>
        <w:t xml:space="preserve"> 10.1</w:t>
      </w:r>
      <w:r w:rsidRPr="00B916EC">
        <w:rPr>
          <w:rFonts w:eastAsia="MS Mincho"/>
        </w:rPr>
        <w:t>.</w:t>
      </w:r>
      <w:r w:rsidR="00FD39F6" w:rsidRPr="00B916EC">
        <w:rPr>
          <w:rFonts w:eastAsia="MS Mincho"/>
        </w:rPr>
        <w:t xml:space="preserve"> The </w:t>
      </w:r>
      <w:r w:rsidR="00FD39F6" w:rsidRPr="00B916EC">
        <w:rPr>
          <w:lang w:val="en-US" w:eastAsia="x-none"/>
        </w:rPr>
        <w:t xml:space="preserve">UE </w:t>
      </w:r>
      <w:r w:rsidR="00176A9A">
        <w:rPr>
          <w:lang w:val="en-US" w:eastAsia="x-none"/>
        </w:rPr>
        <w:t>does</w:t>
      </w:r>
      <w:r w:rsidR="00176A9A" w:rsidRPr="00B916EC">
        <w:rPr>
          <w:lang w:val="en-US" w:eastAsia="x-none"/>
        </w:rPr>
        <w:t xml:space="preserve"> </w:t>
      </w:r>
      <w:r w:rsidR="00FD39F6" w:rsidRPr="00B916EC">
        <w:rPr>
          <w:lang w:val="en-US" w:eastAsia="x-none"/>
        </w:rPr>
        <w:t>not expect to be configured without a common search space on the PCell,</w:t>
      </w:r>
      <w:r w:rsidR="004D0A13" w:rsidRPr="00B916EC">
        <w:rPr>
          <w:lang w:val="en-US" w:eastAsia="x-none"/>
        </w:rPr>
        <w:t xml:space="preserve"> or on the PSCell, </w:t>
      </w:r>
      <w:ins w:id="4029" w:author="Aris Papasakellariou" w:date="2018-08-28T12:28:00Z">
        <w:r w:rsidR="00331728">
          <w:rPr>
            <w:lang w:val="en-US" w:eastAsia="x-none"/>
          </w:rPr>
          <w:t xml:space="preserve">of the MCG </w:t>
        </w:r>
      </w:ins>
      <w:r w:rsidR="004D0A13" w:rsidRPr="00B916EC">
        <w:rPr>
          <w:lang w:val="en-US" w:eastAsia="x-none"/>
        </w:rPr>
        <w:t>in the activ</w:t>
      </w:r>
      <w:r w:rsidR="00D74FC0">
        <w:rPr>
          <w:lang w:val="en-US" w:eastAsia="x-none"/>
        </w:rPr>
        <w:t>e</w:t>
      </w:r>
      <w:r w:rsidR="00FD39F6" w:rsidRPr="00B916EC">
        <w:rPr>
          <w:lang w:val="en-US" w:eastAsia="x-none"/>
        </w:rPr>
        <w:t xml:space="preserve"> DL BWP.</w:t>
      </w:r>
    </w:p>
    <w:p w14:paraId="0C004A4D" w14:textId="0CFCAEC5" w:rsidR="00F9442C" w:rsidRPr="00B916EC" w:rsidRDefault="00F9442C" w:rsidP="00D91FB6">
      <w:pPr>
        <w:tabs>
          <w:tab w:val="left" w:pos="720"/>
        </w:tabs>
      </w:pPr>
      <w:r w:rsidRPr="00B916EC">
        <w:rPr>
          <w:rFonts w:eastAsia="MS Mincho"/>
        </w:rPr>
        <w:t>For each UL BWP in a set of UL BWPs</w:t>
      </w:r>
      <w:ins w:id="4030" w:author="Aris Papasakellariou" w:date="2018-08-28T12:34:00Z">
        <w:r w:rsidR="00B96141">
          <w:rPr>
            <w:rFonts w:eastAsia="MS Mincho"/>
          </w:rPr>
          <w:t xml:space="preserve"> of the PCell or of the PUCCH-SCell</w:t>
        </w:r>
      </w:ins>
      <w:r w:rsidRPr="00B916EC">
        <w:rPr>
          <w:rFonts w:eastAsia="MS Mincho"/>
        </w:rPr>
        <w:t xml:space="preserve">, the UE is configured resource sets for PUCCH transmissions </w:t>
      </w:r>
      <w:r w:rsidR="005A62D0" w:rsidRPr="00B916EC">
        <w:rPr>
          <w:rFonts w:eastAsia="MS Mincho"/>
        </w:rPr>
        <w:t>as described in Subclause</w:t>
      </w:r>
      <w:r w:rsidR="00B06B6C">
        <w:rPr>
          <w:rFonts w:eastAsia="MS Mincho"/>
        </w:rPr>
        <w:t xml:space="preserve"> 9.2</w:t>
      </w:r>
      <w:ins w:id="4031" w:author="Aris Papasakellariou" w:date="2018-08-30T12:39:00Z">
        <w:r w:rsidR="00330B8A">
          <w:rPr>
            <w:rFonts w:eastAsia="MS Mincho"/>
          </w:rPr>
          <w:t>.1</w:t>
        </w:r>
      </w:ins>
      <w:r w:rsidR="005A62D0" w:rsidRPr="00B916EC">
        <w:rPr>
          <w:rFonts w:eastAsia="MS Mincho"/>
        </w:rPr>
        <w:t>.</w:t>
      </w:r>
      <w:r w:rsidR="007D5A3F">
        <w:rPr>
          <w:rFonts w:eastAsia="MS Mincho"/>
        </w:rPr>
        <w:t xml:space="preserve"> </w:t>
      </w:r>
    </w:p>
    <w:p w14:paraId="022F2D04" w14:textId="77777777" w:rsidR="001315EA" w:rsidRPr="00B916EC" w:rsidRDefault="00621303" w:rsidP="00D91FB6">
      <w:r w:rsidRPr="00B916EC">
        <w:t xml:space="preserve">A UE receives PDCCH and PDSCH in a DL BWP according to a configured subcarrier spacing and CP length for the DL BWP. A UE transmits PUCCH and PUSCH in an UL BWP according to a configured subcarrier spacing and CP length for the UL BWP. </w:t>
      </w:r>
    </w:p>
    <w:p w14:paraId="66DE990A" w14:textId="7AA361CA" w:rsidR="00335065" w:rsidRPr="0080392F" w:rsidRDefault="0043292C" w:rsidP="00335065">
      <w:pPr>
        <w:rPr>
          <w:lang w:val="en-US"/>
        </w:rPr>
      </w:pPr>
      <w:r w:rsidRPr="00B916EC">
        <w:rPr>
          <w:lang w:eastAsia="ja-JP"/>
        </w:rPr>
        <w:lastRenderedPageBreak/>
        <w:t xml:space="preserve">If a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is configured in DCI format </w:t>
      </w:r>
      <w:r w:rsidR="00A26948" w:rsidRPr="00B916EC">
        <w:rPr>
          <w:lang w:eastAsia="ja-JP"/>
        </w:rPr>
        <w:t>1_1</w:t>
      </w:r>
      <w:r w:rsidRPr="00B916EC">
        <w:rPr>
          <w:lang w:eastAsia="ja-JP"/>
        </w:rPr>
        <w:t xml:space="preserve">, the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 xml:space="preserve">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DL BWP, from the configured DL BWP set, for DL receptions</w:t>
      </w:r>
      <w:ins w:id="4032" w:author="Aris Papasakellariou" w:date="2018-08-28T12:36:00Z">
        <w:r w:rsidR="00F45EB9">
          <w:rPr>
            <w:lang w:eastAsia="ja-JP"/>
          </w:rPr>
          <w:t xml:space="preserve"> as described in [4, TS38.212]</w:t>
        </w:r>
      </w:ins>
      <w:r w:rsidRPr="00B916EC">
        <w:rPr>
          <w:lang w:eastAsia="ja-JP"/>
        </w:rPr>
        <w:t xml:space="preserve">. If a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field is configured in DCI format</w:t>
      </w:r>
      <w:r w:rsidR="00A26948" w:rsidRPr="00B916EC">
        <w:rPr>
          <w:lang w:eastAsia="ja-JP"/>
        </w:rPr>
        <w:t xml:space="preserve"> 0_1</w:t>
      </w:r>
      <w:r w:rsidRPr="00B916EC">
        <w:rPr>
          <w:lang w:eastAsia="ja-JP"/>
        </w:rPr>
        <w:t xml:space="preserve">, the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UL BWP, from the configured UL BWP set, for UL transmissions</w:t>
      </w:r>
      <w:ins w:id="4033" w:author="Aris Papasakellariou" w:date="2018-08-28T12:37:00Z">
        <w:r w:rsidR="00F45EB9">
          <w:rPr>
            <w:lang w:eastAsia="ja-JP"/>
          </w:rPr>
          <w:t xml:space="preserve"> as described in [4, TS38.212]</w:t>
        </w:r>
      </w:ins>
      <w:r w:rsidRPr="00B916EC">
        <w:rPr>
          <w:lang w:eastAsia="ja-JP"/>
        </w:rPr>
        <w:t xml:space="preserve">. </w:t>
      </w:r>
      <w:r w:rsidR="00335065" w:rsidRPr="0080392F">
        <w:t xml:space="preserve">If a bandwidth part indicator field </w:t>
      </w:r>
      <w:r w:rsidR="00335065" w:rsidRPr="0080392F">
        <w:rPr>
          <w:lang w:eastAsia="ja-JP"/>
        </w:rPr>
        <w:t>is configured in DCI format 0_1 or DCI format 1_1 and</w:t>
      </w:r>
      <w:r w:rsidR="00335065" w:rsidRPr="0080392F">
        <w:t xml:space="preserve"> indicates an UL BWP or a DL BWP different from the active UL BWP or DL BWP, respectively, the UE shall</w:t>
      </w:r>
    </w:p>
    <w:p w14:paraId="04A20362" w14:textId="77777777" w:rsidR="00335065" w:rsidRPr="0080392F" w:rsidRDefault="00335065" w:rsidP="0009732E">
      <w:pPr>
        <w:pStyle w:val="B1"/>
      </w:pPr>
      <w:r>
        <w:t>-</w:t>
      </w:r>
      <w:r>
        <w:tab/>
      </w:r>
      <w:r w:rsidRPr="0080392F">
        <w:t>for each information field in the received DCI format 0_1 or DCI format 1_1</w:t>
      </w:r>
    </w:p>
    <w:p w14:paraId="56687C8D" w14:textId="77777777" w:rsidR="00335065" w:rsidRPr="0080392F" w:rsidRDefault="00335065" w:rsidP="0009732E">
      <w:pPr>
        <w:pStyle w:val="B2"/>
      </w:pPr>
      <w:r>
        <w:t>-</w:t>
      </w:r>
      <w:r>
        <w:tab/>
      </w:r>
      <w:r w:rsidRPr="0080392F">
        <w:t>if the size of the information field is smaller than the one required for the DCI format 0_1 or DCI format 1_1 interpretation for the UL BWP or DL BWP that is indicated by the bandwidth part indicator, respectively, the UE prepend</w:t>
      </w:r>
      <w:r w:rsidR="00176A9A">
        <w:rPr>
          <w:lang w:val="en-US"/>
        </w:rPr>
        <w:t>s</w:t>
      </w:r>
      <w:r w:rsidRPr="0080392F">
        <w:t xml:space="preserve"> zeros to the information field until its size is the one required for the interpretation of the information field for the UL BWP or DL BWP prior to interpreting the DCI format 0_1 or DCI format 1_1 information fields, respectively</w:t>
      </w:r>
      <w:del w:id="4034" w:author="Aris Papasakellariou" w:date="2018-08-09T14:18:00Z">
        <w:r w:rsidRPr="0080392F" w:rsidDel="00874DD6">
          <w:delText>;</w:delText>
        </w:r>
      </w:del>
    </w:p>
    <w:p w14:paraId="017EFEAD" w14:textId="77777777" w:rsidR="00335065" w:rsidRPr="0080392F" w:rsidRDefault="00335065" w:rsidP="0009732E">
      <w:pPr>
        <w:pStyle w:val="B2"/>
      </w:pPr>
      <w:r>
        <w:t>-</w:t>
      </w:r>
      <w:r>
        <w:tab/>
      </w:r>
      <w:r w:rsidRPr="0080392F">
        <w:t>if the size of the information field is larger than the one required for the DCI format 0_1 or DCI format 1_1 interpretation for the UL BWP or DL BWP that is indicated by the bandwidth part indicator, respectively, the UE use</w:t>
      </w:r>
      <w:r w:rsidR="00176A9A">
        <w:rPr>
          <w:lang w:val="en-US"/>
        </w:rPr>
        <w:t>s</w:t>
      </w:r>
      <w:r w:rsidRPr="0080392F">
        <w:t xml:space="preserve"> a number of least significant bits of DCI format 0_1 or DCI format 1_1 equal to the one required for the UL BWP or DL BWP indicated by bandwidth part indicator prior to interpreting the DCI format 0_1 or DCI format 1_1 information fields, respectively</w:t>
      </w:r>
      <w:del w:id="4035" w:author="Aris Papasakellariou" w:date="2018-08-09T14:18:00Z">
        <w:r w:rsidRPr="0080392F" w:rsidDel="00874DD6">
          <w:delText>;</w:delText>
        </w:r>
      </w:del>
    </w:p>
    <w:p w14:paraId="7FFCD0F7" w14:textId="77777777" w:rsidR="00335065" w:rsidRPr="00187C44" w:rsidRDefault="00335065" w:rsidP="0009732E">
      <w:pPr>
        <w:pStyle w:val="B1"/>
      </w:pPr>
      <w:r>
        <w:t>-</w:t>
      </w:r>
      <w:r>
        <w:tab/>
      </w:r>
      <w:r w:rsidRPr="0080392F">
        <w:t xml:space="preserve">set the active UL BWP or DL BWP to the UL BWP or DL BWP indicated by the bandwidth part indicator in the </w:t>
      </w:r>
      <w:r w:rsidRPr="00187C44">
        <w:t>DCI format 0_1 or DCI format 1_1, respectively</w:t>
      </w:r>
      <w:del w:id="4036" w:author="Aris Papasakellariou" w:date="2018-08-28T17:14:00Z">
        <w:r w:rsidRPr="00187C44" w:rsidDel="00210269">
          <w:delText>.</w:delText>
        </w:r>
      </w:del>
    </w:p>
    <w:p w14:paraId="29AA197C" w14:textId="021E283C" w:rsidR="00187C44" w:rsidRPr="00A24F88" w:rsidRDefault="00187C44" w:rsidP="00187C44">
      <w:pPr>
        <w:pStyle w:val="B1"/>
        <w:ind w:left="0" w:firstLine="0"/>
        <w:rPr>
          <w:ins w:id="4037" w:author="Aris Papasakellariou" w:date="2018-08-26T15:49:00Z"/>
        </w:rPr>
      </w:pPr>
      <w:ins w:id="4038" w:author="Aris Papasakellariou" w:date="2018-08-26T15:49:00Z">
        <w:r w:rsidRPr="00A24F88">
          <w:t xml:space="preserve">A UE does not expect to detect a DCI format 1_1 or </w:t>
        </w:r>
      </w:ins>
      <w:ins w:id="4039" w:author="Aris Papasakellariou" w:date="2018-08-26T15:54:00Z">
        <w:r w:rsidRPr="00BC3FF1">
          <w:rPr>
            <w:lang w:val="en-US"/>
          </w:rPr>
          <w:t xml:space="preserve">a </w:t>
        </w:r>
      </w:ins>
      <w:ins w:id="4040" w:author="Aris Papasakellariou" w:date="2018-08-26T15:49:00Z">
        <w:r w:rsidRPr="00BC3FF1">
          <w:t xml:space="preserve">DCI format 0_1 indicating </w:t>
        </w:r>
      </w:ins>
      <w:ins w:id="4041" w:author="Aris Papasakellariou" w:date="2018-08-26T15:54:00Z">
        <w:r w:rsidRPr="00BC3FF1">
          <w:rPr>
            <w:lang w:val="en-US"/>
          </w:rPr>
          <w:t xml:space="preserve">respectively </w:t>
        </w:r>
      </w:ins>
      <w:ins w:id="4042" w:author="Aris Papasakellariou" w:date="2018-08-26T15:50:00Z">
        <w:r w:rsidRPr="00BC3FF1">
          <w:rPr>
            <w:lang w:val="en-US"/>
          </w:rPr>
          <w:t xml:space="preserve">an </w:t>
        </w:r>
      </w:ins>
      <w:ins w:id="4043" w:author="Aris Papasakellariou" w:date="2018-08-26T15:49:00Z">
        <w:r w:rsidRPr="00BC3FF1">
          <w:t xml:space="preserve">active DL </w:t>
        </w:r>
      </w:ins>
      <w:ins w:id="4044" w:author="Aris Papasakellariou" w:date="2018-08-26T15:50:00Z">
        <w:r w:rsidRPr="00BC3FF1">
          <w:rPr>
            <w:lang w:val="en-US"/>
          </w:rPr>
          <w:t xml:space="preserve">BWP </w:t>
        </w:r>
      </w:ins>
      <w:ins w:id="4045" w:author="Aris Papasakellariou" w:date="2018-08-26T15:49:00Z">
        <w:r w:rsidRPr="00BC3FF1">
          <w:t xml:space="preserve">or </w:t>
        </w:r>
      </w:ins>
      <w:ins w:id="4046" w:author="Aris Papasakellariou" w:date="2018-08-26T15:50:00Z">
        <w:r w:rsidRPr="00BC3FF1">
          <w:rPr>
            <w:lang w:val="en-US"/>
          </w:rPr>
          <w:t xml:space="preserve">an active </w:t>
        </w:r>
      </w:ins>
      <w:ins w:id="4047" w:author="Aris Papasakellariou" w:date="2018-08-26T15:49:00Z">
        <w:r w:rsidRPr="00E93E80">
          <w:t xml:space="preserve">UL BWP change with the </w:t>
        </w:r>
      </w:ins>
      <w:ins w:id="4048" w:author="Aris Papasakellariou" w:date="2018-08-26T15:54:00Z">
        <w:r w:rsidRPr="00442F95">
          <w:rPr>
            <w:lang w:val="en-US"/>
          </w:rPr>
          <w:t>c</w:t>
        </w:r>
        <w:r w:rsidRPr="008F3705">
          <w:rPr>
            <w:lang w:val="en-US"/>
          </w:rPr>
          <w:t xml:space="preserve">orresponding </w:t>
        </w:r>
      </w:ins>
      <w:ins w:id="4049" w:author="Aris Papasakellariou" w:date="2018-08-26T15:49:00Z">
        <w:r w:rsidRPr="001C7A8F">
          <w:t xml:space="preserve">time domain resource assignment field providing a slot offset </w:t>
        </w:r>
      </w:ins>
      <w:ins w:id="4050" w:author="Aris Papasakellariou" w:date="2018-08-26T15:53:00Z">
        <w:r w:rsidRPr="00547812">
          <w:rPr>
            <w:lang w:val="en-US"/>
          </w:rPr>
          <w:t>va</w:t>
        </w:r>
        <w:r w:rsidRPr="000906B0">
          <w:rPr>
            <w:lang w:val="en-US"/>
          </w:rPr>
          <w:t xml:space="preserve">lue </w:t>
        </w:r>
      </w:ins>
      <w:ins w:id="4051" w:author="Aris Papasakellariou" w:date="2018-08-26T15:49:00Z">
        <w:r w:rsidRPr="000906B0">
          <w:t xml:space="preserve">for </w:t>
        </w:r>
      </w:ins>
      <w:ins w:id="4052" w:author="Aris Papasakellariou" w:date="2018-08-26T15:51:00Z">
        <w:r w:rsidRPr="00457748">
          <w:rPr>
            <w:lang w:val="en-US"/>
          </w:rPr>
          <w:t>a</w:t>
        </w:r>
      </w:ins>
      <w:ins w:id="4053" w:author="Aris Papasakellariou" w:date="2018-08-26T15:49:00Z">
        <w:r w:rsidRPr="00E21B41">
          <w:t xml:space="preserve"> PDSCH reception or PUSCH transmission that is smaller than a dalye </w:t>
        </w:r>
      </w:ins>
      <w:ins w:id="4054" w:author="Aris Papasakellariou" w:date="2018-08-26T15:55:00Z">
        <w:r w:rsidRPr="00E21B41">
          <w:rPr>
            <w:lang w:val="en-US"/>
          </w:rPr>
          <w:t xml:space="preserve">required by the UE for an </w:t>
        </w:r>
      </w:ins>
      <w:ins w:id="4055" w:author="Aris Papasakellariou" w:date="2018-08-26T15:49:00Z">
        <w:r w:rsidRPr="00E21B41">
          <w:t xml:space="preserve">active DL </w:t>
        </w:r>
      </w:ins>
      <w:ins w:id="4056" w:author="Aris Papasakellariou" w:date="2018-08-26T15:51:00Z">
        <w:r w:rsidRPr="00E21B41">
          <w:rPr>
            <w:lang w:val="en-US"/>
          </w:rPr>
          <w:t xml:space="preserve">BWP </w:t>
        </w:r>
      </w:ins>
      <w:ins w:id="4057" w:author="Aris Papasakellariou" w:date="2018-08-26T15:55:00Z">
        <w:r w:rsidRPr="00444F8F">
          <w:rPr>
            <w:lang w:val="en-US"/>
          </w:rPr>
          <w:t xml:space="preserve">change </w:t>
        </w:r>
      </w:ins>
      <w:ins w:id="4058" w:author="Aris Papasakellariou" w:date="2018-08-26T15:49:00Z">
        <w:r w:rsidRPr="00A24F88">
          <w:t xml:space="preserve">or UL BWP change [TS 38.133]. </w:t>
        </w:r>
      </w:ins>
    </w:p>
    <w:p w14:paraId="7DA077F8" w14:textId="260E49EC" w:rsidR="00187C44" w:rsidRPr="00A24F88" w:rsidRDefault="00187C44" w:rsidP="00187C44">
      <w:pPr>
        <w:pStyle w:val="B1"/>
        <w:ind w:left="0" w:firstLine="0"/>
        <w:rPr>
          <w:ins w:id="4059" w:author="Aris Papasakellariou" w:date="2018-08-26T15:49:00Z"/>
        </w:rPr>
      </w:pPr>
      <w:ins w:id="4060" w:author="Aris Papasakellariou" w:date="2018-08-26T15:49:00Z">
        <w:r w:rsidRPr="00A24F88">
          <w:t xml:space="preserve">If a UE detects </w:t>
        </w:r>
      </w:ins>
      <w:ins w:id="4061" w:author="Aris Papasakellariou" w:date="2018-08-26T15:51:00Z">
        <w:r w:rsidRPr="00A24F88">
          <w:rPr>
            <w:lang w:val="en-US"/>
          </w:rPr>
          <w:t xml:space="preserve">a </w:t>
        </w:r>
      </w:ins>
      <w:ins w:id="4062" w:author="Aris Papasakellariou" w:date="2018-08-26T15:49:00Z">
        <w:r w:rsidRPr="00A24F88">
          <w:t xml:space="preserve">DCI format 1_1 indicating </w:t>
        </w:r>
      </w:ins>
      <w:ins w:id="4063" w:author="Aris Papasakellariou" w:date="2018-08-26T15:51:00Z">
        <w:r w:rsidRPr="00A24F88">
          <w:rPr>
            <w:lang w:val="en-US"/>
          </w:rPr>
          <w:t xml:space="preserve">an </w:t>
        </w:r>
      </w:ins>
      <w:ins w:id="4064" w:author="Aris Papasakellariou" w:date="2018-08-26T15:49:00Z">
        <w:r w:rsidR="00864289" w:rsidRPr="00A24F88">
          <w:t>active DL BWP change for</w:t>
        </w:r>
        <w:r w:rsidRPr="00A24F88">
          <w:t xml:space="preserve"> a cell, the UE is not required to receive or transmit in the cell during a time duration from the end of the third symbol of a slot where the UE receives</w:t>
        </w:r>
        <w:r w:rsidR="00864289" w:rsidRPr="00A24F88">
          <w:t xml:space="preserve"> the PDCCH </w:t>
        </w:r>
        <w:r w:rsidRPr="00A24F88">
          <w:t xml:space="preserve">that includes the DCI format 1_1 in a scheduling cell </w:t>
        </w:r>
      </w:ins>
      <w:ins w:id="4065" w:author="Aris Papasakellariou" w:date="2018-08-26T15:52:00Z">
        <w:r w:rsidRPr="00A24F88">
          <w:rPr>
            <w:lang w:val="en-US"/>
          </w:rPr>
          <w:t>un</w:t>
        </w:r>
      </w:ins>
      <w:ins w:id="4066" w:author="Aris Papasakellariou" w:date="2018-08-26T15:49:00Z">
        <w:r w:rsidR="00864289" w:rsidRPr="00A24F88">
          <w:t>ti</w:t>
        </w:r>
        <w:r w:rsidRPr="00A24F88">
          <w:t xml:space="preserve">l the beginning of a slot indicated by the slot offset </w:t>
        </w:r>
      </w:ins>
      <w:ins w:id="4067" w:author="Aris Papasakellariou" w:date="2018-08-26T15:53:00Z">
        <w:r w:rsidRPr="00A24F88">
          <w:rPr>
            <w:lang w:val="en-US"/>
          </w:rPr>
          <w:t xml:space="preserve">value </w:t>
        </w:r>
      </w:ins>
      <w:ins w:id="4068" w:author="Aris Papasakellariou" w:date="2018-08-26T15:49:00Z">
        <w:r w:rsidR="00864289" w:rsidRPr="00A24F88">
          <w:t>of</w:t>
        </w:r>
        <w:r w:rsidRPr="00A24F88">
          <w:t xml:space="preserve"> the </w:t>
        </w:r>
      </w:ins>
      <w:ins w:id="4069" w:author="Aris Papasakellariou" w:date="2018-08-26T15:53:00Z">
        <w:r w:rsidRPr="00A24F88">
          <w:t>time domain resource assignment field</w:t>
        </w:r>
      </w:ins>
      <w:ins w:id="4070" w:author="Aris Papasakellariou" w:date="2018-08-26T15:49:00Z">
        <w:r w:rsidRPr="00A24F88">
          <w:t xml:space="preserve"> in the DCI format 1_1.</w:t>
        </w:r>
      </w:ins>
    </w:p>
    <w:p w14:paraId="0FE8E9A4" w14:textId="5B7E2EE3" w:rsidR="00187C44" w:rsidRPr="00A24F88" w:rsidRDefault="00187C44" w:rsidP="00187C44">
      <w:pPr>
        <w:rPr>
          <w:ins w:id="4071" w:author="Aris Papasakellariou" w:date="2018-08-26T15:49:00Z"/>
        </w:rPr>
      </w:pPr>
      <w:ins w:id="4072" w:author="Aris Papasakellariou" w:date="2018-08-26T15:49:00Z">
        <w:r w:rsidRPr="00A24F88">
          <w:t xml:space="preserve">If a UE detects </w:t>
        </w:r>
      </w:ins>
      <w:ins w:id="4073" w:author="Aris Papasakellariou" w:date="2018-08-26T15:56:00Z">
        <w:r w:rsidR="00864289" w:rsidRPr="00A24F88">
          <w:t xml:space="preserve">a </w:t>
        </w:r>
      </w:ins>
      <w:ins w:id="4074" w:author="Aris Papasakellariou" w:date="2018-08-26T15:49:00Z">
        <w:r w:rsidRPr="00A24F88">
          <w:t>DCI format 0_1 indicating</w:t>
        </w:r>
      </w:ins>
      <w:ins w:id="4075" w:author="Aris Papasakellariou" w:date="2018-08-26T15:56:00Z">
        <w:r w:rsidR="00864289" w:rsidRPr="00A24F88">
          <w:t xml:space="preserve"> an</w:t>
        </w:r>
      </w:ins>
      <w:ins w:id="4076" w:author="Aris Papasakellariou" w:date="2018-08-26T15:49:00Z">
        <w:r w:rsidR="00864289" w:rsidRPr="00A24F88">
          <w:t xml:space="preserve"> active UL BWP change for</w:t>
        </w:r>
        <w:r w:rsidRPr="00A24F88">
          <w:t xml:space="preserve"> a cell, the UE is not require</w:t>
        </w:r>
        <w:r w:rsidR="00864289" w:rsidRPr="00A24F88">
          <w:t>d to receive or transmit in the</w:t>
        </w:r>
        <w:r w:rsidRPr="00A24F88">
          <w:t xml:space="preserve"> cell during a time duration from the en</w:t>
        </w:r>
        <w:r w:rsidR="00864289" w:rsidRPr="00A24F88">
          <w:t>d of the third</w:t>
        </w:r>
        <w:r w:rsidRPr="00A24F88">
          <w:t xml:space="preserve"> symbol of a slot </w:t>
        </w:r>
      </w:ins>
      <w:ins w:id="4077" w:author="Aris Papasakellariou" w:date="2018-08-26T15:57:00Z">
        <w:r w:rsidR="00864289" w:rsidRPr="00A24F88">
          <w:t>where the UE receives the PDCCH that includes the</w:t>
        </w:r>
        <w:r w:rsidR="00A24F88" w:rsidRPr="00A24F88">
          <w:t xml:space="preserve"> DCI format 0</w:t>
        </w:r>
        <w:r w:rsidR="00864289" w:rsidRPr="00A24F88">
          <w:t>_1</w:t>
        </w:r>
      </w:ins>
      <w:ins w:id="4078" w:author="Aris Papasakellariou" w:date="2018-08-26T15:49:00Z">
        <w:r w:rsidRPr="00A24F88">
          <w:t xml:space="preserve"> in the scheduling cell </w:t>
        </w:r>
      </w:ins>
      <w:ins w:id="4079" w:author="Aris Papasakellariou" w:date="2018-08-26T15:57:00Z">
        <w:r w:rsidR="00A24F88" w:rsidRPr="00A24F88">
          <w:t>un</w:t>
        </w:r>
      </w:ins>
      <w:ins w:id="4080" w:author="Aris Papasakellariou" w:date="2018-08-26T15:49:00Z">
        <w:r w:rsidR="00A24F88" w:rsidRPr="00A24F88">
          <w:t>ti</w:t>
        </w:r>
        <w:r w:rsidRPr="00A24F88">
          <w:t>l the b</w:t>
        </w:r>
        <w:r w:rsidR="00A24F88" w:rsidRPr="00A24F88">
          <w:t>eginning of a slot indicated by</w:t>
        </w:r>
      </w:ins>
      <w:ins w:id="4081" w:author="Aris Papasakellariou" w:date="2018-08-26T15:57:00Z">
        <w:r w:rsidR="00A24F88" w:rsidRPr="00A24F88">
          <w:t xml:space="preserve"> the slot offset </w:t>
        </w:r>
        <w:r w:rsidR="00A24F88" w:rsidRPr="00A24F88">
          <w:rPr>
            <w:lang w:val="en-US"/>
          </w:rPr>
          <w:t xml:space="preserve">value </w:t>
        </w:r>
        <w:r w:rsidR="00A24F88" w:rsidRPr="00A24F88">
          <w:t>of the time domain resource assignment field</w:t>
        </w:r>
      </w:ins>
      <w:ins w:id="4082" w:author="Aris Papasakellariou" w:date="2018-08-26T15:49:00Z">
        <w:r w:rsidRPr="00A24F88">
          <w:t xml:space="preserve"> in the DCI format 0_1.</w:t>
        </w:r>
      </w:ins>
    </w:p>
    <w:p w14:paraId="20E994AF" w14:textId="5EDAEDFD" w:rsidR="00335065" w:rsidRPr="0080392F" w:rsidRDefault="00335065" w:rsidP="00187C44">
      <w:pPr>
        <w:rPr>
          <w:lang w:eastAsia="ja-JP"/>
        </w:rPr>
      </w:pPr>
      <w:r w:rsidRPr="00187C44">
        <w:rPr>
          <w:lang w:eastAsia="zh-TW"/>
        </w:rPr>
        <w:t xml:space="preserve">A UE </w:t>
      </w:r>
      <w:r w:rsidR="00176A9A" w:rsidRPr="00187C44">
        <w:rPr>
          <w:lang w:eastAsia="zh-TW"/>
        </w:rPr>
        <w:t xml:space="preserve">expects </w:t>
      </w:r>
      <w:r w:rsidRPr="00187C44">
        <w:rPr>
          <w:lang w:eastAsia="zh-TW"/>
        </w:rPr>
        <w:t xml:space="preserve">to </w:t>
      </w:r>
      <w:r w:rsidRPr="0080392F">
        <w:rPr>
          <w:lang w:eastAsia="zh-TW"/>
        </w:rPr>
        <w:t>detect a DCI format 0_1 indicating active UL BWP change, or a DCI format 1_1 indicating active DL BWP change, only if a corresponding PDCCH is received within the first 3 symbols of a slot.</w:t>
      </w:r>
      <w:r w:rsidRPr="0080392F">
        <w:rPr>
          <w:lang w:eastAsia="ja-JP"/>
        </w:rPr>
        <w:t xml:space="preserve"> </w:t>
      </w:r>
    </w:p>
    <w:p w14:paraId="3BF9D3D1" w14:textId="77777777" w:rsidR="0045523B" w:rsidRDefault="0045523B" w:rsidP="00D91FB6">
      <w:pPr>
        <w:rPr>
          <w:lang w:eastAsia="ja-JP"/>
        </w:rPr>
      </w:pPr>
      <w:r>
        <w:rPr>
          <w:lang w:eastAsia="ja-JP"/>
        </w:rPr>
        <w:t>For the primary cell,</w:t>
      </w:r>
      <w:r w:rsidR="00EB2910" w:rsidRPr="00B916EC">
        <w:rPr>
          <w:lang w:eastAsia="ja-JP"/>
        </w:rPr>
        <w:t xml:space="preserve"> a UE </w:t>
      </w:r>
      <w:r>
        <w:rPr>
          <w:lang w:eastAsia="ja-JP"/>
        </w:rPr>
        <w:t>can be provided</w:t>
      </w:r>
      <w:r w:rsidR="00EB2910" w:rsidRPr="00B916EC">
        <w:rPr>
          <w:lang w:eastAsia="ja-JP"/>
        </w:rPr>
        <w:t xml:space="preserve"> </w:t>
      </w:r>
      <w:r>
        <w:rPr>
          <w:lang w:eastAsia="ja-JP"/>
        </w:rPr>
        <w:t xml:space="preserve">by </w:t>
      </w:r>
      <w:r w:rsidR="00EB2910" w:rsidRPr="00B916EC">
        <w:rPr>
          <w:lang w:eastAsia="ja-JP"/>
        </w:rPr>
        <w:t xml:space="preserve">higher layer parameter </w:t>
      </w:r>
      <w:r w:rsidR="00176A9A" w:rsidRPr="00D815D3">
        <w:rPr>
          <w:i/>
        </w:rPr>
        <w:t>defaultDownlinkBWP-Id</w:t>
      </w:r>
      <w:r w:rsidR="00EB2910" w:rsidRPr="00B916EC">
        <w:rPr>
          <w:lang w:eastAsia="ja-JP"/>
        </w:rPr>
        <w:t xml:space="preserve"> a default DL BWP </w:t>
      </w:r>
      <w:r w:rsidR="007B3B9E" w:rsidRPr="00B916EC">
        <w:rPr>
          <w:lang w:eastAsia="ja-JP"/>
        </w:rPr>
        <w:t>among the configured DL BWPs</w:t>
      </w:r>
      <w:r>
        <w:rPr>
          <w:lang w:eastAsia="ja-JP"/>
        </w:rPr>
        <w:t>.</w:t>
      </w:r>
      <w:r w:rsidR="00EB2910" w:rsidRPr="00B916EC">
        <w:rPr>
          <w:lang w:eastAsia="ja-JP"/>
        </w:rPr>
        <w:t xml:space="preserve"> </w:t>
      </w:r>
      <w:r>
        <w:rPr>
          <w:lang w:eastAsia="ja-JP"/>
        </w:rPr>
        <w:t xml:space="preserve">If a UE is not provided a default DL BWP by </w:t>
      </w:r>
      <w:r w:rsidRPr="00B916EC">
        <w:rPr>
          <w:lang w:eastAsia="ja-JP"/>
        </w:rPr>
        <w:t xml:space="preserve">higher layer parameter </w:t>
      </w:r>
      <w:r w:rsidR="00176A9A" w:rsidRPr="00D815D3">
        <w:rPr>
          <w:i/>
        </w:rPr>
        <w:t>defaultDownlinkBWP-Id</w:t>
      </w:r>
      <w:r>
        <w:rPr>
          <w:lang w:eastAsia="ja-JP"/>
        </w:rPr>
        <w:t xml:space="preserve">, the default </w:t>
      </w:r>
      <w:r w:rsidR="00A90ADB">
        <w:rPr>
          <w:lang w:eastAsia="ja-JP"/>
        </w:rPr>
        <w:t xml:space="preserve">DL </w:t>
      </w:r>
      <w:r>
        <w:rPr>
          <w:lang w:eastAsia="ja-JP"/>
        </w:rPr>
        <w:t>BWP is the initial active DL BWP.</w:t>
      </w:r>
      <w:r w:rsidR="007D5A3F">
        <w:rPr>
          <w:lang w:eastAsia="ja-JP"/>
        </w:rPr>
        <w:t xml:space="preserve"> </w:t>
      </w:r>
    </w:p>
    <w:p w14:paraId="7A3FD562" w14:textId="77777777" w:rsidR="004C3A73" w:rsidRPr="00B916EC" w:rsidRDefault="00601DDF" w:rsidP="00D91FB6">
      <w:r w:rsidRPr="00B916EC">
        <w:rPr>
          <w:lang w:eastAsia="ja-JP"/>
        </w:rPr>
        <w:t xml:space="preserve">If </w:t>
      </w:r>
      <w:r w:rsidR="004C3A73" w:rsidRPr="00B916EC">
        <w:rPr>
          <w:lang w:eastAsia="ja-JP"/>
        </w:rPr>
        <w:t>a</w:t>
      </w:r>
      <w:r w:rsidR="00E415EA" w:rsidRPr="00B916EC">
        <w:rPr>
          <w:lang w:eastAsia="ja-JP"/>
        </w:rPr>
        <w:t xml:space="preserve"> UE is configured </w:t>
      </w:r>
      <w:r w:rsidR="004C3A73" w:rsidRPr="00B916EC">
        <w:rPr>
          <w:lang w:eastAsia="ja-JP"/>
        </w:rPr>
        <w:t>for a secondary cell with</w:t>
      </w:r>
      <w:r w:rsidR="00E415EA" w:rsidRPr="00B916EC">
        <w:rPr>
          <w:lang w:eastAsia="ja-JP"/>
        </w:rPr>
        <w:t xml:space="preserve"> higher layer parameter </w:t>
      </w:r>
      <w:r w:rsidR="00176A9A" w:rsidRPr="00D815D3">
        <w:rPr>
          <w:i/>
        </w:rPr>
        <w:t>defaultDownlinkBWP-Id</w:t>
      </w:r>
      <w:r w:rsidR="00E415EA" w:rsidRPr="00B916EC">
        <w:rPr>
          <w:lang w:eastAsia="ja-JP"/>
        </w:rPr>
        <w:t xml:space="preserve"> </w:t>
      </w:r>
      <w:r w:rsidR="004C3A73" w:rsidRPr="00B916EC">
        <w:rPr>
          <w:lang w:eastAsia="ja-JP"/>
        </w:rPr>
        <w:t>indicating a</w:t>
      </w:r>
      <w:r w:rsidRPr="00B916EC">
        <w:rPr>
          <w:lang w:eastAsia="ja-JP"/>
        </w:rPr>
        <w:t xml:space="preserve"> </w:t>
      </w:r>
      <w:r w:rsidR="00CA757E" w:rsidRPr="00B916EC">
        <w:rPr>
          <w:lang w:eastAsia="ja-JP"/>
        </w:rPr>
        <w:t>default DL BWP</w:t>
      </w:r>
      <w:r w:rsidRPr="00B916EC">
        <w:rPr>
          <w:lang w:eastAsia="ja-JP"/>
        </w:rPr>
        <w:t xml:space="preserve"> </w:t>
      </w:r>
      <w:r w:rsidR="007B3B9E" w:rsidRPr="00B916EC">
        <w:rPr>
          <w:lang w:eastAsia="ja-JP"/>
        </w:rPr>
        <w:t xml:space="preserve">among the configured DL BWPs </w:t>
      </w:r>
      <w:r w:rsidR="004C3A73" w:rsidRPr="00B916EC">
        <w:rPr>
          <w:lang w:eastAsia="ja-JP"/>
        </w:rPr>
        <w:t xml:space="preserve">and the UE is configured with higher layer parameter </w:t>
      </w:r>
      <w:r w:rsidR="00176A9A">
        <w:rPr>
          <w:i/>
          <w:noProof/>
        </w:rPr>
        <w:t>bwp</w:t>
      </w:r>
      <w:r w:rsidR="00176A9A" w:rsidRPr="00B916EC">
        <w:rPr>
          <w:i/>
          <w:noProof/>
        </w:rPr>
        <w:t>-InactivityTimer</w:t>
      </w:r>
      <w:r w:rsidR="004C3A73" w:rsidRPr="00B916EC">
        <w:rPr>
          <w:lang w:eastAsia="ja-JP"/>
        </w:rPr>
        <w:t xml:space="preserve"> indicating a timer value, the UE procedures on the secondary cell are same as on the primary cell using the timer value </w:t>
      </w:r>
      <w:r w:rsidR="00CA757E" w:rsidRPr="00B916EC">
        <w:rPr>
          <w:lang w:eastAsia="ja-JP"/>
        </w:rPr>
        <w:t xml:space="preserve">for the secondary cell and the </w:t>
      </w:r>
      <w:r w:rsidR="004C3A73" w:rsidRPr="00B916EC">
        <w:rPr>
          <w:lang w:eastAsia="ja-JP"/>
        </w:rPr>
        <w:t>default DL BWP for the secondary cell.</w:t>
      </w:r>
      <w:r w:rsidR="007D5A3F">
        <w:rPr>
          <w:lang w:eastAsia="ja-JP"/>
        </w:rPr>
        <w:t xml:space="preserve"> </w:t>
      </w:r>
    </w:p>
    <w:p w14:paraId="7DEA1658" w14:textId="098AA2D3" w:rsidR="00A90ADB" w:rsidRPr="006A3AB7" w:rsidRDefault="00A90ADB" w:rsidP="00A90ADB">
      <w:pPr>
        <w:rPr>
          <w:lang w:eastAsia="ko-KR"/>
        </w:rPr>
      </w:pPr>
      <w:r w:rsidRPr="0080392F">
        <w:rPr>
          <w:rFonts w:hint="eastAsia"/>
          <w:lang w:eastAsia="ko-KR"/>
        </w:rPr>
        <w:t xml:space="preserve">If a UE is configured </w:t>
      </w:r>
      <w:r w:rsidRPr="0080392F">
        <w:rPr>
          <w:lang w:eastAsia="ja-JP"/>
        </w:rPr>
        <w:t xml:space="preserve">by higher layer parameter </w:t>
      </w:r>
      <w:r w:rsidR="00176A9A">
        <w:rPr>
          <w:i/>
          <w:noProof/>
        </w:rPr>
        <w:t>bwp</w:t>
      </w:r>
      <w:r w:rsidR="00176A9A" w:rsidRPr="00B916EC">
        <w:rPr>
          <w:i/>
          <w:noProof/>
        </w:rPr>
        <w:t>-InactivityTimer</w:t>
      </w:r>
      <w:r w:rsidRPr="0080392F">
        <w:rPr>
          <w:lang w:eastAsia="ja-JP"/>
        </w:rPr>
        <w:t xml:space="preserve"> a timer value for the primary cell </w:t>
      </w:r>
      <w:r w:rsidRPr="0080392F">
        <w:t>[</w:t>
      </w:r>
      <w:r w:rsidRPr="0080392F">
        <w:rPr>
          <w:lang w:val="en-US"/>
        </w:rPr>
        <w:t>11, TS 38.321</w:t>
      </w:r>
      <w:r w:rsidRPr="0080392F">
        <w:t>] and</w:t>
      </w:r>
      <w:r w:rsidRPr="0080392F">
        <w:rPr>
          <w:rFonts w:hint="eastAsia"/>
          <w:lang w:eastAsia="ko-KR"/>
        </w:rPr>
        <w:t xml:space="preserve"> the timer is running, the UE increments the timer </w:t>
      </w:r>
      <w:r w:rsidRPr="0080392F">
        <w:rPr>
          <w:lang w:eastAsia="ja-JP"/>
        </w:rPr>
        <w:t xml:space="preserve">every interval of 1 millisecond for frequency range 1 or every 0.5 milliseconds for frequency range 2 </w:t>
      </w:r>
      <w:del w:id="4083" w:author="Aris Papasakellariou" w:date="2018-08-26T15:46:00Z">
        <w:r w:rsidRPr="0080392F" w:rsidDel="005E3527">
          <w:rPr>
            <w:lang w:eastAsia="ja-JP"/>
          </w:rPr>
          <w:delText xml:space="preserve">if the UE does not detect a DCI format </w:delText>
        </w:r>
        <w:r w:rsidR="00176A9A" w:rsidDel="005E3527">
          <w:rPr>
            <w:lang w:eastAsia="ja-JP"/>
          </w:rPr>
          <w:delText xml:space="preserve">for PDSCH reception on the primary cell </w:delText>
        </w:r>
        <w:r w:rsidR="00176A9A" w:rsidRPr="0080392F" w:rsidDel="005E3527">
          <w:rPr>
            <w:lang w:eastAsia="ja-JP"/>
          </w:rPr>
          <w:delText xml:space="preserve">for paired spectrum operation or </w:delText>
        </w:r>
      </w:del>
      <w:r w:rsidR="00176A9A" w:rsidRPr="0080392F">
        <w:rPr>
          <w:lang w:eastAsia="ja-JP"/>
        </w:rPr>
        <w:t xml:space="preserve">if </w:t>
      </w:r>
      <w:del w:id="4084" w:author="Aris Papasakellariou" w:date="2018-08-26T15:46:00Z">
        <w:r w:rsidR="00176A9A" w:rsidRPr="0080392F" w:rsidDel="00187C44">
          <w:rPr>
            <w:lang w:eastAsia="ja-JP"/>
          </w:rPr>
          <w:delText xml:space="preserve">the UE does not detect a DCI format </w:delText>
        </w:r>
        <w:r w:rsidR="00176A9A" w:rsidDel="00187C44">
          <w:rPr>
            <w:lang w:eastAsia="ja-JP"/>
          </w:rPr>
          <w:delText xml:space="preserve">for PDSCH reception </w:delText>
        </w:r>
        <w:r w:rsidR="00176A9A" w:rsidRPr="0080392F" w:rsidDel="00187C44">
          <w:rPr>
            <w:lang w:eastAsia="ja-JP"/>
          </w:rPr>
          <w:delText xml:space="preserve">or </w:delText>
        </w:r>
        <w:r w:rsidR="00176A9A" w:rsidDel="00187C44">
          <w:rPr>
            <w:lang w:eastAsia="ja-JP"/>
          </w:rPr>
          <w:delText xml:space="preserve">a </w:delText>
        </w:r>
        <w:r w:rsidR="00176A9A" w:rsidRPr="0080392F" w:rsidDel="00187C44">
          <w:rPr>
            <w:lang w:eastAsia="ja-JP"/>
          </w:rPr>
          <w:delText xml:space="preserve">DCI format </w:delText>
        </w:r>
        <w:r w:rsidR="00176A9A" w:rsidDel="00187C44">
          <w:rPr>
            <w:lang w:eastAsia="ja-JP"/>
          </w:rPr>
          <w:delText xml:space="preserve">for PUSCH transmission on the primary cell </w:delText>
        </w:r>
        <w:r w:rsidR="00176A9A" w:rsidRPr="0080392F" w:rsidDel="00187C44">
          <w:rPr>
            <w:lang w:eastAsia="ja-JP"/>
          </w:rPr>
          <w:delText xml:space="preserve">for unpaired spectrum operation </w:delText>
        </w:r>
      </w:del>
      <w:ins w:id="4085" w:author="Aris Papasakellariou" w:date="2018-08-26T15:46:00Z">
        <w:r w:rsidR="00187C44">
          <w:rPr>
            <w:lang w:eastAsia="ja-JP"/>
          </w:rPr>
          <w:t xml:space="preserve">the restarting conditions in [11, TS 38.321] are met </w:t>
        </w:r>
      </w:ins>
      <w:r w:rsidR="00176A9A" w:rsidRPr="0080392F">
        <w:rPr>
          <w:lang w:eastAsia="ja-JP"/>
        </w:rPr>
        <w:t>during the interval</w:t>
      </w:r>
      <w:del w:id="4086" w:author="Aris Papasakellariou" w:date="2018-08-26T15:47:00Z">
        <w:r w:rsidR="00176A9A" w:rsidDel="00187C44">
          <w:rPr>
            <w:lang w:eastAsia="ja-JP"/>
          </w:rPr>
          <w:delText xml:space="preserve"> [11, TS 38.321]</w:delText>
        </w:r>
      </w:del>
      <w:r w:rsidRPr="0080392F">
        <w:rPr>
          <w:lang w:eastAsia="ja-JP"/>
        </w:rPr>
        <w:t>.</w:t>
      </w:r>
    </w:p>
    <w:p w14:paraId="18683704" w14:textId="6413E1B7" w:rsidR="00176A9A" w:rsidRPr="00107B43" w:rsidRDefault="00176A9A" w:rsidP="00176A9A">
      <w:pPr>
        <w:overflowPunct w:val="0"/>
        <w:autoSpaceDE w:val="0"/>
        <w:autoSpaceDN w:val="0"/>
        <w:adjustRightInd w:val="0"/>
        <w:jc w:val="both"/>
        <w:textAlignment w:val="baseline"/>
        <w:rPr>
          <w:lang w:eastAsia="ja-JP"/>
        </w:rPr>
      </w:pPr>
      <w:r w:rsidRPr="00107B43">
        <w:rPr>
          <w:rFonts w:hint="eastAsia"/>
          <w:lang w:eastAsia="ko-KR"/>
        </w:rPr>
        <w:t xml:space="preserve">If a UE is configured </w:t>
      </w:r>
      <w:r w:rsidRPr="00107B43">
        <w:rPr>
          <w:lang w:eastAsia="ja-JP"/>
        </w:rPr>
        <w:t xml:space="preserve">by higher layer parameter </w:t>
      </w:r>
      <w:del w:id="4087" w:author="Aris Papasakellariou" w:date="2018-08-26T15:47:00Z">
        <w:r w:rsidRPr="00107B43" w:rsidDel="00187C44">
          <w:rPr>
            <w:lang w:eastAsia="ja-JP"/>
          </w:rPr>
          <w:delText>BWP</w:delText>
        </w:r>
      </w:del>
      <w:ins w:id="4088" w:author="Aris Papasakellariou" w:date="2018-08-26T15:47:00Z">
        <w:r w:rsidR="00187C44" w:rsidRPr="00187C44">
          <w:rPr>
            <w:i/>
            <w:lang w:eastAsia="ja-JP"/>
            <w:rPrChange w:id="4089" w:author="Aris Papasakellariou" w:date="2018-08-26T15:47:00Z">
              <w:rPr>
                <w:lang w:eastAsia="ja-JP"/>
              </w:rPr>
            </w:rPrChange>
          </w:rPr>
          <w:t>bwp</w:t>
        </w:r>
      </w:ins>
      <w:r w:rsidRPr="00187C44">
        <w:rPr>
          <w:i/>
          <w:lang w:eastAsia="ja-JP"/>
          <w:rPrChange w:id="4090" w:author="Aris Papasakellariou" w:date="2018-08-26T15:47:00Z">
            <w:rPr>
              <w:lang w:eastAsia="ja-JP"/>
            </w:rPr>
          </w:rPrChange>
        </w:rPr>
        <w:t xml:space="preserve">-InactivityTimer </w:t>
      </w:r>
      <w:r>
        <w:rPr>
          <w:lang w:eastAsia="ja-JP"/>
        </w:rPr>
        <w:t>a timer value for a</w:t>
      </w:r>
      <w:r w:rsidRPr="00107B43">
        <w:rPr>
          <w:lang w:eastAsia="ja-JP"/>
        </w:rPr>
        <w:t xml:space="preserve"> secondary cell [</w:t>
      </w:r>
      <w:r w:rsidRPr="00107B43">
        <w:rPr>
          <w:lang w:val="en-US" w:eastAsia="ja-JP"/>
        </w:rPr>
        <w:t>11, TS 38.321</w:t>
      </w:r>
      <w:r w:rsidRPr="00107B43">
        <w:rPr>
          <w:lang w:eastAsia="ja-JP"/>
        </w:rPr>
        <w:t>] and</w:t>
      </w:r>
      <w:r w:rsidRPr="00107B43">
        <w:rPr>
          <w:rFonts w:hint="eastAsia"/>
          <w:lang w:eastAsia="ko-KR"/>
        </w:rPr>
        <w:t xml:space="preserve"> the timer is running, the UE increments the timer </w:t>
      </w:r>
      <w:r w:rsidRPr="00107B43">
        <w:rPr>
          <w:lang w:eastAsia="ja-JP"/>
        </w:rPr>
        <w:t>every interval of 1 millisecond for frequency range 1 or every 0.5 milliseconds for frequency rang</w:t>
      </w:r>
      <w:r>
        <w:rPr>
          <w:lang w:eastAsia="ja-JP"/>
        </w:rPr>
        <w:t xml:space="preserve">e 2 </w:t>
      </w:r>
      <w:del w:id="4091" w:author="Aris Papasakellariou" w:date="2018-08-26T15:47:00Z">
        <w:r w:rsidDel="00187C44">
          <w:rPr>
            <w:lang w:eastAsia="ja-JP"/>
          </w:rPr>
          <w:delText>if the UE does not detect a DCI format</w:delText>
        </w:r>
        <w:r w:rsidRPr="00107B43" w:rsidDel="00187C44">
          <w:rPr>
            <w:lang w:eastAsia="ja-JP"/>
          </w:rPr>
          <w:delText xml:space="preserve"> </w:delText>
        </w:r>
        <w:r w:rsidDel="00187C44">
          <w:rPr>
            <w:lang w:eastAsia="ja-JP"/>
          </w:rPr>
          <w:delText>for PDSCH reception on</w:delText>
        </w:r>
        <w:r w:rsidRPr="00107B43" w:rsidDel="00187C44">
          <w:rPr>
            <w:rFonts w:hint="eastAsia"/>
            <w:lang w:val="en-US" w:eastAsia="zh-CN"/>
          </w:rPr>
          <w:delText xml:space="preserve"> </w:delText>
        </w:r>
        <w:r w:rsidRPr="00107B43" w:rsidDel="00187C44">
          <w:rPr>
            <w:lang w:eastAsia="ja-JP"/>
          </w:rPr>
          <w:delText>the secondary cell</w:delText>
        </w:r>
        <w:r w:rsidRPr="00107B43" w:rsidDel="00187C44">
          <w:rPr>
            <w:rFonts w:hint="eastAsia"/>
            <w:lang w:val="en-US" w:eastAsia="zh-CN"/>
          </w:rPr>
          <w:delText xml:space="preserve"> </w:delText>
        </w:r>
        <w:r w:rsidRPr="00107B43" w:rsidDel="00187C44">
          <w:rPr>
            <w:lang w:eastAsia="ja-JP"/>
          </w:rPr>
          <w:delText xml:space="preserve">for paired spectrum operation or </w:delText>
        </w:r>
      </w:del>
      <w:r w:rsidRPr="00107B43">
        <w:rPr>
          <w:lang w:eastAsia="ja-JP"/>
        </w:rPr>
        <w:t xml:space="preserve">if </w:t>
      </w:r>
      <w:ins w:id="4092" w:author="Aris Papasakellariou" w:date="2018-08-26T15:48:00Z">
        <w:r w:rsidR="00187C44">
          <w:rPr>
            <w:lang w:eastAsia="ja-JP"/>
          </w:rPr>
          <w:t>the restarting conditions in [11, TS 38.321] are not met</w:t>
        </w:r>
      </w:ins>
      <w:del w:id="4093" w:author="Aris Papasakellariou" w:date="2018-08-26T15:48:00Z">
        <w:r w:rsidRPr="00107B43" w:rsidDel="00187C44">
          <w:rPr>
            <w:lang w:eastAsia="ja-JP"/>
          </w:rPr>
          <w:delText xml:space="preserve">the UE does not detect a </w:delText>
        </w:r>
        <w:r w:rsidDel="00187C44">
          <w:rPr>
            <w:lang w:eastAsia="ja-JP"/>
          </w:rPr>
          <w:delText>DCI format</w:delText>
        </w:r>
        <w:r w:rsidRPr="00107B43" w:rsidDel="00187C44">
          <w:rPr>
            <w:rFonts w:hint="eastAsia"/>
            <w:lang w:val="en-US" w:eastAsia="zh-CN"/>
          </w:rPr>
          <w:delText xml:space="preserve"> </w:delText>
        </w:r>
        <w:r w:rsidDel="00187C44">
          <w:rPr>
            <w:lang w:eastAsia="ja-JP"/>
          </w:rPr>
          <w:delText xml:space="preserve">for PDSCH reception </w:delText>
        </w:r>
        <w:r w:rsidRPr="0080392F" w:rsidDel="00187C44">
          <w:rPr>
            <w:lang w:eastAsia="ja-JP"/>
          </w:rPr>
          <w:delText xml:space="preserve">or </w:delText>
        </w:r>
        <w:r w:rsidDel="00187C44">
          <w:rPr>
            <w:lang w:eastAsia="ja-JP"/>
          </w:rPr>
          <w:delText>a DCI format</w:delText>
        </w:r>
        <w:r w:rsidRPr="0080392F" w:rsidDel="00187C44">
          <w:rPr>
            <w:lang w:eastAsia="ja-JP"/>
          </w:rPr>
          <w:delText xml:space="preserve"> </w:delText>
        </w:r>
        <w:r w:rsidDel="00187C44">
          <w:rPr>
            <w:lang w:eastAsia="ja-JP"/>
          </w:rPr>
          <w:delText>for PUSCH transmission on the secondary cell</w:delText>
        </w:r>
        <w:r w:rsidRPr="00107B43" w:rsidDel="00187C44">
          <w:rPr>
            <w:rFonts w:hint="eastAsia"/>
            <w:lang w:val="en-US" w:eastAsia="zh-CN"/>
          </w:rPr>
          <w:delText xml:space="preserve"> </w:delText>
        </w:r>
        <w:r w:rsidRPr="00107B43" w:rsidDel="00187C44">
          <w:rPr>
            <w:lang w:eastAsia="ja-JP"/>
          </w:rPr>
          <w:delText>for unpaired spectrum operation</w:delText>
        </w:r>
      </w:del>
      <w:r w:rsidRPr="00107B43">
        <w:rPr>
          <w:lang w:eastAsia="ja-JP"/>
        </w:rPr>
        <w:t xml:space="preserve"> during the interval.</w:t>
      </w:r>
      <w:del w:id="4094" w:author="Aris Papasakellariou" w:date="2018-08-26T15:48:00Z">
        <w:r w:rsidDel="00187C44">
          <w:rPr>
            <w:lang w:eastAsia="ja-JP"/>
          </w:rPr>
          <w:delText xml:space="preserve"> </w:delText>
        </w:r>
        <w:r w:rsidRPr="00107B43" w:rsidDel="00187C44">
          <w:rPr>
            <w:rFonts w:eastAsia="SimSun" w:hint="eastAsia"/>
            <w:lang w:val="en-US" w:eastAsia="zh-CN"/>
          </w:rPr>
          <w:delText>T</w:delText>
        </w:r>
        <w:r w:rsidRPr="00107B43" w:rsidDel="00187C44">
          <w:rPr>
            <w:lang w:eastAsia="ja-JP"/>
          </w:rPr>
          <w:delText xml:space="preserve">he </w:delText>
        </w:r>
        <w:r w:rsidDel="00187C44">
          <w:rPr>
            <w:lang w:eastAsia="ja-JP"/>
          </w:rPr>
          <w:delText xml:space="preserve">UE may deactivate the </w:delText>
        </w:r>
        <w:r w:rsidRPr="00107B43" w:rsidDel="00187C44">
          <w:rPr>
            <w:lang w:eastAsia="ja-JP"/>
          </w:rPr>
          <w:delText>secondary</w:delText>
        </w:r>
        <w:r w:rsidRPr="00107B43" w:rsidDel="00187C44">
          <w:rPr>
            <w:rFonts w:eastAsia="SimSun" w:hint="eastAsia"/>
            <w:lang w:val="en-US" w:eastAsia="zh-CN"/>
          </w:rPr>
          <w:delText xml:space="preserve"> </w:delText>
        </w:r>
        <w:r w:rsidDel="00187C44">
          <w:rPr>
            <w:lang w:eastAsia="ja-JP"/>
          </w:rPr>
          <w:delText>cell</w:delText>
        </w:r>
        <w:r w:rsidRPr="00107B43" w:rsidDel="00187C44">
          <w:rPr>
            <w:rFonts w:eastAsia="SimSun" w:hint="eastAsia"/>
            <w:lang w:val="en-US" w:eastAsia="zh-CN"/>
          </w:rPr>
          <w:delText xml:space="preserve"> </w:delText>
        </w:r>
        <w:r w:rsidRPr="00107B43" w:rsidDel="00187C44">
          <w:rPr>
            <w:lang w:eastAsia="ja-JP"/>
          </w:rPr>
          <w:delText>when the timer expires</w:delText>
        </w:r>
      </w:del>
      <w:del w:id="4095" w:author="Aris Papasakellariou" w:date="2018-08-26T15:59:00Z">
        <w:r w:rsidRPr="00107B43" w:rsidDel="00BC3FF1">
          <w:rPr>
            <w:lang w:eastAsia="ja-JP"/>
          </w:rPr>
          <w:delText>.</w:delText>
        </w:r>
      </w:del>
    </w:p>
    <w:p w14:paraId="52CC9049" w14:textId="75D8307C" w:rsidR="00BC3FF1" w:rsidRPr="00BC3FF1" w:rsidRDefault="00BC3FF1" w:rsidP="00BC3FF1">
      <w:pPr>
        <w:pStyle w:val="B1"/>
        <w:ind w:left="0" w:firstLine="0"/>
        <w:rPr>
          <w:ins w:id="4096" w:author="Aris Papasakellariou" w:date="2018-08-26T15:58:00Z"/>
        </w:rPr>
      </w:pPr>
      <w:ins w:id="4097" w:author="Aris Papasakellariou" w:date="2018-08-26T15:58:00Z">
        <w:r>
          <w:lastRenderedPageBreak/>
          <w:t>For a cell where a UE changes an active DL BWP</w:t>
        </w:r>
        <w:r w:rsidRPr="00BC3FF1">
          <w:t xml:space="preserve"> due to </w:t>
        </w:r>
      </w:ins>
      <w:ins w:id="4098" w:author="Aris Papasakellariou" w:date="2018-08-26T16:00:00Z">
        <w:r>
          <w:rPr>
            <w:lang w:val="en-US"/>
          </w:rPr>
          <w:t xml:space="preserve">a </w:t>
        </w:r>
      </w:ins>
      <w:ins w:id="4099" w:author="Aris Papasakellariou" w:date="2018-08-26T15:58:00Z">
        <w:r w:rsidRPr="00BC3FF1">
          <w:t>BW</w:t>
        </w:r>
        <w:r w:rsidR="007C4D33">
          <w:t>P inactivity timer expiration and</w:t>
        </w:r>
        <w:r>
          <w:t xml:space="preserve"> </w:t>
        </w:r>
      </w:ins>
      <w:ins w:id="4100" w:author="Aris Papasakellariou" w:date="2018-08-26T16:03:00Z">
        <w:r>
          <w:t>for accommodating a delay in the active</w:t>
        </w:r>
        <w:r w:rsidRPr="00BC3FF1">
          <w:t xml:space="preserve"> </w:t>
        </w:r>
        <w:r>
          <w:rPr>
            <w:lang w:val="en-US"/>
          </w:rPr>
          <w:t xml:space="preserve">DL </w:t>
        </w:r>
        <w:r w:rsidRPr="00BC3FF1">
          <w:t xml:space="preserve">BWP </w:t>
        </w:r>
        <w:r>
          <w:rPr>
            <w:lang w:val="en-US"/>
          </w:rPr>
          <w:t>change or the active UL BWP change</w:t>
        </w:r>
        <w:r>
          <w:t xml:space="preserve"> required by the UE [TS 38.133], </w:t>
        </w:r>
      </w:ins>
      <w:ins w:id="4101" w:author="Aris Papasakellariou" w:date="2018-08-26T15:58:00Z">
        <w:r>
          <w:t>the</w:t>
        </w:r>
        <w:r w:rsidRPr="00BC3FF1">
          <w:t xml:space="preserve"> UE is not require</w:t>
        </w:r>
        <w:r>
          <w:t>d to receive or transmit in the</w:t>
        </w:r>
        <w:r w:rsidRPr="00BC3FF1">
          <w:t xml:space="preserve"> cell during a time duration from the beginning</w:t>
        </w:r>
        <w:r>
          <w:t xml:space="preserve"> of a</w:t>
        </w:r>
        <w:r w:rsidRPr="00BC3FF1">
          <w:t xml:space="preserve"> subfr</w:t>
        </w:r>
        <w:r>
          <w:t>ame for frequency range 1</w:t>
        </w:r>
      </w:ins>
      <w:ins w:id="4102" w:author="Aris Papasakellariou" w:date="2018-08-26T16:00:00Z">
        <w:r>
          <w:rPr>
            <w:lang w:val="en-US"/>
          </w:rPr>
          <w:t>,</w:t>
        </w:r>
      </w:ins>
      <w:ins w:id="4103" w:author="Aris Papasakellariou" w:date="2018-08-26T15:58:00Z">
        <w:r>
          <w:t xml:space="preserve"> or of</w:t>
        </w:r>
        <w:r w:rsidRPr="00BC3FF1">
          <w:t xml:space="preserve"> half of a subframe for frequency range 2</w:t>
        </w:r>
      </w:ins>
      <w:ins w:id="4104" w:author="Aris Papasakellariou" w:date="2018-08-26T16:00:00Z">
        <w:r>
          <w:rPr>
            <w:lang w:val="en-US"/>
          </w:rPr>
          <w:t>,</w:t>
        </w:r>
      </w:ins>
      <w:ins w:id="4105" w:author="Aris Papasakellariou" w:date="2018-08-26T16:06:00Z">
        <w:r w:rsidR="007C4D33">
          <w:rPr>
            <w:lang w:val="en-US"/>
          </w:rPr>
          <w:t xml:space="preserve"> that is</w:t>
        </w:r>
      </w:ins>
      <w:ins w:id="4106" w:author="Aris Papasakellariou" w:date="2018-08-26T15:58:00Z">
        <w:r w:rsidR="007C4D33">
          <w:t xml:space="preserve"> immediatelly after</w:t>
        </w:r>
        <w:r>
          <w:t xml:space="preserve"> the</w:t>
        </w:r>
        <w:r w:rsidRPr="00BC3FF1">
          <w:t xml:space="preserve"> BWP inactivity timer expires </w:t>
        </w:r>
      </w:ins>
      <w:ins w:id="4107" w:author="Aris Papasakellariou" w:date="2018-08-26T16:00:00Z">
        <w:r>
          <w:rPr>
            <w:lang w:val="en-US"/>
          </w:rPr>
          <w:t>un</w:t>
        </w:r>
      </w:ins>
      <w:ins w:id="4108" w:author="Aris Papasakellariou" w:date="2018-08-26T15:58:00Z">
        <w:r>
          <w:t xml:space="preserve">til </w:t>
        </w:r>
      </w:ins>
      <w:ins w:id="4109" w:author="Aris Papasakellariou" w:date="2018-08-26T16:03:00Z">
        <w:r>
          <w:rPr>
            <w:lang w:val="en-US"/>
          </w:rPr>
          <w:t>the</w:t>
        </w:r>
      </w:ins>
      <w:ins w:id="4110" w:author="Aris Papasakellariou" w:date="2018-08-26T15:58:00Z">
        <w:r>
          <w:t xml:space="preserve"> beginning of a</w:t>
        </w:r>
        <w:r w:rsidRPr="00BC3FF1">
          <w:t xml:space="preserve"> slot </w:t>
        </w:r>
      </w:ins>
      <w:ins w:id="4111" w:author="Aris Papasakellariou" w:date="2018-08-26T16:00:00Z">
        <w:r>
          <w:rPr>
            <w:lang w:val="en-US"/>
          </w:rPr>
          <w:t xml:space="preserve">where </w:t>
        </w:r>
      </w:ins>
      <w:ins w:id="4112" w:author="Aris Papasakellariou" w:date="2018-08-26T15:58:00Z">
        <w:r w:rsidRPr="00BC3FF1">
          <w:t>t</w:t>
        </w:r>
        <w:r>
          <w:t>he UE can receive or transmit.</w:t>
        </w:r>
      </w:ins>
    </w:p>
    <w:p w14:paraId="71135078" w14:textId="670A2E6B" w:rsidR="00C455F6" w:rsidRPr="00B916EC" w:rsidRDefault="00E415EA" w:rsidP="00210269">
      <w:r w:rsidRPr="00B916EC">
        <w:rPr>
          <w:lang w:eastAsia="ja-JP"/>
        </w:rPr>
        <w:t xml:space="preserve">If </w:t>
      </w:r>
      <w:r w:rsidR="00A90ADB">
        <w:rPr>
          <w:lang w:eastAsia="ja-JP"/>
        </w:rPr>
        <w:t>a</w:t>
      </w:r>
      <w:r w:rsidR="00A90ADB" w:rsidRPr="00B916EC">
        <w:rPr>
          <w:lang w:eastAsia="ja-JP"/>
        </w:rPr>
        <w:t xml:space="preserve"> </w:t>
      </w:r>
      <w:r w:rsidRPr="00B916EC">
        <w:rPr>
          <w:lang w:eastAsia="ja-JP"/>
        </w:rPr>
        <w:t xml:space="preserve">UE is configured by higher layer parameter </w:t>
      </w:r>
      <w:r w:rsidR="00176A9A" w:rsidRPr="00E25D0D">
        <w:rPr>
          <w:i/>
        </w:rPr>
        <w:t>firstActiveDownlinkBWP-Id</w:t>
      </w:r>
      <w:r w:rsidRPr="00B916EC">
        <w:rPr>
          <w:lang w:eastAsia="ja-JP"/>
        </w:rPr>
        <w:t xml:space="preserve"> a first activ</w:t>
      </w:r>
      <w:r w:rsidR="00D74FC0">
        <w:rPr>
          <w:lang w:eastAsia="ja-JP"/>
        </w:rPr>
        <w:t>e</w:t>
      </w:r>
      <w:r w:rsidRPr="00B916EC">
        <w:rPr>
          <w:lang w:eastAsia="ja-JP"/>
        </w:rPr>
        <w:t xml:space="preserve"> DL BWP </w:t>
      </w:r>
      <w:r w:rsidR="00D25A0F" w:rsidRPr="00B916EC">
        <w:rPr>
          <w:lang w:eastAsia="ja-JP"/>
        </w:rPr>
        <w:t xml:space="preserve">and </w:t>
      </w:r>
      <w:r w:rsidR="000814A4" w:rsidRPr="00B916EC">
        <w:rPr>
          <w:lang w:eastAsia="ja-JP"/>
        </w:rPr>
        <w:t xml:space="preserve">by higher layer parameter </w:t>
      </w:r>
      <w:r w:rsidR="00176A9A">
        <w:rPr>
          <w:i/>
        </w:rPr>
        <w:t>firstActiveUp</w:t>
      </w:r>
      <w:r w:rsidR="00176A9A" w:rsidRPr="00E25D0D">
        <w:rPr>
          <w:i/>
        </w:rPr>
        <w:t>linkBWP-Id</w:t>
      </w:r>
      <w:r w:rsidR="000814A4" w:rsidRPr="00B916EC">
        <w:rPr>
          <w:lang w:eastAsia="ja-JP"/>
        </w:rPr>
        <w:t xml:space="preserve"> </w:t>
      </w:r>
      <w:r w:rsidR="00D25A0F" w:rsidRPr="00B916EC">
        <w:rPr>
          <w:lang w:eastAsia="ja-JP"/>
        </w:rPr>
        <w:t>a first activ</w:t>
      </w:r>
      <w:r w:rsidR="00D74FC0">
        <w:rPr>
          <w:lang w:eastAsia="ja-JP"/>
        </w:rPr>
        <w:t>e</w:t>
      </w:r>
      <w:r w:rsidR="00D25A0F" w:rsidRPr="00B916EC">
        <w:rPr>
          <w:lang w:eastAsia="ja-JP"/>
        </w:rPr>
        <w:t xml:space="preserve"> UL BWP </w:t>
      </w:r>
      <w:r w:rsidRPr="00B916EC">
        <w:rPr>
          <w:lang w:eastAsia="ja-JP"/>
        </w:rPr>
        <w:t>on a secondary cell</w:t>
      </w:r>
      <w:r w:rsidR="00335744" w:rsidRPr="00B916EC">
        <w:rPr>
          <w:lang w:eastAsia="ja-JP"/>
        </w:rPr>
        <w:t xml:space="preserve"> or </w:t>
      </w:r>
      <w:ins w:id="4113" w:author="Aris Papasakellariou" w:date="2018-08-09T14:21:00Z">
        <w:r w:rsidR="00874DD6">
          <w:rPr>
            <w:lang w:eastAsia="ja-JP"/>
          </w:rPr>
          <w:t xml:space="preserve">on a </w:t>
        </w:r>
      </w:ins>
      <w:r w:rsidR="00176A9A">
        <w:rPr>
          <w:lang w:eastAsia="ja-JP"/>
        </w:rPr>
        <w:t xml:space="preserve">supplementary </w:t>
      </w:r>
      <w:ins w:id="4114" w:author="Aris Papasakellariou" w:date="2018-08-09T14:22:00Z">
        <w:r w:rsidR="00874DD6">
          <w:rPr>
            <w:lang w:eastAsia="ja-JP"/>
          </w:rPr>
          <w:t xml:space="preserve">UL </w:t>
        </w:r>
      </w:ins>
      <w:r w:rsidR="00335744" w:rsidRPr="00B916EC">
        <w:rPr>
          <w:lang w:eastAsia="ja-JP"/>
        </w:rPr>
        <w:t>carrier</w:t>
      </w:r>
      <w:r w:rsidRPr="00B916EC">
        <w:rPr>
          <w:lang w:eastAsia="ja-JP"/>
        </w:rPr>
        <w:t xml:space="preserve">, the UE uses the indicated DL BWP </w:t>
      </w:r>
      <w:r w:rsidR="00D25A0F" w:rsidRPr="00B916EC">
        <w:rPr>
          <w:lang w:eastAsia="ja-JP"/>
        </w:rPr>
        <w:t xml:space="preserve">and the indicated UL BWP </w:t>
      </w:r>
      <w:del w:id="4115" w:author="Aris Papasakellariou" w:date="2018-08-09T14:22:00Z">
        <w:r w:rsidRPr="00B916EC" w:rsidDel="00874DD6">
          <w:rPr>
            <w:lang w:eastAsia="ja-JP"/>
          </w:rPr>
          <w:delText xml:space="preserve">on the secondary cell </w:delText>
        </w:r>
      </w:del>
      <w:r w:rsidRPr="00B916EC">
        <w:rPr>
          <w:lang w:eastAsia="ja-JP"/>
        </w:rPr>
        <w:t xml:space="preserve">as the </w:t>
      </w:r>
      <w:r w:rsidR="00D25A0F" w:rsidRPr="00B916EC">
        <w:rPr>
          <w:lang w:eastAsia="ja-JP"/>
        </w:rPr>
        <w:t xml:space="preserve">respective </w:t>
      </w:r>
      <w:r w:rsidRPr="00B916EC">
        <w:rPr>
          <w:lang w:eastAsia="ja-JP"/>
        </w:rPr>
        <w:t>first activ</w:t>
      </w:r>
      <w:r w:rsidR="00D74FC0">
        <w:rPr>
          <w:lang w:eastAsia="ja-JP"/>
        </w:rPr>
        <w:t>e</w:t>
      </w:r>
      <w:r w:rsidRPr="00B916EC">
        <w:rPr>
          <w:lang w:eastAsia="ja-JP"/>
        </w:rPr>
        <w:t xml:space="preserve"> </w:t>
      </w:r>
      <w:r w:rsidR="00CA757E" w:rsidRPr="00B916EC">
        <w:rPr>
          <w:lang w:eastAsia="ja-JP"/>
        </w:rPr>
        <w:t>DL BWP</w:t>
      </w:r>
      <w:r w:rsidRPr="00B916EC">
        <w:rPr>
          <w:lang w:eastAsia="ja-JP"/>
        </w:rPr>
        <w:t xml:space="preserve"> </w:t>
      </w:r>
      <w:ins w:id="4116" w:author="Aris Papasakellariou" w:date="2018-08-09T14:22:00Z">
        <w:r w:rsidR="00874DD6" w:rsidRPr="00B916EC">
          <w:rPr>
            <w:lang w:eastAsia="ja-JP"/>
          </w:rPr>
          <w:t xml:space="preserve">on the secondary cell </w:t>
        </w:r>
      </w:ins>
      <w:r w:rsidR="00D25A0F" w:rsidRPr="00B916EC">
        <w:rPr>
          <w:lang w:eastAsia="ja-JP"/>
        </w:rPr>
        <w:t>and first activ</w:t>
      </w:r>
      <w:r w:rsidR="00D74FC0">
        <w:rPr>
          <w:lang w:eastAsia="ja-JP"/>
        </w:rPr>
        <w:t>e</w:t>
      </w:r>
      <w:r w:rsidR="00D25A0F" w:rsidRPr="00B916EC">
        <w:rPr>
          <w:lang w:eastAsia="ja-JP"/>
        </w:rPr>
        <w:t xml:space="preserve"> UL BWP </w:t>
      </w:r>
      <w:r w:rsidRPr="00B916EC">
        <w:rPr>
          <w:lang w:eastAsia="ja-JP"/>
        </w:rPr>
        <w:t>on the secondary cell</w:t>
      </w:r>
      <w:r w:rsidR="00335744" w:rsidRPr="00B916EC">
        <w:rPr>
          <w:lang w:eastAsia="ja-JP"/>
        </w:rPr>
        <w:t xml:space="preserve"> or</w:t>
      </w:r>
      <w:r w:rsidR="00176A9A" w:rsidRPr="00176A9A">
        <w:rPr>
          <w:lang w:eastAsia="ja-JP"/>
        </w:rPr>
        <w:t xml:space="preserve"> </w:t>
      </w:r>
      <w:ins w:id="4117" w:author="Aris Papasakellariou" w:date="2018-08-09T14:22:00Z">
        <w:r w:rsidR="00874DD6">
          <w:rPr>
            <w:lang w:eastAsia="ja-JP"/>
          </w:rPr>
          <w:t xml:space="preserve">the </w:t>
        </w:r>
      </w:ins>
      <w:r w:rsidR="00176A9A">
        <w:rPr>
          <w:lang w:eastAsia="ja-JP"/>
        </w:rPr>
        <w:t>supplementary</w:t>
      </w:r>
      <w:r w:rsidR="00335744" w:rsidRPr="00B916EC">
        <w:rPr>
          <w:lang w:eastAsia="ja-JP"/>
        </w:rPr>
        <w:t xml:space="preserve"> </w:t>
      </w:r>
      <w:ins w:id="4118" w:author="Aris Papasakellariou" w:date="2018-08-09T14:22:00Z">
        <w:r w:rsidR="00874DD6">
          <w:rPr>
            <w:lang w:eastAsia="ja-JP"/>
          </w:rPr>
          <w:t xml:space="preserve">UL </w:t>
        </w:r>
      </w:ins>
      <w:r w:rsidR="00335744" w:rsidRPr="00B916EC">
        <w:rPr>
          <w:lang w:eastAsia="ja-JP"/>
        </w:rPr>
        <w:t>carrier</w:t>
      </w:r>
      <w:r w:rsidRPr="00B916EC">
        <w:rPr>
          <w:lang w:eastAsia="ja-JP"/>
        </w:rPr>
        <w:t xml:space="preserve">. </w:t>
      </w:r>
    </w:p>
    <w:p w14:paraId="45FFE447" w14:textId="76CB9B56" w:rsidR="00A17105" w:rsidRPr="00B916EC" w:rsidRDefault="00870B9A" w:rsidP="00210269">
      <w:pPr>
        <w:rPr>
          <w:lang w:eastAsia="zh-TW"/>
        </w:rPr>
      </w:pPr>
      <w:r w:rsidRPr="00B916EC">
        <w:rPr>
          <w:lang w:eastAsia="zh-TW"/>
        </w:rPr>
        <w:t>For paired spectrum operation, a</w:t>
      </w:r>
      <w:r w:rsidR="00A17105" w:rsidRPr="00B916EC">
        <w:rPr>
          <w:lang w:eastAsia="zh-TW"/>
        </w:rPr>
        <w:t xml:space="preserve"> UE </w:t>
      </w:r>
      <w:r w:rsidR="00176A9A">
        <w:rPr>
          <w:lang w:eastAsia="zh-TW"/>
        </w:rPr>
        <w:t>does</w:t>
      </w:r>
      <w:r w:rsidR="00176A9A" w:rsidRPr="00B916EC">
        <w:rPr>
          <w:lang w:eastAsia="zh-TW"/>
        </w:rPr>
        <w:t xml:space="preserve"> </w:t>
      </w:r>
      <w:r w:rsidR="00A17105" w:rsidRPr="00B916EC">
        <w:rPr>
          <w:lang w:eastAsia="zh-TW"/>
        </w:rPr>
        <w:t xml:space="preserve">not expect to transmit </w:t>
      </w:r>
      <w:ins w:id="4119" w:author="Aris Papasakellariou" w:date="2018-08-30T12:41:00Z">
        <w:r w:rsidR="00330B8A">
          <w:rPr>
            <w:lang w:eastAsia="zh-TW"/>
          </w:rPr>
          <w:t xml:space="preserve">a PUCCH with </w:t>
        </w:r>
      </w:ins>
      <w:r w:rsidR="00A17105" w:rsidRPr="00B916EC">
        <w:rPr>
          <w:lang w:eastAsia="zh-TW"/>
        </w:rPr>
        <w:t>HARQ-ACK</w:t>
      </w:r>
      <w:r w:rsidR="009F21F0" w:rsidRPr="009F21F0">
        <w:rPr>
          <w:lang w:eastAsia="zh-TW"/>
        </w:rPr>
        <w:t xml:space="preserve"> </w:t>
      </w:r>
      <w:r w:rsidR="009F21F0">
        <w:rPr>
          <w:lang w:eastAsia="zh-TW"/>
        </w:rPr>
        <w:t>information</w:t>
      </w:r>
      <w:r w:rsidR="00A17105" w:rsidRPr="00B916EC">
        <w:rPr>
          <w:lang w:eastAsia="zh-TW"/>
        </w:rPr>
        <w:t xml:space="preserve"> </w:t>
      </w:r>
      <w:r w:rsidR="00A72641" w:rsidRPr="0080392F">
        <w:rPr>
          <w:rFonts w:eastAsia="Malgun Gothic"/>
          <w:lang w:eastAsia="zh-TW"/>
        </w:rPr>
        <w:t xml:space="preserve">on a PUCCH resource indicated by a DCI format 1_0 or a DCI format 1_1 </w:t>
      </w:r>
      <w:r w:rsidR="00A17105" w:rsidRPr="00B916EC">
        <w:rPr>
          <w:lang w:eastAsia="zh-TW"/>
        </w:rPr>
        <w:t>if the UE changes its ac</w:t>
      </w:r>
      <w:r w:rsidRPr="00B916EC">
        <w:rPr>
          <w:lang w:eastAsia="zh-TW"/>
        </w:rPr>
        <w:t>tiv</w:t>
      </w:r>
      <w:r w:rsidR="00D74FC0">
        <w:rPr>
          <w:lang w:eastAsia="zh-TW"/>
        </w:rPr>
        <w:t>e</w:t>
      </w:r>
      <w:r w:rsidRPr="00B916EC">
        <w:rPr>
          <w:lang w:eastAsia="zh-TW"/>
        </w:rPr>
        <w:t xml:space="preserve"> UL BWP </w:t>
      </w:r>
      <w:r w:rsidR="00A72641" w:rsidRPr="0080392F">
        <w:rPr>
          <w:lang w:eastAsia="zh-TW"/>
        </w:rPr>
        <w:t xml:space="preserve">on the PCell </w:t>
      </w:r>
      <w:r w:rsidRPr="00B916EC">
        <w:rPr>
          <w:lang w:eastAsia="zh-TW"/>
        </w:rPr>
        <w:t>between a time of a detection</w:t>
      </w:r>
      <w:r w:rsidR="00A17105" w:rsidRPr="00B916EC">
        <w:rPr>
          <w:lang w:eastAsia="zh-TW"/>
        </w:rPr>
        <w:t xml:space="preserve"> of </w:t>
      </w:r>
      <w:r w:rsidR="00A72641">
        <w:rPr>
          <w:lang w:eastAsia="zh-TW"/>
        </w:rPr>
        <w:t>the DCI format 1_0 or the</w:t>
      </w:r>
      <w:r w:rsidR="00A72641" w:rsidRPr="00B916EC">
        <w:rPr>
          <w:lang w:eastAsia="zh-TW"/>
        </w:rPr>
        <w:t xml:space="preserve"> </w:t>
      </w:r>
      <w:r w:rsidRPr="00B916EC">
        <w:rPr>
          <w:lang w:eastAsia="zh-TW"/>
        </w:rPr>
        <w:t>DCI format 1_1 and a</w:t>
      </w:r>
      <w:r w:rsidR="00A17105" w:rsidRPr="00B916EC">
        <w:rPr>
          <w:lang w:eastAsia="zh-TW"/>
        </w:rPr>
        <w:t xml:space="preserve"> time of </w:t>
      </w:r>
      <w:r w:rsidRPr="00B916EC">
        <w:rPr>
          <w:lang w:eastAsia="zh-TW"/>
        </w:rPr>
        <w:t xml:space="preserve">a corresponding </w:t>
      </w:r>
      <w:ins w:id="4120" w:author="Aris Papasakellariou" w:date="2018-08-30T12:41:00Z">
        <w:r w:rsidR="00330B8A">
          <w:rPr>
            <w:lang w:eastAsia="zh-TW"/>
          </w:rPr>
          <w:t xml:space="preserve">PUCCH transmission with </w:t>
        </w:r>
      </w:ins>
      <w:r w:rsidRPr="00B916EC">
        <w:rPr>
          <w:lang w:eastAsia="zh-TW"/>
        </w:rPr>
        <w:t xml:space="preserve">HARQ-ACK </w:t>
      </w:r>
      <w:r w:rsidR="009F21F0">
        <w:rPr>
          <w:lang w:eastAsia="zh-TW"/>
        </w:rPr>
        <w:t>information</w:t>
      </w:r>
      <w:del w:id="4121" w:author="Aris Papasakellariou" w:date="2018-08-30T12:41:00Z">
        <w:r w:rsidR="009F21F0" w:rsidDel="00330B8A">
          <w:rPr>
            <w:lang w:eastAsia="zh-TW"/>
          </w:rPr>
          <w:delText xml:space="preserve"> </w:delText>
        </w:r>
        <w:r w:rsidRPr="00B916EC" w:rsidDel="00330B8A">
          <w:rPr>
            <w:lang w:eastAsia="zh-TW"/>
          </w:rPr>
          <w:delText>transmission</w:delText>
        </w:r>
        <w:r w:rsidR="00A72641" w:rsidDel="00330B8A">
          <w:rPr>
            <w:lang w:eastAsia="zh-TW"/>
          </w:rPr>
          <w:delText xml:space="preserve"> </w:delText>
        </w:r>
        <w:r w:rsidR="00A72641" w:rsidRPr="0080392F" w:rsidDel="00330B8A">
          <w:rPr>
            <w:lang w:eastAsia="zh-TW"/>
          </w:rPr>
          <w:delText>on the PUCCH</w:delText>
        </w:r>
      </w:del>
      <w:r w:rsidRPr="00B916EC">
        <w:rPr>
          <w:lang w:eastAsia="zh-TW"/>
        </w:rPr>
        <w:t>.</w:t>
      </w:r>
    </w:p>
    <w:p w14:paraId="04E54A5E" w14:textId="77777777" w:rsidR="0043292C" w:rsidRPr="00B916EC" w:rsidRDefault="0043292C" w:rsidP="0043292C">
      <w:pPr>
        <w:spacing w:after="60"/>
        <w:rPr>
          <w:lang w:eastAsia="ja-JP"/>
        </w:rPr>
      </w:pPr>
      <w:r w:rsidRPr="00B916EC">
        <w:rPr>
          <w:lang w:eastAsia="ja-JP"/>
        </w:rPr>
        <w:t xml:space="preserve">A UE </w:t>
      </w:r>
      <w:r w:rsidR="009F21F0">
        <w:rPr>
          <w:lang w:eastAsia="ja-JP"/>
        </w:rPr>
        <w:t>does</w:t>
      </w:r>
      <w:r w:rsidR="009F21F0" w:rsidRPr="00B916EC">
        <w:rPr>
          <w:lang w:eastAsia="ja-JP"/>
        </w:rPr>
        <w:t xml:space="preserve"> </w:t>
      </w:r>
      <w:r w:rsidRPr="00B916EC">
        <w:rPr>
          <w:lang w:eastAsia="ja-JP"/>
        </w:rPr>
        <w:t xml:space="preserve">not expect to monitor PDCCH when the UE performs </w:t>
      </w:r>
      <w:r w:rsidR="00A72641">
        <w:rPr>
          <w:lang w:eastAsia="ja-JP"/>
        </w:rPr>
        <w:t xml:space="preserve">RRM </w:t>
      </w:r>
      <w:r w:rsidRPr="00B916EC">
        <w:rPr>
          <w:lang w:eastAsia="ja-JP"/>
        </w:rPr>
        <w:t xml:space="preserve">measurements </w:t>
      </w:r>
      <w:r w:rsidR="00A72641" w:rsidRPr="0080392F">
        <w:t xml:space="preserve">[10, TS 38.133] </w:t>
      </w:r>
      <w:r w:rsidRPr="00B916EC">
        <w:rPr>
          <w:lang w:eastAsia="ja-JP"/>
        </w:rPr>
        <w:t>over a bandwidth that is not within the</w:t>
      </w:r>
      <w:r w:rsidR="00A72641">
        <w:rPr>
          <w:lang w:eastAsia="ja-JP"/>
        </w:rPr>
        <w:t xml:space="preserve"> active</w:t>
      </w:r>
      <w:r w:rsidRPr="00B916EC">
        <w:rPr>
          <w:lang w:eastAsia="ja-JP"/>
        </w:rPr>
        <w:t xml:space="preserve"> DL BWP for the UE.</w:t>
      </w:r>
    </w:p>
    <w:p w14:paraId="6B62B211" w14:textId="77777777" w:rsidR="000D080C" w:rsidRPr="00B916EC" w:rsidRDefault="000D080C" w:rsidP="000D080C">
      <w:pPr>
        <w:pStyle w:val="Heading1"/>
        <w:rPr>
          <w:rFonts w:eastAsia="MS Mincho"/>
          <w:lang w:eastAsia="ja-JP"/>
        </w:rPr>
      </w:pPr>
      <w:bookmarkStart w:id="4122" w:name="_Ref500334477"/>
      <w:bookmarkStart w:id="4123" w:name="_Toc517265081"/>
      <w:r w:rsidRPr="00B916EC">
        <w:rPr>
          <w:rFonts w:eastAsia="SimSun" w:hint="eastAsia"/>
          <w:lang w:eastAsia="zh-CN"/>
        </w:rPr>
        <w:t>1</w:t>
      </w:r>
      <w:r w:rsidR="00EC0649">
        <w:rPr>
          <w:rFonts w:eastAsia="SimSun"/>
          <w:lang w:eastAsia="zh-CN"/>
        </w:rPr>
        <w:t>3</w:t>
      </w:r>
      <w:r w:rsidRPr="00B916EC">
        <w:tab/>
      </w:r>
      <w:r w:rsidRPr="00B916EC">
        <w:rPr>
          <w:rFonts w:eastAsia="MS Mincho"/>
          <w:lang w:eastAsia="ja-JP"/>
        </w:rPr>
        <w:t>UE procedure for monitoring Type0-PDCCH common search space</w:t>
      </w:r>
      <w:bookmarkEnd w:id="4122"/>
      <w:bookmarkEnd w:id="4123"/>
      <w:r w:rsidRPr="00B916EC">
        <w:rPr>
          <w:rFonts w:eastAsia="MS Mincho" w:hint="eastAsia"/>
          <w:lang w:eastAsia="ja-JP"/>
        </w:rPr>
        <w:t xml:space="preserve"> </w:t>
      </w:r>
    </w:p>
    <w:p w14:paraId="44561FAD" w14:textId="559CA626" w:rsidR="000646B8" w:rsidRPr="00B916EC" w:rsidRDefault="000646B8" w:rsidP="000646B8">
      <w:pPr>
        <w:textAlignment w:val="bottom"/>
      </w:pPr>
      <w:r w:rsidRPr="0058428E">
        <w:t xml:space="preserve">If </w:t>
      </w:r>
      <w:r w:rsidR="009F21F0">
        <w:t xml:space="preserve">during cell search </w:t>
      </w:r>
      <w:r w:rsidRPr="0058428E">
        <w:t xml:space="preserve">a UE determines </w:t>
      </w:r>
      <w:r w:rsidRPr="0058428E">
        <w:rPr>
          <w:szCs w:val="24"/>
        </w:rPr>
        <w:t>that a control resource set for Type0-PDCCH common search space is present, as described in Subclause</w:t>
      </w:r>
      <w:r>
        <w:rPr>
          <w:szCs w:val="24"/>
        </w:rPr>
        <w:t xml:space="preserve"> 4.1</w:t>
      </w:r>
      <w:r w:rsidRPr="0058428E">
        <w:rPr>
          <w:szCs w:val="24"/>
        </w:rPr>
        <w:t>,</w:t>
      </w:r>
      <w:r w:rsidRPr="0058428E">
        <w:rPr>
          <w:lang w:val="en-US"/>
        </w:rPr>
        <w:t xml:space="preserve"> the</w:t>
      </w:r>
      <w:r w:rsidRPr="00B916EC">
        <w:rPr>
          <w:lang w:val="en-US"/>
        </w:rPr>
        <w:t xml:space="preserve"> UE determines a number of consecutive resource blocks and a number of consecutive symbols for the control resource set of </w:t>
      </w:r>
      <w:r>
        <w:rPr>
          <w:lang w:val="en-US"/>
        </w:rPr>
        <w:t xml:space="preserve">the </w:t>
      </w:r>
      <w:r w:rsidRPr="00B916EC">
        <w:rPr>
          <w:lang w:val="en-US"/>
        </w:rPr>
        <w:t xml:space="preserve">Type0-PDCCH common search space from the four </w:t>
      </w:r>
      <w:r>
        <w:rPr>
          <w:lang w:val="en-US"/>
        </w:rPr>
        <w:t xml:space="preserve">most significant </w:t>
      </w:r>
      <w:r w:rsidRPr="00B916EC">
        <w:rPr>
          <w:lang w:val="en-US"/>
        </w:rPr>
        <w:t xml:space="preserve">bits of </w:t>
      </w:r>
      <w:r w:rsidR="009F21F0" w:rsidRPr="00E46829">
        <w:rPr>
          <w:i/>
        </w:rPr>
        <w:t>pdcch-ConfigSIB1</w:t>
      </w:r>
      <w:ins w:id="4124" w:author="Aris Papasakellariou" w:date="2018-08-30T12:42:00Z">
        <w:r w:rsidR="00330B8A">
          <w:t>,</w:t>
        </w:r>
      </w:ins>
      <w:r w:rsidRPr="00B916EC">
        <w:rPr>
          <w:lang w:val="en-US"/>
        </w:rPr>
        <w:t xml:space="preserve"> as described in Tables 1</w:t>
      </w:r>
      <w:r>
        <w:rPr>
          <w:lang w:val="en-US"/>
        </w:rPr>
        <w:t>3</w:t>
      </w:r>
      <w:r w:rsidRPr="00B916EC">
        <w:rPr>
          <w:lang w:val="en-US"/>
        </w:rPr>
        <w:t>-1 through 1</w:t>
      </w:r>
      <w:r>
        <w:rPr>
          <w:lang w:val="en-US"/>
        </w:rPr>
        <w:t>3</w:t>
      </w:r>
      <w:r w:rsidRPr="00B916EC">
        <w:rPr>
          <w:lang w:val="en-US"/>
        </w:rPr>
        <w:t>-</w:t>
      </w:r>
      <w:r>
        <w:rPr>
          <w:lang w:val="en-US"/>
        </w:rPr>
        <w:t>10</w:t>
      </w:r>
      <w:ins w:id="4125" w:author="Aris Papasakellariou" w:date="2018-08-30T12:42:00Z">
        <w:r w:rsidR="00330B8A">
          <w:rPr>
            <w:lang w:val="en-US"/>
          </w:rPr>
          <w:t>,</w:t>
        </w:r>
      </w:ins>
      <w:r w:rsidRPr="00B916EC">
        <w:rPr>
          <w:lang w:val="en-US"/>
        </w:rPr>
        <w:t xml:space="preserve"> and determines PDCCH monitoring occasions from the</w:t>
      </w:r>
      <w:r w:rsidR="0009732E">
        <w:rPr>
          <w:lang w:val="en-US"/>
        </w:rPr>
        <w:t xml:space="preserve"> </w:t>
      </w:r>
      <w:r w:rsidRPr="00B916EC">
        <w:rPr>
          <w:lang w:val="en-US"/>
        </w:rPr>
        <w:t xml:space="preserve">four </w:t>
      </w:r>
      <w:r>
        <w:rPr>
          <w:lang w:val="en-US"/>
        </w:rPr>
        <w:t xml:space="preserve">least significant </w:t>
      </w:r>
      <w:r w:rsidRPr="00B916EC">
        <w:rPr>
          <w:lang w:val="en-US"/>
        </w:rPr>
        <w:t xml:space="preserve">bits of </w:t>
      </w:r>
      <w:r w:rsidR="009F21F0" w:rsidRPr="00E46829">
        <w:rPr>
          <w:i/>
        </w:rPr>
        <w:t>pdcch-ConfigSIB1</w:t>
      </w:r>
      <w:r>
        <w:rPr>
          <w:lang w:val="en-US"/>
        </w:rPr>
        <w:t>,</w:t>
      </w:r>
      <w:r w:rsidRPr="00B916EC">
        <w:rPr>
          <w:lang w:val="en-US"/>
        </w:rPr>
        <w:t xml:space="preserve"> </w:t>
      </w:r>
      <w:r>
        <w:rPr>
          <w:rFonts w:eastAsia="MS Mincho"/>
        </w:rPr>
        <w:t>included in</w:t>
      </w:r>
      <w:r w:rsidRPr="00B916EC">
        <w:rPr>
          <w:rFonts w:eastAsia="MS Mincho"/>
        </w:rPr>
        <w:t xml:space="preserve"> </w:t>
      </w:r>
      <w:r>
        <w:rPr>
          <w:i/>
        </w:rPr>
        <w:t>MasterInformationBlock</w:t>
      </w:r>
      <w:r>
        <w:t xml:space="preserve">, </w:t>
      </w:r>
      <w:r w:rsidRPr="00B73894">
        <w:rPr>
          <w:lang w:val="en-US"/>
        </w:rPr>
        <w:t>as</w:t>
      </w:r>
      <w:r w:rsidRPr="00B916EC">
        <w:rPr>
          <w:lang w:val="en-US"/>
        </w:rPr>
        <w:t xml:space="preserve"> described in Tables 1</w:t>
      </w:r>
      <w:r>
        <w:rPr>
          <w:lang w:val="en-US"/>
        </w:rPr>
        <w:t>3</w:t>
      </w:r>
      <w:r w:rsidRPr="00B916EC">
        <w:rPr>
          <w:lang w:val="en-US"/>
        </w:rPr>
        <w:t>-</w:t>
      </w:r>
      <w:r>
        <w:rPr>
          <w:lang w:val="en-US"/>
        </w:rPr>
        <w:t>11</w:t>
      </w:r>
      <w:r w:rsidRPr="00B916EC">
        <w:rPr>
          <w:lang w:val="en-US"/>
        </w:rPr>
        <w:t xml:space="preserve"> through 1</w:t>
      </w:r>
      <w:r>
        <w:rPr>
          <w:lang w:val="en-US"/>
        </w:rPr>
        <w:t>3</w:t>
      </w:r>
      <w:r w:rsidRPr="00B916EC">
        <w:rPr>
          <w:lang w:val="en-US"/>
        </w:rPr>
        <w:t>-1</w:t>
      </w:r>
      <w:r>
        <w:rPr>
          <w:lang w:val="en-US"/>
        </w:rPr>
        <w:t>5.</w:t>
      </w:r>
      <w:r w:rsidRPr="00B916EC">
        <w:rPr>
          <w:lang w:val="en-US"/>
        </w:rPr>
        <w:t xml:space="preserve"> </w:t>
      </w:r>
      <w:r w:rsidR="001E2A25" w:rsidRPr="00B916EC">
        <w:rPr>
          <w:position w:val="-10"/>
        </w:rPr>
        <w:object w:dxaOrig="540" w:dyaOrig="300" w14:anchorId="70B9F177">
          <v:shape id="_x0000_i3168" type="#_x0000_t75" style="width:25.8pt;height:15.9pt" o:ole="">
            <v:imagedata r:id="rId3461" o:title=""/>
          </v:shape>
          <o:OLEObject Type="Embed" ProgID="Equation.3" ShapeID="_x0000_i3168" DrawAspect="Content" ObjectID="_1597627323" r:id="rId3462"/>
        </w:object>
      </w:r>
      <w:r w:rsidRPr="00B916EC">
        <w:t xml:space="preserve"> and </w:t>
      </w:r>
      <w:r w:rsidR="001E2A25" w:rsidRPr="00B916EC">
        <w:rPr>
          <w:position w:val="-10"/>
        </w:rPr>
        <w:object w:dxaOrig="260" w:dyaOrig="300" w14:anchorId="2871649C">
          <v:shape id="_x0000_i3169" type="#_x0000_t75" style="width:11.4pt;height:16.8pt" o:ole="">
            <v:imagedata r:id="rId3463" o:title=""/>
          </v:shape>
          <o:OLEObject Type="Embed" ProgID="Equation.3" ShapeID="_x0000_i3169" DrawAspect="Content" ObjectID="_1597627324" r:id="rId3464"/>
        </w:object>
      </w:r>
      <w:r w:rsidRPr="00B916EC">
        <w:t xml:space="preserve"> are the SFN and slot </w:t>
      </w:r>
      <w:r>
        <w:t>index</w:t>
      </w:r>
      <w:r w:rsidR="009F21F0" w:rsidRPr="009F21F0">
        <w:t xml:space="preserve"> </w:t>
      </w:r>
      <w:r w:rsidR="009F21F0">
        <w:t>within a frame</w:t>
      </w:r>
      <w:r>
        <w:t xml:space="preserve"> </w:t>
      </w:r>
      <w:r w:rsidRPr="00B916EC">
        <w:t xml:space="preserve">of the control resource set </w:t>
      </w:r>
      <w:r>
        <w:t xml:space="preserve">based on subcarrier spacing of the control resource set </w:t>
      </w:r>
      <w:r w:rsidRPr="00B916EC">
        <w:t xml:space="preserve">and </w:t>
      </w:r>
      <w:r w:rsidR="001E2A25" w:rsidRPr="00FE246F">
        <w:rPr>
          <w:position w:val="-12"/>
        </w:rPr>
        <w:object w:dxaOrig="740" w:dyaOrig="320" w14:anchorId="212D6A3F">
          <v:shape id="_x0000_i3170" type="#_x0000_t75" style="width:33.9pt;height:16.8pt" o:ole="">
            <v:imagedata r:id="rId3465" o:title=""/>
          </v:shape>
          <o:OLEObject Type="Embed" ProgID="Equation.3" ShapeID="_x0000_i3170" DrawAspect="Content" ObjectID="_1597627325" r:id="rId3466"/>
        </w:object>
      </w:r>
      <w:r w:rsidRPr="00B916EC">
        <w:t xml:space="preserve"> and </w:t>
      </w:r>
      <w:r w:rsidRPr="00FE246F">
        <w:rPr>
          <w:position w:val="-12"/>
        </w:rPr>
        <w:object w:dxaOrig="460" w:dyaOrig="320" w14:anchorId="6651C7DA">
          <v:shape id="_x0000_i3171" type="#_x0000_t75" style="width:24pt;height:18pt" o:ole="">
            <v:imagedata r:id="rId3467" o:title=""/>
          </v:shape>
          <o:OLEObject Type="Embed" ProgID="Equation.3" ShapeID="_x0000_i3171" DrawAspect="Content" ObjectID="_1597627326" r:id="rId3468"/>
        </w:object>
      </w:r>
      <w:r w:rsidRPr="00B916EC">
        <w:t xml:space="preserve"> are the SFN and slot </w:t>
      </w:r>
      <w:r>
        <w:t>index based on subcarrier spacing of the control resource set</w:t>
      </w:r>
      <w:r w:rsidRPr="00B916EC">
        <w:t>, respectively</w:t>
      </w:r>
      <w:r>
        <w:t>, where</w:t>
      </w:r>
      <w:r w:rsidRPr="00B916EC">
        <w:t xml:space="preserve"> the SS/PBCH block</w:t>
      </w:r>
      <w:r>
        <w:t xml:space="preserve"> with index </w:t>
      </w:r>
      <w:r w:rsidRPr="00617EBE">
        <w:rPr>
          <w:position w:val="-6"/>
        </w:rPr>
        <w:object w:dxaOrig="139" w:dyaOrig="240" w14:anchorId="6A6CF5A5">
          <v:shape id="_x0000_i3172" type="#_x0000_t75" style="width:6pt;height:12pt" o:ole="">
            <v:imagedata r:id="rId3469" o:title=""/>
          </v:shape>
          <o:OLEObject Type="Embed" ProgID="Equation.3" ShapeID="_x0000_i3172" DrawAspect="Content" ObjectID="_1597627327" r:id="rId3470"/>
        </w:object>
      </w:r>
      <w:r>
        <w:t xml:space="preserve"> </w:t>
      </w:r>
      <w:r w:rsidRPr="009134C1">
        <w:t xml:space="preserve">overlaps in time with </w:t>
      </w:r>
      <w:r>
        <w:t xml:space="preserve">system frame </w:t>
      </w:r>
      <w:r w:rsidR="001E2A25" w:rsidRPr="00FE246F">
        <w:rPr>
          <w:position w:val="-12"/>
        </w:rPr>
        <w:object w:dxaOrig="740" w:dyaOrig="320" w14:anchorId="7118BA04">
          <v:shape id="_x0000_i3173" type="#_x0000_t75" style="width:32.1pt;height:16.8pt" o:ole="">
            <v:imagedata r:id="rId3465" o:title=""/>
          </v:shape>
          <o:OLEObject Type="Embed" ProgID="Equation.3" ShapeID="_x0000_i3173" DrawAspect="Content" ObjectID="_1597627328" r:id="rId3471"/>
        </w:object>
      </w:r>
      <w:r>
        <w:t xml:space="preserve"> and </w:t>
      </w:r>
      <w:r w:rsidRPr="009134C1">
        <w:t xml:space="preserve">slot </w:t>
      </w:r>
      <w:r w:rsidRPr="00FE246F">
        <w:rPr>
          <w:position w:val="-12"/>
        </w:rPr>
        <w:object w:dxaOrig="460" w:dyaOrig="320" w14:anchorId="5CA52E0D">
          <v:shape id="_x0000_i3174" type="#_x0000_t75" style="width:24pt;height:18pt" o:ole="">
            <v:imagedata r:id="rId3472" o:title=""/>
          </v:shape>
          <o:OLEObject Type="Embed" ProgID="Equation.3" ShapeID="_x0000_i3174" DrawAspect="Content" ObjectID="_1597627329" r:id="rId3473"/>
        </w:object>
      </w:r>
      <w:r w:rsidRPr="00B916EC">
        <w:t>.</w:t>
      </w:r>
      <w:r w:rsidR="0009732E">
        <w:t xml:space="preserve"> </w:t>
      </w:r>
    </w:p>
    <w:p w14:paraId="7E38BAA1" w14:textId="1FA48CDD" w:rsidR="000A5437" w:rsidRPr="00C92A5F" w:rsidRDefault="000646B8" w:rsidP="000646B8">
      <w:pPr>
        <w:rPr>
          <w:lang w:val="en-US"/>
        </w:rPr>
      </w:pPr>
      <w:r w:rsidRPr="00C92A5F">
        <w:rPr>
          <w:lang w:val="en-US"/>
        </w:rPr>
        <w:t>The offset in Tables 13-1 through 13-10 is defined with respect to the subcarrier spacing of the control resource set</w:t>
      </w:r>
      <w:ins w:id="4126" w:author="Aris Papasakellariou" w:date="2018-09-02T20:38:00Z">
        <w:r w:rsidR="000A5437" w:rsidRPr="00C92A5F">
          <w:rPr>
            <w:lang w:val="en-US"/>
          </w:rPr>
          <w:t xml:space="preserve"> for Type0-PDCCH common search space</w:t>
        </w:r>
      </w:ins>
      <w:ins w:id="4127" w:author="Aris Papasakellariou" w:date="2018-09-02T20:36:00Z">
        <w:r w:rsidR="000A5437" w:rsidRPr="00C92A5F">
          <w:rPr>
            <w:lang w:val="en-US"/>
          </w:rPr>
          <w:t>, provided by higher layer parameter</w:t>
        </w:r>
      </w:ins>
      <w:r w:rsidRPr="00C92A5F">
        <w:rPr>
          <w:lang w:val="en-US"/>
        </w:rPr>
        <w:t xml:space="preserve"> </w:t>
      </w:r>
      <w:ins w:id="4128" w:author="Aris Papasakellariou" w:date="2018-09-02T20:36:00Z">
        <w:r w:rsidR="000A5437" w:rsidRPr="00C92A5F">
          <w:rPr>
            <w:i/>
            <w:iCs/>
          </w:rPr>
          <w:t>subCarrierSpacingCommon</w:t>
        </w:r>
        <w:r w:rsidR="000A5437" w:rsidRPr="00C92A5F">
          <w:rPr>
            <w:iCs/>
          </w:rPr>
          <w:t xml:space="preserve">, </w:t>
        </w:r>
      </w:ins>
      <w:r w:rsidRPr="00C92A5F">
        <w:rPr>
          <w:lang w:val="en-US"/>
        </w:rPr>
        <w:t xml:space="preserve">from the smallest RB index of the control resource set for Type0-PDCCH common search space to the smallest RB index of the common RB overlapping with the first RB </w:t>
      </w:r>
      <w:r w:rsidRPr="0085214D">
        <w:rPr>
          <w:lang w:val="en-US"/>
        </w:rPr>
        <w:t xml:space="preserve">of the </w:t>
      </w:r>
      <w:ins w:id="4129" w:author="Aris Papasakellariou" w:date="2018-08-30T12:43:00Z">
        <w:r w:rsidR="00330B8A" w:rsidRPr="0085214D">
          <w:rPr>
            <w:lang w:val="en-US"/>
          </w:rPr>
          <w:t xml:space="preserve">corresponding </w:t>
        </w:r>
      </w:ins>
      <w:r w:rsidRPr="0085214D">
        <w:rPr>
          <w:lang w:val="en-US"/>
        </w:rPr>
        <w:t xml:space="preserve">SS/PBCH block. </w:t>
      </w:r>
      <w:del w:id="4130" w:author="Aris Papasakellariou" w:date="2018-08-25T09:04:00Z">
        <w:r w:rsidRPr="0085214D" w:rsidDel="00707367">
          <w:rPr>
            <w:lang w:val="en-US"/>
          </w:rPr>
          <w:delText>Condition A or condition B i</w:delText>
        </w:r>
      </w:del>
      <w:ins w:id="4131" w:author="Aris Papasakellariou" w:date="2018-08-25T09:04:00Z">
        <w:r w:rsidR="00707367" w:rsidRPr="0085214D">
          <w:rPr>
            <w:lang w:val="en-US"/>
          </w:rPr>
          <w:t>I</w:t>
        </w:r>
      </w:ins>
      <w:r w:rsidRPr="0085214D">
        <w:rPr>
          <w:lang w:val="en-US"/>
        </w:rPr>
        <w:t>n Tables 13-7</w:t>
      </w:r>
      <w:ins w:id="4132" w:author="Aris Papasakellariou" w:date="2018-08-25T09:04:00Z">
        <w:r w:rsidR="00707367" w:rsidRPr="0085214D">
          <w:rPr>
            <w:lang w:val="en-US"/>
          </w:rPr>
          <w:t>, 13-8, and</w:t>
        </w:r>
      </w:ins>
      <w:del w:id="4133" w:author="Aris Papasakellariou" w:date="2018-08-25T09:04:00Z">
        <w:r w:rsidRPr="0085214D" w:rsidDel="00707367">
          <w:rPr>
            <w:lang w:val="en-US"/>
          </w:rPr>
          <w:delText xml:space="preserve"> through</w:delText>
        </w:r>
      </w:del>
      <w:r w:rsidRPr="0085214D">
        <w:rPr>
          <w:lang w:val="en-US"/>
        </w:rPr>
        <w:t xml:space="preserve"> 13-10 </w:t>
      </w:r>
      <w:del w:id="4134" w:author="Aris Papasakellariou" w:date="2018-08-25T09:04:00Z">
        <w:r w:rsidRPr="0085214D" w:rsidDel="00707367">
          <w:rPr>
            <w:lang w:val="en-US"/>
          </w:rPr>
          <w:delText xml:space="preserve">corresponds to the case of </w:delText>
        </w:r>
        <w:r w:rsidRPr="00C92A5F" w:rsidDel="00707367">
          <w:delText xml:space="preserve"> or </w:delText>
        </w:r>
      </w:del>
      <w:ins w:id="4135" w:author="Aris Papasakellariou" w:date="2018-08-25T09:05:00Z">
        <w:r w:rsidR="00754251" w:rsidRPr="00C92A5F">
          <w:rPr>
            <w:position w:val="-10"/>
          </w:rPr>
          <w:object w:dxaOrig="380" w:dyaOrig="300" w14:anchorId="78E37F16">
            <v:shape id="_x0000_i3175" type="#_x0000_t75" style="width:18pt;height:18pt" o:ole="">
              <v:imagedata r:id="rId3474" o:title=""/>
            </v:shape>
            <o:OLEObject Type="Embed" ProgID="Equation.3" ShapeID="_x0000_i3175" DrawAspect="Content" ObjectID="_1597627330" r:id="rId3475"/>
          </w:object>
        </w:r>
      </w:ins>
      <w:ins w:id="4136" w:author="Aris Papasakellariou" w:date="2018-08-25T09:05:00Z">
        <w:r w:rsidR="00707367" w:rsidRPr="00C92A5F">
          <w:t xml:space="preserve"> is defined in</w:t>
        </w:r>
      </w:ins>
      <w:r w:rsidRPr="00C92A5F">
        <w:t xml:space="preserve"> [4, TS 38.211]</w:t>
      </w:r>
      <w:del w:id="4137" w:author="Aris Papasakellariou" w:date="2018-08-25T09:05:00Z">
        <w:r w:rsidRPr="00C92A5F" w:rsidDel="00707367">
          <w:delText>, respectively</w:delText>
        </w:r>
      </w:del>
      <w:r w:rsidRPr="00C92A5F">
        <w:rPr>
          <w:lang w:val="en-US"/>
        </w:rPr>
        <w:t xml:space="preserve">. </w:t>
      </w:r>
    </w:p>
    <w:p w14:paraId="15B2872A" w14:textId="30341399" w:rsidR="000646B8" w:rsidRPr="00B916EC" w:rsidRDefault="000646B8" w:rsidP="000646B8">
      <w:r w:rsidRPr="00B916EC">
        <w:rPr>
          <w:lang w:val="en-US"/>
        </w:rPr>
        <w:t xml:space="preserve">For </w:t>
      </w:r>
      <w:r>
        <w:rPr>
          <w:lang w:val="en-US"/>
        </w:rPr>
        <w:t>the</w:t>
      </w:r>
      <w:r w:rsidRPr="00B916EC">
        <w:rPr>
          <w:lang w:val="en-US"/>
        </w:rPr>
        <w:t xml:space="preserve"> SS/PBCH block and control resource set </w:t>
      </w:r>
      <w:del w:id="4138" w:author="Aris Papasakellariou" w:date="2018-08-31T09:06:00Z">
        <w:r w:rsidRPr="00B916EC" w:rsidDel="003474A8">
          <w:rPr>
            <w:lang w:val="en-US"/>
          </w:rPr>
          <w:delText>(CORESET)</w:delText>
        </w:r>
      </w:del>
      <w:del w:id="4139" w:author="Aris Papasakellariou" w:date="2018-08-31T09:07:00Z">
        <w:r w:rsidRPr="00B916EC" w:rsidDel="00B52502">
          <w:rPr>
            <w:lang w:val="en-US"/>
          </w:rPr>
          <w:delText xml:space="preserve"> </w:delText>
        </w:r>
      </w:del>
      <w:r w:rsidRPr="00B916EC">
        <w:rPr>
          <w:lang w:val="en-US"/>
        </w:rPr>
        <w:t>multiplexing pattern</w:t>
      </w:r>
      <w:r>
        <w:rPr>
          <w:lang w:val="en-US"/>
        </w:rPr>
        <w:t xml:space="preserve"> 1</w:t>
      </w:r>
      <w:r w:rsidRPr="00B916EC">
        <w:rPr>
          <w:lang w:val="en-US"/>
        </w:rPr>
        <w:t>, a UE monitors PDCCH in the Type0-PDCCH common search space over two consecutive slots</w:t>
      </w:r>
      <w:r>
        <w:rPr>
          <w:lang w:val="en-US"/>
        </w:rPr>
        <w:t xml:space="preserve"> starting from slot</w:t>
      </w:r>
      <w:r w:rsidRPr="00B916EC">
        <w:rPr>
          <w:lang w:val="en-US"/>
        </w:rPr>
        <w:t xml:space="preserve"> </w:t>
      </w:r>
      <w:r w:rsidRPr="00B916EC">
        <w:rPr>
          <w:position w:val="-10"/>
        </w:rPr>
        <w:object w:dxaOrig="240" w:dyaOrig="300" w14:anchorId="62CAC642">
          <v:shape id="_x0000_i3176" type="#_x0000_t75" style="width:12pt;height:18pt" o:ole="">
            <v:imagedata r:id="rId3476" o:title=""/>
          </v:shape>
          <o:OLEObject Type="Embed" ProgID="Equation.3" ShapeID="_x0000_i3176" DrawAspect="Content" ObjectID="_1597627331" r:id="rId3477"/>
        </w:object>
      </w:r>
      <w:r w:rsidRPr="00B916EC">
        <w:rPr>
          <w:lang w:val="en-US"/>
        </w:rPr>
        <w:t xml:space="preserve">. For SS/PBCH block with index </w:t>
      </w:r>
      <w:r w:rsidRPr="00B916EC">
        <w:rPr>
          <w:position w:val="-6"/>
        </w:rPr>
        <w:object w:dxaOrig="139" w:dyaOrig="240" w14:anchorId="1824C6DE">
          <v:shape id="_x0000_i3177" type="#_x0000_t75" style="width:6pt;height:12pt" o:ole="">
            <v:imagedata r:id="rId3469" o:title=""/>
          </v:shape>
          <o:OLEObject Type="Embed" ProgID="Equation.3" ShapeID="_x0000_i3177" DrawAspect="Content" ObjectID="_1597627332" r:id="rId3478"/>
        </w:object>
      </w:r>
      <w:r w:rsidRPr="00B916EC">
        <w:t xml:space="preserve">, the UE determines an index of slot </w:t>
      </w:r>
      <w:r w:rsidR="00957952" w:rsidRPr="00B916EC">
        <w:rPr>
          <w:position w:val="-10"/>
        </w:rPr>
        <w:object w:dxaOrig="240" w:dyaOrig="300" w14:anchorId="55EDF3E9">
          <v:shape id="_x0000_i3178" type="#_x0000_t75" style="width:11.4pt;height:16.8pt" o:ole="">
            <v:imagedata r:id="rId3476" o:title=""/>
          </v:shape>
          <o:OLEObject Type="Embed" ProgID="Equation.3" ShapeID="_x0000_i3178" DrawAspect="Content" ObjectID="_1597627333" r:id="rId3479"/>
        </w:object>
      </w:r>
      <w:r w:rsidRPr="00B916EC">
        <w:t xml:space="preserve"> as </w:t>
      </w:r>
      <w:r w:rsidRPr="00B916EC">
        <w:rPr>
          <w:position w:val="-10"/>
        </w:rPr>
        <w:object w:dxaOrig="2720" w:dyaOrig="340" w14:anchorId="24B31381">
          <v:shape id="_x0000_i3179" type="#_x0000_t75" style="width:138pt;height:18pt" o:ole="">
            <v:imagedata r:id="rId3480" o:title=""/>
          </v:shape>
          <o:OLEObject Type="Embed" ProgID="Equation.3" ShapeID="_x0000_i3179" DrawAspect="Content" ObjectID="_1597627334" r:id="rId3481"/>
        </w:object>
      </w:r>
      <w:r w:rsidRPr="00B916EC">
        <w:t xml:space="preserve"> located in a frame with system frame number (SFN) </w:t>
      </w:r>
      <w:r w:rsidR="001E2A25" w:rsidRPr="00B916EC">
        <w:rPr>
          <w:position w:val="-10"/>
        </w:rPr>
        <w:object w:dxaOrig="540" w:dyaOrig="300" w14:anchorId="1C0CC025">
          <v:shape id="_x0000_i3180" type="#_x0000_t75" style="width:25.5pt;height:15.6pt" o:ole="">
            <v:imagedata r:id="rId3461" o:title=""/>
          </v:shape>
          <o:OLEObject Type="Embed" ProgID="Equation.3" ShapeID="_x0000_i3180" DrawAspect="Content" ObjectID="_1597627335" r:id="rId3482"/>
        </w:object>
      </w:r>
      <w:r>
        <w:t xml:space="preserve"> </w:t>
      </w:r>
      <w:r w:rsidRPr="00B916EC">
        <w:t xml:space="preserve">satisfying </w:t>
      </w:r>
      <w:r w:rsidR="00957952" w:rsidRPr="005863C3">
        <w:rPr>
          <w:position w:val="-10"/>
        </w:rPr>
        <w:object w:dxaOrig="1359" w:dyaOrig="300" w14:anchorId="6AD55F88">
          <v:shape id="_x0000_i3181" type="#_x0000_t75" style="width:62.1pt;height:16.5pt" o:ole="">
            <v:imagedata r:id="rId3483" o:title=""/>
          </v:shape>
          <o:OLEObject Type="Embed" ProgID="Equation.3" ShapeID="_x0000_i3181" DrawAspect="Content" ObjectID="_1597627336" r:id="rId3484"/>
        </w:object>
      </w:r>
      <w:r w:rsidRPr="00B916EC">
        <w:t xml:space="preserve"> if </w:t>
      </w:r>
      <w:r w:rsidRPr="00326346">
        <w:rPr>
          <w:position w:val="-10"/>
        </w:rPr>
        <w:object w:dxaOrig="2980" w:dyaOrig="340" w14:anchorId="16BEDAB9">
          <v:shape id="_x0000_i3182" type="#_x0000_t75" style="width:150pt;height:18pt" o:ole="">
            <v:imagedata r:id="rId3485" o:title=""/>
          </v:shape>
          <o:OLEObject Type="Embed" ProgID="Equation.3" ShapeID="_x0000_i3182" DrawAspect="Content" ObjectID="_1597627337" r:id="rId3486"/>
        </w:object>
      </w:r>
      <w:r w:rsidRPr="00B916EC">
        <w:t xml:space="preserve"> or in a frame with SFN satisfying </w:t>
      </w:r>
      <w:r w:rsidR="007820B2" w:rsidRPr="005863C3">
        <w:rPr>
          <w:position w:val="-10"/>
        </w:rPr>
        <w:object w:dxaOrig="1340" w:dyaOrig="300" w14:anchorId="5DA3F4AD">
          <v:shape id="_x0000_i3183" type="#_x0000_t75" style="width:61.5pt;height:16.5pt" o:ole="">
            <v:imagedata r:id="rId3487" o:title=""/>
          </v:shape>
          <o:OLEObject Type="Embed" ProgID="Equation.3" ShapeID="_x0000_i3183" DrawAspect="Content" ObjectID="_1597627338" r:id="rId3488"/>
        </w:object>
      </w:r>
      <w:r w:rsidRPr="00B916EC">
        <w:t xml:space="preserve"> if </w:t>
      </w:r>
      <w:r w:rsidRPr="00617EBE">
        <w:rPr>
          <w:position w:val="-10"/>
        </w:rPr>
        <w:object w:dxaOrig="2940" w:dyaOrig="340" w14:anchorId="60957DA9">
          <v:shape id="_x0000_i3184" type="#_x0000_t75" style="width:150pt;height:18pt" o:ole="">
            <v:imagedata r:id="rId3489" o:title=""/>
          </v:shape>
          <o:OLEObject Type="Embed" ProgID="Equation.3" ShapeID="_x0000_i3184" DrawAspect="Content" ObjectID="_1597627339" r:id="rId3490"/>
        </w:object>
      </w:r>
      <w:r>
        <w:t xml:space="preserve">. </w:t>
      </w:r>
      <w:r w:rsidRPr="00D75938">
        <w:rPr>
          <w:position w:val="-4"/>
        </w:rPr>
        <w:object w:dxaOrig="279" w:dyaOrig="220" w14:anchorId="6202A1C5">
          <v:shape id="_x0000_i3185" type="#_x0000_t75" style="width:12pt;height:12pt" o:ole="">
            <v:imagedata r:id="rId3491" o:title=""/>
          </v:shape>
          <o:OLEObject Type="Embed" ProgID="Equation.3" ShapeID="_x0000_i3185" DrawAspect="Content" ObjectID="_1597627340" r:id="rId3492"/>
        </w:object>
      </w:r>
      <w:r>
        <w:t xml:space="preserve"> and </w:t>
      </w:r>
      <w:r w:rsidRPr="00D75938">
        <w:rPr>
          <w:position w:val="-6"/>
        </w:rPr>
        <w:object w:dxaOrig="220" w:dyaOrig="240" w14:anchorId="1A04F98E">
          <v:shape id="_x0000_i3186" type="#_x0000_t75" style="width:12pt;height:12pt" o:ole="">
            <v:imagedata r:id="rId3493" o:title=""/>
          </v:shape>
          <o:OLEObject Type="Embed" ProgID="Equation.3" ShapeID="_x0000_i3186" DrawAspect="Content" ObjectID="_1597627341" r:id="rId3494"/>
        </w:object>
      </w:r>
      <w:r>
        <w:t xml:space="preserve"> </w:t>
      </w:r>
      <w:r w:rsidRPr="00036143">
        <w:t>ar</w:t>
      </w:r>
      <w:r>
        <w:t xml:space="preserve">e provided by </w:t>
      </w:r>
      <w:r w:rsidRPr="00B916EC">
        <w:t>Tables 1</w:t>
      </w:r>
      <w:r>
        <w:t>3</w:t>
      </w:r>
      <w:r w:rsidRPr="00B916EC">
        <w:t>-</w:t>
      </w:r>
      <w:r>
        <w:t>11</w:t>
      </w:r>
      <w:r w:rsidRPr="00B916EC">
        <w:t xml:space="preserve"> </w:t>
      </w:r>
      <w:r>
        <w:t xml:space="preserve">and </w:t>
      </w:r>
      <w:r w:rsidRPr="00B916EC">
        <w:t>1</w:t>
      </w:r>
      <w:r>
        <w:t>3</w:t>
      </w:r>
      <w:r w:rsidRPr="00B916EC">
        <w:t>-1</w:t>
      </w:r>
      <w:r>
        <w:t xml:space="preserve">2, and </w:t>
      </w:r>
      <w:r w:rsidR="00957952" w:rsidRPr="004826D6">
        <w:rPr>
          <w:position w:val="-10"/>
        </w:rPr>
        <w:object w:dxaOrig="1120" w:dyaOrig="300" w14:anchorId="4BE68125">
          <v:shape id="_x0000_i3187" type="#_x0000_t75" style="width:52.5pt;height:16.8pt" o:ole="">
            <v:imagedata r:id="rId3495" o:title=""/>
          </v:shape>
          <o:OLEObject Type="Embed" ProgID="Equation.3" ShapeID="_x0000_i3187" DrawAspect="Content" ObjectID="_1597627342" r:id="rId3496"/>
        </w:object>
      </w:r>
      <w:r>
        <w:t xml:space="preserve"> based </w:t>
      </w:r>
      <w:r w:rsidRPr="004826D6">
        <w:t xml:space="preserve">on the </w:t>
      </w:r>
      <w:r>
        <w:t xml:space="preserve">subcarrier spacing for PDCCH receptions in the control resource set </w:t>
      </w:r>
      <w:r w:rsidRPr="004826D6">
        <w:t>[4, TS 38.211].</w:t>
      </w:r>
      <w:r>
        <w:t xml:space="preserve"> The index for the first symbol of the control resource set in slot </w:t>
      </w:r>
      <w:r w:rsidRPr="00B916EC">
        <w:rPr>
          <w:position w:val="-10"/>
        </w:rPr>
        <w:object w:dxaOrig="260" w:dyaOrig="300" w14:anchorId="64F549FF">
          <v:shape id="_x0000_i3188" type="#_x0000_t75" style="width:12pt;height:18pt" o:ole="">
            <v:imagedata r:id="rId3463" o:title=""/>
          </v:shape>
          <o:OLEObject Type="Embed" ProgID="Equation.3" ShapeID="_x0000_i3188" DrawAspect="Content" ObjectID="_1597627343" r:id="rId3497"/>
        </w:object>
      </w:r>
      <w:r>
        <w:t xml:space="preserve"> is the first symbol index provided by </w:t>
      </w:r>
      <w:r w:rsidRPr="00B916EC">
        <w:t>Tables 1</w:t>
      </w:r>
      <w:r>
        <w:t>3</w:t>
      </w:r>
      <w:r w:rsidRPr="00B916EC">
        <w:t>-</w:t>
      </w:r>
      <w:r>
        <w:t>11</w:t>
      </w:r>
      <w:r w:rsidRPr="00B916EC">
        <w:t xml:space="preserve"> </w:t>
      </w:r>
      <w:r>
        <w:t xml:space="preserve">and </w:t>
      </w:r>
      <w:r w:rsidRPr="00B916EC">
        <w:t>1</w:t>
      </w:r>
      <w:r>
        <w:t>3</w:t>
      </w:r>
      <w:r w:rsidRPr="00B916EC">
        <w:t>-1</w:t>
      </w:r>
      <w:r>
        <w:t>2</w:t>
      </w:r>
      <w:r w:rsidRPr="00B916EC">
        <w:t>.</w:t>
      </w:r>
    </w:p>
    <w:p w14:paraId="7CF8260E" w14:textId="6839E5F3" w:rsidR="000646B8" w:rsidRPr="00B916EC" w:rsidRDefault="000646B8" w:rsidP="000646B8">
      <w:r w:rsidRPr="00B916EC">
        <w:t xml:space="preserve">For </w:t>
      </w:r>
      <w:r>
        <w:t xml:space="preserve">the </w:t>
      </w:r>
      <w:r w:rsidRPr="00B916EC">
        <w:t>SS/PBCH block an</w:t>
      </w:r>
      <w:r>
        <w:t>d control resource set</w:t>
      </w:r>
      <w:r w:rsidRPr="00B916EC">
        <w:t xml:space="preserve"> multiplexing pattern</w:t>
      </w:r>
      <w:r>
        <w:t>s 2 and 3</w:t>
      </w:r>
      <w:r w:rsidRPr="00B916EC">
        <w:t xml:space="preserve">, a UE monitors PDCCH in the Type0-PDCCH common search space over </w:t>
      </w:r>
      <w:r>
        <w:t xml:space="preserve">one </w:t>
      </w:r>
      <w:r w:rsidRPr="00B916EC">
        <w:t>slot</w:t>
      </w:r>
      <w:r w:rsidRPr="00817923">
        <w:t xml:space="preserve"> with </w:t>
      </w:r>
      <w:r>
        <w:t>Type0-</w:t>
      </w:r>
      <w:r w:rsidRPr="00817923">
        <w:t>PDCCH</w:t>
      </w:r>
      <w:r w:rsidRPr="00C14186">
        <w:t xml:space="preserve"> common search space</w:t>
      </w:r>
      <w:r w:rsidRPr="00817923">
        <w:t xml:space="preserve"> periodicity equal to the</w:t>
      </w:r>
      <w:r>
        <w:t xml:space="preserve"> periodicity of SS/PBCH block. </w:t>
      </w:r>
      <w:r w:rsidR="009F21F0" w:rsidRPr="00B916EC">
        <w:t xml:space="preserve">For </w:t>
      </w:r>
      <w:r w:rsidR="009F21F0">
        <w:t xml:space="preserve">the </w:t>
      </w:r>
      <w:r w:rsidR="009F21F0" w:rsidRPr="00B916EC">
        <w:t>SS/PBCH block an</w:t>
      </w:r>
      <w:r w:rsidR="009F21F0">
        <w:t>d control resource set</w:t>
      </w:r>
      <w:r w:rsidR="009F21F0" w:rsidRPr="00B916EC">
        <w:t xml:space="preserve"> multiplexing pattern</w:t>
      </w:r>
      <w:r w:rsidR="009F21F0">
        <w:t>s 2 and 3, if the active DL BWP is the initial DL BWP, the UE is expected to be able to perform radio link monitoring, as described in Subclause 5, and measurements for radio resource management [10, TS 38.133] using a SS/PBCH block that provides a</w:t>
      </w:r>
      <w:r w:rsidR="009F21F0" w:rsidRPr="009D7203">
        <w:t xml:space="preserve"> control resource set for Type0-PDCCH common search space</w:t>
      </w:r>
      <w:r w:rsidR="009F21F0">
        <w:t xml:space="preserve">. </w:t>
      </w:r>
      <w:r w:rsidRPr="00817923">
        <w:t xml:space="preserve">For </w:t>
      </w:r>
      <w:r>
        <w:t xml:space="preserve">a </w:t>
      </w:r>
      <w:r w:rsidRPr="00817923">
        <w:t xml:space="preserve">SS/PBCH block with index </w:t>
      </w:r>
      <w:r w:rsidRPr="00817923">
        <w:rPr>
          <w:position w:val="-6"/>
        </w:rPr>
        <w:object w:dxaOrig="139" w:dyaOrig="240" w14:anchorId="3124A882">
          <v:shape id="_x0000_i3189" type="#_x0000_t75" style="width:6pt;height:12pt" o:ole="">
            <v:imagedata r:id="rId3469" o:title=""/>
          </v:shape>
          <o:OLEObject Type="Embed" ProgID="Equation.3" ShapeID="_x0000_i3189" DrawAspect="Content" ObjectID="_1597627344" r:id="rId3498"/>
        </w:object>
      </w:r>
      <w:r w:rsidRPr="00817923">
        <w:t>, the</w:t>
      </w:r>
      <w:r w:rsidRPr="00B916EC">
        <w:t xml:space="preserve"> UE determines </w:t>
      </w:r>
      <w:r>
        <w:t>the</w:t>
      </w:r>
      <w:r w:rsidRPr="00B916EC">
        <w:t xml:space="preserve"> slot index </w:t>
      </w:r>
      <w:r w:rsidR="001E2A25" w:rsidRPr="00B916EC">
        <w:rPr>
          <w:position w:val="-10"/>
        </w:rPr>
        <w:object w:dxaOrig="260" w:dyaOrig="300" w14:anchorId="2AFA87D6">
          <v:shape id="_x0000_i3190" type="#_x0000_t75" style="width:11.4pt;height:16.8pt" o:ole="">
            <v:imagedata r:id="rId3463" o:title=""/>
          </v:shape>
          <o:OLEObject Type="Embed" ProgID="Equation.3" ShapeID="_x0000_i3190" DrawAspect="Content" ObjectID="_1597627345" r:id="rId3499"/>
        </w:object>
      </w:r>
      <w:r>
        <w:t xml:space="preserve"> and </w:t>
      </w:r>
      <w:r w:rsidR="001E2A25" w:rsidRPr="00B916EC">
        <w:rPr>
          <w:position w:val="-10"/>
        </w:rPr>
        <w:object w:dxaOrig="540" w:dyaOrig="300" w14:anchorId="3FCC0BE4">
          <v:shape id="_x0000_i3191" type="#_x0000_t75" style="width:25.5pt;height:15.6pt" o:ole="">
            <v:imagedata r:id="rId3461" o:title=""/>
          </v:shape>
          <o:OLEObject Type="Embed" ProgID="Equation.3" ShapeID="_x0000_i3191" DrawAspect="Content" ObjectID="_1597627346" r:id="rId3500"/>
        </w:object>
      </w:r>
      <w:r>
        <w:t xml:space="preserve"> based on parameter</w:t>
      </w:r>
      <w:ins w:id="4140" w:author="Aris Papasakellariou" w:date="2018-08-09T14:46:00Z">
        <w:r w:rsidR="009F5FDF">
          <w:t>s</w:t>
        </w:r>
      </w:ins>
      <w:r>
        <w:t xml:space="preserve"> provided by Tables 13-13 through 13-15.</w:t>
      </w:r>
    </w:p>
    <w:p w14:paraId="56D8D215" w14:textId="77777777" w:rsidR="000646B8" w:rsidRDefault="000646B8" w:rsidP="00EB177A">
      <w:pPr>
        <w:textAlignment w:val="bottom"/>
      </w:pPr>
    </w:p>
    <w:p w14:paraId="57005827" w14:textId="77777777" w:rsidR="004A0D85" w:rsidRPr="000646B8" w:rsidRDefault="004A0D85" w:rsidP="00B06B6C">
      <w:pPr>
        <w:pStyle w:val="TH"/>
      </w:pPr>
      <w:r w:rsidRPr="00B916EC">
        <w:lastRenderedPageBreak/>
        <w:t xml:space="preserve">Table </w:t>
      </w:r>
      <w:r w:rsidR="00522D3C" w:rsidRPr="00B916EC">
        <w:t>1</w:t>
      </w:r>
      <w:r w:rsidR="00EC0649">
        <w:t>3</w:t>
      </w:r>
      <w:r w:rsidR="00522D3C" w:rsidRPr="00B916EC">
        <w:t>-</w:t>
      </w:r>
      <w:r w:rsidRPr="00B916EC">
        <w:t>1</w:t>
      </w:r>
      <w:r w:rsidR="00BD6C3E" w:rsidRPr="00B916EC">
        <w:t xml:space="preserve">: </w:t>
      </w:r>
      <w:r w:rsidR="00522D3C" w:rsidRPr="00B916EC">
        <w:t>Set of resource blocks and slot symbols of control resource set for Type0-PDCCH search space when {SS/PBCH block, PDCCH} subcarrier spacing is</w:t>
      </w:r>
      <w:r w:rsidRPr="00B916EC">
        <w:t xml:space="preserve"> {15, 15}</w:t>
      </w:r>
      <w:r w:rsidR="00522D3C" w:rsidRPr="00B916EC">
        <w:t xml:space="preserve"> </w:t>
      </w:r>
      <w:r w:rsidRPr="00B916EC">
        <w:t>kHz</w:t>
      </w:r>
      <w:r w:rsidR="009F21F0" w:rsidRPr="009F21F0">
        <w:rPr>
          <w:rFonts w:cs="Arial" w:hint="eastAsia"/>
          <w:lang w:val="en-US" w:eastAsia="zh-CN"/>
        </w:rPr>
        <w:t xml:space="preserve"> </w:t>
      </w:r>
      <w:r w:rsidR="009F21F0" w:rsidRPr="00F548CF">
        <w:rPr>
          <w:rFonts w:cs="Arial" w:hint="eastAsia"/>
          <w:lang w:val="en-US" w:eastAsia="zh-CN"/>
        </w:rPr>
        <w:t>for frequency bands</w:t>
      </w:r>
      <w:r w:rsidR="000646B8" w:rsidRPr="0009732E">
        <w:rPr>
          <w:rFonts w:cs="Arial"/>
        </w:rPr>
        <w:t xml:space="preserve"> with minimum channel bandwidth 5 MHz</w:t>
      </w:r>
      <w:r w:rsidR="009F21F0">
        <w:rPr>
          <w:rFonts w:cs="Arial"/>
        </w:rPr>
        <w:t xml:space="preserve">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
        <w:gridCol w:w="3663"/>
        <w:gridCol w:w="1508"/>
        <w:gridCol w:w="1957"/>
        <w:gridCol w:w="1411"/>
      </w:tblGrid>
      <w:tr w:rsidR="005F4734" w:rsidRPr="00B916EC" w14:paraId="6DC9B31C" w14:textId="77777777" w:rsidTr="0060031D">
        <w:trPr>
          <w:cantSplit/>
        </w:trPr>
        <w:tc>
          <w:tcPr>
            <w:tcW w:w="810" w:type="dxa"/>
            <w:tcBorders>
              <w:bottom w:val="double" w:sz="4" w:space="0" w:color="auto"/>
              <w:right w:val="double" w:sz="4" w:space="0" w:color="auto"/>
            </w:tcBorders>
            <w:shd w:val="clear" w:color="auto" w:fill="E0E0E0"/>
            <w:vAlign w:val="center"/>
          </w:tcPr>
          <w:p w14:paraId="4342B8EB" w14:textId="77777777" w:rsidR="005F4734" w:rsidRPr="00B916EC" w:rsidRDefault="005F4734" w:rsidP="0060031D">
            <w:pPr>
              <w:pStyle w:val="TAH"/>
              <w:rPr>
                <w:bCs/>
                <w:lang w:val="en-US"/>
              </w:rPr>
            </w:pPr>
            <w:r w:rsidRPr="00B916EC">
              <w:rPr>
                <w:bCs/>
                <w:lang w:val="en-US"/>
              </w:rPr>
              <w:t>Index</w:t>
            </w:r>
          </w:p>
        </w:tc>
        <w:tc>
          <w:tcPr>
            <w:tcW w:w="3780" w:type="dxa"/>
            <w:tcBorders>
              <w:left w:val="double" w:sz="4" w:space="0" w:color="auto"/>
              <w:bottom w:val="double" w:sz="4" w:space="0" w:color="auto"/>
            </w:tcBorders>
            <w:shd w:val="clear" w:color="auto" w:fill="E0E0E0"/>
            <w:vAlign w:val="center"/>
          </w:tcPr>
          <w:p w14:paraId="71BCE6A9" w14:textId="77777777" w:rsidR="005F4734" w:rsidRPr="00B916EC" w:rsidRDefault="005F4734" w:rsidP="0060031D">
            <w:pPr>
              <w:pStyle w:val="TAH"/>
              <w:rPr>
                <w:bCs/>
                <w:lang w:val="en-US"/>
              </w:rPr>
            </w:pPr>
            <w:r w:rsidRPr="00B916EC">
              <w:rPr>
                <w:rFonts w:cs="Arial"/>
                <w:kern w:val="24"/>
              </w:rPr>
              <w:t>SS/PBCH block and contro</w:t>
            </w:r>
            <w:r w:rsidR="007462B9" w:rsidRPr="00B916EC">
              <w:rPr>
                <w:rFonts w:cs="Arial"/>
                <w:kern w:val="24"/>
              </w:rPr>
              <w:t>l resource set multiplexing pattern</w:t>
            </w:r>
            <w:r w:rsidRPr="00B916EC">
              <w:rPr>
                <w:rFonts w:cs="Arial"/>
                <w:kern w:val="24"/>
              </w:rPr>
              <w:t xml:space="preserve"> </w:t>
            </w:r>
          </w:p>
        </w:tc>
        <w:tc>
          <w:tcPr>
            <w:tcW w:w="1530" w:type="dxa"/>
            <w:tcBorders>
              <w:bottom w:val="double" w:sz="4" w:space="0" w:color="auto"/>
            </w:tcBorders>
            <w:shd w:val="clear" w:color="auto" w:fill="E0E0E0"/>
            <w:vAlign w:val="center"/>
          </w:tcPr>
          <w:p w14:paraId="76E9D2AF" w14:textId="77777777" w:rsidR="005F4734" w:rsidRPr="00B916EC" w:rsidRDefault="005F4734" w:rsidP="0060031D">
            <w:pPr>
              <w:pStyle w:val="TAH"/>
              <w:rPr>
                <w:bCs/>
                <w:lang w:val="en-US"/>
              </w:rPr>
            </w:pPr>
            <w:r w:rsidRPr="00B916EC">
              <w:rPr>
                <w:rFonts w:cs="Arial"/>
                <w:kern w:val="24"/>
              </w:rPr>
              <w:t xml:space="preserve">Number of RBs </w:t>
            </w:r>
            <w:r w:rsidR="00673A22" w:rsidRPr="00B916EC">
              <w:rPr>
                <w:position w:val="-10"/>
              </w:rPr>
              <w:object w:dxaOrig="880" w:dyaOrig="340" w14:anchorId="11F10A7D">
                <v:shape id="_x0000_i3192" type="#_x0000_t75" style="width:42pt;height:18pt" o:ole="">
                  <v:imagedata r:id="rId3501" o:title=""/>
                </v:shape>
                <o:OLEObject Type="Embed" ProgID="Equation.3" ShapeID="_x0000_i3192" DrawAspect="Content" ObjectID="_1597627347" r:id="rId3502"/>
              </w:object>
            </w:r>
          </w:p>
        </w:tc>
        <w:tc>
          <w:tcPr>
            <w:tcW w:w="2005" w:type="dxa"/>
            <w:tcBorders>
              <w:bottom w:val="double" w:sz="4" w:space="0" w:color="auto"/>
            </w:tcBorders>
            <w:shd w:val="clear" w:color="auto" w:fill="E0E0E0"/>
            <w:vAlign w:val="center"/>
          </w:tcPr>
          <w:p w14:paraId="034475FE" w14:textId="77777777" w:rsidR="005F4734" w:rsidRPr="00B916EC" w:rsidRDefault="005F4734" w:rsidP="0060031D">
            <w:pPr>
              <w:pStyle w:val="TAH"/>
              <w:rPr>
                <w:bCs/>
                <w:lang w:val="en-US"/>
              </w:rPr>
            </w:pPr>
            <w:r w:rsidRPr="00B916EC">
              <w:rPr>
                <w:rFonts w:cs="Arial"/>
                <w:kern w:val="24"/>
              </w:rPr>
              <w:t>Number of Symbols</w:t>
            </w:r>
            <w:r w:rsidR="00673A22" w:rsidRPr="00B916EC">
              <w:rPr>
                <w:rFonts w:cs="Arial"/>
                <w:kern w:val="24"/>
              </w:rPr>
              <w:t xml:space="preserve"> </w:t>
            </w:r>
            <w:r w:rsidR="00673A22" w:rsidRPr="00B916EC">
              <w:rPr>
                <w:position w:val="-12"/>
              </w:rPr>
              <w:object w:dxaOrig="780" w:dyaOrig="360" w14:anchorId="672C1D06">
                <v:shape id="_x0000_i3193" type="#_x0000_t75" style="width:36pt;height:18pt" o:ole="">
                  <v:imagedata r:id="rId3503" o:title=""/>
                </v:shape>
                <o:OLEObject Type="Embed" ProgID="Equation.3" ShapeID="_x0000_i3193" DrawAspect="Content" ObjectID="_1597627348" r:id="rId3504"/>
              </w:object>
            </w:r>
            <w:r w:rsidRPr="00B916EC">
              <w:rPr>
                <w:rFonts w:cs="Arial"/>
                <w:kern w:val="24"/>
              </w:rPr>
              <w:t xml:space="preserve"> </w:t>
            </w:r>
          </w:p>
        </w:tc>
        <w:tc>
          <w:tcPr>
            <w:tcW w:w="1444" w:type="dxa"/>
            <w:tcBorders>
              <w:bottom w:val="double" w:sz="4" w:space="0" w:color="auto"/>
            </w:tcBorders>
            <w:shd w:val="clear" w:color="auto" w:fill="E0E0E0"/>
            <w:vAlign w:val="center"/>
          </w:tcPr>
          <w:p w14:paraId="746F52D5" w14:textId="77777777" w:rsidR="005F4734" w:rsidRPr="00B916EC" w:rsidRDefault="005F4734" w:rsidP="0060031D">
            <w:pPr>
              <w:pStyle w:val="TAH"/>
              <w:rPr>
                <w:bCs/>
                <w:lang w:val="en-US"/>
              </w:rPr>
            </w:pPr>
            <w:r w:rsidRPr="00B916EC">
              <w:rPr>
                <w:rFonts w:cs="Arial"/>
                <w:kern w:val="24"/>
              </w:rPr>
              <w:t xml:space="preserve">Offset (RBs) </w:t>
            </w:r>
          </w:p>
        </w:tc>
      </w:tr>
      <w:tr w:rsidR="005F4734" w:rsidRPr="00B916EC" w14:paraId="21C0B575" w14:textId="77777777" w:rsidTr="0060031D">
        <w:trPr>
          <w:cantSplit/>
        </w:trPr>
        <w:tc>
          <w:tcPr>
            <w:tcW w:w="810" w:type="dxa"/>
            <w:tcBorders>
              <w:top w:val="double" w:sz="4" w:space="0" w:color="auto"/>
              <w:right w:val="double" w:sz="4" w:space="0" w:color="auto"/>
            </w:tcBorders>
            <w:shd w:val="clear" w:color="auto" w:fill="auto"/>
            <w:vAlign w:val="center"/>
          </w:tcPr>
          <w:p w14:paraId="6DE92225" w14:textId="77777777" w:rsidR="005F4734" w:rsidRPr="00B916EC" w:rsidRDefault="005F4734" w:rsidP="0060031D">
            <w:pPr>
              <w:pStyle w:val="TAC"/>
              <w:rPr>
                <w:lang w:val="en-US"/>
              </w:rPr>
            </w:pPr>
            <w:r w:rsidRPr="00B916EC">
              <w:rPr>
                <w:lang w:val="en-US"/>
              </w:rPr>
              <w:t>0</w:t>
            </w:r>
          </w:p>
        </w:tc>
        <w:tc>
          <w:tcPr>
            <w:tcW w:w="3780" w:type="dxa"/>
            <w:tcBorders>
              <w:top w:val="double" w:sz="4" w:space="0" w:color="auto"/>
              <w:left w:val="double" w:sz="4" w:space="0" w:color="auto"/>
            </w:tcBorders>
            <w:vAlign w:val="center"/>
          </w:tcPr>
          <w:p w14:paraId="23CFD1B7" w14:textId="77777777" w:rsidR="005F4734" w:rsidRPr="00B916EC" w:rsidRDefault="005F4734" w:rsidP="0060031D">
            <w:pPr>
              <w:pStyle w:val="TAC"/>
              <w:rPr>
                <w:lang w:val="en-US"/>
              </w:rPr>
            </w:pPr>
            <w:r w:rsidRPr="00B916EC">
              <w:rPr>
                <w:rFonts w:cs="Arial"/>
                <w:kern w:val="24"/>
                <w:szCs w:val="18"/>
              </w:rPr>
              <w:t xml:space="preserve">1 </w:t>
            </w:r>
          </w:p>
        </w:tc>
        <w:tc>
          <w:tcPr>
            <w:tcW w:w="1530" w:type="dxa"/>
            <w:tcBorders>
              <w:top w:val="double" w:sz="4" w:space="0" w:color="auto"/>
            </w:tcBorders>
            <w:vAlign w:val="center"/>
          </w:tcPr>
          <w:p w14:paraId="76AD1F16" w14:textId="77777777" w:rsidR="005F4734" w:rsidRPr="00B916EC" w:rsidRDefault="005F4734" w:rsidP="0060031D">
            <w:pPr>
              <w:pStyle w:val="TAC"/>
              <w:rPr>
                <w:lang w:val="en-US"/>
              </w:rPr>
            </w:pPr>
            <w:r w:rsidRPr="00B916EC">
              <w:rPr>
                <w:rFonts w:cs="Arial"/>
                <w:kern w:val="24"/>
                <w:szCs w:val="18"/>
              </w:rPr>
              <w:t xml:space="preserve">24 </w:t>
            </w:r>
          </w:p>
        </w:tc>
        <w:tc>
          <w:tcPr>
            <w:tcW w:w="2005" w:type="dxa"/>
            <w:tcBorders>
              <w:top w:val="double" w:sz="4" w:space="0" w:color="auto"/>
            </w:tcBorders>
            <w:vAlign w:val="center"/>
          </w:tcPr>
          <w:p w14:paraId="6A8E8560" w14:textId="77777777" w:rsidR="005F4734" w:rsidRPr="00B916EC" w:rsidRDefault="005F4734" w:rsidP="0060031D">
            <w:pPr>
              <w:pStyle w:val="TAC"/>
              <w:rPr>
                <w:lang w:val="en-US"/>
              </w:rPr>
            </w:pPr>
            <w:r w:rsidRPr="00B916EC">
              <w:rPr>
                <w:rFonts w:cs="Arial"/>
                <w:kern w:val="24"/>
                <w:szCs w:val="18"/>
              </w:rPr>
              <w:t xml:space="preserve">2 </w:t>
            </w:r>
          </w:p>
        </w:tc>
        <w:tc>
          <w:tcPr>
            <w:tcW w:w="1444" w:type="dxa"/>
            <w:tcBorders>
              <w:top w:val="double" w:sz="4" w:space="0" w:color="auto"/>
            </w:tcBorders>
            <w:vAlign w:val="center"/>
          </w:tcPr>
          <w:p w14:paraId="789FB3C6" w14:textId="77777777" w:rsidR="005F4734" w:rsidRPr="00B916EC" w:rsidRDefault="005F4734" w:rsidP="0060031D">
            <w:pPr>
              <w:pStyle w:val="TAC"/>
              <w:rPr>
                <w:lang w:val="en-US"/>
              </w:rPr>
            </w:pPr>
            <w:r w:rsidRPr="00B916EC">
              <w:rPr>
                <w:rFonts w:cs="Arial"/>
                <w:kern w:val="24"/>
                <w:szCs w:val="18"/>
              </w:rPr>
              <w:t xml:space="preserve">0 </w:t>
            </w:r>
          </w:p>
        </w:tc>
      </w:tr>
      <w:tr w:rsidR="005F4734" w:rsidRPr="00B916EC" w14:paraId="30C29193" w14:textId="77777777" w:rsidTr="0060031D">
        <w:trPr>
          <w:cantSplit/>
        </w:trPr>
        <w:tc>
          <w:tcPr>
            <w:tcW w:w="810" w:type="dxa"/>
            <w:tcBorders>
              <w:right w:val="double" w:sz="4" w:space="0" w:color="auto"/>
            </w:tcBorders>
            <w:shd w:val="clear" w:color="auto" w:fill="auto"/>
            <w:vAlign w:val="center"/>
          </w:tcPr>
          <w:p w14:paraId="78FE0D29" w14:textId="77777777" w:rsidR="005F4734" w:rsidRPr="00B916EC" w:rsidRDefault="005F4734" w:rsidP="0060031D">
            <w:pPr>
              <w:pStyle w:val="TAC"/>
              <w:rPr>
                <w:lang w:val="en-US"/>
              </w:rPr>
            </w:pPr>
            <w:r w:rsidRPr="00B916EC">
              <w:rPr>
                <w:lang w:val="en-US"/>
              </w:rPr>
              <w:t>1</w:t>
            </w:r>
          </w:p>
        </w:tc>
        <w:tc>
          <w:tcPr>
            <w:tcW w:w="3780" w:type="dxa"/>
            <w:tcBorders>
              <w:left w:val="double" w:sz="4" w:space="0" w:color="auto"/>
            </w:tcBorders>
            <w:vAlign w:val="center"/>
          </w:tcPr>
          <w:p w14:paraId="454BDEEC" w14:textId="77777777" w:rsidR="005F4734" w:rsidRPr="00B916EC" w:rsidRDefault="005F4734" w:rsidP="0060031D">
            <w:pPr>
              <w:pStyle w:val="TAC"/>
              <w:rPr>
                <w:lang w:val="en-US"/>
              </w:rPr>
            </w:pPr>
            <w:r w:rsidRPr="00B916EC">
              <w:rPr>
                <w:rFonts w:cs="Arial"/>
                <w:kern w:val="24"/>
                <w:szCs w:val="18"/>
              </w:rPr>
              <w:t xml:space="preserve">1 </w:t>
            </w:r>
          </w:p>
        </w:tc>
        <w:tc>
          <w:tcPr>
            <w:tcW w:w="1530" w:type="dxa"/>
            <w:vAlign w:val="center"/>
          </w:tcPr>
          <w:p w14:paraId="0AB3D57C" w14:textId="77777777" w:rsidR="005F4734" w:rsidRPr="00B916EC" w:rsidRDefault="005F4734" w:rsidP="0060031D">
            <w:pPr>
              <w:pStyle w:val="TAC"/>
              <w:rPr>
                <w:lang w:val="en-US"/>
              </w:rPr>
            </w:pPr>
            <w:r w:rsidRPr="00B916EC">
              <w:rPr>
                <w:rFonts w:cs="Arial"/>
                <w:kern w:val="24"/>
                <w:szCs w:val="18"/>
              </w:rPr>
              <w:t xml:space="preserve">24 </w:t>
            </w:r>
          </w:p>
        </w:tc>
        <w:tc>
          <w:tcPr>
            <w:tcW w:w="2005" w:type="dxa"/>
            <w:vAlign w:val="center"/>
          </w:tcPr>
          <w:p w14:paraId="3011B00B" w14:textId="77777777" w:rsidR="005F4734" w:rsidRPr="00B916EC" w:rsidRDefault="005F4734" w:rsidP="0060031D">
            <w:pPr>
              <w:pStyle w:val="TAC"/>
              <w:rPr>
                <w:lang w:val="en-US"/>
              </w:rPr>
            </w:pPr>
            <w:r w:rsidRPr="00B916EC">
              <w:rPr>
                <w:rFonts w:cs="Arial"/>
                <w:kern w:val="24"/>
                <w:szCs w:val="18"/>
              </w:rPr>
              <w:t xml:space="preserve">2 </w:t>
            </w:r>
          </w:p>
        </w:tc>
        <w:tc>
          <w:tcPr>
            <w:tcW w:w="1444" w:type="dxa"/>
            <w:vAlign w:val="center"/>
          </w:tcPr>
          <w:p w14:paraId="319B601A" w14:textId="77777777" w:rsidR="005F4734" w:rsidRPr="00B916EC" w:rsidRDefault="005F4734" w:rsidP="0060031D">
            <w:pPr>
              <w:pStyle w:val="TAC"/>
              <w:rPr>
                <w:lang w:val="en-US"/>
              </w:rPr>
            </w:pPr>
            <w:r w:rsidRPr="00B916EC">
              <w:rPr>
                <w:rFonts w:cs="Arial"/>
                <w:kern w:val="24"/>
                <w:szCs w:val="18"/>
              </w:rPr>
              <w:t xml:space="preserve">2 </w:t>
            </w:r>
          </w:p>
        </w:tc>
      </w:tr>
      <w:tr w:rsidR="005F4734" w:rsidRPr="00B916EC" w14:paraId="01578A1D" w14:textId="77777777" w:rsidTr="0060031D">
        <w:trPr>
          <w:cantSplit/>
        </w:trPr>
        <w:tc>
          <w:tcPr>
            <w:tcW w:w="810" w:type="dxa"/>
            <w:tcBorders>
              <w:right w:val="double" w:sz="4" w:space="0" w:color="auto"/>
            </w:tcBorders>
            <w:shd w:val="clear" w:color="auto" w:fill="auto"/>
            <w:vAlign w:val="center"/>
          </w:tcPr>
          <w:p w14:paraId="33577CDC" w14:textId="77777777" w:rsidR="005F4734" w:rsidRPr="00B916EC" w:rsidRDefault="005F4734" w:rsidP="0060031D">
            <w:pPr>
              <w:pStyle w:val="TAC"/>
            </w:pPr>
            <w:r w:rsidRPr="00B916EC">
              <w:t>2</w:t>
            </w:r>
          </w:p>
        </w:tc>
        <w:tc>
          <w:tcPr>
            <w:tcW w:w="3780" w:type="dxa"/>
            <w:tcBorders>
              <w:left w:val="double" w:sz="4" w:space="0" w:color="auto"/>
            </w:tcBorders>
            <w:vAlign w:val="center"/>
          </w:tcPr>
          <w:p w14:paraId="3E5DD033"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30090AEC" w14:textId="77777777" w:rsidR="005F4734" w:rsidRPr="00B916EC" w:rsidRDefault="005F4734" w:rsidP="0060031D">
            <w:pPr>
              <w:pStyle w:val="TAC"/>
            </w:pPr>
            <w:r w:rsidRPr="00B916EC">
              <w:rPr>
                <w:rFonts w:cs="Arial"/>
                <w:kern w:val="24"/>
                <w:szCs w:val="18"/>
              </w:rPr>
              <w:t xml:space="preserve">24 </w:t>
            </w:r>
          </w:p>
        </w:tc>
        <w:tc>
          <w:tcPr>
            <w:tcW w:w="2005" w:type="dxa"/>
            <w:vAlign w:val="center"/>
          </w:tcPr>
          <w:p w14:paraId="65F4C3C4" w14:textId="77777777" w:rsidR="005F4734" w:rsidRPr="00B916EC" w:rsidRDefault="005F4734" w:rsidP="0060031D">
            <w:pPr>
              <w:pStyle w:val="TAC"/>
            </w:pPr>
            <w:r w:rsidRPr="00B916EC">
              <w:rPr>
                <w:rFonts w:cs="Arial"/>
                <w:kern w:val="24"/>
                <w:szCs w:val="18"/>
              </w:rPr>
              <w:t xml:space="preserve">2 </w:t>
            </w:r>
          </w:p>
        </w:tc>
        <w:tc>
          <w:tcPr>
            <w:tcW w:w="1444" w:type="dxa"/>
            <w:vAlign w:val="center"/>
          </w:tcPr>
          <w:p w14:paraId="7A0733B4" w14:textId="77777777" w:rsidR="005F4734" w:rsidRPr="00B916EC" w:rsidRDefault="005F4734" w:rsidP="0060031D">
            <w:pPr>
              <w:pStyle w:val="TAC"/>
            </w:pPr>
            <w:r w:rsidRPr="00B916EC">
              <w:rPr>
                <w:rFonts w:cs="Arial"/>
                <w:kern w:val="24"/>
                <w:szCs w:val="18"/>
              </w:rPr>
              <w:t xml:space="preserve">4 </w:t>
            </w:r>
          </w:p>
        </w:tc>
      </w:tr>
      <w:tr w:rsidR="005F4734" w:rsidRPr="00B916EC" w14:paraId="2F2A97B5" w14:textId="77777777" w:rsidTr="0060031D">
        <w:trPr>
          <w:cantSplit/>
        </w:trPr>
        <w:tc>
          <w:tcPr>
            <w:tcW w:w="810" w:type="dxa"/>
            <w:tcBorders>
              <w:right w:val="double" w:sz="4" w:space="0" w:color="auto"/>
            </w:tcBorders>
            <w:shd w:val="clear" w:color="auto" w:fill="auto"/>
            <w:vAlign w:val="center"/>
          </w:tcPr>
          <w:p w14:paraId="165A289E" w14:textId="77777777" w:rsidR="005F4734" w:rsidRPr="00B916EC" w:rsidRDefault="005F4734" w:rsidP="0060031D">
            <w:pPr>
              <w:pStyle w:val="TAC"/>
            </w:pPr>
            <w:r w:rsidRPr="00B916EC">
              <w:t>3</w:t>
            </w:r>
          </w:p>
        </w:tc>
        <w:tc>
          <w:tcPr>
            <w:tcW w:w="3780" w:type="dxa"/>
            <w:tcBorders>
              <w:left w:val="double" w:sz="4" w:space="0" w:color="auto"/>
            </w:tcBorders>
            <w:vAlign w:val="center"/>
          </w:tcPr>
          <w:p w14:paraId="1BD50414"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560A279A" w14:textId="77777777" w:rsidR="005F4734" w:rsidRPr="00B916EC" w:rsidRDefault="005F4734" w:rsidP="0060031D">
            <w:pPr>
              <w:pStyle w:val="TAC"/>
            </w:pPr>
            <w:r w:rsidRPr="00B916EC">
              <w:rPr>
                <w:rFonts w:cs="Arial"/>
                <w:kern w:val="24"/>
                <w:szCs w:val="18"/>
              </w:rPr>
              <w:t xml:space="preserve">24 </w:t>
            </w:r>
          </w:p>
        </w:tc>
        <w:tc>
          <w:tcPr>
            <w:tcW w:w="2005" w:type="dxa"/>
            <w:vAlign w:val="center"/>
          </w:tcPr>
          <w:p w14:paraId="5E9E2735" w14:textId="77777777" w:rsidR="005F4734" w:rsidRPr="00B916EC" w:rsidRDefault="005F4734" w:rsidP="0060031D">
            <w:pPr>
              <w:pStyle w:val="TAC"/>
            </w:pPr>
            <w:r w:rsidRPr="00B916EC">
              <w:rPr>
                <w:rFonts w:cs="Arial"/>
                <w:kern w:val="24"/>
                <w:szCs w:val="18"/>
              </w:rPr>
              <w:t xml:space="preserve">3 </w:t>
            </w:r>
          </w:p>
        </w:tc>
        <w:tc>
          <w:tcPr>
            <w:tcW w:w="1444" w:type="dxa"/>
            <w:vAlign w:val="center"/>
          </w:tcPr>
          <w:p w14:paraId="7452FFC1" w14:textId="77777777" w:rsidR="005F4734" w:rsidRPr="00B916EC" w:rsidRDefault="005F4734" w:rsidP="0060031D">
            <w:pPr>
              <w:pStyle w:val="TAC"/>
            </w:pPr>
            <w:r w:rsidRPr="00B916EC">
              <w:rPr>
                <w:rFonts w:cs="Arial"/>
                <w:kern w:val="24"/>
                <w:szCs w:val="18"/>
              </w:rPr>
              <w:t xml:space="preserve">0 </w:t>
            </w:r>
          </w:p>
        </w:tc>
      </w:tr>
      <w:tr w:rsidR="005F4734" w:rsidRPr="00B916EC" w14:paraId="7DFC2B5C" w14:textId="77777777" w:rsidTr="0060031D">
        <w:trPr>
          <w:cantSplit/>
        </w:trPr>
        <w:tc>
          <w:tcPr>
            <w:tcW w:w="810" w:type="dxa"/>
            <w:tcBorders>
              <w:right w:val="double" w:sz="4" w:space="0" w:color="auto"/>
            </w:tcBorders>
            <w:shd w:val="clear" w:color="auto" w:fill="auto"/>
            <w:vAlign w:val="center"/>
          </w:tcPr>
          <w:p w14:paraId="100AD9B1" w14:textId="77777777" w:rsidR="005F4734" w:rsidRPr="00B916EC" w:rsidRDefault="005F4734" w:rsidP="0060031D">
            <w:pPr>
              <w:pStyle w:val="TAC"/>
            </w:pPr>
            <w:r w:rsidRPr="00B916EC">
              <w:t>4</w:t>
            </w:r>
          </w:p>
        </w:tc>
        <w:tc>
          <w:tcPr>
            <w:tcW w:w="3780" w:type="dxa"/>
            <w:tcBorders>
              <w:left w:val="double" w:sz="4" w:space="0" w:color="auto"/>
            </w:tcBorders>
            <w:vAlign w:val="center"/>
          </w:tcPr>
          <w:p w14:paraId="0B4E141A"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4D65D0C8" w14:textId="77777777" w:rsidR="005F4734" w:rsidRPr="00B916EC" w:rsidRDefault="005F4734" w:rsidP="0060031D">
            <w:pPr>
              <w:pStyle w:val="TAC"/>
            </w:pPr>
            <w:r w:rsidRPr="00B916EC">
              <w:rPr>
                <w:rFonts w:cs="Arial"/>
                <w:kern w:val="24"/>
                <w:szCs w:val="18"/>
              </w:rPr>
              <w:t xml:space="preserve">24 </w:t>
            </w:r>
          </w:p>
        </w:tc>
        <w:tc>
          <w:tcPr>
            <w:tcW w:w="2005" w:type="dxa"/>
            <w:vAlign w:val="center"/>
          </w:tcPr>
          <w:p w14:paraId="5607705B" w14:textId="77777777" w:rsidR="005F4734" w:rsidRPr="00B916EC" w:rsidRDefault="005F4734" w:rsidP="0060031D">
            <w:pPr>
              <w:pStyle w:val="TAC"/>
            </w:pPr>
            <w:r w:rsidRPr="00B916EC">
              <w:rPr>
                <w:rFonts w:cs="Arial"/>
                <w:kern w:val="24"/>
                <w:szCs w:val="18"/>
              </w:rPr>
              <w:t xml:space="preserve">3 </w:t>
            </w:r>
          </w:p>
        </w:tc>
        <w:tc>
          <w:tcPr>
            <w:tcW w:w="1444" w:type="dxa"/>
            <w:vAlign w:val="center"/>
          </w:tcPr>
          <w:p w14:paraId="766E3BE1" w14:textId="77777777" w:rsidR="005F4734" w:rsidRPr="00B916EC" w:rsidRDefault="005F4734" w:rsidP="0060031D">
            <w:pPr>
              <w:pStyle w:val="TAC"/>
            </w:pPr>
            <w:r w:rsidRPr="00B916EC">
              <w:rPr>
                <w:rFonts w:cs="Arial"/>
                <w:kern w:val="24"/>
                <w:szCs w:val="18"/>
              </w:rPr>
              <w:t xml:space="preserve">2 </w:t>
            </w:r>
          </w:p>
        </w:tc>
      </w:tr>
      <w:tr w:rsidR="005F4734" w:rsidRPr="00B916EC" w14:paraId="15814C14" w14:textId="77777777" w:rsidTr="0060031D">
        <w:trPr>
          <w:cantSplit/>
        </w:trPr>
        <w:tc>
          <w:tcPr>
            <w:tcW w:w="810" w:type="dxa"/>
            <w:tcBorders>
              <w:right w:val="double" w:sz="4" w:space="0" w:color="auto"/>
            </w:tcBorders>
            <w:shd w:val="clear" w:color="auto" w:fill="auto"/>
            <w:vAlign w:val="center"/>
          </w:tcPr>
          <w:p w14:paraId="4E1855BE" w14:textId="77777777" w:rsidR="005F4734" w:rsidRPr="00B916EC" w:rsidRDefault="005F4734" w:rsidP="0060031D">
            <w:pPr>
              <w:pStyle w:val="TAC"/>
            </w:pPr>
            <w:r w:rsidRPr="00B916EC">
              <w:t>5</w:t>
            </w:r>
          </w:p>
        </w:tc>
        <w:tc>
          <w:tcPr>
            <w:tcW w:w="3780" w:type="dxa"/>
            <w:tcBorders>
              <w:left w:val="double" w:sz="4" w:space="0" w:color="auto"/>
            </w:tcBorders>
            <w:vAlign w:val="center"/>
          </w:tcPr>
          <w:p w14:paraId="169E3477"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4E4F75EC" w14:textId="77777777" w:rsidR="005F4734" w:rsidRPr="00B916EC" w:rsidRDefault="005F4734" w:rsidP="0060031D">
            <w:pPr>
              <w:pStyle w:val="TAC"/>
            </w:pPr>
            <w:r w:rsidRPr="00B916EC">
              <w:rPr>
                <w:rFonts w:cs="Arial"/>
                <w:kern w:val="24"/>
                <w:szCs w:val="18"/>
              </w:rPr>
              <w:t xml:space="preserve">24 </w:t>
            </w:r>
          </w:p>
        </w:tc>
        <w:tc>
          <w:tcPr>
            <w:tcW w:w="2005" w:type="dxa"/>
            <w:vAlign w:val="center"/>
          </w:tcPr>
          <w:p w14:paraId="596BBD84" w14:textId="77777777" w:rsidR="005F4734" w:rsidRPr="00B916EC" w:rsidRDefault="005F4734" w:rsidP="0060031D">
            <w:pPr>
              <w:pStyle w:val="TAC"/>
            </w:pPr>
            <w:r w:rsidRPr="00B916EC">
              <w:rPr>
                <w:rFonts w:cs="Arial"/>
                <w:kern w:val="24"/>
                <w:szCs w:val="18"/>
              </w:rPr>
              <w:t xml:space="preserve">3 </w:t>
            </w:r>
          </w:p>
        </w:tc>
        <w:tc>
          <w:tcPr>
            <w:tcW w:w="1444" w:type="dxa"/>
            <w:vAlign w:val="center"/>
          </w:tcPr>
          <w:p w14:paraId="1552688B" w14:textId="77777777" w:rsidR="005F4734" w:rsidRPr="00B916EC" w:rsidRDefault="005F4734" w:rsidP="0060031D">
            <w:pPr>
              <w:pStyle w:val="TAC"/>
            </w:pPr>
            <w:r w:rsidRPr="00B916EC">
              <w:rPr>
                <w:rFonts w:cs="Arial"/>
                <w:kern w:val="24"/>
                <w:szCs w:val="18"/>
              </w:rPr>
              <w:t xml:space="preserve">4 </w:t>
            </w:r>
          </w:p>
        </w:tc>
      </w:tr>
      <w:tr w:rsidR="005F4734" w:rsidRPr="00B916EC" w14:paraId="4E941F88" w14:textId="77777777" w:rsidTr="0060031D">
        <w:trPr>
          <w:cantSplit/>
        </w:trPr>
        <w:tc>
          <w:tcPr>
            <w:tcW w:w="810" w:type="dxa"/>
            <w:tcBorders>
              <w:right w:val="double" w:sz="4" w:space="0" w:color="auto"/>
            </w:tcBorders>
            <w:shd w:val="clear" w:color="auto" w:fill="auto"/>
            <w:vAlign w:val="center"/>
          </w:tcPr>
          <w:p w14:paraId="1C505BDB" w14:textId="77777777" w:rsidR="005F4734" w:rsidRPr="00B916EC" w:rsidRDefault="005F4734" w:rsidP="0060031D">
            <w:pPr>
              <w:pStyle w:val="TAC"/>
            </w:pPr>
            <w:r w:rsidRPr="00B916EC">
              <w:t>6</w:t>
            </w:r>
          </w:p>
        </w:tc>
        <w:tc>
          <w:tcPr>
            <w:tcW w:w="3780" w:type="dxa"/>
            <w:tcBorders>
              <w:left w:val="double" w:sz="4" w:space="0" w:color="auto"/>
            </w:tcBorders>
            <w:vAlign w:val="center"/>
          </w:tcPr>
          <w:p w14:paraId="51E0AA10"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32E908EC" w14:textId="77777777" w:rsidR="005F4734" w:rsidRPr="00B916EC" w:rsidRDefault="005F4734" w:rsidP="0060031D">
            <w:pPr>
              <w:pStyle w:val="TAC"/>
            </w:pPr>
            <w:r w:rsidRPr="00B916EC">
              <w:rPr>
                <w:rFonts w:cs="Arial"/>
                <w:kern w:val="24"/>
                <w:szCs w:val="18"/>
              </w:rPr>
              <w:t xml:space="preserve">48 </w:t>
            </w:r>
          </w:p>
        </w:tc>
        <w:tc>
          <w:tcPr>
            <w:tcW w:w="2005" w:type="dxa"/>
            <w:vAlign w:val="center"/>
          </w:tcPr>
          <w:p w14:paraId="310808CC" w14:textId="77777777" w:rsidR="005F4734" w:rsidRPr="00B916EC" w:rsidRDefault="005F4734" w:rsidP="0060031D">
            <w:pPr>
              <w:pStyle w:val="TAC"/>
            </w:pPr>
            <w:r w:rsidRPr="00B916EC">
              <w:rPr>
                <w:rFonts w:cs="Arial"/>
                <w:kern w:val="24"/>
                <w:szCs w:val="18"/>
              </w:rPr>
              <w:t xml:space="preserve">1 </w:t>
            </w:r>
          </w:p>
        </w:tc>
        <w:tc>
          <w:tcPr>
            <w:tcW w:w="1444" w:type="dxa"/>
            <w:vAlign w:val="center"/>
          </w:tcPr>
          <w:p w14:paraId="1C464364" w14:textId="77777777" w:rsidR="005F4734" w:rsidRPr="00B916EC" w:rsidRDefault="005F4734" w:rsidP="0060031D">
            <w:pPr>
              <w:pStyle w:val="TAC"/>
            </w:pPr>
            <w:r w:rsidRPr="00B916EC">
              <w:rPr>
                <w:rFonts w:cs="Arial"/>
                <w:kern w:val="24"/>
                <w:szCs w:val="18"/>
              </w:rPr>
              <w:t xml:space="preserve">12 </w:t>
            </w:r>
          </w:p>
        </w:tc>
      </w:tr>
      <w:tr w:rsidR="005F4734" w:rsidRPr="00B916EC" w14:paraId="7794C555" w14:textId="77777777" w:rsidTr="0060031D">
        <w:trPr>
          <w:cantSplit/>
        </w:trPr>
        <w:tc>
          <w:tcPr>
            <w:tcW w:w="810" w:type="dxa"/>
            <w:tcBorders>
              <w:right w:val="double" w:sz="4" w:space="0" w:color="auto"/>
            </w:tcBorders>
            <w:shd w:val="clear" w:color="auto" w:fill="auto"/>
            <w:vAlign w:val="center"/>
          </w:tcPr>
          <w:p w14:paraId="238A73D5" w14:textId="77777777" w:rsidR="005F4734" w:rsidRPr="00B916EC" w:rsidRDefault="005F4734" w:rsidP="0060031D">
            <w:pPr>
              <w:pStyle w:val="TAC"/>
            </w:pPr>
            <w:r w:rsidRPr="00B916EC">
              <w:t>7</w:t>
            </w:r>
          </w:p>
        </w:tc>
        <w:tc>
          <w:tcPr>
            <w:tcW w:w="3780" w:type="dxa"/>
            <w:tcBorders>
              <w:left w:val="double" w:sz="4" w:space="0" w:color="auto"/>
            </w:tcBorders>
            <w:vAlign w:val="center"/>
          </w:tcPr>
          <w:p w14:paraId="118A7A8A"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088BB08A" w14:textId="77777777" w:rsidR="005F4734" w:rsidRPr="00B916EC" w:rsidRDefault="005F4734" w:rsidP="0060031D">
            <w:pPr>
              <w:pStyle w:val="TAC"/>
            </w:pPr>
            <w:r w:rsidRPr="00B916EC">
              <w:rPr>
                <w:rFonts w:cs="Arial"/>
                <w:kern w:val="24"/>
                <w:szCs w:val="18"/>
              </w:rPr>
              <w:t xml:space="preserve">48 </w:t>
            </w:r>
          </w:p>
        </w:tc>
        <w:tc>
          <w:tcPr>
            <w:tcW w:w="2005" w:type="dxa"/>
            <w:vAlign w:val="center"/>
          </w:tcPr>
          <w:p w14:paraId="72005EA5" w14:textId="77777777" w:rsidR="005F4734" w:rsidRPr="00B916EC" w:rsidRDefault="005F4734" w:rsidP="0060031D">
            <w:pPr>
              <w:pStyle w:val="TAC"/>
            </w:pPr>
            <w:r w:rsidRPr="00B916EC">
              <w:rPr>
                <w:rFonts w:cs="Arial"/>
                <w:kern w:val="24"/>
                <w:szCs w:val="18"/>
              </w:rPr>
              <w:t xml:space="preserve">1 </w:t>
            </w:r>
          </w:p>
        </w:tc>
        <w:tc>
          <w:tcPr>
            <w:tcW w:w="1444" w:type="dxa"/>
            <w:vAlign w:val="center"/>
          </w:tcPr>
          <w:p w14:paraId="133BC8D8" w14:textId="77777777" w:rsidR="005F4734" w:rsidRPr="00B916EC" w:rsidRDefault="005F4734" w:rsidP="0060031D">
            <w:pPr>
              <w:pStyle w:val="TAC"/>
            </w:pPr>
            <w:r w:rsidRPr="00B916EC">
              <w:rPr>
                <w:rFonts w:cs="Arial"/>
                <w:kern w:val="24"/>
                <w:szCs w:val="18"/>
              </w:rPr>
              <w:t xml:space="preserve">16 </w:t>
            </w:r>
          </w:p>
        </w:tc>
      </w:tr>
      <w:tr w:rsidR="005F4734" w:rsidRPr="00B916EC" w14:paraId="214B4ABF" w14:textId="77777777" w:rsidTr="0060031D">
        <w:trPr>
          <w:cantSplit/>
        </w:trPr>
        <w:tc>
          <w:tcPr>
            <w:tcW w:w="810" w:type="dxa"/>
            <w:tcBorders>
              <w:right w:val="double" w:sz="4" w:space="0" w:color="auto"/>
            </w:tcBorders>
            <w:shd w:val="clear" w:color="auto" w:fill="auto"/>
            <w:vAlign w:val="center"/>
          </w:tcPr>
          <w:p w14:paraId="216336EE" w14:textId="77777777" w:rsidR="005F4734" w:rsidRPr="00B916EC" w:rsidRDefault="005F4734" w:rsidP="0060031D">
            <w:pPr>
              <w:pStyle w:val="TAC"/>
            </w:pPr>
            <w:r w:rsidRPr="00B916EC">
              <w:t>8</w:t>
            </w:r>
          </w:p>
        </w:tc>
        <w:tc>
          <w:tcPr>
            <w:tcW w:w="3780" w:type="dxa"/>
            <w:tcBorders>
              <w:left w:val="double" w:sz="4" w:space="0" w:color="auto"/>
            </w:tcBorders>
            <w:vAlign w:val="center"/>
          </w:tcPr>
          <w:p w14:paraId="763F1569"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6D254BE3" w14:textId="77777777" w:rsidR="005F4734" w:rsidRPr="00B916EC" w:rsidRDefault="005F4734" w:rsidP="0060031D">
            <w:pPr>
              <w:pStyle w:val="TAC"/>
            </w:pPr>
            <w:r w:rsidRPr="00B916EC">
              <w:rPr>
                <w:rFonts w:cs="Arial"/>
                <w:kern w:val="24"/>
                <w:szCs w:val="18"/>
              </w:rPr>
              <w:t xml:space="preserve">48 </w:t>
            </w:r>
          </w:p>
        </w:tc>
        <w:tc>
          <w:tcPr>
            <w:tcW w:w="2005" w:type="dxa"/>
            <w:vAlign w:val="center"/>
          </w:tcPr>
          <w:p w14:paraId="4ADD2F49" w14:textId="77777777" w:rsidR="005F4734" w:rsidRPr="00B916EC" w:rsidRDefault="005F4734" w:rsidP="0060031D">
            <w:pPr>
              <w:pStyle w:val="TAC"/>
            </w:pPr>
            <w:r w:rsidRPr="00B916EC">
              <w:rPr>
                <w:rFonts w:cs="Arial"/>
                <w:kern w:val="24"/>
                <w:szCs w:val="18"/>
              </w:rPr>
              <w:t xml:space="preserve">2 </w:t>
            </w:r>
          </w:p>
        </w:tc>
        <w:tc>
          <w:tcPr>
            <w:tcW w:w="1444" w:type="dxa"/>
            <w:vAlign w:val="center"/>
          </w:tcPr>
          <w:p w14:paraId="226BEC0C" w14:textId="77777777" w:rsidR="005F4734" w:rsidRPr="00B916EC" w:rsidRDefault="005F4734" w:rsidP="0060031D">
            <w:pPr>
              <w:pStyle w:val="TAC"/>
            </w:pPr>
            <w:r w:rsidRPr="00B916EC">
              <w:rPr>
                <w:rFonts w:cs="Arial"/>
                <w:kern w:val="24"/>
                <w:szCs w:val="18"/>
              </w:rPr>
              <w:t xml:space="preserve">12 </w:t>
            </w:r>
          </w:p>
        </w:tc>
      </w:tr>
      <w:tr w:rsidR="005F4734" w:rsidRPr="00B916EC" w14:paraId="58191EE1" w14:textId="77777777" w:rsidTr="0060031D">
        <w:trPr>
          <w:cantSplit/>
        </w:trPr>
        <w:tc>
          <w:tcPr>
            <w:tcW w:w="810" w:type="dxa"/>
            <w:tcBorders>
              <w:right w:val="double" w:sz="4" w:space="0" w:color="auto"/>
            </w:tcBorders>
            <w:shd w:val="clear" w:color="auto" w:fill="auto"/>
            <w:vAlign w:val="center"/>
          </w:tcPr>
          <w:p w14:paraId="607F58AD" w14:textId="77777777" w:rsidR="005F4734" w:rsidRPr="00B916EC" w:rsidRDefault="005F4734" w:rsidP="0060031D">
            <w:pPr>
              <w:pStyle w:val="TAC"/>
            </w:pPr>
            <w:r w:rsidRPr="00B916EC">
              <w:t>9</w:t>
            </w:r>
          </w:p>
        </w:tc>
        <w:tc>
          <w:tcPr>
            <w:tcW w:w="3780" w:type="dxa"/>
            <w:tcBorders>
              <w:left w:val="double" w:sz="4" w:space="0" w:color="auto"/>
            </w:tcBorders>
            <w:vAlign w:val="center"/>
          </w:tcPr>
          <w:p w14:paraId="1079D624"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2D18EF22" w14:textId="77777777" w:rsidR="005F4734" w:rsidRPr="00B916EC" w:rsidRDefault="005F4734" w:rsidP="0060031D">
            <w:pPr>
              <w:pStyle w:val="TAC"/>
            </w:pPr>
            <w:r w:rsidRPr="00B916EC">
              <w:rPr>
                <w:rFonts w:cs="Arial"/>
                <w:kern w:val="24"/>
                <w:szCs w:val="18"/>
              </w:rPr>
              <w:t xml:space="preserve">48 </w:t>
            </w:r>
          </w:p>
        </w:tc>
        <w:tc>
          <w:tcPr>
            <w:tcW w:w="2005" w:type="dxa"/>
            <w:vAlign w:val="center"/>
          </w:tcPr>
          <w:p w14:paraId="309AACD7" w14:textId="77777777" w:rsidR="005F4734" w:rsidRPr="00B916EC" w:rsidRDefault="005F4734" w:rsidP="0060031D">
            <w:pPr>
              <w:pStyle w:val="TAC"/>
            </w:pPr>
            <w:r w:rsidRPr="00B916EC">
              <w:rPr>
                <w:rFonts w:cs="Arial"/>
                <w:kern w:val="24"/>
                <w:szCs w:val="18"/>
              </w:rPr>
              <w:t xml:space="preserve">2 </w:t>
            </w:r>
          </w:p>
        </w:tc>
        <w:tc>
          <w:tcPr>
            <w:tcW w:w="1444" w:type="dxa"/>
            <w:vAlign w:val="center"/>
          </w:tcPr>
          <w:p w14:paraId="38E58481" w14:textId="77777777" w:rsidR="005F4734" w:rsidRPr="00B916EC" w:rsidRDefault="005F4734" w:rsidP="0060031D">
            <w:pPr>
              <w:pStyle w:val="TAC"/>
            </w:pPr>
            <w:r w:rsidRPr="00B916EC">
              <w:rPr>
                <w:rFonts w:cs="Arial"/>
                <w:kern w:val="24"/>
                <w:szCs w:val="18"/>
              </w:rPr>
              <w:t xml:space="preserve">16 </w:t>
            </w:r>
          </w:p>
        </w:tc>
      </w:tr>
      <w:tr w:rsidR="005F4734" w:rsidRPr="00B916EC" w14:paraId="2694A022" w14:textId="77777777" w:rsidTr="0060031D">
        <w:trPr>
          <w:cantSplit/>
        </w:trPr>
        <w:tc>
          <w:tcPr>
            <w:tcW w:w="810" w:type="dxa"/>
            <w:tcBorders>
              <w:right w:val="double" w:sz="4" w:space="0" w:color="auto"/>
            </w:tcBorders>
            <w:shd w:val="clear" w:color="auto" w:fill="auto"/>
            <w:vAlign w:val="center"/>
          </w:tcPr>
          <w:p w14:paraId="56C28BA8" w14:textId="77777777" w:rsidR="005F4734" w:rsidRPr="00B916EC" w:rsidRDefault="005F4734" w:rsidP="0060031D">
            <w:pPr>
              <w:pStyle w:val="TAC"/>
            </w:pPr>
            <w:r w:rsidRPr="00B916EC">
              <w:t>10</w:t>
            </w:r>
          </w:p>
        </w:tc>
        <w:tc>
          <w:tcPr>
            <w:tcW w:w="3780" w:type="dxa"/>
            <w:tcBorders>
              <w:left w:val="double" w:sz="4" w:space="0" w:color="auto"/>
            </w:tcBorders>
            <w:vAlign w:val="center"/>
          </w:tcPr>
          <w:p w14:paraId="007497C8"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13EF8EC7" w14:textId="77777777" w:rsidR="005F4734" w:rsidRPr="00B916EC" w:rsidRDefault="005F4734" w:rsidP="0060031D">
            <w:pPr>
              <w:pStyle w:val="TAC"/>
            </w:pPr>
            <w:r w:rsidRPr="00B916EC">
              <w:rPr>
                <w:rFonts w:cs="Arial"/>
                <w:kern w:val="24"/>
                <w:szCs w:val="18"/>
              </w:rPr>
              <w:t xml:space="preserve">48 </w:t>
            </w:r>
          </w:p>
        </w:tc>
        <w:tc>
          <w:tcPr>
            <w:tcW w:w="2005" w:type="dxa"/>
            <w:vAlign w:val="center"/>
          </w:tcPr>
          <w:p w14:paraId="684527D5" w14:textId="77777777" w:rsidR="005F4734" w:rsidRPr="00B916EC" w:rsidRDefault="005F4734" w:rsidP="0060031D">
            <w:pPr>
              <w:pStyle w:val="TAC"/>
            </w:pPr>
            <w:r w:rsidRPr="00B916EC">
              <w:rPr>
                <w:rFonts w:cs="Arial"/>
                <w:kern w:val="24"/>
                <w:szCs w:val="18"/>
              </w:rPr>
              <w:t xml:space="preserve">3 </w:t>
            </w:r>
          </w:p>
        </w:tc>
        <w:tc>
          <w:tcPr>
            <w:tcW w:w="1444" w:type="dxa"/>
            <w:vAlign w:val="center"/>
          </w:tcPr>
          <w:p w14:paraId="4015FCEB" w14:textId="77777777" w:rsidR="005F4734" w:rsidRPr="00B916EC" w:rsidRDefault="005F4734" w:rsidP="0060031D">
            <w:pPr>
              <w:pStyle w:val="TAC"/>
            </w:pPr>
            <w:r w:rsidRPr="00B916EC">
              <w:rPr>
                <w:rFonts w:cs="Arial"/>
                <w:kern w:val="24"/>
                <w:szCs w:val="18"/>
              </w:rPr>
              <w:t xml:space="preserve">12 </w:t>
            </w:r>
          </w:p>
        </w:tc>
      </w:tr>
      <w:tr w:rsidR="005F4734" w:rsidRPr="00B916EC" w14:paraId="138FF270" w14:textId="77777777" w:rsidTr="0060031D">
        <w:trPr>
          <w:cantSplit/>
        </w:trPr>
        <w:tc>
          <w:tcPr>
            <w:tcW w:w="810" w:type="dxa"/>
            <w:tcBorders>
              <w:right w:val="double" w:sz="4" w:space="0" w:color="auto"/>
            </w:tcBorders>
            <w:shd w:val="clear" w:color="auto" w:fill="auto"/>
            <w:vAlign w:val="center"/>
          </w:tcPr>
          <w:p w14:paraId="2ED00D3F" w14:textId="77777777" w:rsidR="005F4734" w:rsidRPr="00B916EC" w:rsidRDefault="005F4734" w:rsidP="0060031D">
            <w:pPr>
              <w:pStyle w:val="TAC"/>
            </w:pPr>
            <w:r w:rsidRPr="00B916EC">
              <w:t>11</w:t>
            </w:r>
          </w:p>
        </w:tc>
        <w:tc>
          <w:tcPr>
            <w:tcW w:w="3780" w:type="dxa"/>
            <w:tcBorders>
              <w:left w:val="double" w:sz="4" w:space="0" w:color="auto"/>
            </w:tcBorders>
            <w:vAlign w:val="center"/>
          </w:tcPr>
          <w:p w14:paraId="7E98FC01"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4E08B590" w14:textId="77777777" w:rsidR="005F4734" w:rsidRPr="00B916EC" w:rsidRDefault="005F4734" w:rsidP="0060031D">
            <w:pPr>
              <w:pStyle w:val="TAC"/>
            </w:pPr>
            <w:r w:rsidRPr="00B916EC">
              <w:rPr>
                <w:rFonts w:cs="Arial"/>
                <w:kern w:val="24"/>
                <w:szCs w:val="18"/>
              </w:rPr>
              <w:t xml:space="preserve">48 </w:t>
            </w:r>
          </w:p>
        </w:tc>
        <w:tc>
          <w:tcPr>
            <w:tcW w:w="2005" w:type="dxa"/>
            <w:vAlign w:val="center"/>
          </w:tcPr>
          <w:p w14:paraId="3F2A3140" w14:textId="77777777" w:rsidR="005F4734" w:rsidRPr="00B916EC" w:rsidRDefault="005F4734" w:rsidP="0060031D">
            <w:pPr>
              <w:pStyle w:val="TAC"/>
            </w:pPr>
            <w:r w:rsidRPr="00B916EC">
              <w:rPr>
                <w:rFonts w:cs="Arial"/>
                <w:kern w:val="24"/>
                <w:szCs w:val="18"/>
              </w:rPr>
              <w:t xml:space="preserve">3 </w:t>
            </w:r>
          </w:p>
        </w:tc>
        <w:tc>
          <w:tcPr>
            <w:tcW w:w="1444" w:type="dxa"/>
            <w:vAlign w:val="center"/>
          </w:tcPr>
          <w:p w14:paraId="50B03938" w14:textId="77777777" w:rsidR="005F4734" w:rsidRPr="00B916EC" w:rsidRDefault="005F4734" w:rsidP="0060031D">
            <w:pPr>
              <w:pStyle w:val="TAC"/>
            </w:pPr>
            <w:r w:rsidRPr="00B916EC">
              <w:rPr>
                <w:rFonts w:cs="Arial"/>
                <w:kern w:val="24"/>
                <w:szCs w:val="18"/>
              </w:rPr>
              <w:t xml:space="preserve">16 </w:t>
            </w:r>
          </w:p>
        </w:tc>
      </w:tr>
      <w:tr w:rsidR="005F4734" w:rsidRPr="00B916EC" w14:paraId="0713764B" w14:textId="77777777" w:rsidTr="0060031D">
        <w:trPr>
          <w:cantSplit/>
        </w:trPr>
        <w:tc>
          <w:tcPr>
            <w:tcW w:w="810" w:type="dxa"/>
            <w:tcBorders>
              <w:right w:val="double" w:sz="4" w:space="0" w:color="auto"/>
            </w:tcBorders>
            <w:shd w:val="clear" w:color="auto" w:fill="auto"/>
            <w:vAlign w:val="center"/>
          </w:tcPr>
          <w:p w14:paraId="1454650B" w14:textId="77777777" w:rsidR="005F4734" w:rsidRPr="00B916EC" w:rsidRDefault="005F4734" w:rsidP="0060031D">
            <w:pPr>
              <w:pStyle w:val="TAC"/>
            </w:pPr>
            <w:r w:rsidRPr="00B916EC">
              <w:t>12</w:t>
            </w:r>
          </w:p>
        </w:tc>
        <w:tc>
          <w:tcPr>
            <w:tcW w:w="3780" w:type="dxa"/>
            <w:tcBorders>
              <w:left w:val="double" w:sz="4" w:space="0" w:color="auto"/>
            </w:tcBorders>
            <w:vAlign w:val="center"/>
          </w:tcPr>
          <w:p w14:paraId="04B50CE0"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30BB917E" w14:textId="77777777" w:rsidR="005F4734" w:rsidRPr="00B916EC" w:rsidRDefault="005F4734" w:rsidP="0060031D">
            <w:pPr>
              <w:pStyle w:val="TAC"/>
            </w:pPr>
            <w:r w:rsidRPr="00B916EC">
              <w:rPr>
                <w:rFonts w:cs="Arial"/>
                <w:kern w:val="24"/>
                <w:szCs w:val="18"/>
              </w:rPr>
              <w:t xml:space="preserve">96 </w:t>
            </w:r>
          </w:p>
        </w:tc>
        <w:tc>
          <w:tcPr>
            <w:tcW w:w="2005" w:type="dxa"/>
            <w:vAlign w:val="center"/>
          </w:tcPr>
          <w:p w14:paraId="26C95761" w14:textId="77777777" w:rsidR="005F4734" w:rsidRPr="00B916EC" w:rsidRDefault="005F4734" w:rsidP="0060031D">
            <w:pPr>
              <w:pStyle w:val="TAC"/>
            </w:pPr>
            <w:r w:rsidRPr="00B916EC">
              <w:rPr>
                <w:rFonts w:cs="Arial"/>
                <w:kern w:val="24"/>
                <w:szCs w:val="18"/>
              </w:rPr>
              <w:t xml:space="preserve">1 </w:t>
            </w:r>
          </w:p>
        </w:tc>
        <w:tc>
          <w:tcPr>
            <w:tcW w:w="1444" w:type="dxa"/>
            <w:vAlign w:val="center"/>
          </w:tcPr>
          <w:p w14:paraId="1529FE74" w14:textId="77777777" w:rsidR="005F4734" w:rsidRPr="00B916EC" w:rsidRDefault="005F4734" w:rsidP="0060031D">
            <w:pPr>
              <w:pStyle w:val="TAC"/>
            </w:pPr>
            <w:r w:rsidRPr="00B916EC">
              <w:rPr>
                <w:rFonts w:cs="Arial"/>
                <w:kern w:val="24"/>
                <w:szCs w:val="18"/>
              </w:rPr>
              <w:t xml:space="preserve">38 </w:t>
            </w:r>
          </w:p>
        </w:tc>
      </w:tr>
      <w:tr w:rsidR="005F4734" w:rsidRPr="00B916EC" w14:paraId="411891D0" w14:textId="77777777" w:rsidTr="0060031D">
        <w:trPr>
          <w:cantSplit/>
        </w:trPr>
        <w:tc>
          <w:tcPr>
            <w:tcW w:w="810" w:type="dxa"/>
            <w:tcBorders>
              <w:right w:val="double" w:sz="4" w:space="0" w:color="auto"/>
            </w:tcBorders>
            <w:shd w:val="clear" w:color="auto" w:fill="auto"/>
            <w:vAlign w:val="center"/>
          </w:tcPr>
          <w:p w14:paraId="10ADE009" w14:textId="77777777" w:rsidR="005F4734" w:rsidRPr="00B916EC" w:rsidRDefault="005F4734" w:rsidP="0060031D">
            <w:pPr>
              <w:pStyle w:val="TAC"/>
            </w:pPr>
            <w:r w:rsidRPr="00B916EC">
              <w:t>13</w:t>
            </w:r>
          </w:p>
        </w:tc>
        <w:tc>
          <w:tcPr>
            <w:tcW w:w="3780" w:type="dxa"/>
            <w:tcBorders>
              <w:left w:val="double" w:sz="4" w:space="0" w:color="auto"/>
            </w:tcBorders>
            <w:vAlign w:val="center"/>
          </w:tcPr>
          <w:p w14:paraId="79786300"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1A7AFDE0" w14:textId="77777777" w:rsidR="005F4734" w:rsidRPr="00B916EC" w:rsidRDefault="005F4734" w:rsidP="0060031D">
            <w:pPr>
              <w:pStyle w:val="TAC"/>
            </w:pPr>
            <w:r w:rsidRPr="00B916EC">
              <w:rPr>
                <w:rFonts w:cs="Arial"/>
                <w:kern w:val="24"/>
                <w:szCs w:val="18"/>
              </w:rPr>
              <w:t xml:space="preserve">96 </w:t>
            </w:r>
          </w:p>
        </w:tc>
        <w:tc>
          <w:tcPr>
            <w:tcW w:w="2005" w:type="dxa"/>
            <w:vAlign w:val="center"/>
          </w:tcPr>
          <w:p w14:paraId="7B6A2C0D" w14:textId="77777777" w:rsidR="005F4734" w:rsidRPr="00B916EC" w:rsidRDefault="005F4734" w:rsidP="0060031D">
            <w:pPr>
              <w:pStyle w:val="TAC"/>
            </w:pPr>
            <w:r w:rsidRPr="00B916EC">
              <w:rPr>
                <w:rFonts w:cs="Arial"/>
                <w:kern w:val="24"/>
                <w:szCs w:val="18"/>
              </w:rPr>
              <w:t xml:space="preserve">2 </w:t>
            </w:r>
          </w:p>
        </w:tc>
        <w:tc>
          <w:tcPr>
            <w:tcW w:w="1444" w:type="dxa"/>
            <w:vAlign w:val="center"/>
          </w:tcPr>
          <w:p w14:paraId="3328D8F9" w14:textId="77777777" w:rsidR="005F4734" w:rsidRPr="00B916EC" w:rsidRDefault="005F4734" w:rsidP="0060031D">
            <w:pPr>
              <w:pStyle w:val="TAC"/>
            </w:pPr>
            <w:r w:rsidRPr="00B916EC">
              <w:rPr>
                <w:rFonts w:cs="Arial"/>
                <w:kern w:val="24"/>
                <w:szCs w:val="18"/>
              </w:rPr>
              <w:t xml:space="preserve">38 </w:t>
            </w:r>
          </w:p>
        </w:tc>
      </w:tr>
      <w:tr w:rsidR="005F4734" w:rsidRPr="00B916EC" w14:paraId="26BF7FB0" w14:textId="77777777" w:rsidTr="0060031D">
        <w:trPr>
          <w:cantSplit/>
        </w:trPr>
        <w:tc>
          <w:tcPr>
            <w:tcW w:w="810" w:type="dxa"/>
            <w:tcBorders>
              <w:right w:val="double" w:sz="4" w:space="0" w:color="auto"/>
            </w:tcBorders>
            <w:shd w:val="clear" w:color="auto" w:fill="auto"/>
            <w:vAlign w:val="center"/>
          </w:tcPr>
          <w:p w14:paraId="669EABBB" w14:textId="77777777" w:rsidR="005F4734" w:rsidRPr="00B916EC" w:rsidRDefault="005F4734" w:rsidP="0060031D">
            <w:pPr>
              <w:pStyle w:val="TAC"/>
            </w:pPr>
            <w:r w:rsidRPr="00B916EC">
              <w:t>14</w:t>
            </w:r>
          </w:p>
        </w:tc>
        <w:tc>
          <w:tcPr>
            <w:tcW w:w="3780" w:type="dxa"/>
            <w:tcBorders>
              <w:left w:val="double" w:sz="4" w:space="0" w:color="auto"/>
            </w:tcBorders>
            <w:vAlign w:val="center"/>
          </w:tcPr>
          <w:p w14:paraId="702F1699"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5982DA7A" w14:textId="77777777" w:rsidR="005F4734" w:rsidRPr="00B916EC" w:rsidRDefault="005F4734" w:rsidP="0060031D">
            <w:pPr>
              <w:pStyle w:val="TAC"/>
            </w:pPr>
            <w:r w:rsidRPr="00B916EC">
              <w:rPr>
                <w:rFonts w:cs="Arial"/>
                <w:kern w:val="24"/>
                <w:szCs w:val="18"/>
              </w:rPr>
              <w:t xml:space="preserve">96 </w:t>
            </w:r>
          </w:p>
        </w:tc>
        <w:tc>
          <w:tcPr>
            <w:tcW w:w="2005" w:type="dxa"/>
            <w:vAlign w:val="center"/>
          </w:tcPr>
          <w:p w14:paraId="0C044D92" w14:textId="77777777" w:rsidR="005F4734" w:rsidRPr="00B916EC" w:rsidRDefault="005F4734" w:rsidP="0060031D">
            <w:pPr>
              <w:pStyle w:val="TAC"/>
            </w:pPr>
            <w:r w:rsidRPr="00B916EC">
              <w:rPr>
                <w:rFonts w:cs="Arial"/>
                <w:kern w:val="24"/>
                <w:szCs w:val="18"/>
              </w:rPr>
              <w:t xml:space="preserve">3 </w:t>
            </w:r>
          </w:p>
        </w:tc>
        <w:tc>
          <w:tcPr>
            <w:tcW w:w="1444" w:type="dxa"/>
            <w:vAlign w:val="center"/>
          </w:tcPr>
          <w:p w14:paraId="1C2085F3" w14:textId="77777777" w:rsidR="005F4734" w:rsidRPr="00B916EC" w:rsidRDefault="005F4734" w:rsidP="0060031D">
            <w:pPr>
              <w:pStyle w:val="TAC"/>
            </w:pPr>
            <w:r w:rsidRPr="00B916EC">
              <w:rPr>
                <w:rFonts w:cs="Arial"/>
                <w:kern w:val="24"/>
                <w:szCs w:val="18"/>
              </w:rPr>
              <w:t xml:space="preserve">38 </w:t>
            </w:r>
          </w:p>
        </w:tc>
      </w:tr>
      <w:tr w:rsidR="005F4734" w:rsidRPr="00B916EC" w14:paraId="64E2FB31" w14:textId="77777777" w:rsidTr="0060031D">
        <w:trPr>
          <w:cantSplit/>
        </w:trPr>
        <w:tc>
          <w:tcPr>
            <w:tcW w:w="810" w:type="dxa"/>
            <w:tcBorders>
              <w:right w:val="double" w:sz="4" w:space="0" w:color="auto"/>
            </w:tcBorders>
            <w:shd w:val="clear" w:color="auto" w:fill="auto"/>
            <w:vAlign w:val="center"/>
          </w:tcPr>
          <w:p w14:paraId="1B92568F" w14:textId="77777777" w:rsidR="005F4734" w:rsidRPr="00B916EC" w:rsidRDefault="005F4734" w:rsidP="0060031D">
            <w:pPr>
              <w:pStyle w:val="TAC"/>
            </w:pPr>
            <w:r w:rsidRPr="00B916EC">
              <w:t>15</w:t>
            </w:r>
          </w:p>
        </w:tc>
        <w:tc>
          <w:tcPr>
            <w:tcW w:w="8759" w:type="dxa"/>
            <w:gridSpan w:val="4"/>
            <w:tcBorders>
              <w:left w:val="double" w:sz="4" w:space="0" w:color="auto"/>
            </w:tcBorders>
            <w:vAlign w:val="center"/>
          </w:tcPr>
          <w:p w14:paraId="580F7AB3" w14:textId="77777777" w:rsidR="005F4734" w:rsidRPr="00B916EC" w:rsidRDefault="005F4734" w:rsidP="0060031D">
            <w:pPr>
              <w:pStyle w:val="TAC"/>
            </w:pPr>
            <w:r w:rsidRPr="00B916EC">
              <w:rPr>
                <w:rFonts w:cs="Arial"/>
                <w:kern w:val="24"/>
                <w:szCs w:val="18"/>
              </w:rPr>
              <w:t>Reserved</w:t>
            </w:r>
          </w:p>
        </w:tc>
      </w:tr>
    </w:tbl>
    <w:p w14:paraId="72CB82A8" w14:textId="77777777" w:rsidR="005F4734" w:rsidRDefault="005F4734" w:rsidP="00CC6760">
      <w:pPr>
        <w:pStyle w:val="TH"/>
        <w:rPr>
          <w:ins w:id="4141" w:author="Aris Papasakellariou" w:date="2018-07-17T21:23:00Z"/>
        </w:rPr>
      </w:pPr>
    </w:p>
    <w:p w14:paraId="04604A8A" w14:textId="77777777" w:rsidR="00EE5099" w:rsidRPr="00B916EC" w:rsidRDefault="00EE5099" w:rsidP="00CC6760">
      <w:pPr>
        <w:pStyle w:val="TH"/>
      </w:pPr>
      <w:ins w:id="4142" w:author="Aris Papasakellariou" w:date="2018-07-17T21:23:00Z">
        <w:r w:rsidRPr="00B916EC">
          <w:t>Table 1</w:t>
        </w:r>
        <w:r>
          <w:t>3</w:t>
        </w:r>
        <w:r w:rsidRPr="00B916EC">
          <w:t>-2: Set of resource blocks and slot symbols of control resource set for Type0-PDCCH search space when {SS/PBCH block, PDCCH} subcarrier spacing is {15, 30} kHz</w:t>
        </w:r>
        <w:r w:rsidRPr="009F21F0">
          <w:rPr>
            <w:rFonts w:cs="Arial" w:hint="eastAsia"/>
            <w:lang w:val="en-US" w:eastAsia="zh-CN"/>
          </w:rPr>
          <w:t xml:space="preserve"> </w:t>
        </w:r>
        <w:r w:rsidRPr="00F548CF">
          <w:rPr>
            <w:rFonts w:cs="Arial" w:hint="eastAsia"/>
            <w:lang w:val="en-US" w:eastAsia="zh-CN"/>
          </w:rPr>
          <w:t>for frequency bands</w:t>
        </w:r>
        <w:r w:rsidRPr="000646B8">
          <w:t xml:space="preserve"> with minimum channel bandwidth 5 MHz</w:t>
        </w:r>
        <w:r>
          <w:t xml:space="preserve"> or 10 MHz</w:t>
        </w:r>
      </w:ins>
    </w:p>
    <w:tbl>
      <w:tblPr>
        <w:tblW w:w="0" w:type="auto"/>
        <w:tblInd w:w="4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3428"/>
        <w:gridCol w:w="1476"/>
        <w:gridCol w:w="1865"/>
        <w:gridCol w:w="1345"/>
      </w:tblGrid>
      <w:tr w:rsidR="009F21F0" w:rsidRPr="00F548CF" w14:paraId="41D7025B" w14:textId="77777777" w:rsidTr="001322F1">
        <w:trPr>
          <w:cantSplit/>
        </w:trPr>
        <w:tc>
          <w:tcPr>
            <w:tcW w:w="804" w:type="dxa"/>
            <w:tcBorders>
              <w:bottom w:val="double" w:sz="4" w:space="0" w:color="auto"/>
              <w:right w:val="double" w:sz="4" w:space="0" w:color="auto"/>
            </w:tcBorders>
            <w:shd w:val="clear" w:color="auto" w:fill="E0E0E0"/>
            <w:vAlign w:val="center"/>
          </w:tcPr>
          <w:p w14:paraId="7D184BFF" w14:textId="77777777" w:rsidR="009F21F0" w:rsidRPr="007B0A0A" w:rsidRDefault="00522D3C" w:rsidP="009F21F0">
            <w:pPr>
              <w:pStyle w:val="TAH"/>
              <w:rPr>
                <w:bCs/>
                <w:lang w:val="en-US"/>
              </w:rPr>
            </w:pPr>
            <w:del w:id="4143" w:author="Aris Papasakellariou" w:date="2018-07-17T21:22:00Z">
              <w:r w:rsidRPr="00B916EC" w:rsidDel="00EE5099">
                <w:lastRenderedPageBreak/>
                <w:delText>Table 1</w:delText>
              </w:r>
              <w:r w:rsidR="00EC0649" w:rsidDel="00EE5099">
                <w:delText>3</w:delText>
              </w:r>
              <w:r w:rsidRPr="00B916EC" w:rsidDel="00EE5099">
                <w:delText>-</w:delText>
              </w:r>
              <w:r w:rsidR="0044436D" w:rsidRPr="00B916EC" w:rsidDel="00EE5099">
                <w:delText>2</w:delText>
              </w:r>
              <w:r w:rsidRPr="00B916EC" w:rsidDel="00EE5099">
                <w:delText>: Set of resource blocks and slot symbols of control resource set for Type0-PDCCH search space when {SS/PBCH block, PDCCH} subcarrier spacing is {15, 30} kHz</w:delText>
              </w:r>
              <w:r w:rsidR="009F21F0" w:rsidRPr="009F21F0" w:rsidDel="00EE5099">
                <w:rPr>
                  <w:rFonts w:cs="Arial" w:hint="eastAsia"/>
                  <w:lang w:val="en-US" w:eastAsia="zh-CN"/>
                </w:rPr>
                <w:delText xml:space="preserve"> </w:delText>
              </w:r>
              <w:r w:rsidR="009F21F0" w:rsidRPr="00F548CF" w:rsidDel="00EE5099">
                <w:rPr>
                  <w:rFonts w:cs="Arial" w:hint="eastAsia"/>
                  <w:lang w:val="en-US" w:eastAsia="zh-CN"/>
                </w:rPr>
                <w:delText>for frequency bands</w:delText>
              </w:r>
              <w:r w:rsidR="000646B8" w:rsidRPr="000646B8" w:rsidDel="00EE5099">
                <w:delText xml:space="preserve"> with minimum channel bandwidth 5 MHz</w:delText>
              </w:r>
              <w:r w:rsidR="009F21F0" w:rsidDel="00EE5099">
                <w:delText xml:space="preserve"> or 10 MHz</w:delText>
              </w:r>
            </w:del>
            <w:r w:rsidR="009F21F0" w:rsidRPr="007B0A0A">
              <w:rPr>
                <w:bCs/>
                <w:lang w:val="en-US"/>
              </w:rPr>
              <w:t>Index</w:t>
            </w:r>
          </w:p>
        </w:tc>
        <w:tc>
          <w:tcPr>
            <w:tcW w:w="3660" w:type="dxa"/>
            <w:tcBorders>
              <w:left w:val="double" w:sz="4" w:space="0" w:color="auto"/>
              <w:bottom w:val="double" w:sz="4" w:space="0" w:color="auto"/>
            </w:tcBorders>
            <w:shd w:val="clear" w:color="auto" w:fill="E0E0E0"/>
            <w:vAlign w:val="center"/>
          </w:tcPr>
          <w:p w14:paraId="28287ADC" w14:textId="77777777" w:rsidR="009F21F0" w:rsidRPr="000230F1" w:rsidRDefault="009F21F0" w:rsidP="009F21F0">
            <w:pPr>
              <w:pStyle w:val="TAH"/>
              <w:rPr>
                <w:bCs/>
                <w:lang w:val="en-US"/>
              </w:rPr>
            </w:pPr>
            <w:r w:rsidRPr="00864605">
              <w:rPr>
                <w:rFonts w:cs="Arial"/>
                <w:kern w:val="24"/>
              </w:rPr>
              <w:t xml:space="preserve">SS/PBCH block and control resource set multiplexing </w:t>
            </w:r>
            <w:r w:rsidRPr="00D970A4">
              <w:rPr>
                <w:rFonts w:cs="Arial"/>
                <w:kern w:val="24"/>
              </w:rPr>
              <w:t>pattern</w:t>
            </w:r>
            <w:r w:rsidRPr="004F0407">
              <w:rPr>
                <w:rFonts w:cs="Arial"/>
                <w:kern w:val="24"/>
              </w:rPr>
              <w:t xml:space="preserve"> </w:t>
            </w:r>
          </w:p>
        </w:tc>
        <w:tc>
          <w:tcPr>
            <w:tcW w:w="1512" w:type="dxa"/>
            <w:tcBorders>
              <w:bottom w:val="double" w:sz="4" w:space="0" w:color="auto"/>
            </w:tcBorders>
            <w:shd w:val="clear" w:color="auto" w:fill="E0E0E0"/>
            <w:vAlign w:val="center"/>
          </w:tcPr>
          <w:p w14:paraId="33FE2243" w14:textId="77777777" w:rsidR="009F21F0" w:rsidRPr="00F548CF" w:rsidRDefault="009F21F0" w:rsidP="009F21F0">
            <w:pPr>
              <w:pStyle w:val="TAH"/>
              <w:rPr>
                <w:bCs/>
                <w:lang w:val="en-US"/>
              </w:rPr>
            </w:pPr>
            <w:r w:rsidRPr="001A2C41">
              <w:rPr>
                <w:rFonts w:cs="Arial"/>
                <w:kern w:val="24"/>
              </w:rPr>
              <w:t xml:space="preserve">Number of RBs </w:t>
            </w:r>
            <w:r>
              <w:rPr>
                <w:noProof/>
                <w:position w:val="-10"/>
                <w:lang w:val="en-US"/>
              </w:rPr>
              <w:drawing>
                <wp:inline distT="0" distB="0" distL="0" distR="0" wp14:anchorId="22625130" wp14:editId="30D16865">
                  <wp:extent cx="582930" cy="210820"/>
                  <wp:effectExtent l="0" t="0" r="7620" b="0"/>
                  <wp:docPr id="1965" name="Picture 1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7"/>
                          <pic:cNvPicPr>
                            <a:picLocks noChangeAspect="1" noChangeArrowheads="1"/>
                          </pic:cNvPicPr>
                        </pic:nvPicPr>
                        <pic:blipFill>
                          <a:blip r:embed="rId3505" cstate="print">
                            <a:extLst>
                              <a:ext uri="{28A0092B-C50C-407E-A947-70E740481C1C}">
                                <a14:useLocalDpi xmlns:a14="http://schemas.microsoft.com/office/drawing/2010/main" val="0"/>
                              </a:ext>
                            </a:extLst>
                          </a:blip>
                          <a:srcRect/>
                          <a:stretch>
                            <a:fillRect/>
                          </a:stretch>
                        </pic:blipFill>
                        <pic:spPr bwMode="auto">
                          <a:xfrm>
                            <a:off x="0" y="0"/>
                            <a:ext cx="582930" cy="210820"/>
                          </a:xfrm>
                          <a:prstGeom prst="rect">
                            <a:avLst/>
                          </a:prstGeom>
                          <a:noFill/>
                          <a:ln>
                            <a:noFill/>
                          </a:ln>
                        </pic:spPr>
                      </pic:pic>
                    </a:graphicData>
                  </a:graphic>
                </wp:inline>
              </w:drawing>
            </w:r>
          </w:p>
        </w:tc>
        <w:tc>
          <w:tcPr>
            <w:tcW w:w="1957" w:type="dxa"/>
            <w:tcBorders>
              <w:bottom w:val="double" w:sz="4" w:space="0" w:color="auto"/>
            </w:tcBorders>
            <w:shd w:val="clear" w:color="auto" w:fill="E0E0E0"/>
            <w:vAlign w:val="center"/>
          </w:tcPr>
          <w:p w14:paraId="37754419" w14:textId="77777777" w:rsidR="009F21F0" w:rsidRPr="00F548CF" w:rsidRDefault="009F21F0" w:rsidP="009F21F0">
            <w:pPr>
              <w:pStyle w:val="TAH"/>
              <w:rPr>
                <w:bCs/>
                <w:lang w:val="en-US"/>
              </w:rPr>
            </w:pPr>
            <w:r w:rsidRPr="00F548CF">
              <w:rPr>
                <w:rFonts w:cs="Arial"/>
                <w:kern w:val="24"/>
              </w:rPr>
              <w:t xml:space="preserve">Number of Symbols </w:t>
            </w:r>
            <w:r>
              <w:rPr>
                <w:noProof/>
                <w:position w:val="-12"/>
                <w:lang w:val="en-US"/>
              </w:rPr>
              <w:drawing>
                <wp:inline distT="0" distB="0" distL="0" distR="0" wp14:anchorId="6C9EA8E1" wp14:editId="1DC1B6CD">
                  <wp:extent cx="502285" cy="231140"/>
                  <wp:effectExtent l="0" t="0" r="0" b="0"/>
                  <wp:docPr id="1964" name="Picture 1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8"/>
                          <pic:cNvPicPr>
                            <a:picLocks noChangeAspect="1" noChangeArrowheads="1"/>
                          </pic:cNvPicPr>
                        </pic:nvPicPr>
                        <pic:blipFill>
                          <a:blip r:embed="rId3506" cstate="print">
                            <a:extLst>
                              <a:ext uri="{28A0092B-C50C-407E-A947-70E740481C1C}">
                                <a14:useLocalDpi xmlns:a14="http://schemas.microsoft.com/office/drawing/2010/main" val="0"/>
                              </a:ext>
                            </a:extLst>
                          </a:blip>
                          <a:srcRect/>
                          <a:stretch>
                            <a:fillRect/>
                          </a:stretch>
                        </pic:blipFill>
                        <pic:spPr bwMode="auto">
                          <a:xfrm>
                            <a:off x="0" y="0"/>
                            <a:ext cx="502285" cy="231140"/>
                          </a:xfrm>
                          <a:prstGeom prst="rect">
                            <a:avLst/>
                          </a:prstGeom>
                          <a:noFill/>
                          <a:ln>
                            <a:noFill/>
                          </a:ln>
                        </pic:spPr>
                      </pic:pic>
                    </a:graphicData>
                  </a:graphic>
                </wp:inline>
              </w:drawing>
            </w:r>
            <w:r w:rsidRPr="00F548CF">
              <w:rPr>
                <w:rFonts w:cs="Arial"/>
                <w:kern w:val="24"/>
              </w:rPr>
              <w:t xml:space="preserve"> </w:t>
            </w:r>
          </w:p>
        </w:tc>
        <w:tc>
          <w:tcPr>
            <w:tcW w:w="1410" w:type="dxa"/>
            <w:tcBorders>
              <w:bottom w:val="double" w:sz="4" w:space="0" w:color="auto"/>
            </w:tcBorders>
            <w:shd w:val="clear" w:color="auto" w:fill="E0E0E0"/>
            <w:vAlign w:val="center"/>
          </w:tcPr>
          <w:p w14:paraId="28C2522B" w14:textId="77777777" w:rsidR="009F21F0" w:rsidRPr="00E6244A" w:rsidRDefault="009F21F0" w:rsidP="009F21F0">
            <w:pPr>
              <w:pStyle w:val="TAH"/>
              <w:rPr>
                <w:bCs/>
                <w:lang w:val="en-US"/>
              </w:rPr>
            </w:pPr>
            <w:r w:rsidRPr="00737531">
              <w:rPr>
                <w:rFonts w:cs="Arial"/>
                <w:kern w:val="24"/>
              </w:rPr>
              <w:t xml:space="preserve">Offset (RBs) </w:t>
            </w:r>
          </w:p>
        </w:tc>
      </w:tr>
      <w:tr w:rsidR="009F21F0" w:rsidRPr="00F548CF" w14:paraId="767F39C9" w14:textId="77777777" w:rsidTr="001322F1">
        <w:trPr>
          <w:cantSplit/>
        </w:trPr>
        <w:tc>
          <w:tcPr>
            <w:tcW w:w="804" w:type="dxa"/>
            <w:tcBorders>
              <w:top w:val="double" w:sz="4" w:space="0" w:color="auto"/>
              <w:right w:val="double" w:sz="4" w:space="0" w:color="auto"/>
            </w:tcBorders>
            <w:shd w:val="clear" w:color="auto" w:fill="auto"/>
            <w:vAlign w:val="center"/>
          </w:tcPr>
          <w:p w14:paraId="70822284" w14:textId="77777777" w:rsidR="009F21F0" w:rsidRPr="00F548CF" w:rsidRDefault="009F21F0" w:rsidP="009F21F0">
            <w:pPr>
              <w:pStyle w:val="TAC"/>
              <w:rPr>
                <w:lang w:val="en-US"/>
              </w:rPr>
            </w:pPr>
            <w:r>
              <w:rPr>
                <w:lang w:val="en-US"/>
              </w:rPr>
              <w:t>0</w:t>
            </w:r>
          </w:p>
        </w:tc>
        <w:tc>
          <w:tcPr>
            <w:tcW w:w="3660" w:type="dxa"/>
            <w:tcBorders>
              <w:top w:val="double" w:sz="4" w:space="0" w:color="auto"/>
              <w:left w:val="double" w:sz="4" w:space="0" w:color="auto"/>
            </w:tcBorders>
            <w:vAlign w:val="center"/>
          </w:tcPr>
          <w:p w14:paraId="4B730A67" w14:textId="77777777" w:rsidR="009F21F0" w:rsidRPr="00F548CF" w:rsidRDefault="009F21F0" w:rsidP="009F21F0">
            <w:pPr>
              <w:pStyle w:val="TAC"/>
              <w:rPr>
                <w:lang w:val="en-US"/>
              </w:rPr>
            </w:pPr>
            <w:r>
              <w:rPr>
                <w:lang w:val="en-US"/>
              </w:rPr>
              <w:t>1</w:t>
            </w:r>
          </w:p>
        </w:tc>
        <w:tc>
          <w:tcPr>
            <w:tcW w:w="1512" w:type="dxa"/>
            <w:tcBorders>
              <w:top w:val="double" w:sz="4" w:space="0" w:color="auto"/>
            </w:tcBorders>
            <w:vAlign w:val="center"/>
          </w:tcPr>
          <w:p w14:paraId="1762F35A" w14:textId="77777777" w:rsidR="009F21F0" w:rsidRPr="00F548CF" w:rsidRDefault="009F21F0" w:rsidP="009F21F0">
            <w:pPr>
              <w:pStyle w:val="TAC"/>
              <w:rPr>
                <w:lang w:val="en-US"/>
              </w:rPr>
            </w:pPr>
            <w:r>
              <w:rPr>
                <w:lang w:val="en-US"/>
              </w:rPr>
              <w:t>24</w:t>
            </w:r>
          </w:p>
        </w:tc>
        <w:tc>
          <w:tcPr>
            <w:tcW w:w="1957" w:type="dxa"/>
            <w:tcBorders>
              <w:top w:val="double" w:sz="4" w:space="0" w:color="auto"/>
            </w:tcBorders>
            <w:vAlign w:val="center"/>
          </w:tcPr>
          <w:p w14:paraId="4A1E86AE" w14:textId="77777777" w:rsidR="009F21F0" w:rsidRPr="00F548CF" w:rsidRDefault="009F21F0" w:rsidP="009F21F0">
            <w:pPr>
              <w:pStyle w:val="TAC"/>
              <w:rPr>
                <w:lang w:val="en-US"/>
              </w:rPr>
            </w:pPr>
            <w:r>
              <w:rPr>
                <w:lang w:val="en-US"/>
              </w:rPr>
              <w:t>2</w:t>
            </w:r>
          </w:p>
        </w:tc>
        <w:tc>
          <w:tcPr>
            <w:tcW w:w="1410" w:type="dxa"/>
            <w:tcBorders>
              <w:top w:val="double" w:sz="4" w:space="0" w:color="auto"/>
            </w:tcBorders>
            <w:vAlign w:val="center"/>
          </w:tcPr>
          <w:p w14:paraId="1021A9E4" w14:textId="77777777" w:rsidR="009F21F0" w:rsidRPr="00F548CF" w:rsidRDefault="009F21F0" w:rsidP="009F21F0">
            <w:pPr>
              <w:pStyle w:val="TAC"/>
              <w:rPr>
                <w:lang w:val="en-US"/>
              </w:rPr>
            </w:pPr>
            <w:r>
              <w:rPr>
                <w:lang w:val="en-US"/>
              </w:rPr>
              <w:t>5</w:t>
            </w:r>
          </w:p>
        </w:tc>
      </w:tr>
      <w:tr w:rsidR="009F21F0" w:rsidRPr="00F548CF" w14:paraId="3BCB7E9E" w14:textId="77777777" w:rsidTr="001322F1">
        <w:trPr>
          <w:cantSplit/>
        </w:trPr>
        <w:tc>
          <w:tcPr>
            <w:tcW w:w="804" w:type="dxa"/>
            <w:tcBorders>
              <w:right w:val="double" w:sz="4" w:space="0" w:color="auto"/>
            </w:tcBorders>
            <w:shd w:val="clear" w:color="auto" w:fill="auto"/>
            <w:vAlign w:val="center"/>
          </w:tcPr>
          <w:p w14:paraId="09D8C970" w14:textId="77777777" w:rsidR="009F21F0" w:rsidRPr="00F548CF" w:rsidRDefault="009F21F0" w:rsidP="009F21F0">
            <w:pPr>
              <w:pStyle w:val="TAC"/>
              <w:rPr>
                <w:lang w:val="en-US"/>
              </w:rPr>
            </w:pPr>
            <w:r>
              <w:rPr>
                <w:lang w:val="en-US"/>
              </w:rPr>
              <w:t>1</w:t>
            </w:r>
          </w:p>
        </w:tc>
        <w:tc>
          <w:tcPr>
            <w:tcW w:w="3660" w:type="dxa"/>
            <w:tcBorders>
              <w:left w:val="double" w:sz="4" w:space="0" w:color="auto"/>
            </w:tcBorders>
            <w:vAlign w:val="center"/>
          </w:tcPr>
          <w:p w14:paraId="5CB47313" w14:textId="77777777" w:rsidR="009F21F0" w:rsidRPr="00F548CF" w:rsidRDefault="009F21F0" w:rsidP="009F21F0">
            <w:pPr>
              <w:pStyle w:val="TAC"/>
              <w:rPr>
                <w:rFonts w:cs="Arial"/>
                <w:kern w:val="24"/>
                <w:szCs w:val="18"/>
              </w:rPr>
            </w:pPr>
            <w:r w:rsidRPr="00F548CF">
              <w:rPr>
                <w:rFonts w:cs="Arial"/>
                <w:kern w:val="24"/>
                <w:szCs w:val="18"/>
              </w:rPr>
              <w:t>1</w:t>
            </w:r>
          </w:p>
        </w:tc>
        <w:tc>
          <w:tcPr>
            <w:tcW w:w="1512" w:type="dxa"/>
            <w:vAlign w:val="center"/>
          </w:tcPr>
          <w:p w14:paraId="11AF923F" w14:textId="77777777" w:rsidR="009F21F0" w:rsidRPr="00F548CF" w:rsidRDefault="009F21F0" w:rsidP="009F21F0">
            <w:pPr>
              <w:pStyle w:val="TAC"/>
              <w:rPr>
                <w:rFonts w:cs="Arial"/>
                <w:kern w:val="24"/>
                <w:szCs w:val="18"/>
              </w:rPr>
            </w:pPr>
            <w:r w:rsidRPr="00F548CF">
              <w:rPr>
                <w:rFonts w:cs="Arial"/>
                <w:kern w:val="24"/>
                <w:szCs w:val="18"/>
              </w:rPr>
              <w:t>24</w:t>
            </w:r>
          </w:p>
        </w:tc>
        <w:tc>
          <w:tcPr>
            <w:tcW w:w="1957" w:type="dxa"/>
            <w:vAlign w:val="center"/>
          </w:tcPr>
          <w:p w14:paraId="178A3569" w14:textId="77777777" w:rsidR="009F21F0" w:rsidRPr="00F548CF" w:rsidRDefault="009F21F0" w:rsidP="009F21F0">
            <w:pPr>
              <w:pStyle w:val="TAC"/>
              <w:rPr>
                <w:rFonts w:cs="Arial"/>
                <w:kern w:val="24"/>
                <w:szCs w:val="18"/>
              </w:rPr>
            </w:pPr>
            <w:r w:rsidRPr="00F548CF">
              <w:rPr>
                <w:rFonts w:cs="Arial"/>
                <w:kern w:val="24"/>
                <w:szCs w:val="18"/>
              </w:rPr>
              <w:t>2</w:t>
            </w:r>
          </w:p>
        </w:tc>
        <w:tc>
          <w:tcPr>
            <w:tcW w:w="1410" w:type="dxa"/>
            <w:vAlign w:val="center"/>
          </w:tcPr>
          <w:p w14:paraId="2C2FAB4D" w14:textId="77777777" w:rsidR="009F21F0" w:rsidRPr="00F548CF" w:rsidRDefault="009F21F0" w:rsidP="009F21F0">
            <w:pPr>
              <w:pStyle w:val="TAC"/>
              <w:rPr>
                <w:rFonts w:cs="Arial"/>
                <w:kern w:val="24"/>
                <w:szCs w:val="18"/>
              </w:rPr>
            </w:pPr>
            <w:r w:rsidRPr="00F548CF">
              <w:rPr>
                <w:rFonts w:cs="Arial"/>
                <w:kern w:val="24"/>
                <w:szCs w:val="18"/>
              </w:rPr>
              <w:t>6</w:t>
            </w:r>
          </w:p>
        </w:tc>
      </w:tr>
      <w:tr w:rsidR="009F21F0" w:rsidRPr="00F548CF" w14:paraId="2681C5E9" w14:textId="77777777" w:rsidTr="001322F1">
        <w:trPr>
          <w:cantSplit/>
        </w:trPr>
        <w:tc>
          <w:tcPr>
            <w:tcW w:w="804" w:type="dxa"/>
            <w:tcBorders>
              <w:right w:val="double" w:sz="4" w:space="0" w:color="auto"/>
            </w:tcBorders>
            <w:shd w:val="clear" w:color="auto" w:fill="auto"/>
            <w:vAlign w:val="center"/>
          </w:tcPr>
          <w:p w14:paraId="08C53E7B" w14:textId="77777777" w:rsidR="009F21F0" w:rsidRPr="00F548CF" w:rsidRDefault="009F21F0" w:rsidP="009F21F0">
            <w:pPr>
              <w:pStyle w:val="TAC"/>
              <w:rPr>
                <w:lang w:val="en-US"/>
              </w:rPr>
            </w:pPr>
            <w:r>
              <w:rPr>
                <w:lang w:val="en-US"/>
              </w:rPr>
              <w:t>2</w:t>
            </w:r>
          </w:p>
        </w:tc>
        <w:tc>
          <w:tcPr>
            <w:tcW w:w="3660" w:type="dxa"/>
            <w:tcBorders>
              <w:left w:val="double" w:sz="4" w:space="0" w:color="auto"/>
            </w:tcBorders>
            <w:vAlign w:val="center"/>
          </w:tcPr>
          <w:p w14:paraId="11FAA850" w14:textId="77777777" w:rsidR="009F21F0" w:rsidRPr="00F548CF" w:rsidRDefault="009F21F0" w:rsidP="009F21F0">
            <w:pPr>
              <w:pStyle w:val="TAC"/>
              <w:rPr>
                <w:lang w:val="en-US"/>
              </w:rPr>
            </w:pPr>
            <w:r w:rsidRPr="00F548CF">
              <w:rPr>
                <w:rFonts w:cs="Arial"/>
                <w:kern w:val="24"/>
                <w:szCs w:val="18"/>
              </w:rPr>
              <w:t>1</w:t>
            </w:r>
          </w:p>
        </w:tc>
        <w:tc>
          <w:tcPr>
            <w:tcW w:w="1512" w:type="dxa"/>
            <w:vAlign w:val="center"/>
          </w:tcPr>
          <w:p w14:paraId="5817BE4E" w14:textId="77777777" w:rsidR="009F21F0" w:rsidRPr="00F548CF" w:rsidRDefault="009F21F0" w:rsidP="009F21F0">
            <w:pPr>
              <w:pStyle w:val="TAC"/>
              <w:rPr>
                <w:lang w:val="en-US"/>
              </w:rPr>
            </w:pPr>
            <w:r w:rsidRPr="00F548CF">
              <w:rPr>
                <w:rFonts w:cs="Arial"/>
                <w:kern w:val="24"/>
                <w:szCs w:val="18"/>
              </w:rPr>
              <w:t>24</w:t>
            </w:r>
          </w:p>
        </w:tc>
        <w:tc>
          <w:tcPr>
            <w:tcW w:w="1957" w:type="dxa"/>
            <w:vAlign w:val="center"/>
          </w:tcPr>
          <w:p w14:paraId="21ECADD9" w14:textId="77777777" w:rsidR="009F21F0" w:rsidRPr="00F548CF" w:rsidRDefault="009F21F0" w:rsidP="009F21F0">
            <w:pPr>
              <w:pStyle w:val="TAC"/>
              <w:rPr>
                <w:lang w:val="en-US"/>
              </w:rPr>
            </w:pPr>
            <w:r w:rsidRPr="00F548CF">
              <w:rPr>
                <w:rFonts w:cs="Arial"/>
                <w:kern w:val="24"/>
                <w:szCs w:val="18"/>
              </w:rPr>
              <w:t>2</w:t>
            </w:r>
          </w:p>
        </w:tc>
        <w:tc>
          <w:tcPr>
            <w:tcW w:w="1410" w:type="dxa"/>
            <w:vAlign w:val="center"/>
          </w:tcPr>
          <w:p w14:paraId="0FD62CCF" w14:textId="77777777" w:rsidR="009F21F0" w:rsidRPr="00F548CF" w:rsidRDefault="009F21F0" w:rsidP="009F21F0">
            <w:pPr>
              <w:pStyle w:val="TAC"/>
              <w:rPr>
                <w:lang w:val="en-US"/>
              </w:rPr>
            </w:pPr>
            <w:r w:rsidRPr="00F548CF">
              <w:rPr>
                <w:rFonts w:cs="Arial"/>
                <w:kern w:val="24"/>
                <w:szCs w:val="18"/>
              </w:rPr>
              <w:t>7</w:t>
            </w:r>
          </w:p>
        </w:tc>
      </w:tr>
      <w:tr w:rsidR="009F21F0" w:rsidRPr="00F548CF" w14:paraId="1FCFE0AB" w14:textId="77777777" w:rsidTr="001322F1">
        <w:trPr>
          <w:cantSplit/>
        </w:trPr>
        <w:tc>
          <w:tcPr>
            <w:tcW w:w="804" w:type="dxa"/>
            <w:tcBorders>
              <w:right w:val="double" w:sz="4" w:space="0" w:color="auto"/>
            </w:tcBorders>
            <w:shd w:val="clear" w:color="auto" w:fill="auto"/>
            <w:vAlign w:val="center"/>
          </w:tcPr>
          <w:p w14:paraId="5B9244C6" w14:textId="77777777" w:rsidR="009F21F0" w:rsidRPr="00F548CF" w:rsidRDefault="009F21F0" w:rsidP="009F21F0">
            <w:pPr>
              <w:pStyle w:val="TAC"/>
            </w:pPr>
            <w:r>
              <w:t>3</w:t>
            </w:r>
          </w:p>
        </w:tc>
        <w:tc>
          <w:tcPr>
            <w:tcW w:w="3660" w:type="dxa"/>
            <w:tcBorders>
              <w:left w:val="double" w:sz="4" w:space="0" w:color="auto"/>
            </w:tcBorders>
            <w:vAlign w:val="center"/>
          </w:tcPr>
          <w:p w14:paraId="15654490" w14:textId="77777777" w:rsidR="009F21F0" w:rsidRPr="00F548CF" w:rsidRDefault="009F21F0" w:rsidP="009F21F0">
            <w:pPr>
              <w:pStyle w:val="TAC"/>
            </w:pPr>
            <w:r w:rsidRPr="00F548CF">
              <w:rPr>
                <w:rFonts w:cs="Arial"/>
                <w:kern w:val="24"/>
                <w:szCs w:val="18"/>
              </w:rPr>
              <w:t>1</w:t>
            </w:r>
          </w:p>
        </w:tc>
        <w:tc>
          <w:tcPr>
            <w:tcW w:w="1512" w:type="dxa"/>
            <w:vAlign w:val="center"/>
          </w:tcPr>
          <w:p w14:paraId="6903F99D" w14:textId="77777777" w:rsidR="009F21F0" w:rsidRPr="00F548CF" w:rsidRDefault="009F21F0" w:rsidP="009F21F0">
            <w:pPr>
              <w:pStyle w:val="TAC"/>
            </w:pPr>
            <w:r w:rsidRPr="00F548CF">
              <w:rPr>
                <w:rFonts w:cs="Arial"/>
                <w:kern w:val="24"/>
                <w:szCs w:val="18"/>
              </w:rPr>
              <w:t>24</w:t>
            </w:r>
          </w:p>
        </w:tc>
        <w:tc>
          <w:tcPr>
            <w:tcW w:w="1957" w:type="dxa"/>
            <w:vAlign w:val="center"/>
          </w:tcPr>
          <w:p w14:paraId="588BE9CE" w14:textId="77777777" w:rsidR="009F21F0" w:rsidRPr="00F548CF" w:rsidRDefault="009F21F0" w:rsidP="009F21F0">
            <w:pPr>
              <w:pStyle w:val="TAC"/>
            </w:pPr>
            <w:r w:rsidRPr="00F548CF">
              <w:rPr>
                <w:rFonts w:cs="Arial"/>
                <w:kern w:val="24"/>
                <w:szCs w:val="18"/>
              </w:rPr>
              <w:t>2</w:t>
            </w:r>
          </w:p>
        </w:tc>
        <w:tc>
          <w:tcPr>
            <w:tcW w:w="1410" w:type="dxa"/>
            <w:vAlign w:val="center"/>
          </w:tcPr>
          <w:p w14:paraId="0A9561A6" w14:textId="77777777" w:rsidR="009F21F0" w:rsidRPr="00F548CF" w:rsidRDefault="009F21F0" w:rsidP="009F21F0">
            <w:pPr>
              <w:pStyle w:val="TAC"/>
            </w:pPr>
            <w:r w:rsidRPr="00F548CF">
              <w:rPr>
                <w:rFonts w:cs="Arial"/>
                <w:kern w:val="24"/>
                <w:szCs w:val="18"/>
              </w:rPr>
              <w:t>8</w:t>
            </w:r>
          </w:p>
        </w:tc>
      </w:tr>
      <w:tr w:rsidR="009F21F0" w:rsidRPr="00F548CF" w14:paraId="65D81AE8" w14:textId="77777777" w:rsidTr="001322F1">
        <w:trPr>
          <w:cantSplit/>
        </w:trPr>
        <w:tc>
          <w:tcPr>
            <w:tcW w:w="804" w:type="dxa"/>
            <w:tcBorders>
              <w:right w:val="double" w:sz="4" w:space="0" w:color="auto"/>
            </w:tcBorders>
            <w:shd w:val="clear" w:color="auto" w:fill="auto"/>
            <w:vAlign w:val="center"/>
          </w:tcPr>
          <w:p w14:paraId="04EABEEA" w14:textId="77777777" w:rsidR="009F21F0" w:rsidRDefault="009F21F0" w:rsidP="009F21F0">
            <w:pPr>
              <w:pStyle w:val="TAC"/>
            </w:pPr>
            <w:r>
              <w:t>4</w:t>
            </w:r>
          </w:p>
        </w:tc>
        <w:tc>
          <w:tcPr>
            <w:tcW w:w="3660" w:type="dxa"/>
            <w:tcBorders>
              <w:left w:val="double" w:sz="4" w:space="0" w:color="auto"/>
            </w:tcBorders>
            <w:vAlign w:val="center"/>
          </w:tcPr>
          <w:p w14:paraId="3CAAD2BA" w14:textId="77777777" w:rsidR="009F21F0" w:rsidRPr="00F548CF" w:rsidRDefault="009F21F0" w:rsidP="009F21F0">
            <w:pPr>
              <w:pStyle w:val="TAC"/>
              <w:rPr>
                <w:rFonts w:cs="Arial"/>
                <w:kern w:val="24"/>
                <w:szCs w:val="18"/>
              </w:rPr>
            </w:pPr>
            <w:r>
              <w:rPr>
                <w:rFonts w:cs="Arial"/>
                <w:kern w:val="24"/>
                <w:szCs w:val="18"/>
              </w:rPr>
              <w:t>1</w:t>
            </w:r>
          </w:p>
        </w:tc>
        <w:tc>
          <w:tcPr>
            <w:tcW w:w="1512" w:type="dxa"/>
            <w:vAlign w:val="center"/>
          </w:tcPr>
          <w:p w14:paraId="0062FA7F" w14:textId="77777777" w:rsidR="009F21F0" w:rsidRPr="00F548CF" w:rsidRDefault="009F21F0" w:rsidP="009F21F0">
            <w:pPr>
              <w:pStyle w:val="TAC"/>
              <w:rPr>
                <w:rFonts w:cs="Arial"/>
                <w:kern w:val="24"/>
                <w:szCs w:val="18"/>
              </w:rPr>
            </w:pPr>
            <w:r>
              <w:rPr>
                <w:rFonts w:cs="Arial"/>
                <w:kern w:val="24"/>
                <w:szCs w:val="18"/>
              </w:rPr>
              <w:t>24</w:t>
            </w:r>
          </w:p>
        </w:tc>
        <w:tc>
          <w:tcPr>
            <w:tcW w:w="1957" w:type="dxa"/>
            <w:vAlign w:val="center"/>
          </w:tcPr>
          <w:p w14:paraId="70309434" w14:textId="77777777" w:rsidR="009F21F0" w:rsidRPr="00F548CF" w:rsidRDefault="009F21F0" w:rsidP="009F21F0">
            <w:pPr>
              <w:pStyle w:val="TAC"/>
              <w:rPr>
                <w:rFonts w:cs="Arial"/>
                <w:kern w:val="24"/>
                <w:szCs w:val="18"/>
              </w:rPr>
            </w:pPr>
            <w:r>
              <w:rPr>
                <w:rFonts w:cs="Arial"/>
                <w:kern w:val="24"/>
                <w:szCs w:val="18"/>
              </w:rPr>
              <w:t>3</w:t>
            </w:r>
          </w:p>
        </w:tc>
        <w:tc>
          <w:tcPr>
            <w:tcW w:w="1410" w:type="dxa"/>
            <w:vAlign w:val="center"/>
          </w:tcPr>
          <w:p w14:paraId="12B28655" w14:textId="77777777" w:rsidR="009F21F0" w:rsidRPr="00F548CF" w:rsidRDefault="009F21F0" w:rsidP="009F21F0">
            <w:pPr>
              <w:pStyle w:val="TAC"/>
              <w:rPr>
                <w:rFonts w:cs="Arial"/>
                <w:kern w:val="24"/>
                <w:szCs w:val="18"/>
              </w:rPr>
            </w:pPr>
            <w:r>
              <w:rPr>
                <w:rFonts w:cs="Arial"/>
                <w:kern w:val="24"/>
                <w:szCs w:val="18"/>
              </w:rPr>
              <w:t>5</w:t>
            </w:r>
          </w:p>
        </w:tc>
      </w:tr>
      <w:tr w:rsidR="009F21F0" w:rsidRPr="00F548CF" w14:paraId="3EB13BCF" w14:textId="77777777" w:rsidTr="001322F1">
        <w:trPr>
          <w:cantSplit/>
        </w:trPr>
        <w:tc>
          <w:tcPr>
            <w:tcW w:w="804" w:type="dxa"/>
            <w:tcBorders>
              <w:right w:val="double" w:sz="4" w:space="0" w:color="auto"/>
            </w:tcBorders>
            <w:shd w:val="clear" w:color="auto" w:fill="auto"/>
            <w:vAlign w:val="center"/>
          </w:tcPr>
          <w:p w14:paraId="2E8D20AE" w14:textId="77777777" w:rsidR="009F21F0" w:rsidRPr="00F548CF" w:rsidRDefault="009F21F0" w:rsidP="009F21F0">
            <w:pPr>
              <w:pStyle w:val="TAC"/>
            </w:pPr>
            <w:r>
              <w:t>5</w:t>
            </w:r>
          </w:p>
        </w:tc>
        <w:tc>
          <w:tcPr>
            <w:tcW w:w="3660" w:type="dxa"/>
            <w:tcBorders>
              <w:left w:val="double" w:sz="4" w:space="0" w:color="auto"/>
            </w:tcBorders>
            <w:vAlign w:val="center"/>
          </w:tcPr>
          <w:p w14:paraId="772B8A59" w14:textId="77777777" w:rsidR="009F21F0" w:rsidRPr="00F548CF" w:rsidRDefault="009F21F0" w:rsidP="009F21F0">
            <w:pPr>
              <w:pStyle w:val="TAC"/>
            </w:pPr>
            <w:r w:rsidRPr="00F548CF">
              <w:rPr>
                <w:rFonts w:cs="Arial"/>
                <w:kern w:val="24"/>
                <w:szCs w:val="18"/>
              </w:rPr>
              <w:t>1</w:t>
            </w:r>
          </w:p>
        </w:tc>
        <w:tc>
          <w:tcPr>
            <w:tcW w:w="1512" w:type="dxa"/>
            <w:vAlign w:val="center"/>
          </w:tcPr>
          <w:p w14:paraId="5C67820D" w14:textId="77777777" w:rsidR="009F21F0" w:rsidRPr="00F548CF" w:rsidRDefault="009F21F0" w:rsidP="009F21F0">
            <w:pPr>
              <w:pStyle w:val="TAC"/>
            </w:pPr>
            <w:r w:rsidRPr="00F548CF">
              <w:rPr>
                <w:rFonts w:cs="Arial"/>
                <w:kern w:val="24"/>
                <w:szCs w:val="18"/>
              </w:rPr>
              <w:t>24</w:t>
            </w:r>
          </w:p>
        </w:tc>
        <w:tc>
          <w:tcPr>
            <w:tcW w:w="1957" w:type="dxa"/>
            <w:vAlign w:val="center"/>
          </w:tcPr>
          <w:p w14:paraId="09F5012C" w14:textId="77777777" w:rsidR="009F21F0" w:rsidRPr="00F548CF" w:rsidRDefault="009F21F0" w:rsidP="009F21F0">
            <w:pPr>
              <w:pStyle w:val="TAC"/>
            </w:pPr>
            <w:r w:rsidRPr="00F548CF">
              <w:rPr>
                <w:rFonts w:cs="Arial"/>
                <w:kern w:val="24"/>
                <w:szCs w:val="18"/>
              </w:rPr>
              <w:t>3</w:t>
            </w:r>
          </w:p>
        </w:tc>
        <w:tc>
          <w:tcPr>
            <w:tcW w:w="1410" w:type="dxa"/>
            <w:vAlign w:val="center"/>
          </w:tcPr>
          <w:p w14:paraId="173A9D4C" w14:textId="77777777" w:rsidR="009F21F0" w:rsidRPr="00F548CF" w:rsidRDefault="009F21F0" w:rsidP="009F21F0">
            <w:pPr>
              <w:pStyle w:val="TAC"/>
            </w:pPr>
            <w:r w:rsidRPr="00F548CF">
              <w:rPr>
                <w:rFonts w:cs="Arial"/>
                <w:kern w:val="24"/>
                <w:szCs w:val="18"/>
              </w:rPr>
              <w:t>6</w:t>
            </w:r>
          </w:p>
        </w:tc>
      </w:tr>
      <w:tr w:rsidR="009F21F0" w:rsidRPr="00F548CF" w14:paraId="4C9CC38B" w14:textId="77777777" w:rsidTr="001322F1">
        <w:trPr>
          <w:cantSplit/>
        </w:trPr>
        <w:tc>
          <w:tcPr>
            <w:tcW w:w="804" w:type="dxa"/>
            <w:tcBorders>
              <w:right w:val="double" w:sz="4" w:space="0" w:color="auto"/>
            </w:tcBorders>
            <w:shd w:val="clear" w:color="auto" w:fill="auto"/>
            <w:vAlign w:val="center"/>
          </w:tcPr>
          <w:p w14:paraId="30504DD1" w14:textId="77777777" w:rsidR="009F21F0" w:rsidRPr="00F548CF" w:rsidRDefault="009F21F0" w:rsidP="009F21F0">
            <w:pPr>
              <w:pStyle w:val="TAC"/>
            </w:pPr>
            <w:r>
              <w:t>6</w:t>
            </w:r>
          </w:p>
        </w:tc>
        <w:tc>
          <w:tcPr>
            <w:tcW w:w="3660" w:type="dxa"/>
            <w:tcBorders>
              <w:left w:val="double" w:sz="4" w:space="0" w:color="auto"/>
            </w:tcBorders>
            <w:vAlign w:val="center"/>
          </w:tcPr>
          <w:p w14:paraId="13C607B2" w14:textId="77777777" w:rsidR="009F21F0" w:rsidRPr="00F548CF" w:rsidRDefault="009F21F0" w:rsidP="009F21F0">
            <w:pPr>
              <w:pStyle w:val="TAC"/>
            </w:pPr>
            <w:r w:rsidRPr="00F548CF">
              <w:rPr>
                <w:rFonts w:cs="Arial"/>
                <w:kern w:val="24"/>
                <w:szCs w:val="18"/>
              </w:rPr>
              <w:t>1</w:t>
            </w:r>
          </w:p>
        </w:tc>
        <w:tc>
          <w:tcPr>
            <w:tcW w:w="1512" w:type="dxa"/>
            <w:vAlign w:val="center"/>
          </w:tcPr>
          <w:p w14:paraId="2F21F70E" w14:textId="77777777" w:rsidR="009F21F0" w:rsidRPr="00F548CF" w:rsidRDefault="009F21F0" w:rsidP="009F21F0">
            <w:pPr>
              <w:pStyle w:val="TAC"/>
            </w:pPr>
            <w:r w:rsidRPr="00F548CF">
              <w:rPr>
                <w:rFonts w:cs="Arial"/>
                <w:kern w:val="24"/>
                <w:szCs w:val="18"/>
              </w:rPr>
              <w:t>24</w:t>
            </w:r>
          </w:p>
        </w:tc>
        <w:tc>
          <w:tcPr>
            <w:tcW w:w="1957" w:type="dxa"/>
            <w:vAlign w:val="center"/>
          </w:tcPr>
          <w:p w14:paraId="450FA130" w14:textId="77777777" w:rsidR="009F21F0" w:rsidRPr="00F548CF" w:rsidRDefault="009F21F0" w:rsidP="009F21F0">
            <w:pPr>
              <w:pStyle w:val="TAC"/>
            </w:pPr>
            <w:r w:rsidRPr="00F548CF">
              <w:rPr>
                <w:rFonts w:cs="Arial"/>
                <w:kern w:val="24"/>
                <w:szCs w:val="18"/>
              </w:rPr>
              <w:t>3</w:t>
            </w:r>
          </w:p>
        </w:tc>
        <w:tc>
          <w:tcPr>
            <w:tcW w:w="1410" w:type="dxa"/>
            <w:vAlign w:val="center"/>
          </w:tcPr>
          <w:p w14:paraId="03A784C2" w14:textId="77777777" w:rsidR="009F21F0" w:rsidRPr="00F548CF" w:rsidRDefault="009F21F0" w:rsidP="009F21F0">
            <w:pPr>
              <w:pStyle w:val="TAC"/>
            </w:pPr>
            <w:r w:rsidRPr="00F548CF">
              <w:rPr>
                <w:rFonts w:cs="Arial"/>
                <w:kern w:val="24"/>
                <w:szCs w:val="18"/>
              </w:rPr>
              <w:t>7</w:t>
            </w:r>
          </w:p>
        </w:tc>
      </w:tr>
      <w:tr w:rsidR="009F21F0" w:rsidRPr="00F548CF" w14:paraId="145B84D9" w14:textId="77777777" w:rsidTr="001322F1">
        <w:trPr>
          <w:cantSplit/>
        </w:trPr>
        <w:tc>
          <w:tcPr>
            <w:tcW w:w="804" w:type="dxa"/>
            <w:tcBorders>
              <w:right w:val="double" w:sz="4" w:space="0" w:color="auto"/>
            </w:tcBorders>
            <w:shd w:val="clear" w:color="auto" w:fill="auto"/>
            <w:vAlign w:val="center"/>
          </w:tcPr>
          <w:p w14:paraId="350686C2" w14:textId="77777777" w:rsidR="009F21F0" w:rsidRPr="00F548CF" w:rsidRDefault="009F21F0" w:rsidP="009F21F0">
            <w:pPr>
              <w:pStyle w:val="TAC"/>
            </w:pPr>
            <w:r>
              <w:t>7</w:t>
            </w:r>
          </w:p>
        </w:tc>
        <w:tc>
          <w:tcPr>
            <w:tcW w:w="3660" w:type="dxa"/>
            <w:tcBorders>
              <w:left w:val="double" w:sz="4" w:space="0" w:color="auto"/>
            </w:tcBorders>
            <w:vAlign w:val="center"/>
          </w:tcPr>
          <w:p w14:paraId="566CA375" w14:textId="77777777" w:rsidR="009F21F0" w:rsidRPr="00F548CF" w:rsidRDefault="009F21F0" w:rsidP="009F21F0">
            <w:pPr>
              <w:pStyle w:val="TAC"/>
            </w:pPr>
            <w:r w:rsidRPr="00F548CF">
              <w:rPr>
                <w:rFonts w:cs="Arial"/>
                <w:kern w:val="24"/>
                <w:szCs w:val="18"/>
              </w:rPr>
              <w:t>1</w:t>
            </w:r>
          </w:p>
        </w:tc>
        <w:tc>
          <w:tcPr>
            <w:tcW w:w="1512" w:type="dxa"/>
            <w:vAlign w:val="center"/>
          </w:tcPr>
          <w:p w14:paraId="20C79752" w14:textId="77777777" w:rsidR="009F21F0" w:rsidRPr="00F548CF" w:rsidRDefault="009F21F0" w:rsidP="009F21F0">
            <w:pPr>
              <w:pStyle w:val="TAC"/>
            </w:pPr>
            <w:r w:rsidRPr="00F548CF">
              <w:rPr>
                <w:rFonts w:cs="Arial"/>
                <w:kern w:val="24"/>
                <w:szCs w:val="18"/>
              </w:rPr>
              <w:t>24</w:t>
            </w:r>
          </w:p>
        </w:tc>
        <w:tc>
          <w:tcPr>
            <w:tcW w:w="1957" w:type="dxa"/>
            <w:vAlign w:val="center"/>
          </w:tcPr>
          <w:p w14:paraId="2404FA22" w14:textId="77777777" w:rsidR="009F21F0" w:rsidRPr="00F548CF" w:rsidRDefault="009F21F0" w:rsidP="009F21F0">
            <w:pPr>
              <w:pStyle w:val="TAC"/>
            </w:pPr>
            <w:r w:rsidRPr="00F548CF">
              <w:rPr>
                <w:rFonts w:cs="Arial"/>
                <w:kern w:val="24"/>
                <w:szCs w:val="18"/>
              </w:rPr>
              <w:t>3</w:t>
            </w:r>
          </w:p>
        </w:tc>
        <w:tc>
          <w:tcPr>
            <w:tcW w:w="1410" w:type="dxa"/>
            <w:vAlign w:val="center"/>
          </w:tcPr>
          <w:p w14:paraId="6DFCBFEB" w14:textId="77777777" w:rsidR="009F21F0" w:rsidRPr="00F548CF" w:rsidRDefault="009F21F0" w:rsidP="009F21F0">
            <w:pPr>
              <w:pStyle w:val="TAC"/>
            </w:pPr>
            <w:r w:rsidRPr="00F548CF">
              <w:rPr>
                <w:rFonts w:cs="Arial"/>
                <w:kern w:val="24"/>
                <w:szCs w:val="18"/>
              </w:rPr>
              <w:t>8</w:t>
            </w:r>
          </w:p>
        </w:tc>
      </w:tr>
      <w:tr w:rsidR="009F21F0" w:rsidRPr="00F548CF" w14:paraId="63A026CA" w14:textId="77777777" w:rsidTr="001322F1">
        <w:trPr>
          <w:cantSplit/>
        </w:trPr>
        <w:tc>
          <w:tcPr>
            <w:tcW w:w="804" w:type="dxa"/>
            <w:tcBorders>
              <w:right w:val="double" w:sz="4" w:space="0" w:color="auto"/>
            </w:tcBorders>
            <w:shd w:val="clear" w:color="auto" w:fill="auto"/>
            <w:vAlign w:val="center"/>
          </w:tcPr>
          <w:p w14:paraId="160430A8" w14:textId="77777777" w:rsidR="009F21F0" w:rsidRPr="00F548CF" w:rsidRDefault="009F21F0" w:rsidP="009F21F0">
            <w:pPr>
              <w:pStyle w:val="TAC"/>
            </w:pPr>
            <w:r>
              <w:t>8</w:t>
            </w:r>
          </w:p>
        </w:tc>
        <w:tc>
          <w:tcPr>
            <w:tcW w:w="3660" w:type="dxa"/>
            <w:tcBorders>
              <w:left w:val="double" w:sz="4" w:space="0" w:color="auto"/>
            </w:tcBorders>
            <w:vAlign w:val="center"/>
          </w:tcPr>
          <w:p w14:paraId="39CB5CDF" w14:textId="77777777" w:rsidR="009F21F0" w:rsidRPr="00F548CF" w:rsidRDefault="009F21F0" w:rsidP="009F21F0">
            <w:pPr>
              <w:pStyle w:val="TAC"/>
            </w:pPr>
            <w:r w:rsidRPr="00F548CF">
              <w:rPr>
                <w:rFonts w:cs="Arial"/>
                <w:kern w:val="24"/>
                <w:szCs w:val="18"/>
              </w:rPr>
              <w:t>1</w:t>
            </w:r>
          </w:p>
        </w:tc>
        <w:tc>
          <w:tcPr>
            <w:tcW w:w="1512" w:type="dxa"/>
            <w:vAlign w:val="center"/>
          </w:tcPr>
          <w:p w14:paraId="49B6A78F" w14:textId="77777777" w:rsidR="009F21F0" w:rsidRPr="00F548CF" w:rsidRDefault="009F21F0" w:rsidP="009F21F0">
            <w:pPr>
              <w:pStyle w:val="TAC"/>
            </w:pPr>
            <w:r w:rsidRPr="00F548CF">
              <w:rPr>
                <w:rFonts w:cs="Arial"/>
                <w:kern w:val="24"/>
                <w:szCs w:val="18"/>
              </w:rPr>
              <w:t>48</w:t>
            </w:r>
          </w:p>
        </w:tc>
        <w:tc>
          <w:tcPr>
            <w:tcW w:w="1957" w:type="dxa"/>
            <w:vAlign w:val="center"/>
          </w:tcPr>
          <w:p w14:paraId="7F46FCE6" w14:textId="77777777" w:rsidR="009F21F0" w:rsidRPr="00F548CF" w:rsidRDefault="009F21F0" w:rsidP="009F21F0">
            <w:pPr>
              <w:pStyle w:val="TAC"/>
            </w:pPr>
            <w:r w:rsidRPr="00F548CF">
              <w:rPr>
                <w:rFonts w:cs="Arial"/>
                <w:kern w:val="24"/>
                <w:szCs w:val="18"/>
              </w:rPr>
              <w:t>1</w:t>
            </w:r>
          </w:p>
        </w:tc>
        <w:tc>
          <w:tcPr>
            <w:tcW w:w="1410" w:type="dxa"/>
            <w:vAlign w:val="center"/>
          </w:tcPr>
          <w:p w14:paraId="61610F98" w14:textId="77777777" w:rsidR="009F21F0" w:rsidRPr="00F548CF" w:rsidRDefault="009F21F0" w:rsidP="009F21F0">
            <w:pPr>
              <w:pStyle w:val="TAC"/>
            </w:pPr>
            <w:r w:rsidRPr="00F548CF">
              <w:rPr>
                <w:rFonts w:cs="Arial"/>
                <w:kern w:val="24"/>
                <w:szCs w:val="18"/>
              </w:rPr>
              <w:t>18</w:t>
            </w:r>
          </w:p>
        </w:tc>
      </w:tr>
      <w:tr w:rsidR="009F21F0" w:rsidRPr="00F548CF" w14:paraId="08CFD454" w14:textId="77777777" w:rsidTr="001322F1">
        <w:trPr>
          <w:cantSplit/>
        </w:trPr>
        <w:tc>
          <w:tcPr>
            <w:tcW w:w="804" w:type="dxa"/>
            <w:tcBorders>
              <w:right w:val="double" w:sz="4" w:space="0" w:color="auto"/>
            </w:tcBorders>
            <w:shd w:val="clear" w:color="auto" w:fill="auto"/>
            <w:vAlign w:val="center"/>
          </w:tcPr>
          <w:p w14:paraId="11FCF4CB" w14:textId="77777777" w:rsidR="009F21F0" w:rsidRPr="00F548CF" w:rsidRDefault="009F21F0" w:rsidP="009F21F0">
            <w:pPr>
              <w:pStyle w:val="TAC"/>
            </w:pPr>
            <w:r>
              <w:t>9</w:t>
            </w:r>
          </w:p>
        </w:tc>
        <w:tc>
          <w:tcPr>
            <w:tcW w:w="3660" w:type="dxa"/>
            <w:tcBorders>
              <w:left w:val="double" w:sz="4" w:space="0" w:color="auto"/>
            </w:tcBorders>
            <w:vAlign w:val="center"/>
          </w:tcPr>
          <w:p w14:paraId="3047C851" w14:textId="77777777" w:rsidR="009F21F0" w:rsidRPr="00F548CF" w:rsidRDefault="009F21F0" w:rsidP="009F21F0">
            <w:pPr>
              <w:pStyle w:val="TAC"/>
            </w:pPr>
            <w:r w:rsidRPr="00F548CF">
              <w:rPr>
                <w:rFonts w:cs="Arial"/>
                <w:kern w:val="24"/>
                <w:szCs w:val="18"/>
              </w:rPr>
              <w:t>1</w:t>
            </w:r>
          </w:p>
        </w:tc>
        <w:tc>
          <w:tcPr>
            <w:tcW w:w="1512" w:type="dxa"/>
            <w:vAlign w:val="center"/>
          </w:tcPr>
          <w:p w14:paraId="4CDCAA96" w14:textId="77777777" w:rsidR="009F21F0" w:rsidRPr="00F548CF" w:rsidRDefault="009F21F0" w:rsidP="009F21F0">
            <w:pPr>
              <w:pStyle w:val="TAC"/>
            </w:pPr>
            <w:r w:rsidRPr="00F548CF">
              <w:rPr>
                <w:rFonts w:cs="Arial"/>
                <w:kern w:val="24"/>
                <w:szCs w:val="18"/>
              </w:rPr>
              <w:t>48</w:t>
            </w:r>
          </w:p>
        </w:tc>
        <w:tc>
          <w:tcPr>
            <w:tcW w:w="1957" w:type="dxa"/>
            <w:vAlign w:val="center"/>
          </w:tcPr>
          <w:p w14:paraId="48890A31" w14:textId="77777777" w:rsidR="009F21F0" w:rsidRPr="00F548CF" w:rsidRDefault="009F21F0" w:rsidP="009F21F0">
            <w:pPr>
              <w:pStyle w:val="TAC"/>
            </w:pPr>
            <w:r w:rsidRPr="00F548CF">
              <w:rPr>
                <w:rFonts w:cs="Arial"/>
                <w:kern w:val="24"/>
                <w:szCs w:val="18"/>
              </w:rPr>
              <w:t>1</w:t>
            </w:r>
          </w:p>
        </w:tc>
        <w:tc>
          <w:tcPr>
            <w:tcW w:w="1410" w:type="dxa"/>
            <w:vAlign w:val="center"/>
          </w:tcPr>
          <w:p w14:paraId="4C58E180" w14:textId="77777777" w:rsidR="009F21F0" w:rsidRPr="00F548CF" w:rsidRDefault="009F21F0" w:rsidP="009F21F0">
            <w:pPr>
              <w:pStyle w:val="TAC"/>
            </w:pPr>
            <w:r w:rsidRPr="00F548CF">
              <w:rPr>
                <w:rFonts w:cs="Arial"/>
                <w:kern w:val="24"/>
                <w:szCs w:val="18"/>
              </w:rPr>
              <w:t>20</w:t>
            </w:r>
          </w:p>
        </w:tc>
      </w:tr>
      <w:tr w:rsidR="009F21F0" w:rsidRPr="00F548CF" w14:paraId="5ADD1CA2" w14:textId="77777777" w:rsidTr="001322F1">
        <w:trPr>
          <w:cantSplit/>
        </w:trPr>
        <w:tc>
          <w:tcPr>
            <w:tcW w:w="804" w:type="dxa"/>
            <w:tcBorders>
              <w:right w:val="double" w:sz="4" w:space="0" w:color="auto"/>
            </w:tcBorders>
            <w:shd w:val="clear" w:color="auto" w:fill="auto"/>
            <w:vAlign w:val="center"/>
          </w:tcPr>
          <w:p w14:paraId="2811526A" w14:textId="77777777" w:rsidR="009F21F0" w:rsidRPr="00F548CF" w:rsidRDefault="009F21F0" w:rsidP="009F21F0">
            <w:pPr>
              <w:pStyle w:val="TAC"/>
            </w:pPr>
            <w:r>
              <w:t>10</w:t>
            </w:r>
          </w:p>
        </w:tc>
        <w:tc>
          <w:tcPr>
            <w:tcW w:w="3660" w:type="dxa"/>
            <w:tcBorders>
              <w:left w:val="double" w:sz="4" w:space="0" w:color="auto"/>
            </w:tcBorders>
            <w:vAlign w:val="center"/>
          </w:tcPr>
          <w:p w14:paraId="3B937351" w14:textId="77777777" w:rsidR="009F21F0" w:rsidRPr="00F548CF" w:rsidRDefault="009F21F0" w:rsidP="009F21F0">
            <w:pPr>
              <w:pStyle w:val="TAC"/>
            </w:pPr>
            <w:r w:rsidRPr="00F548CF">
              <w:rPr>
                <w:rFonts w:cs="Arial"/>
                <w:kern w:val="24"/>
                <w:szCs w:val="18"/>
              </w:rPr>
              <w:t>1</w:t>
            </w:r>
          </w:p>
        </w:tc>
        <w:tc>
          <w:tcPr>
            <w:tcW w:w="1512" w:type="dxa"/>
            <w:vAlign w:val="center"/>
          </w:tcPr>
          <w:p w14:paraId="22BBB6DB" w14:textId="77777777" w:rsidR="009F21F0" w:rsidRPr="00F548CF" w:rsidRDefault="009F21F0" w:rsidP="009F21F0">
            <w:pPr>
              <w:pStyle w:val="TAC"/>
            </w:pPr>
            <w:r w:rsidRPr="00F548CF">
              <w:rPr>
                <w:rFonts w:cs="Arial"/>
                <w:kern w:val="24"/>
                <w:szCs w:val="18"/>
              </w:rPr>
              <w:t>48</w:t>
            </w:r>
          </w:p>
        </w:tc>
        <w:tc>
          <w:tcPr>
            <w:tcW w:w="1957" w:type="dxa"/>
            <w:vAlign w:val="center"/>
          </w:tcPr>
          <w:p w14:paraId="1662AD87" w14:textId="77777777" w:rsidR="009F21F0" w:rsidRPr="00F548CF" w:rsidRDefault="009F21F0" w:rsidP="009F21F0">
            <w:pPr>
              <w:pStyle w:val="TAC"/>
            </w:pPr>
            <w:r w:rsidRPr="00F548CF">
              <w:rPr>
                <w:rFonts w:cs="Arial"/>
                <w:kern w:val="24"/>
                <w:szCs w:val="18"/>
              </w:rPr>
              <w:t>2</w:t>
            </w:r>
          </w:p>
        </w:tc>
        <w:tc>
          <w:tcPr>
            <w:tcW w:w="1410" w:type="dxa"/>
            <w:vAlign w:val="center"/>
          </w:tcPr>
          <w:p w14:paraId="62A7CFD5" w14:textId="77777777" w:rsidR="009F21F0" w:rsidRPr="00F548CF" w:rsidRDefault="009F21F0" w:rsidP="009F21F0">
            <w:pPr>
              <w:pStyle w:val="TAC"/>
            </w:pPr>
            <w:r w:rsidRPr="00F548CF">
              <w:rPr>
                <w:rFonts w:cs="Arial"/>
                <w:kern w:val="24"/>
                <w:szCs w:val="18"/>
              </w:rPr>
              <w:t>18</w:t>
            </w:r>
          </w:p>
        </w:tc>
      </w:tr>
      <w:tr w:rsidR="009F21F0" w:rsidRPr="00F548CF" w14:paraId="45244AE0" w14:textId="77777777" w:rsidTr="001322F1">
        <w:trPr>
          <w:cantSplit/>
        </w:trPr>
        <w:tc>
          <w:tcPr>
            <w:tcW w:w="804" w:type="dxa"/>
            <w:tcBorders>
              <w:right w:val="double" w:sz="4" w:space="0" w:color="auto"/>
            </w:tcBorders>
            <w:shd w:val="clear" w:color="auto" w:fill="auto"/>
            <w:vAlign w:val="center"/>
          </w:tcPr>
          <w:p w14:paraId="6FA04F29" w14:textId="77777777" w:rsidR="009F21F0" w:rsidRPr="00F548CF" w:rsidRDefault="009F21F0" w:rsidP="009F21F0">
            <w:pPr>
              <w:pStyle w:val="TAC"/>
            </w:pPr>
            <w:r>
              <w:t>11</w:t>
            </w:r>
          </w:p>
        </w:tc>
        <w:tc>
          <w:tcPr>
            <w:tcW w:w="3660" w:type="dxa"/>
            <w:tcBorders>
              <w:left w:val="double" w:sz="4" w:space="0" w:color="auto"/>
            </w:tcBorders>
            <w:vAlign w:val="center"/>
          </w:tcPr>
          <w:p w14:paraId="7409CFB4" w14:textId="77777777" w:rsidR="009F21F0" w:rsidRPr="00F548CF" w:rsidRDefault="009F21F0" w:rsidP="009F21F0">
            <w:pPr>
              <w:pStyle w:val="TAC"/>
            </w:pPr>
            <w:r w:rsidRPr="00F548CF">
              <w:rPr>
                <w:rFonts w:cs="Arial"/>
                <w:kern w:val="24"/>
                <w:szCs w:val="18"/>
              </w:rPr>
              <w:t>1</w:t>
            </w:r>
          </w:p>
        </w:tc>
        <w:tc>
          <w:tcPr>
            <w:tcW w:w="1512" w:type="dxa"/>
            <w:vAlign w:val="center"/>
          </w:tcPr>
          <w:p w14:paraId="37721750" w14:textId="77777777" w:rsidR="009F21F0" w:rsidRPr="00F548CF" w:rsidRDefault="009F21F0" w:rsidP="009F21F0">
            <w:pPr>
              <w:pStyle w:val="TAC"/>
            </w:pPr>
            <w:r w:rsidRPr="00F548CF">
              <w:rPr>
                <w:rFonts w:cs="Arial"/>
                <w:kern w:val="24"/>
                <w:szCs w:val="18"/>
              </w:rPr>
              <w:t>48</w:t>
            </w:r>
          </w:p>
        </w:tc>
        <w:tc>
          <w:tcPr>
            <w:tcW w:w="1957" w:type="dxa"/>
            <w:vAlign w:val="center"/>
          </w:tcPr>
          <w:p w14:paraId="2EF539B2" w14:textId="77777777" w:rsidR="009F21F0" w:rsidRPr="00F548CF" w:rsidRDefault="009F21F0" w:rsidP="009F21F0">
            <w:pPr>
              <w:pStyle w:val="TAC"/>
            </w:pPr>
            <w:r w:rsidRPr="00F548CF">
              <w:rPr>
                <w:rFonts w:cs="Arial"/>
                <w:kern w:val="24"/>
                <w:szCs w:val="18"/>
              </w:rPr>
              <w:t>2</w:t>
            </w:r>
          </w:p>
        </w:tc>
        <w:tc>
          <w:tcPr>
            <w:tcW w:w="1410" w:type="dxa"/>
            <w:vAlign w:val="center"/>
          </w:tcPr>
          <w:p w14:paraId="10B32F25" w14:textId="77777777" w:rsidR="009F21F0" w:rsidRPr="00F548CF" w:rsidRDefault="009F21F0" w:rsidP="009F21F0">
            <w:pPr>
              <w:pStyle w:val="TAC"/>
            </w:pPr>
            <w:r w:rsidRPr="00F548CF">
              <w:rPr>
                <w:rFonts w:cs="Arial"/>
                <w:kern w:val="24"/>
                <w:szCs w:val="18"/>
              </w:rPr>
              <w:t>20</w:t>
            </w:r>
          </w:p>
        </w:tc>
      </w:tr>
      <w:tr w:rsidR="009F21F0" w:rsidRPr="00F548CF" w14:paraId="106669AE" w14:textId="77777777" w:rsidTr="001322F1">
        <w:trPr>
          <w:cantSplit/>
        </w:trPr>
        <w:tc>
          <w:tcPr>
            <w:tcW w:w="804" w:type="dxa"/>
            <w:tcBorders>
              <w:right w:val="double" w:sz="4" w:space="0" w:color="auto"/>
            </w:tcBorders>
            <w:shd w:val="clear" w:color="auto" w:fill="auto"/>
            <w:vAlign w:val="center"/>
          </w:tcPr>
          <w:p w14:paraId="1C594234" w14:textId="77777777" w:rsidR="009F21F0" w:rsidRPr="00F548CF" w:rsidRDefault="009F21F0" w:rsidP="009F21F0">
            <w:pPr>
              <w:pStyle w:val="TAC"/>
            </w:pPr>
            <w:r w:rsidRPr="00F548CF">
              <w:t>1</w:t>
            </w:r>
            <w:r>
              <w:t>2</w:t>
            </w:r>
          </w:p>
        </w:tc>
        <w:tc>
          <w:tcPr>
            <w:tcW w:w="3660" w:type="dxa"/>
            <w:tcBorders>
              <w:left w:val="double" w:sz="4" w:space="0" w:color="auto"/>
            </w:tcBorders>
            <w:vAlign w:val="center"/>
          </w:tcPr>
          <w:p w14:paraId="274D7BAA" w14:textId="77777777" w:rsidR="009F21F0" w:rsidRPr="00F548CF" w:rsidRDefault="009F21F0" w:rsidP="009F21F0">
            <w:pPr>
              <w:pStyle w:val="TAC"/>
            </w:pPr>
            <w:r w:rsidRPr="00F548CF">
              <w:rPr>
                <w:rFonts w:cs="Arial"/>
                <w:kern w:val="24"/>
                <w:szCs w:val="18"/>
              </w:rPr>
              <w:t>1</w:t>
            </w:r>
          </w:p>
        </w:tc>
        <w:tc>
          <w:tcPr>
            <w:tcW w:w="1512" w:type="dxa"/>
            <w:vAlign w:val="center"/>
          </w:tcPr>
          <w:p w14:paraId="628DFA21" w14:textId="77777777" w:rsidR="009F21F0" w:rsidRPr="00F548CF" w:rsidRDefault="009F21F0" w:rsidP="009F21F0">
            <w:pPr>
              <w:pStyle w:val="TAC"/>
            </w:pPr>
            <w:r w:rsidRPr="00F548CF">
              <w:rPr>
                <w:rFonts w:cs="Arial"/>
                <w:kern w:val="24"/>
                <w:szCs w:val="18"/>
              </w:rPr>
              <w:t>48</w:t>
            </w:r>
          </w:p>
        </w:tc>
        <w:tc>
          <w:tcPr>
            <w:tcW w:w="1957" w:type="dxa"/>
            <w:vAlign w:val="center"/>
          </w:tcPr>
          <w:p w14:paraId="7BC1A7DD" w14:textId="77777777" w:rsidR="009F21F0" w:rsidRPr="00F548CF" w:rsidRDefault="009F21F0" w:rsidP="009F21F0">
            <w:pPr>
              <w:pStyle w:val="TAC"/>
            </w:pPr>
            <w:r w:rsidRPr="00F548CF">
              <w:rPr>
                <w:rFonts w:cs="Arial"/>
                <w:kern w:val="24"/>
                <w:szCs w:val="18"/>
              </w:rPr>
              <w:t>3</w:t>
            </w:r>
          </w:p>
        </w:tc>
        <w:tc>
          <w:tcPr>
            <w:tcW w:w="1410" w:type="dxa"/>
            <w:vAlign w:val="center"/>
          </w:tcPr>
          <w:p w14:paraId="4F51CE5B" w14:textId="77777777" w:rsidR="009F21F0" w:rsidRPr="00F548CF" w:rsidRDefault="009F21F0" w:rsidP="009F21F0">
            <w:pPr>
              <w:pStyle w:val="TAC"/>
            </w:pPr>
            <w:r w:rsidRPr="00F548CF">
              <w:rPr>
                <w:rFonts w:cs="Arial"/>
                <w:kern w:val="24"/>
                <w:szCs w:val="18"/>
              </w:rPr>
              <w:t>18</w:t>
            </w:r>
          </w:p>
        </w:tc>
      </w:tr>
      <w:tr w:rsidR="009F21F0" w:rsidRPr="00F548CF" w14:paraId="6B4E2FCF" w14:textId="77777777" w:rsidTr="001322F1">
        <w:trPr>
          <w:cantSplit/>
        </w:trPr>
        <w:tc>
          <w:tcPr>
            <w:tcW w:w="804" w:type="dxa"/>
            <w:tcBorders>
              <w:right w:val="double" w:sz="4" w:space="0" w:color="auto"/>
            </w:tcBorders>
            <w:shd w:val="clear" w:color="auto" w:fill="auto"/>
            <w:vAlign w:val="center"/>
          </w:tcPr>
          <w:p w14:paraId="43F0EBE9" w14:textId="77777777" w:rsidR="009F21F0" w:rsidRPr="00F548CF" w:rsidRDefault="009F21F0" w:rsidP="009F21F0">
            <w:pPr>
              <w:pStyle w:val="TAC"/>
            </w:pPr>
            <w:r w:rsidRPr="00F548CF">
              <w:t>1</w:t>
            </w:r>
            <w:r>
              <w:t>3</w:t>
            </w:r>
          </w:p>
        </w:tc>
        <w:tc>
          <w:tcPr>
            <w:tcW w:w="3660" w:type="dxa"/>
            <w:tcBorders>
              <w:left w:val="double" w:sz="4" w:space="0" w:color="auto"/>
            </w:tcBorders>
            <w:vAlign w:val="center"/>
          </w:tcPr>
          <w:p w14:paraId="0C97303A" w14:textId="77777777" w:rsidR="009F21F0" w:rsidRPr="00F548CF" w:rsidRDefault="009F21F0" w:rsidP="009F21F0">
            <w:pPr>
              <w:pStyle w:val="TAC"/>
            </w:pPr>
            <w:r w:rsidRPr="00F548CF">
              <w:rPr>
                <w:rFonts w:cs="Arial"/>
                <w:kern w:val="24"/>
                <w:szCs w:val="18"/>
              </w:rPr>
              <w:t>1</w:t>
            </w:r>
          </w:p>
        </w:tc>
        <w:tc>
          <w:tcPr>
            <w:tcW w:w="1512" w:type="dxa"/>
            <w:vAlign w:val="center"/>
          </w:tcPr>
          <w:p w14:paraId="1F21C7BC" w14:textId="77777777" w:rsidR="009F21F0" w:rsidRPr="00F548CF" w:rsidRDefault="009F21F0" w:rsidP="009F21F0">
            <w:pPr>
              <w:pStyle w:val="TAC"/>
            </w:pPr>
            <w:r w:rsidRPr="00F548CF">
              <w:rPr>
                <w:rFonts w:cs="Arial"/>
                <w:kern w:val="24"/>
                <w:szCs w:val="18"/>
              </w:rPr>
              <w:t>48</w:t>
            </w:r>
          </w:p>
        </w:tc>
        <w:tc>
          <w:tcPr>
            <w:tcW w:w="1957" w:type="dxa"/>
            <w:vAlign w:val="center"/>
          </w:tcPr>
          <w:p w14:paraId="6DF846A5" w14:textId="77777777" w:rsidR="009F21F0" w:rsidRPr="00F548CF" w:rsidRDefault="009F21F0" w:rsidP="009F21F0">
            <w:pPr>
              <w:pStyle w:val="TAC"/>
            </w:pPr>
            <w:r w:rsidRPr="00F548CF">
              <w:rPr>
                <w:rFonts w:cs="Arial"/>
                <w:kern w:val="24"/>
                <w:szCs w:val="18"/>
              </w:rPr>
              <w:t>3</w:t>
            </w:r>
          </w:p>
        </w:tc>
        <w:tc>
          <w:tcPr>
            <w:tcW w:w="1410" w:type="dxa"/>
            <w:vAlign w:val="center"/>
          </w:tcPr>
          <w:p w14:paraId="68BB0F7D" w14:textId="77777777" w:rsidR="009F21F0" w:rsidRPr="00F548CF" w:rsidRDefault="009F21F0" w:rsidP="009F21F0">
            <w:pPr>
              <w:pStyle w:val="TAC"/>
            </w:pPr>
            <w:r w:rsidRPr="00F548CF">
              <w:rPr>
                <w:rFonts w:cs="Arial"/>
                <w:kern w:val="24"/>
                <w:szCs w:val="18"/>
              </w:rPr>
              <w:t>20</w:t>
            </w:r>
          </w:p>
        </w:tc>
      </w:tr>
      <w:tr w:rsidR="009F21F0" w:rsidRPr="00F548CF" w14:paraId="7F508FA6" w14:textId="77777777" w:rsidTr="001322F1">
        <w:trPr>
          <w:cantSplit/>
        </w:trPr>
        <w:tc>
          <w:tcPr>
            <w:tcW w:w="804" w:type="dxa"/>
            <w:tcBorders>
              <w:right w:val="double" w:sz="4" w:space="0" w:color="auto"/>
            </w:tcBorders>
            <w:shd w:val="clear" w:color="auto" w:fill="auto"/>
            <w:vAlign w:val="center"/>
          </w:tcPr>
          <w:p w14:paraId="318D0CA4" w14:textId="77777777" w:rsidR="009F21F0" w:rsidRPr="00F548CF" w:rsidRDefault="009F21F0" w:rsidP="009F21F0">
            <w:pPr>
              <w:pStyle w:val="TAC"/>
            </w:pPr>
            <w:r w:rsidRPr="00F548CF">
              <w:t>14</w:t>
            </w:r>
          </w:p>
        </w:tc>
        <w:tc>
          <w:tcPr>
            <w:tcW w:w="8539" w:type="dxa"/>
            <w:gridSpan w:val="4"/>
            <w:tcBorders>
              <w:left w:val="double" w:sz="4" w:space="0" w:color="auto"/>
            </w:tcBorders>
            <w:vAlign w:val="center"/>
          </w:tcPr>
          <w:p w14:paraId="0B2AAD8C" w14:textId="77777777" w:rsidR="009F21F0" w:rsidRPr="00F548CF" w:rsidRDefault="009F21F0" w:rsidP="009F21F0">
            <w:pPr>
              <w:pStyle w:val="TAC"/>
            </w:pPr>
            <w:r w:rsidRPr="00F548CF">
              <w:rPr>
                <w:rFonts w:cs="Arial"/>
                <w:kern w:val="24"/>
                <w:szCs w:val="18"/>
              </w:rPr>
              <w:t>Reserved</w:t>
            </w:r>
          </w:p>
        </w:tc>
      </w:tr>
      <w:tr w:rsidR="009F21F0" w:rsidRPr="00F548CF" w14:paraId="3E76B6A8" w14:textId="77777777" w:rsidTr="001322F1">
        <w:trPr>
          <w:cantSplit/>
        </w:trPr>
        <w:tc>
          <w:tcPr>
            <w:tcW w:w="804" w:type="dxa"/>
            <w:tcBorders>
              <w:right w:val="double" w:sz="4" w:space="0" w:color="auto"/>
            </w:tcBorders>
            <w:shd w:val="clear" w:color="auto" w:fill="auto"/>
            <w:vAlign w:val="center"/>
          </w:tcPr>
          <w:p w14:paraId="50A3D18F" w14:textId="77777777" w:rsidR="009F21F0" w:rsidRPr="00F548CF" w:rsidRDefault="009F21F0" w:rsidP="009F21F0">
            <w:pPr>
              <w:pStyle w:val="TAC"/>
            </w:pPr>
            <w:r w:rsidRPr="00F548CF">
              <w:t>15</w:t>
            </w:r>
          </w:p>
        </w:tc>
        <w:tc>
          <w:tcPr>
            <w:tcW w:w="8539" w:type="dxa"/>
            <w:gridSpan w:val="4"/>
            <w:tcBorders>
              <w:left w:val="double" w:sz="4" w:space="0" w:color="auto"/>
            </w:tcBorders>
            <w:vAlign w:val="center"/>
          </w:tcPr>
          <w:p w14:paraId="37AB3756" w14:textId="77777777" w:rsidR="009F21F0" w:rsidRPr="00F548CF" w:rsidRDefault="009F21F0" w:rsidP="009F21F0">
            <w:pPr>
              <w:pStyle w:val="TAC"/>
            </w:pPr>
            <w:r w:rsidRPr="00F548CF">
              <w:rPr>
                <w:rFonts w:cs="Arial"/>
                <w:kern w:val="24"/>
                <w:szCs w:val="18"/>
              </w:rPr>
              <w:t>Reserved</w:t>
            </w:r>
          </w:p>
        </w:tc>
      </w:tr>
    </w:tbl>
    <w:p w14:paraId="6B4A31C1" w14:textId="77777777" w:rsidR="009F21F0" w:rsidRPr="00B916EC" w:rsidRDefault="009F21F0" w:rsidP="004A0D85"/>
    <w:p w14:paraId="1863BA71" w14:textId="77777777" w:rsidR="004A0D85" w:rsidRPr="00B06B6C" w:rsidRDefault="0044436D" w:rsidP="00F96B12">
      <w:pPr>
        <w:pStyle w:val="TH"/>
      </w:pPr>
      <w:r w:rsidRPr="00B06B6C">
        <w:lastRenderedPageBreak/>
        <w:t>Table 1</w:t>
      </w:r>
      <w:r w:rsidR="00EC0649" w:rsidRPr="00B06B6C">
        <w:t>3</w:t>
      </w:r>
      <w:r w:rsidRPr="00B06B6C">
        <w:t>-</w:t>
      </w:r>
      <w:r w:rsidR="00EB7E79" w:rsidRPr="00B06B6C">
        <w:t>3</w:t>
      </w:r>
      <w:r w:rsidRPr="00B06B6C">
        <w:t>: Set of resource blocks and slot symbols of control resource set for Type0-PDCCH search space</w:t>
      </w:r>
      <w:r w:rsidRPr="00B916EC">
        <w:t xml:space="preserve"> </w:t>
      </w:r>
      <w:r w:rsidRPr="00B06B6C">
        <w:t>when {SS/PBCH block, PDCCH} subcarrier spacing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0646B8" w:rsidRPr="000646B8">
        <w:t xml:space="preserve"> with minimum channel bandwidth 5 MHz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
        <w:gridCol w:w="3663"/>
        <w:gridCol w:w="1508"/>
        <w:gridCol w:w="1957"/>
        <w:gridCol w:w="1411"/>
      </w:tblGrid>
      <w:tr w:rsidR="00673A22" w:rsidRPr="00B916EC" w14:paraId="2E3AB95D" w14:textId="77777777" w:rsidTr="0060031D">
        <w:trPr>
          <w:cantSplit/>
        </w:trPr>
        <w:tc>
          <w:tcPr>
            <w:tcW w:w="810" w:type="dxa"/>
            <w:tcBorders>
              <w:bottom w:val="double" w:sz="4" w:space="0" w:color="auto"/>
              <w:right w:val="double" w:sz="4" w:space="0" w:color="auto"/>
            </w:tcBorders>
            <w:shd w:val="clear" w:color="auto" w:fill="E0E0E0"/>
            <w:vAlign w:val="center"/>
          </w:tcPr>
          <w:p w14:paraId="44F4484F" w14:textId="77777777" w:rsidR="00673A22" w:rsidRPr="00B916EC" w:rsidRDefault="00673A22" w:rsidP="0060031D">
            <w:pPr>
              <w:pStyle w:val="TAH"/>
              <w:rPr>
                <w:bCs/>
                <w:lang w:val="en-US"/>
              </w:rPr>
            </w:pPr>
            <w:r w:rsidRPr="00B916EC">
              <w:rPr>
                <w:bCs/>
                <w:lang w:val="en-US"/>
              </w:rPr>
              <w:t>Index</w:t>
            </w:r>
          </w:p>
        </w:tc>
        <w:tc>
          <w:tcPr>
            <w:tcW w:w="3780" w:type="dxa"/>
            <w:tcBorders>
              <w:left w:val="double" w:sz="4" w:space="0" w:color="auto"/>
              <w:bottom w:val="double" w:sz="4" w:space="0" w:color="auto"/>
            </w:tcBorders>
            <w:shd w:val="clear" w:color="auto" w:fill="E0E0E0"/>
            <w:vAlign w:val="center"/>
          </w:tcPr>
          <w:p w14:paraId="6A86CE92" w14:textId="77777777" w:rsidR="00673A22" w:rsidRPr="00B916EC" w:rsidRDefault="00673A22" w:rsidP="0060031D">
            <w:pPr>
              <w:pStyle w:val="TAH"/>
              <w:rPr>
                <w:bCs/>
                <w:lang w:val="en-US"/>
              </w:rPr>
            </w:pPr>
            <w:r w:rsidRPr="00B916EC">
              <w:rPr>
                <w:rFonts w:cs="Arial"/>
                <w:kern w:val="24"/>
              </w:rPr>
              <w:t xml:space="preserve">SS/PBCH block and control resource set multiplexing </w:t>
            </w:r>
            <w:r w:rsidR="007462B9" w:rsidRPr="00B916EC">
              <w:rPr>
                <w:rFonts w:cs="Arial"/>
                <w:kern w:val="24"/>
              </w:rPr>
              <w:t>pattern</w:t>
            </w:r>
            <w:r w:rsidRPr="00B916EC">
              <w:rPr>
                <w:rFonts w:cs="Arial"/>
                <w:kern w:val="24"/>
              </w:rPr>
              <w:t xml:space="preserve"> </w:t>
            </w:r>
          </w:p>
        </w:tc>
        <w:tc>
          <w:tcPr>
            <w:tcW w:w="1530" w:type="dxa"/>
            <w:tcBorders>
              <w:bottom w:val="double" w:sz="4" w:space="0" w:color="auto"/>
            </w:tcBorders>
            <w:shd w:val="clear" w:color="auto" w:fill="E0E0E0"/>
            <w:vAlign w:val="center"/>
          </w:tcPr>
          <w:p w14:paraId="50AFA901" w14:textId="77777777" w:rsidR="00673A22" w:rsidRPr="00B916EC" w:rsidRDefault="00673A22" w:rsidP="0060031D">
            <w:pPr>
              <w:pStyle w:val="TAH"/>
              <w:rPr>
                <w:bCs/>
                <w:lang w:val="en-US"/>
              </w:rPr>
            </w:pPr>
            <w:r w:rsidRPr="00B916EC">
              <w:rPr>
                <w:rFonts w:cs="Arial"/>
                <w:kern w:val="24"/>
              </w:rPr>
              <w:t xml:space="preserve">Number of RBs </w:t>
            </w:r>
            <w:r w:rsidRPr="00B916EC">
              <w:rPr>
                <w:position w:val="-10"/>
              </w:rPr>
              <w:object w:dxaOrig="880" w:dyaOrig="340" w14:anchorId="2B8EA214">
                <v:shape id="_x0000_i3194" type="#_x0000_t75" style="width:42pt;height:18pt" o:ole="">
                  <v:imagedata r:id="rId3501" o:title=""/>
                </v:shape>
                <o:OLEObject Type="Embed" ProgID="Equation.3" ShapeID="_x0000_i3194" DrawAspect="Content" ObjectID="_1597627349" r:id="rId3507"/>
              </w:object>
            </w:r>
          </w:p>
        </w:tc>
        <w:tc>
          <w:tcPr>
            <w:tcW w:w="2005" w:type="dxa"/>
            <w:tcBorders>
              <w:bottom w:val="double" w:sz="4" w:space="0" w:color="auto"/>
            </w:tcBorders>
            <w:shd w:val="clear" w:color="auto" w:fill="E0E0E0"/>
            <w:vAlign w:val="center"/>
          </w:tcPr>
          <w:p w14:paraId="7DF36FC4" w14:textId="77777777" w:rsidR="00673A22" w:rsidRPr="00B916EC" w:rsidRDefault="00673A22" w:rsidP="0060031D">
            <w:pPr>
              <w:pStyle w:val="TAH"/>
              <w:rPr>
                <w:bCs/>
                <w:lang w:val="en-US"/>
              </w:rPr>
            </w:pPr>
            <w:r w:rsidRPr="00B916EC">
              <w:rPr>
                <w:rFonts w:cs="Arial"/>
                <w:kern w:val="24"/>
              </w:rPr>
              <w:t xml:space="preserve">Number of Symbols </w:t>
            </w:r>
            <w:r w:rsidRPr="00B916EC">
              <w:rPr>
                <w:position w:val="-12"/>
              </w:rPr>
              <w:object w:dxaOrig="780" w:dyaOrig="360" w14:anchorId="19EC974F">
                <v:shape id="_x0000_i3195" type="#_x0000_t75" style="width:36pt;height:18pt" o:ole="">
                  <v:imagedata r:id="rId3508" o:title=""/>
                </v:shape>
                <o:OLEObject Type="Embed" ProgID="Equation.3" ShapeID="_x0000_i3195" DrawAspect="Content" ObjectID="_1597627350" r:id="rId3509"/>
              </w:object>
            </w:r>
            <w:r w:rsidRPr="00B916EC">
              <w:rPr>
                <w:rFonts w:cs="Arial"/>
                <w:kern w:val="24"/>
              </w:rPr>
              <w:t xml:space="preserve"> </w:t>
            </w:r>
          </w:p>
        </w:tc>
        <w:tc>
          <w:tcPr>
            <w:tcW w:w="1444" w:type="dxa"/>
            <w:tcBorders>
              <w:bottom w:val="double" w:sz="4" w:space="0" w:color="auto"/>
            </w:tcBorders>
            <w:shd w:val="clear" w:color="auto" w:fill="E0E0E0"/>
            <w:vAlign w:val="center"/>
          </w:tcPr>
          <w:p w14:paraId="7F139B53" w14:textId="77777777" w:rsidR="00673A22" w:rsidRPr="00B916EC" w:rsidRDefault="00673A22" w:rsidP="0060031D">
            <w:pPr>
              <w:pStyle w:val="TAH"/>
              <w:rPr>
                <w:bCs/>
                <w:lang w:val="en-US"/>
              </w:rPr>
            </w:pPr>
            <w:r w:rsidRPr="00B916EC">
              <w:rPr>
                <w:rFonts w:cs="Arial"/>
                <w:kern w:val="24"/>
              </w:rPr>
              <w:t xml:space="preserve">Offset (RBs) </w:t>
            </w:r>
          </w:p>
        </w:tc>
      </w:tr>
      <w:tr w:rsidR="002268E7" w:rsidRPr="00B916EC" w14:paraId="2B3ADEAF" w14:textId="77777777" w:rsidTr="0060031D">
        <w:trPr>
          <w:cantSplit/>
        </w:trPr>
        <w:tc>
          <w:tcPr>
            <w:tcW w:w="810" w:type="dxa"/>
            <w:tcBorders>
              <w:top w:val="double" w:sz="4" w:space="0" w:color="auto"/>
              <w:right w:val="double" w:sz="4" w:space="0" w:color="auto"/>
            </w:tcBorders>
            <w:shd w:val="clear" w:color="auto" w:fill="auto"/>
            <w:vAlign w:val="center"/>
          </w:tcPr>
          <w:p w14:paraId="1DE5E227" w14:textId="77777777" w:rsidR="002268E7" w:rsidRPr="00B916EC" w:rsidRDefault="002268E7" w:rsidP="0060031D">
            <w:pPr>
              <w:pStyle w:val="TAC"/>
              <w:rPr>
                <w:lang w:val="en-US"/>
              </w:rPr>
            </w:pPr>
            <w:r w:rsidRPr="00B916EC">
              <w:rPr>
                <w:lang w:val="en-US"/>
              </w:rPr>
              <w:t>0</w:t>
            </w:r>
          </w:p>
        </w:tc>
        <w:tc>
          <w:tcPr>
            <w:tcW w:w="3780" w:type="dxa"/>
            <w:tcBorders>
              <w:top w:val="double" w:sz="4" w:space="0" w:color="auto"/>
              <w:left w:val="double" w:sz="4" w:space="0" w:color="auto"/>
            </w:tcBorders>
            <w:vAlign w:val="center"/>
          </w:tcPr>
          <w:p w14:paraId="1721C2F2" w14:textId="77777777" w:rsidR="002268E7" w:rsidRPr="00B916EC" w:rsidRDefault="002268E7" w:rsidP="0060031D">
            <w:pPr>
              <w:pStyle w:val="TAC"/>
              <w:rPr>
                <w:lang w:val="en-US"/>
              </w:rPr>
            </w:pPr>
            <w:r w:rsidRPr="00B916EC">
              <w:rPr>
                <w:rFonts w:cs="Arial"/>
                <w:kern w:val="24"/>
                <w:szCs w:val="18"/>
              </w:rPr>
              <w:t>1</w:t>
            </w:r>
          </w:p>
        </w:tc>
        <w:tc>
          <w:tcPr>
            <w:tcW w:w="1530" w:type="dxa"/>
            <w:tcBorders>
              <w:top w:val="double" w:sz="4" w:space="0" w:color="auto"/>
            </w:tcBorders>
            <w:vAlign w:val="center"/>
          </w:tcPr>
          <w:p w14:paraId="05406A0D" w14:textId="77777777" w:rsidR="002268E7" w:rsidRPr="00B916EC" w:rsidRDefault="002268E7" w:rsidP="0060031D">
            <w:pPr>
              <w:pStyle w:val="TAC"/>
              <w:rPr>
                <w:lang w:val="en-US"/>
              </w:rPr>
            </w:pPr>
            <w:r w:rsidRPr="00B916EC">
              <w:rPr>
                <w:rFonts w:cs="Arial"/>
                <w:kern w:val="24"/>
                <w:szCs w:val="18"/>
              </w:rPr>
              <w:t>48</w:t>
            </w:r>
          </w:p>
        </w:tc>
        <w:tc>
          <w:tcPr>
            <w:tcW w:w="2005" w:type="dxa"/>
            <w:tcBorders>
              <w:top w:val="double" w:sz="4" w:space="0" w:color="auto"/>
            </w:tcBorders>
            <w:vAlign w:val="center"/>
          </w:tcPr>
          <w:p w14:paraId="133127AD" w14:textId="77777777" w:rsidR="002268E7" w:rsidRPr="00B916EC" w:rsidRDefault="002268E7" w:rsidP="0060031D">
            <w:pPr>
              <w:pStyle w:val="TAC"/>
              <w:rPr>
                <w:lang w:val="en-US"/>
              </w:rPr>
            </w:pPr>
            <w:r w:rsidRPr="00B916EC">
              <w:rPr>
                <w:rFonts w:cs="Arial"/>
                <w:kern w:val="24"/>
                <w:szCs w:val="18"/>
              </w:rPr>
              <w:t>1</w:t>
            </w:r>
          </w:p>
        </w:tc>
        <w:tc>
          <w:tcPr>
            <w:tcW w:w="1444" w:type="dxa"/>
            <w:tcBorders>
              <w:top w:val="double" w:sz="4" w:space="0" w:color="auto"/>
            </w:tcBorders>
            <w:vAlign w:val="center"/>
          </w:tcPr>
          <w:p w14:paraId="5FCBDF1A" w14:textId="77777777" w:rsidR="002268E7" w:rsidRPr="00B916EC" w:rsidRDefault="002268E7" w:rsidP="0060031D">
            <w:pPr>
              <w:pStyle w:val="TAC"/>
              <w:rPr>
                <w:lang w:val="en-US"/>
              </w:rPr>
            </w:pPr>
            <w:r w:rsidRPr="00B916EC">
              <w:rPr>
                <w:rFonts w:cs="Arial"/>
                <w:kern w:val="24"/>
                <w:szCs w:val="18"/>
              </w:rPr>
              <w:t>2</w:t>
            </w:r>
          </w:p>
        </w:tc>
      </w:tr>
      <w:tr w:rsidR="002268E7" w:rsidRPr="00B916EC" w14:paraId="7610CBE9" w14:textId="77777777" w:rsidTr="0060031D">
        <w:trPr>
          <w:cantSplit/>
        </w:trPr>
        <w:tc>
          <w:tcPr>
            <w:tcW w:w="810" w:type="dxa"/>
            <w:tcBorders>
              <w:right w:val="double" w:sz="4" w:space="0" w:color="auto"/>
            </w:tcBorders>
            <w:shd w:val="clear" w:color="auto" w:fill="auto"/>
            <w:vAlign w:val="center"/>
          </w:tcPr>
          <w:p w14:paraId="0C7DAB2E" w14:textId="77777777" w:rsidR="002268E7" w:rsidRPr="00B916EC" w:rsidRDefault="002268E7" w:rsidP="0060031D">
            <w:pPr>
              <w:pStyle w:val="TAC"/>
              <w:rPr>
                <w:lang w:val="en-US"/>
              </w:rPr>
            </w:pPr>
            <w:r w:rsidRPr="00B916EC">
              <w:rPr>
                <w:lang w:val="en-US"/>
              </w:rPr>
              <w:t>1</w:t>
            </w:r>
          </w:p>
        </w:tc>
        <w:tc>
          <w:tcPr>
            <w:tcW w:w="3780" w:type="dxa"/>
            <w:tcBorders>
              <w:left w:val="double" w:sz="4" w:space="0" w:color="auto"/>
            </w:tcBorders>
            <w:vAlign w:val="center"/>
          </w:tcPr>
          <w:p w14:paraId="4C1CC1C0" w14:textId="77777777" w:rsidR="002268E7" w:rsidRPr="00B916EC" w:rsidRDefault="002268E7" w:rsidP="0060031D">
            <w:pPr>
              <w:pStyle w:val="TAC"/>
              <w:rPr>
                <w:lang w:val="en-US"/>
              </w:rPr>
            </w:pPr>
            <w:r w:rsidRPr="00B916EC">
              <w:rPr>
                <w:rFonts w:cs="Arial"/>
                <w:kern w:val="24"/>
                <w:szCs w:val="18"/>
              </w:rPr>
              <w:t>1</w:t>
            </w:r>
          </w:p>
        </w:tc>
        <w:tc>
          <w:tcPr>
            <w:tcW w:w="1530" w:type="dxa"/>
            <w:vAlign w:val="center"/>
          </w:tcPr>
          <w:p w14:paraId="0641CBE1" w14:textId="77777777" w:rsidR="002268E7" w:rsidRPr="00B916EC" w:rsidRDefault="002268E7" w:rsidP="0060031D">
            <w:pPr>
              <w:pStyle w:val="TAC"/>
              <w:rPr>
                <w:lang w:val="en-US"/>
              </w:rPr>
            </w:pPr>
            <w:r w:rsidRPr="00B916EC">
              <w:rPr>
                <w:rFonts w:cs="Arial"/>
                <w:kern w:val="24"/>
                <w:szCs w:val="18"/>
              </w:rPr>
              <w:t>48</w:t>
            </w:r>
          </w:p>
        </w:tc>
        <w:tc>
          <w:tcPr>
            <w:tcW w:w="2005" w:type="dxa"/>
            <w:vAlign w:val="center"/>
          </w:tcPr>
          <w:p w14:paraId="25372426" w14:textId="77777777" w:rsidR="002268E7" w:rsidRPr="00B916EC" w:rsidRDefault="002268E7" w:rsidP="0060031D">
            <w:pPr>
              <w:pStyle w:val="TAC"/>
              <w:rPr>
                <w:lang w:val="en-US"/>
              </w:rPr>
            </w:pPr>
            <w:r w:rsidRPr="00B916EC">
              <w:rPr>
                <w:rFonts w:cs="Arial"/>
                <w:kern w:val="24"/>
                <w:szCs w:val="18"/>
              </w:rPr>
              <w:t>1</w:t>
            </w:r>
          </w:p>
        </w:tc>
        <w:tc>
          <w:tcPr>
            <w:tcW w:w="1444" w:type="dxa"/>
            <w:vAlign w:val="center"/>
          </w:tcPr>
          <w:p w14:paraId="4F727C21" w14:textId="77777777" w:rsidR="002268E7" w:rsidRPr="00B916EC" w:rsidRDefault="002268E7" w:rsidP="0060031D">
            <w:pPr>
              <w:pStyle w:val="TAC"/>
              <w:rPr>
                <w:lang w:val="en-US"/>
              </w:rPr>
            </w:pPr>
            <w:r w:rsidRPr="00B916EC">
              <w:rPr>
                <w:rFonts w:cs="Arial"/>
                <w:kern w:val="24"/>
                <w:szCs w:val="18"/>
              </w:rPr>
              <w:t>6</w:t>
            </w:r>
          </w:p>
        </w:tc>
      </w:tr>
      <w:tr w:rsidR="002268E7" w:rsidRPr="00B916EC" w14:paraId="0C022AF7" w14:textId="77777777" w:rsidTr="0060031D">
        <w:trPr>
          <w:cantSplit/>
        </w:trPr>
        <w:tc>
          <w:tcPr>
            <w:tcW w:w="810" w:type="dxa"/>
            <w:tcBorders>
              <w:right w:val="double" w:sz="4" w:space="0" w:color="auto"/>
            </w:tcBorders>
            <w:shd w:val="clear" w:color="auto" w:fill="auto"/>
            <w:vAlign w:val="center"/>
          </w:tcPr>
          <w:p w14:paraId="7D6BA63F" w14:textId="77777777" w:rsidR="002268E7" w:rsidRPr="00B916EC" w:rsidRDefault="002268E7" w:rsidP="0060031D">
            <w:pPr>
              <w:pStyle w:val="TAC"/>
            </w:pPr>
            <w:r w:rsidRPr="00B916EC">
              <w:t>2</w:t>
            </w:r>
          </w:p>
        </w:tc>
        <w:tc>
          <w:tcPr>
            <w:tcW w:w="3780" w:type="dxa"/>
            <w:tcBorders>
              <w:left w:val="double" w:sz="4" w:space="0" w:color="auto"/>
            </w:tcBorders>
            <w:vAlign w:val="center"/>
          </w:tcPr>
          <w:p w14:paraId="25D5C1CA" w14:textId="77777777" w:rsidR="002268E7" w:rsidRPr="00B916EC" w:rsidRDefault="002268E7" w:rsidP="0060031D">
            <w:pPr>
              <w:pStyle w:val="TAC"/>
            </w:pPr>
            <w:r w:rsidRPr="00B916EC">
              <w:rPr>
                <w:rFonts w:cs="Arial"/>
                <w:kern w:val="24"/>
                <w:szCs w:val="18"/>
              </w:rPr>
              <w:t>1</w:t>
            </w:r>
          </w:p>
        </w:tc>
        <w:tc>
          <w:tcPr>
            <w:tcW w:w="1530" w:type="dxa"/>
            <w:vAlign w:val="center"/>
          </w:tcPr>
          <w:p w14:paraId="14782273" w14:textId="77777777" w:rsidR="002268E7" w:rsidRPr="00B916EC" w:rsidRDefault="002268E7" w:rsidP="0060031D">
            <w:pPr>
              <w:pStyle w:val="TAC"/>
            </w:pPr>
            <w:r w:rsidRPr="00B916EC">
              <w:rPr>
                <w:rFonts w:cs="Arial"/>
                <w:kern w:val="24"/>
                <w:szCs w:val="18"/>
              </w:rPr>
              <w:t>48</w:t>
            </w:r>
          </w:p>
        </w:tc>
        <w:tc>
          <w:tcPr>
            <w:tcW w:w="2005" w:type="dxa"/>
            <w:vAlign w:val="center"/>
          </w:tcPr>
          <w:p w14:paraId="5FCE54DE" w14:textId="77777777" w:rsidR="002268E7" w:rsidRPr="00B916EC" w:rsidRDefault="002268E7" w:rsidP="0060031D">
            <w:pPr>
              <w:pStyle w:val="TAC"/>
            </w:pPr>
            <w:r w:rsidRPr="00B916EC">
              <w:rPr>
                <w:rFonts w:cs="Arial"/>
                <w:kern w:val="24"/>
                <w:szCs w:val="18"/>
              </w:rPr>
              <w:t>2</w:t>
            </w:r>
          </w:p>
        </w:tc>
        <w:tc>
          <w:tcPr>
            <w:tcW w:w="1444" w:type="dxa"/>
            <w:vAlign w:val="center"/>
          </w:tcPr>
          <w:p w14:paraId="099AA03E" w14:textId="77777777" w:rsidR="002268E7" w:rsidRPr="00B916EC" w:rsidRDefault="002268E7" w:rsidP="0060031D">
            <w:pPr>
              <w:pStyle w:val="TAC"/>
            </w:pPr>
            <w:r w:rsidRPr="00B916EC">
              <w:rPr>
                <w:rFonts w:cs="Arial"/>
                <w:kern w:val="24"/>
                <w:szCs w:val="18"/>
              </w:rPr>
              <w:t>2</w:t>
            </w:r>
          </w:p>
        </w:tc>
      </w:tr>
      <w:tr w:rsidR="002268E7" w:rsidRPr="00B916EC" w14:paraId="536DD0F8" w14:textId="77777777" w:rsidTr="0060031D">
        <w:trPr>
          <w:cantSplit/>
        </w:trPr>
        <w:tc>
          <w:tcPr>
            <w:tcW w:w="810" w:type="dxa"/>
            <w:tcBorders>
              <w:right w:val="double" w:sz="4" w:space="0" w:color="auto"/>
            </w:tcBorders>
            <w:shd w:val="clear" w:color="auto" w:fill="auto"/>
            <w:vAlign w:val="center"/>
          </w:tcPr>
          <w:p w14:paraId="4A37014C" w14:textId="77777777" w:rsidR="002268E7" w:rsidRPr="00B916EC" w:rsidRDefault="002268E7" w:rsidP="0060031D">
            <w:pPr>
              <w:pStyle w:val="TAC"/>
            </w:pPr>
            <w:r w:rsidRPr="00B916EC">
              <w:t>3</w:t>
            </w:r>
          </w:p>
        </w:tc>
        <w:tc>
          <w:tcPr>
            <w:tcW w:w="3780" w:type="dxa"/>
            <w:tcBorders>
              <w:left w:val="double" w:sz="4" w:space="0" w:color="auto"/>
            </w:tcBorders>
            <w:vAlign w:val="center"/>
          </w:tcPr>
          <w:p w14:paraId="3B39A9F6" w14:textId="77777777" w:rsidR="002268E7" w:rsidRPr="00B916EC" w:rsidRDefault="002268E7" w:rsidP="0060031D">
            <w:pPr>
              <w:pStyle w:val="TAC"/>
            </w:pPr>
            <w:r w:rsidRPr="00B916EC">
              <w:rPr>
                <w:rFonts w:cs="Arial"/>
                <w:kern w:val="24"/>
                <w:szCs w:val="18"/>
              </w:rPr>
              <w:t>1</w:t>
            </w:r>
          </w:p>
        </w:tc>
        <w:tc>
          <w:tcPr>
            <w:tcW w:w="1530" w:type="dxa"/>
            <w:vAlign w:val="center"/>
          </w:tcPr>
          <w:p w14:paraId="2E3A04AE" w14:textId="77777777" w:rsidR="002268E7" w:rsidRPr="00B916EC" w:rsidRDefault="002268E7" w:rsidP="0060031D">
            <w:pPr>
              <w:pStyle w:val="TAC"/>
            </w:pPr>
            <w:r w:rsidRPr="00B916EC">
              <w:rPr>
                <w:rFonts w:cs="Arial"/>
                <w:kern w:val="24"/>
                <w:szCs w:val="18"/>
              </w:rPr>
              <w:t>48</w:t>
            </w:r>
          </w:p>
        </w:tc>
        <w:tc>
          <w:tcPr>
            <w:tcW w:w="2005" w:type="dxa"/>
            <w:vAlign w:val="center"/>
          </w:tcPr>
          <w:p w14:paraId="02D2578A" w14:textId="77777777" w:rsidR="002268E7" w:rsidRPr="00B916EC" w:rsidRDefault="002268E7" w:rsidP="0060031D">
            <w:pPr>
              <w:pStyle w:val="TAC"/>
            </w:pPr>
            <w:r w:rsidRPr="00B916EC">
              <w:rPr>
                <w:rFonts w:cs="Arial"/>
                <w:kern w:val="24"/>
                <w:szCs w:val="18"/>
              </w:rPr>
              <w:t>2</w:t>
            </w:r>
          </w:p>
        </w:tc>
        <w:tc>
          <w:tcPr>
            <w:tcW w:w="1444" w:type="dxa"/>
            <w:vAlign w:val="center"/>
          </w:tcPr>
          <w:p w14:paraId="5A74F1D1" w14:textId="77777777" w:rsidR="002268E7" w:rsidRPr="00B916EC" w:rsidRDefault="002268E7" w:rsidP="0060031D">
            <w:pPr>
              <w:pStyle w:val="TAC"/>
            </w:pPr>
            <w:r w:rsidRPr="00B916EC">
              <w:rPr>
                <w:rFonts w:cs="Arial"/>
                <w:kern w:val="24"/>
                <w:szCs w:val="18"/>
              </w:rPr>
              <w:t>6</w:t>
            </w:r>
          </w:p>
        </w:tc>
      </w:tr>
      <w:tr w:rsidR="002268E7" w:rsidRPr="00B916EC" w14:paraId="434E018E" w14:textId="77777777" w:rsidTr="0060031D">
        <w:trPr>
          <w:cantSplit/>
        </w:trPr>
        <w:tc>
          <w:tcPr>
            <w:tcW w:w="810" w:type="dxa"/>
            <w:tcBorders>
              <w:right w:val="double" w:sz="4" w:space="0" w:color="auto"/>
            </w:tcBorders>
            <w:shd w:val="clear" w:color="auto" w:fill="auto"/>
            <w:vAlign w:val="center"/>
          </w:tcPr>
          <w:p w14:paraId="36F6961B" w14:textId="77777777" w:rsidR="002268E7" w:rsidRPr="00B916EC" w:rsidRDefault="002268E7" w:rsidP="0060031D">
            <w:pPr>
              <w:pStyle w:val="TAC"/>
            </w:pPr>
            <w:r w:rsidRPr="00B916EC">
              <w:t>4</w:t>
            </w:r>
          </w:p>
        </w:tc>
        <w:tc>
          <w:tcPr>
            <w:tcW w:w="3780" w:type="dxa"/>
            <w:tcBorders>
              <w:left w:val="double" w:sz="4" w:space="0" w:color="auto"/>
            </w:tcBorders>
            <w:vAlign w:val="center"/>
          </w:tcPr>
          <w:p w14:paraId="2CE965BF" w14:textId="77777777" w:rsidR="002268E7" w:rsidRPr="00B916EC" w:rsidRDefault="002268E7" w:rsidP="0060031D">
            <w:pPr>
              <w:pStyle w:val="TAC"/>
            </w:pPr>
            <w:r w:rsidRPr="00B916EC">
              <w:rPr>
                <w:rFonts w:cs="Arial"/>
                <w:kern w:val="24"/>
                <w:szCs w:val="18"/>
              </w:rPr>
              <w:t>1</w:t>
            </w:r>
          </w:p>
        </w:tc>
        <w:tc>
          <w:tcPr>
            <w:tcW w:w="1530" w:type="dxa"/>
            <w:vAlign w:val="center"/>
          </w:tcPr>
          <w:p w14:paraId="10F1255C" w14:textId="77777777" w:rsidR="002268E7" w:rsidRPr="00B916EC" w:rsidRDefault="002268E7" w:rsidP="0060031D">
            <w:pPr>
              <w:pStyle w:val="TAC"/>
            </w:pPr>
            <w:r w:rsidRPr="00B916EC">
              <w:rPr>
                <w:rFonts w:cs="Arial"/>
                <w:kern w:val="24"/>
                <w:szCs w:val="18"/>
              </w:rPr>
              <w:t>48</w:t>
            </w:r>
          </w:p>
        </w:tc>
        <w:tc>
          <w:tcPr>
            <w:tcW w:w="2005" w:type="dxa"/>
            <w:vAlign w:val="center"/>
          </w:tcPr>
          <w:p w14:paraId="0E32ED27" w14:textId="77777777" w:rsidR="002268E7" w:rsidRPr="00B916EC" w:rsidRDefault="002268E7" w:rsidP="0060031D">
            <w:pPr>
              <w:pStyle w:val="TAC"/>
            </w:pPr>
            <w:r w:rsidRPr="00B916EC">
              <w:rPr>
                <w:rFonts w:cs="Arial"/>
                <w:kern w:val="24"/>
                <w:szCs w:val="18"/>
              </w:rPr>
              <w:t>3</w:t>
            </w:r>
          </w:p>
        </w:tc>
        <w:tc>
          <w:tcPr>
            <w:tcW w:w="1444" w:type="dxa"/>
            <w:vAlign w:val="center"/>
          </w:tcPr>
          <w:p w14:paraId="52C0A385" w14:textId="77777777" w:rsidR="002268E7" w:rsidRPr="00B916EC" w:rsidRDefault="002268E7" w:rsidP="0060031D">
            <w:pPr>
              <w:pStyle w:val="TAC"/>
            </w:pPr>
            <w:r w:rsidRPr="00B916EC">
              <w:rPr>
                <w:rFonts w:cs="Arial"/>
                <w:kern w:val="24"/>
                <w:szCs w:val="18"/>
              </w:rPr>
              <w:t>2</w:t>
            </w:r>
          </w:p>
        </w:tc>
      </w:tr>
      <w:tr w:rsidR="002268E7" w:rsidRPr="00B916EC" w14:paraId="70217818" w14:textId="77777777" w:rsidTr="0060031D">
        <w:trPr>
          <w:cantSplit/>
        </w:trPr>
        <w:tc>
          <w:tcPr>
            <w:tcW w:w="810" w:type="dxa"/>
            <w:tcBorders>
              <w:right w:val="double" w:sz="4" w:space="0" w:color="auto"/>
            </w:tcBorders>
            <w:shd w:val="clear" w:color="auto" w:fill="auto"/>
            <w:vAlign w:val="center"/>
          </w:tcPr>
          <w:p w14:paraId="229E6F11" w14:textId="77777777" w:rsidR="002268E7" w:rsidRPr="00B916EC" w:rsidRDefault="002268E7" w:rsidP="0060031D">
            <w:pPr>
              <w:pStyle w:val="TAC"/>
            </w:pPr>
            <w:r w:rsidRPr="00B916EC">
              <w:t>5</w:t>
            </w:r>
          </w:p>
        </w:tc>
        <w:tc>
          <w:tcPr>
            <w:tcW w:w="3780" w:type="dxa"/>
            <w:tcBorders>
              <w:left w:val="double" w:sz="4" w:space="0" w:color="auto"/>
            </w:tcBorders>
            <w:vAlign w:val="center"/>
          </w:tcPr>
          <w:p w14:paraId="3317A7C8" w14:textId="77777777" w:rsidR="002268E7" w:rsidRPr="00B916EC" w:rsidRDefault="002268E7" w:rsidP="0060031D">
            <w:pPr>
              <w:pStyle w:val="TAC"/>
            </w:pPr>
            <w:r w:rsidRPr="00B916EC">
              <w:rPr>
                <w:rFonts w:cs="Arial"/>
                <w:kern w:val="24"/>
                <w:szCs w:val="18"/>
              </w:rPr>
              <w:t>1</w:t>
            </w:r>
          </w:p>
        </w:tc>
        <w:tc>
          <w:tcPr>
            <w:tcW w:w="1530" w:type="dxa"/>
            <w:vAlign w:val="center"/>
          </w:tcPr>
          <w:p w14:paraId="2D8C7DDF" w14:textId="77777777" w:rsidR="002268E7" w:rsidRPr="00B916EC" w:rsidRDefault="002268E7" w:rsidP="0060031D">
            <w:pPr>
              <w:pStyle w:val="TAC"/>
            </w:pPr>
            <w:r w:rsidRPr="00B916EC">
              <w:rPr>
                <w:rFonts w:cs="Arial"/>
                <w:kern w:val="24"/>
                <w:szCs w:val="18"/>
              </w:rPr>
              <w:t>48</w:t>
            </w:r>
          </w:p>
        </w:tc>
        <w:tc>
          <w:tcPr>
            <w:tcW w:w="2005" w:type="dxa"/>
            <w:vAlign w:val="center"/>
          </w:tcPr>
          <w:p w14:paraId="01C5A22B" w14:textId="77777777" w:rsidR="002268E7" w:rsidRPr="00B916EC" w:rsidRDefault="002268E7" w:rsidP="0060031D">
            <w:pPr>
              <w:pStyle w:val="TAC"/>
            </w:pPr>
            <w:r w:rsidRPr="00B916EC">
              <w:rPr>
                <w:rFonts w:cs="Arial"/>
                <w:kern w:val="24"/>
                <w:szCs w:val="18"/>
              </w:rPr>
              <w:t>3</w:t>
            </w:r>
          </w:p>
        </w:tc>
        <w:tc>
          <w:tcPr>
            <w:tcW w:w="1444" w:type="dxa"/>
            <w:vAlign w:val="center"/>
          </w:tcPr>
          <w:p w14:paraId="15EAEA0B" w14:textId="77777777" w:rsidR="002268E7" w:rsidRPr="00B916EC" w:rsidRDefault="002268E7" w:rsidP="0060031D">
            <w:pPr>
              <w:pStyle w:val="TAC"/>
            </w:pPr>
            <w:r w:rsidRPr="00B916EC">
              <w:rPr>
                <w:rFonts w:cs="Arial"/>
                <w:kern w:val="24"/>
                <w:szCs w:val="18"/>
              </w:rPr>
              <w:t>6</w:t>
            </w:r>
          </w:p>
        </w:tc>
      </w:tr>
      <w:tr w:rsidR="002268E7" w:rsidRPr="00B916EC" w14:paraId="2D7E15B6" w14:textId="77777777" w:rsidTr="0060031D">
        <w:trPr>
          <w:cantSplit/>
        </w:trPr>
        <w:tc>
          <w:tcPr>
            <w:tcW w:w="810" w:type="dxa"/>
            <w:tcBorders>
              <w:right w:val="double" w:sz="4" w:space="0" w:color="auto"/>
            </w:tcBorders>
            <w:shd w:val="clear" w:color="auto" w:fill="auto"/>
            <w:vAlign w:val="center"/>
          </w:tcPr>
          <w:p w14:paraId="4F09283B" w14:textId="77777777" w:rsidR="002268E7" w:rsidRPr="00B916EC" w:rsidRDefault="002268E7" w:rsidP="0060031D">
            <w:pPr>
              <w:pStyle w:val="TAC"/>
            </w:pPr>
            <w:r w:rsidRPr="00B916EC">
              <w:t>6</w:t>
            </w:r>
          </w:p>
        </w:tc>
        <w:tc>
          <w:tcPr>
            <w:tcW w:w="3780" w:type="dxa"/>
            <w:tcBorders>
              <w:left w:val="double" w:sz="4" w:space="0" w:color="auto"/>
            </w:tcBorders>
            <w:vAlign w:val="center"/>
          </w:tcPr>
          <w:p w14:paraId="2D592E7C" w14:textId="77777777" w:rsidR="002268E7" w:rsidRPr="00B916EC" w:rsidRDefault="002268E7" w:rsidP="0060031D">
            <w:pPr>
              <w:pStyle w:val="TAC"/>
            </w:pPr>
            <w:r w:rsidRPr="00B916EC">
              <w:rPr>
                <w:rFonts w:cs="Arial"/>
                <w:kern w:val="24"/>
                <w:szCs w:val="18"/>
              </w:rPr>
              <w:t>1</w:t>
            </w:r>
          </w:p>
        </w:tc>
        <w:tc>
          <w:tcPr>
            <w:tcW w:w="1530" w:type="dxa"/>
            <w:vAlign w:val="center"/>
          </w:tcPr>
          <w:p w14:paraId="515916B9" w14:textId="77777777" w:rsidR="002268E7" w:rsidRPr="00B916EC" w:rsidRDefault="002268E7" w:rsidP="0060031D">
            <w:pPr>
              <w:pStyle w:val="TAC"/>
            </w:pPr>
            <w:r w:rsidRPr="00B916EC">
              <w:rPr>
                <w:rFonts w:cs="Arial"/>
                <w:kern w:val="24"/>
                <w:szCs w:val="18"/>
              </w:rPr>
              <w:t>96</w:t>
            </w:r>
          </w:p>
        </w:tc>
        <w:tc>
          <w:tcPr>
            <w:tcW w:w="2005" w:type="dxa"/>
            <w:vAlign w:val="center"/>
          </w:tcPr>
          <w:p w14:paraId="61C9A294" w14:textId="77777777" w:rsidR="002268E7" w:rsidRPr="00B916EC" w:rsidRDefault="002268E7" w:rsidP="0060031D">
            <w:pPr>
              <w:pStyle w:val="TAC"/>
            </w:pPr>
            <w:r w:rsidRPr="00B916EC">
              <w:rPr>
                <w:rFonts w:cs="Arial"/>
                <w:kern w:val="24"/>
                <w:szCs w:val="18"/>
              </w:rPr>
              <w:t>1</w:t>
            </w:r>
          </w:p>
        </w:tc>
        <w:tc>
          <w:tcPr>
            <w:tcW w:w="1444" w:type="dxa"/>
            <w:vAlign w:val="center"/>
          </w:tcPr>
          <w:p w14:paraId="0F6EECC6" w14:textId="77777777" w:rsidR="002268E7" w:rsidRPr="00B916EC" w:rsidRDefault="002268E7" w:rsidP="0060031D">
            <w:pPr>
              <w:pStyle w:val="TAC"/>
            </w:pPr>
            <w:r w:rsidRPr="00B916EC">
              <w:rPr>
                <w:rFonts w:cs="Arial"/>
                <w:kern w:val="24"/>
                <w:szCs w:val="18"/>
              </w:rPr>
              <w:t>28</w:t>
            </w:r>
          </w:p>
        </w:tc>
      </w:tr>
      <w:tr w:rsidR="002268E7" w:rsidRPr="00B916EC" w14:paraId="264729AA" w14:textId="77777777" w:rsidTr="0060031D">
        <w:trPr>
          <w:cantSplit/>
        </w:trPr>
        <w:tc>
          <w:tcPr>
            <w:tcW w:w="810" w:type="dxa"/>
            <w:tcBorders>
              <w:right w:val="double" w:sz="4" w:space="0" w:color="auto"/>
            </w:tcBorders>
            <w:shd w:val="clear" w:color="auto" w:fill="auto"/>
            <w:vAlign w:val="center"/>
          </w:tcPr>
          <w:p w14:paraId="5913C048" w14:textId="77777777" w:rsidR="002268E7" w:rsidRPr="00B916EC" w:rsidRDefault="002268E7" w:rsidP="0060031D">
            <w:pPr>
              <w:pStyle w:val="TAC"/>
            </w:pPr>
            <w:r w:rsidRPr="00B916EC">
              <w:t>7</w:t>
            </w:r>
          </w:p>
        </w:tc>
        <w:tc>
          <w:tcPr>
            <w:tcW w:w="3780" w:type="dxa"/>
            <w:tcBorders>
              <w:left w:val="double" w:sz="4" w:space="0" w:color="auto"/>
            </w:tcBorders>
            <w:vAlign w:val="center"/>
          </w:tcPr>
          <w:p w14:paraId="65C469D6" w14:textId="77777777" w:rsidR="002268E7" w:rsidRPr="00B916EC" w:rsidRDefault="002268E7" w:rsidP="0060031D">
            <w:pPr>
              <w:pStyle w:val="TAC"/>
            </w:pPr>
            <w:r w:rsidRPr="00B916EC">
              <w:rPr>
                <w:rFonts w:cs="Arial"/>
                <w:kern w:val="24"/>
                <w:szCs w:val="18"/>
              </w:rPr>
              <w:t>1</w:t>
            </w:r>
          </w:p>
        </w:tc>
        <w:tc>
          <w:tcPr>
            <w:tcW w:w="1530" w:type="dxa"/>
            <w:vAlign w:val="center"/>
          </w:tcPr>
          <w:p w14:paraId="3B1D3539" w14:textId="77777777" w:rsidR="002268E7" w:rsidRPr="00B916EC" w:rsidRDefault="002268E7" w:rsidP="0060031D">
            <w:pPr>
              <w:pStyle w:val="TAC"/>
            </w:pPr>
            <w:r w:rsidRPr="00B916EC">
              <w:rPr>
                <w:rFonts w:cs="Arial"/>
                <w:kern w:val="24"/>
                <w:szCs w:val="18"/>
              </w:rPr>
              <w:t>96</w:t>
            </w:r>
          </w:p>
        </w:tc>
        <w:tc>
          <w:tcPr>
            <w:tcW w:w="2005" w:type="dxa"/>
            <w:vAlign w:val="center"/>
          </w:tcPr>
          <w:p w14:paraId="6A8F968F" w14:textId="77777777" w:rsidR="002268E7" w:rsidRPr="00B916EC" w:rsidRDefault="002268E7" w:rsidP="0060031D">
            <w:pPr>
              <w:pStyle w:val="TAC"/>
            </w:pPr>
            <w:r w:rsidRPr="00B916EC">
              <w:rPr>
                <w:rFonts w:cs="Arial"/>
                <w:kern w:val="24"/>
                <w:szCs w:val="18"/>
              </w:rPr>
              <w:t>2</w:t>
            </w:r>
          </w:p>
        </w:tc>
        <w:tc>
          <w:tcPr>
            <w:tcW w:w="1444" w:type="dxa"/>
            <w:vAlign w:val="center"/>
          </w:tcPr>
          <w:p w14:paraId="218FD766" w14:textId="77777777" w:rsidR="002268E7" w:rsidRPr="00B916EC" w:rsidRDefault="002268E7" w:rsidP="0060031D">
            <w:pPr>
              <w:pStyle w:val="TAC"/>
            </w:pPr>
            <w:r w:rsidRPr="00B916EC">
              <w:rPr>
                <w:rFonts w:cs="Arial"/>
                <w:kern w:val="24"/>
                <w:szCs w:val="18"/>
              </w:rPr>
              <w:t>28</w:t>
            </w:r>
          </w:p>
        </w:tc>
      </w:tr>
      <w:tr w:rsidR="002268E7" w:rsidRPr="00B916EC" w14:paraId="1F2890E9" w14:textId="77777777" w:rsidTr="0060031D">
        <w:trPr>
          <w:cantSplit/>
        </w:trPr>
        <w:tc>
          <w:tcPr>
            <w:tcW w:w="810" w:type="dxa"/>
            <w:tcBorders>
              <w:right w:val="double" w:sz="4" w:space="0" w:color="auto"/>
            </w:tcBorders>
            <w:shd w:val="clear" w:color="auto" w:fill="auto"/>
            <w:vAlign w:val="center"/>
          </w:tcPr>
          <w:p w14:paraId="13162EC9" w14:textId="77777777" w:rsidR="002268E7" w:rsidRPr="00B916EC" w:rsidRDefault="002268E7" w:rsidP="0060031D">
            <w:pPr>
              <w:pStyle w:val="TAC"/>
            </w:pPr>
            <w:r w:rsidRPr="00B916EC">
              <w:t>8</w:t>
            </w:r>
          </w:p>
        </w:tc>
        <w:tc>
          <w:tcPr>
            <w:tcW w:w="3780" w:type="dxa"/>
            <w:tcBorders>
              <w:left w:val="double" w:sz="4" w:space="0" w:color="auto"/>
            </w:tcBorders>
            <w:vAlign w:val="center"/>
          </w:tcPr>
          <w:p w14:paraId="550D8832" w14:textId="77777777" w:rsidR="002268E7" w:rsidRPr="00B916EC" w:rsidRDefault="002268E7" w:rsidP="0060031D">
            <w:pPr>
              <w:pStyle w:val="TAC"/>
            </w:pPr>
            <w:r w:rsidRPr="00B916EC">
              <w:rPr>
                <w:rFonts w:cs="Arial"/>
                <w:kern w:val="24"/>
                <w:szCs w:val="18"/>
              </w:rPr>
              <w:t>1</w:t>
            </w:r>
          </w:p>
        </w:tc>
        <w:tc>
          <w:tcPr>
            <w:tcW w:w="1530" w:type="dxa"/>
            <w:vAlign w:val="center"/>
          </w:tcPr>
          <w:p w14:paraId="032EC254" w14:textId="77777777" w:rsidR="002268E7" w:rsidRPr="00B916EC" w:rsidRDefault="002268E7" w:rsidP="0060031D">
            <w:pPr>
              <w:pStyle w:val="TAC"/>
            </w:pPr>
            <w:r w:rsidRPr="00B916EC">
              <w:rPr>
                <w:rFonts w:cs="Arial"/>
                <w:kern w:val="24"/>
                <w:szCs w:val="18"/>
              </w:rPr>
              <w:t>96</w:t>
            </w:r>
          </w:p>
        </w:tc>
        <w:tc>
          <w:tcPr>
            <w:tcW w:w="2005" w:type="dxa"/>
            <w:vAlign w:val="center"/>
          </w:tcPr>
          <w:p w14:paraId="33E1D407" w14:textId="77777777" w:rsidR="002268E7" w:rsidRPr="00B916EC" w:rsidRDefault="002268E7" w:rsidP="0060031D">
            <w:pPr>
              <w:pStyle w:val="TAC"/>
            </w:pPr>
            <w:r w:rsidRPr="00B916EC">
              <w:rPr>
                <w:rFonts w:cs="Arial"/>
                <w:kern w:val="24"/>
                <w:szCs w:val="18"/>
              </w:rPr>
              <w:t>3</w:t>
            </w:r>
          </w:p>
        </w:tc>
        <w:tc>
          <w:tcPr>
            <w:tcW w:w="1444" w:type="dxa"/>
            <w:vAlign w:val="center"/>
          </w:tcPr>
          <w:p w14:paraId="798FDD45" w14:textId="77777777" w:rsidR="002268E7" w:rsidRPr="00B916EC" w:rsidRDefault="002268E7" w:rsidP="0060031D">
            <w:pPr>
              <w:pStyle w:val="TAC"/>
            </w:pPr>
            <w:r w:rsidRPr="00B916EC">
              <w:rPr>
                <w:rFonts w:cs="Arial"/>
                <w:kern w:val="24"/>
                <w:szCs w:val="18"/>
              </w:rPr>
              <w:t>28</w:t>
            </w:r>
          </w:p>
        </w:tc>
      </w:tr>
      <w:tr w:rsidR="002268E7" w:rsidRPr="00B916EC" w14:paraId="3C7DDF50" w14:textId="77777777" w:rsidTr="0060031D">
        <w:trPr>
          <w:cantSplit/>
        </w:trPr>
        <w:tc>
          <w:tcPr>
            <w:tcW w:w="810" w:type="dxa"/>
            <w:tcBorders>
              <w:right w:val="double" w:sz="4" w:space="0" w:color="auto"/>
            </w:tcBorders>
            <w:shd w:val="clear" w:color="auto" w:fill="auto"/>
            <w:vAlign w:val="center"/>
          </w:tcPr>
          <w:p w14:paraId="724C0366" w14:textId="77777777" w:rsidR="002268E7" w:rsidRPr="00B916EC" w:rsidRDefault="002268E7" w:rsidP="0060031D">
            <w:pPr>
              <w:pStyle w:val="TAC"/>
            </w:pPr>
            <w:r w:rsidRPr="00B916EC">
              <w:t>9</w:t>
            </w:r>
          </w:p>
        </w:tc>
        <w:tc>
          <w:tcPr>
            <w:tcW w:w="8759" w:type="dxa"/>
            <w:gridSpan w:val="4"/>
            <w:tcBorders>
              <w:left w:val="double" w:sz="4" w:space="0" w:color="auto"/>
            </w:tcBorders>
            <w:vAlign w:val="center"/>
          </w:tcPr>
          <w:p w14:paraId="692B4834" w14:textId="77777777" w:rsidR="002268E7" w:rsidRPr="00B916EC" w:rsidRDefault="002268E7" w:rsidP="0060031D">
            <w:pPr>
              <w:pStyle w:val="TAC"/>
            </w:pPr>
            <w:r w:rsidRPr="00B916EC">
              <w:rPr>
                <w:rFonts w:cs="Arial"/>
                <w:kern w:val="24"/>
                <w:szCs w:val="18"/>
              </w:rPr>
              <w:t>Reserved</w:t>
            </w:r>
          </w:p>
        </w:tc>
      </w:tr>
      <w:tr w:rsidR="002268E7" w:rsidRPr="00B916EC" w14:paraId="00A3058B" w14:textId="77777777" w:rsidTr="0060031D">
        <w:trPr>
          <w:cantSplit/>
        </w:trPr>
        <w:tc>
          <w:tcPr>
            <w:tcW w:w="810" w:type="dxa"/>
            <w:tcBorders>
              <w:right w:val="double" w:sz="4" w:space="0" w:color="auto"/>
            </w:tcBorders>
            <w:shd w:val="clear" w:color="auto" w:fill="auto"/>
            <w:vAlign w:val="center"/>
          </w:tcPr>
          <w:p w14:paraId="43ECD388" w14:textId="77777777" w:rsidR="002268E7" w:rsidRPr="00B916EC" w:rsidRDefault="002268E7" w:rsidP="0060031D">
            <w:pPr>
              <w:pStyle w:val="TAC"/>
            </w:pPr>
            <w:r w:rsidRPr="00B916EC">
              <w:t>10</w:t>
            </w:r>
          </w:p>
        </w:tc>
        <w:tc>
          <w:tcPr>
            <w:tcW w:w="8759" w:type="dxa"/>
            <w:gridSpan w:val="4"/>
            <w:tcBorders>
              <w:left w:val="double" w:sz="4" w:space="0" w:color="auto"/>
            </w:tcBorders>
            <w:vAlign w:val="center"/>
          </w:tcPr>
          <w:p w14:paraId="6F7BEF94" w14:textId="77777777" w:rsidR="002268E7" w:rsidRPr="00B916EC" w:rsidRDefault="002268E7" w:rsidP="0060031D">
            <w:pPr>
              <w:pStyle w:val="TAC"/>
            </w:pPr>
            <w:r w:rsidRPr="00B916EC">
              <w:rPr>
                <w:rFonts w:cs="Arial"/>
                <w:kern w:val="24"/>
                <w:szCs w:val="18"/>
              </w:rPr>
              <w:t>Reserved</w:t>
            </w:r>
          </w:p>
        </w:tc>
      </w:tr>
      <w:tr w:rsidR="002268E7" w:rsidRPr="00B916EC" w14:paraId="67B52850" w14:textId="77777777" w:rsidTr="0060031D">
        <w:trPr>
          <w:cantSplit/>
        </w:trPr>
        <w:tc>
          <w:tcPr>
            <w:tcW w:w="810" w:type="dxa"/>
            <w:tcBorders>
              <w:right w:val="double" w:sz="4" w:space="0" w:color="auto"/>
            </w:tcBorders>
            <w:shd w:val="clear" w:color="auto" w:fill="auto"/>
            <w:vAlign w:val="center"/>
          </w:tcPr>
          <w:p w14:paraId="091853E1" w14:textId="77777777" w:rsidR="002268E7" w:rsidRPr="00B916EC" w:rsidRDefault="002268E7" w:rsidP="0060031D">
            <w:pPr>
              <w:pStyle w:val="TAC"/>
            </w:pPr>
            <w:r w:rsidRPr="00B916EC">
              <w:t>11</w:t>
            </w:r>
          </w:p>
        </w:tc>
        <w:tc>
          <w:tcPr>
            <w:tcW w:w="8759" w:type="dxa"/>
            <w:gridSpan w:val="4"/>
            <w:tcBorders>
              <w:left w:val="double" w:sz="4" w:space="0" w:color="auto"/>
            </w:tcBorders>
            <w:vAlign w:val="center"/>
          </w:tcPr>
          <w:p w14:paraId="0556A2EE" w14:textId="77777777" w:rsidR="002268E7" w:rsidRPr="00B916EC" w:rsidRDefault="002268E7" w:rsidP="0060031D">
            <w:pPr>
              <w:pStyle w:val="TAC"/>
            </w:pPr>
            <w:r w:rsidRPr="00B916EC">
              <w:rPr>
                <w:rFonts w:cs="Arial"/>
                <w:kern w:val="24"/>
                <w:szCs w:val="18"/>
              </w:rPr>
              <w:t>Reserved</w:t>
            </w:r>
          </w:p>
        </w:tc>
      </w:tr>
      <w:tr w:rsidR="002268E7" w:rsidRPr="00B916EC" w14:paraId="5B921113" w14:textId="77777777" w:rsidTr="0060031D">
        <w:trPr>
          <w:cantSplit/>
        </w:trPr>
        <w:tc>
          <w:tcPr>
            <w:tcW w:w="810" w:type="dxa"/>
            <w:tcBorders>
              <w:right w:val="double" w:sz="4" w:space="0" w:color="auto"/>
            </w:tcBorders>
            <w:shd w:val="clear" w:color="auto" w:fill="auto"/>
            <w:vAlign w:val="center"/>
          </w:tcPr>
          <w:p w14:paraId="2BD86ED3" w14:textId="77777777" w:rsidR="002268E7" w:rsidRPr="00B916EC" w:rsidRDefault="002268E7" w:rsidP="0060031D">
            <w:pPr>
              <w:pStyle w:val="TAC"/>
            </w:pPr>
            <w:r w:rsidRPr="00B916EC">
              <w:t>12</w:t>
            </w:r>
          </w:p>
        </w:tc>
        <w:tc>
          <w:tcPr>
            <w:tcW w:w="8759" w:type="dxa"/>
            <w:gridSpan w:val="4"/>
            <w:tcBorders>
              <w:left w:val="double" w:sz="4" w:space="0" w:color="auto"/>
            </w:tcBorders>
            <w:vAlign w:val="center"/>
          </w:tcPr>
          <w:p w14:paraId="29206A13" w14:textId="77777777" w:rsidR="002268E7" w:rsidRPr="00B916EC" w:rsidRDefault="002268E7" w:rsidP="0060031D">
            <w:pPr>
              <w:pStyle w:val="TAC"/>
            </w:pPr>
            <w:r w:rsidRPr="00B916EC">
              <w:rPr>
                <w:rFonts w:cs="Arial"/>
                <w:kern w:val="24"/>
                <w:szCs w:val="18"/>
              </w:rPr>
              <w:t>Reserved</w:t>
            </w:r>
          </w:p>
        </w:tc>
      </w:tr>
      <w:tr w:rsidR="002268E7" w:rsidRPr="00B916EC" w14:paraId="17F192CC" w14:textId="77777777" w:rsidTr="0060031D">
        <w:trPr>
          <w:cantSplit/>
        </w:trPr>
        <w:tc>
          <w:tcPr>
            <w:tcW w:w="810" w:type="dxa"/>
            <w:tcBorders>
              <w:right w:val="double" w:sz="4" w:space="0" w:color="auto"/>
            </w:tcBorders>
            <w:shd w:val="clear" w:color="auto" w:fill="auto"/>
            <w:vAlign w:val="center"/>
          </w:tcPr>
          <w:p w14:paraId="0DA5EC42" w14:textId="77777777" w:rsidR="002268E7" w:rsidRPr="00B916EC" w:rsidRDefault="002268E7" w:rsidP="0060031D">
            <w:pPr>
              <w:pStyle w:val="TAC"/>
            </w:pPr>
            <w:r w:rsidRPr="00B916EC">
              <w:t>13</w:t>
            </w:r>
          </w:p>
        </w:tc>
        <w:tc>
          <w:tcPr>
            <w:tcW w:w="8759" w:type="dxa"/>
            <w:gridSpan w:val="4"/>
            <w:tcBorders>
              <w:left w:val="double" w:sz="4" w:space="0" w:color="auto"/>
            </w:tcBorders>
            <w:vAlign w:val="center"/>
          </w:tcPr>
          <w:p w14:paraId="31655819" w14:textId="77777777" w:rsidR="002268E7" w:rsidRPr="00B916EC" w:rsidRDefault="002268E7" w:rsidP="0060031D">
            <w:pPr>
              <w:pStyle w:val="TAC"/>
            </w:pPr>
            <w:r w:rsidRPr="00B916EC">
              <w:rPr>
                <w:rFonts w:cs="Arial"/>
                <w:kern w:val="24"/>
                <w:szCs w:val="18"/>
              </w:rPr>
              <w:t>Reserved</w:t>
            </w:r>
          </w:p>
        </w:tc>
      </w:tr>
      <w:tr w:rsidR="002268E7" w:rsidRPr="00B916EC" w14:paraId="5C154547" w14:textId="77777777" w:rsidTr="0060031D">
        <w:trPr>
          <w:cantSplit/>
        </w:trPr>
        <w:tc>
          <w:tcPr>
            <w:tcW w:w="810" w:type="dxa"/>
            <w:tcBorders>
              <w:right w:val="double" w:sz="4" w:space="0" w:color="auto"/>
            </w:tcBorders>
            <w:shd w:val="clear" w:color="auto" w:fill="auto"/>
            <w:vAlign w:val="center"/>
          </w:tcPr>
          <w:p w14:paraId="29995C2D" w14:textId="77777777" w:rsidR="002268E7" w:rsidRPr="00B916EC" w:rsidRDefault="002268E7" w:rsidP="0060031D">
            <w:pPr>
              <w:pStyle w:val="TAC"/>
            </w:pPr>
            <w:r w:rsidRPr="00B916EC">
              <w:t>14</w:t>
            </w:r>
          </w:p>
        </w:tc>
        <w:tc>
          <w:tcPr>
            <w:tcW w:w="8759" w:type="dxa"/>
            <w:gridSpan w:val="4"/>
            <w:tcBorders>
              <w:left w:val="double" w:sz="4" w:space="0" w:color="auto"/>
            </w:tcBorders>
            <w:vAlign w:val="center"/>
          </w:tcPr>
          <w:p w14:paraId="7B71E96F" w14:textId="77777777" w:rsidR="002268E7" w:rsidRPr="00B916EC" w:rsidRDefault="002268E7" w:rsidP="0060031D">
            <w:pPr>
              <w:pStyle w:val="TAC"/>
            </w:pPr>
            <w:r w:rsidRPr="00B916EC">
              <w:rPr>
                <w:rFonts w:cs="Arial"/>
                <w:kern w:val="24"/>
                <w:szCs w:val="18"/>
              </w:rPr>
              <w:t>Reserved</w:t>
            </w:r>
          </w:p>
        </w:tc>
      </w:tr>
      <w:tr w:rsidR="002268E7" w:rsidRPr="00B916EC" w14:paraId="16131D0C" w14:textId="77777777" w:rsidTr="0060031D">
        <w:trPr>
          <w:cantSplit/>
        </w:trPr>
        <w:tc>
          <w:tcPr>
            <w:tcW w:w="810" w:type="dxa"/>
            <w:tcBorders>
              <w:right w:val="double" w:sz="4" w:space="0" w:color="auto"/>
            </w:tcBorders>
            <w:shd w:val="clear" w:color="auto" w:fill="auto"/>
            <w:vAlign w:val="center"/>
          </w:tcPr>
          <w:p w14:paraId="370F9BAC" w14:textId="77777777" w:rsidR="002268E7" w:rsidRPr="00B916EC" w:rsidRDefault="002268E7" w:rsidP="0060031D">
            <w:pPr>
              <w:pStyle w:val="TAC"/>
            </w:pPr>
            <w:r w:rsidRPr="00B916EC">
              <w:t>15</w:t>
            </w:r>
          </w:p>
        </w:tc>
        <w:tc>
          <w:tcPr>
            <w:tcW w:w="8759" w:type="dxa"/>
            <w:gridSpan w:val="4"/>
            <w:tcBorders>
              <w:left w:val="double" w:sz="4" w:space="0" w:color="auto"/>
            </w:tcBorders>
            <w:vAlign w:val="center"/>
          </w:tcPr>
          <w:p w14:paraId="6CD3D805" w14:textId="77777777" w:rsidR="002268E7" w:rsidRPr="00B916EC" w:rsidRDefault="002268E7" w:rsidP="0060031D">
            <w:pPr>
              <w:pStyle w:val="TAC"/>
            </w:pPr>
            <w:r w:rsidRPr="00B916EC">
              <w:rPr>
                <w:rFonts w:cs="Arial"/>
                <w:kern w:val="24"/>
                <w:szCs w:val="18"/>
              </w:rPr>
              <w:t>Reserved</w:t>
            </w:r>
          </w:p>
        </w:tc>
      </w:tr>
    </w:tbl>
    <w:p w14:paraId="764E181E" w14:textId="77777777" w:rsidR="004A0D85" w:rsidRPr="00B916EC" w:rsidRDefault="004A0D85" w:rsidP="004A0D85"/>
    <w:p w14:paraId="2D003108" w14:textId="77777777" w:rsidR="009B1799" w:rsidRPr="00B916EC" w:rsidRDefault="009B1799" w:rsidP="00B06B6C">
      <w:pPr>
        <w:pStyle w:val="TH"/>
      </w:pPr>
      <w:r w:rsidRPr="00B916EC">
        <w:t>Table 1</w:t>
      </w:r>
      <w:r w:rsidR="00EC0649">
        <w:t>3</w:t>
      </w:r>
      <w:r w:rsidRPr="00B916EC">
        <w:t>-4: Set of resource blocks and slot symbols of control resource set for Type0-PDCCH search space when {SS/PBCH block, PDCCH} subcarrier spacing is {30, 30}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BC794F" w:rsidRPr="00BC794F">
        <w:t xml:space="preserve"> with minimum channel bandwidth 5 MHz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
        <w:gridCol w:w="3663"/>
        <w:gridCol w:w="1508"/>
        <w:gridCol w:w="1957"/>
        <w:gridCol w:w="1411"/>
      </w:tblGrid>
      <w:tr w:rsidR="00673A22" w:rsidRPr="00B916EC" w14:paraId="3BF3E37E" w14:textId="77777777" w:rsidTr="0060031D">
        <w:trPr>
          <w:cantSplit/>
        </w:trPr>
        <w:tc>
          <w:tcPr>
            <w:tcW w:w="810" w:type="dxa"/>
            <w:tcBorders>
              <w:bottom w:val="double" w:sz="4" w:space="0" w:color="auto"/>
              <w:right w:val="double" w:sz="4" w:space="0" w:color="auto"/>
            </w:tcBorders>
            <w:shd w:val="clear" w:color="auto" w:fill="E0E0E0"/>
            <w:vAlign w:val="center"/>
          </w:tcPr>
          <w:p w14:paraId="7B65DCBD" w14:textId="77777777" w:rsidR="00673A22" w:rsidRPr="00B916EC" w:rsidRDefault="00673A22" w:rsidP="0060031D">
            <w:pPr>
              <w:pStyle w:val="TAH"/>
              <w:rPr>
                <w:bCs/>
                <w:lang w:val="en-US"/>
              </w:rPr>
            </w:pPr>
            <w:r w:rsidRPr="00B916EC">
              <w:rPr>
                <w:bCs/>
                <w:lang w:val="en-US"/>
              </w:rPr>
              <w:t>Index</w:t>
            </w:r>
          </w:p>
        </w:tc>
        <w:tc>
          <w:tcPr>
            <w:tcW w:w="3780" w:type="dxa"/>
            <w:tcBorders>
              <w:left w:val="double" w:sz="4" w:space="0" w:color="auto"/>
              <w:bottom w:val="double" w:sz="4" w:space="0" w:color="auto"/>
            </w:tcBorders>
            <w:shd w:val="clear" w:color="auto" w:fill="E0E0E0"/>
            <w:vAlign w:val="center"/>
          </w:tcPr>
          <w:p w14:paraId="0DD240E4" w14:textId="77777777" w:rsidR="00673A22" w:rsidRPr="00B916EC" w:rsidRDefault="00673A22" w:rsidP="0060031D">
            <w:pPr>
              <w:pStyle w:val="TAH"/>
              <w:rPr>
                <w:bCs/>
                <w:lang w:val="en-US"/>
              </w:rPr>
            </w:pPr>
            <w:r w:rsidRPr="00B916EC">
              <w:rPr>
                <w:rFonts w:cs="Arial"/>
                <w:kern w:val="24"/>
              </w:rPr>
              <w:t xml:space="preserve">SS/PBCH block and control resource set multiplexing </w:t>
            </w:r>
            <w:r w:rsidR="007462B9" w:rsidRPr="00B916EC">
              <w:rPr>
                <w:rFonts w:cs="Arial"/>
                <w:kern w:val="24"/>
              </w:rPr>
              <w:t>pattern</w:t>
            </w:r>
            <w:r w:rsidRPr="00B916EC">
              <w:rPr>
                <w:rFonts w:cs="Arial"/>
                <w:kern w:val="24"/>
              </w:rPr>
              <w:t xml:space="preserve"> </w:t>
            </w:r>
          </w:p>
        </w:tc>
        <w:tc>
          <w:tcPr>
            <w:tcW w:w="1530" w:type="dxa"/>
            <w:tcBorders>
              <w:bottom w:val="double" w:sz="4" w:space="0" w:color="auto"/>
            </w:tcBorders>
            <w:shd w:val="clear" w:color="auto" w:fill="E0E0E0"/>
            <w:vAlign w:val="center"/>
          </w:tcPr>
          <w:p w14:paraId="5610129D" w14:textId="77777777" w:rsidR="00673A22" w:rsidRPr="00B916EC" w:rsidRDefault="00673A22" w:rsidP="0060031D">
            <w:pPr>
              <w:pStyle w:val="TAH"/>
              <w:rPr>
                <w:bCs/>
                <w:lang w:val="en-US"/>
              </w:rPr>
            </w:pPr>
            <w:r w:rsidRPr="00B916EC">
              <w:rPr>
                <w:rFonts w:cs="Arial"/>
                <w:kern w:val="24"/>
              </w:rPr>
              <w:t xml:space="preserve">Number of RBs </w:t>
            </w:r>
            <w:r w:rsidRPr="00B916EC">
              <w:rPr>
                <w:position w:val="-10"/>
              </w:rPr>
              <w:object w:dxaOrig="880" w:dyaOrig="340" w14:anchorId="24757476">
                <v:shape id="_x0000_i3196" type="#_x0000_t75" style="width:42pt;height:18pt" o:ole="">
                  <v:imagedata r:id="rId3501" o:title=""/>
                </v:shape>
                <o:OLEObject Type="Embed" ProgID="Equation.3" ShapeID="_x0000_i3196" DrawAspect="Content" ObjectID="_1597627351" r:id="rId3510"/>
              </w:object>
            </w:r>
          </w:p>
        </w:tc>
        <w:tc>
          <w:tcPr>
            <w:tcW w:w="2005" w:type="dxa"/>
            <w:tcBorders>
              <w:bottom w:val="double" w:sz="4" w:space="0" w:color="auto"/>
            </w:tcBorders>
            <w:shd w:val="clear" w:color="auto" w:fill="E0E0E0"/>
            <w:vAlign w:val="center"/>
          </w:tcPr>
          <w:p w14:paraId="41A6FC2F" w14:textId="77777777" w:rsidR="00673A22" w:rsidRPr="00B916EC" w:rsidRDefault="00673A22" w:rsidP="0060031D">
            <w:pPr>
              <w:pStyle w:val="TAH"/>
              <w:rPr>
                <w:bCs/>
                <w:lang w:val="en-US"/>
              </w:rPr>
            </w:pPr>
            <w:r w:rsidRPr="00B916EC">
              <w:rPr>
                <w:rFonts w:cs="Arial"/>
                <w:kern w:val="24"/>
              </w:rPr>
              <w:t xml:space="preserve">Number of Symbols </w:t>
            </w:r>
            <w:r w:rsidRPr="00B916EC">
              <w:rPr>
                <w:position w:val="-12"/>
              </w:rPr>
              <w:object w:dxaOrig="780" w:dyaOrig="360" w14:anchorId="4901A6A3">
                <v:shape id="_x0000_i3197" type="#_x0000_t75" style="width:36pt;height:18pt" o:ole="">
                  <v:imagedata r:id="rId3508" o:title=""/>
                </v:shape>
                <o:OLEObject Type="Embed" ProgID="Equation.3" ShapeID="_x0000_i3197" DrawAspect="Content" ObjectID="_1597627352" r:id="rId3511"/>
              </w:object>
            </w:r>
            <w:r w:rsidRPr="00B916EC">
              <w:rPr>
                <w:rFonts w:cs="Arial"/>
                <w:kern w:val="24"/>
              </w:rPr>
              <w:t xml:space="preserve"> </w:t>
            </w:r>
          </w:p>
        </w:tc>
        <w:tc>
          <w:tcPr>
            <w:tcW w:w="1444" w:type="dxa"/>
            <w:tcBorders>
              <w:bottom w:val="double" w:sz="4" w:space="0" w:color="auto"/>
            </w:tcBorders>
            <w:shd w:val="clear" w:color="auto" w:fill="E0E0E0"/>
            <w:vAlign w:val="center"/>
          </w:tcPr>
          <w:p w14:paraId="3E25672C" w14:textId="77777777" w:rsidR="00673A22" w:rsidRPr="00B916EC" w:rsidRDefault="00673A22" w:rsidP="0060031D">
            <w:pPr>
              <w:pStyle w:val="TAH"/>
              <w:rPr>
                <w:bCs/>
                <w:lang w:val="en-US"/>
              </w:rPr>
            </w:pPr>
            <w:r w:rsidRPr="00B916EC">
              <w:rPr>
                <w:rFonts w:cs="Arial"/>
                <w:kern w:val="24"/>
              </w:rPr>
              <w:t xml:space="preserve">Offset (RBs) </w:t>
            </w:r>
          </w:p>
        </w:tc>
      </w:tr>
      <w:tr w:rsidR="002268E7" w:rsidRPr="00B916EC" w14:paraId="51E4D699" w14:textId="77777777" w:rsidTr="0060031D">
        <w:trPr>
          <w:cantSplit/>
        </w:trPr>
        <w:tc>
          <w:tcPr>
            <w:tcW w:w="810" w:type="dxa"/>
            <w:tcBorders>
              <w:top w:val="double" w:sz="4" w:space="0" w:color="auto"/>
              <w:right w:val="double" w:sz="4" w:space="0" w:color="auto"/>
            </w:tcBorders>
            <w:shd w:val="clear" w:color="auto" w:fill="auto"/>
            <w:vAlign w:val="center"/>
          </w:tcPr>
          <w:p w14:paraId="166B30D1" w14:textId="77777777" w:rsidR="002268E7" w:rsidRPr="00B916EC" w:rsidRDefault="002268E7" w:rsidP="0060031D">
            <w:pPr>
              <w:pStyle w:val="TAC"/>
              <w:rPr>
                <w:lang w:val="en-US"/>
              </w:rPr>
            </w:pPr>
            <w:r w:rsidRPr="00B916EC">
              <w:rPr>
                <w:lang w:val="en-US"/>
              </w:rPr>
              <w:t>0</w:t>
            </w:r>
          </w:p>
        </w:tc>
        <w:tc>
          <w:tcPr>
            <w:tcW w:w="3780" w:type="dxa"/>
            <w:tcBorders>
              <w:top w:val="double" w:sz="4" w:space="0" w:color="auto"/>
              <w:left w:val="double" w:sz="4" w:space="0" w:color="auto"/>
            </w:tcBorders>
            <w:vAlign w:val="center"/>
          </w:tcPr>
          <w:p w14:paraId="293C85D0" w14:textId="77777777" w:rsidR="002268E7" w:rsidRPr="00B916EC" w:rsidRDefault="002268E7" w:rsidP="0060031D">
            <w:pPr>
              <w:pStyle w:val="TAC"/>
              <w:rPr>
                <w:lang w:val="en-US"/>
              </w:rPr>
            </w:pPr>
            <w:r w:rsidRPr="00B916EC">
              <w:rPr>
                <w:rFonts w:cs="Arial"/>
                <w:kern w:val="24"/>
                <w:szCs w:val="18"/>
              </w:rPr>
              <w:t xml:space="preserve">1 </w:t>
            </w:r>
          </w:p>
        </w:tc>
        <w:tc>
          <w:tcPr>
            <w:tcW w:w="1530" w:type="dxa"/>
            <w:tcBorders>
              <w:top w:val="double" w:sz="4" w:space="0" w:color="auto"/>
            </w:tcBorders>
            <w:vAlign w:val="center"/>
          </w:tcPr>
          <w:p w14:paraId="11E645C5" w14:textId="77777777" w:rsidR="002268E7" w:rsidRPr="00B916EC" w:rsidRDefault="002268E7" w:rsidP="0060031D">
            <w:pPr>
              <w:pStyle w:val="TAC"/>
              <w:rPr>
                <w:lang w:val="en-US"/>
              </w:rPr>
            </w:pPr>
            <w:r w:rsidRPr="00B916EC">
              <w:rPr>
                <w:rFonts w:cs="Arial"/>
                <w:kern w:val="24"/>
                <w:szCs w:val="18"/>
              </w:rPr>
              <w:t>24</w:t>
            </w:r>
          </w:p>
        </w:tc>
        <w:tc>
          <w:tcPr>
            <w:tcW w:w="2005" w:type="dxa"/>
            <w:tcBorders>
              <w:top w:val="double" w:sz="4" w:space="0" w:color="auto"/>
            </w:tcBorders>
            <w:vAlign w:val="center"/>
          </w:tcPr>
          <w:p w14:paraId="4A0F5BCD" w14:textId="77777777" w:rsidR="002268E7" w:rsidRPr="00B916EC" w:rsidRDefault="002268E7" w:rsidP="0060031D">
            <w:pPr>
              <w:pStyle w:val="TAC"/>
              <w:rPr>
                <w:lang w:val="en-US"/>
              </w:rPr>
            </w:pPr>
            <w:r w:rsidRPr="00B916EC">
              <w:rPr>
                <w:rFonts w:cs="Arial"/>
                <w:kern w:val="24"/>
                <w:szCs w:val="18"/>
              </w:rPr>
              <w:t>2</w:t>
            </w:r>
          </w:p>
        </w:tc>
        <w:tc>
          <w:tcPr>
            <w:tcW w:w="1444" w:type="dxa"/>
            <w:tcBorders>
              <w:top w:val="double" w:sz="4" w:space="0" w:color="auto"/>
            </w:tcBorders>
            <w:vAlign w:val="center"/>
          </w:tcPr>
          <w:p w14:paraId="4A419B04" w14:textId="77777777" w:rsidR="002268E7" w:rsidRPr="00B916EC" w:rsidRDefault="002268E7" w:rsidP="0060031D">
            <w:pPr>
              <w:pStyle w:val="TAC"/>
              <w:rPr>
                <w:lang w:val="en-US"/>
              </w:rPr>
            </w:pPr>
            <w:r w:rsidRPr="00B916EC">
              <w:rPr>
                <w:rFonts w:cs="Arial"/>
                <w:kern w:val="24"/>
                <w:szCs w:val="18"/>
              </w:rPr>
              <w:t>0</w:t>
            </w:r>
          </w:p>
        </w:tc>
      </w:tr>
      <w:tr w:rsidR="002268E7" w:rsidRPr="00B916EC" w14:paraId="08F55B6F" w14:textId="77777777" w:rsidTr="0060031D">
        <w:trPr>
          <w:cantSplit/>
        </w:trPr>
        <w:tc>
          <w:tcPr>
            <w:tcW w:w="810" w:type="dxa"/>
            <w:tcBorders>
              <w:right w:val="double" w:sz="4" w:space="0" w:color="auto"/>
            </w:tcBorders>
            <w:shd w:val="clear" w:color="auto" w:fill="auto"/>
            <w:vAlign w:val="center"/>
          </w:tcPr>
          <w:p w14:paraId="530985DF" w14:textId="77777777" w:rsidR="002268E7" w:rsidRPr="00B916EC" w:rsidRDefault="002268E7" w:rsidP="0060031D">
            <w:pPr>
              <w:pStyle w:val="TAC"/>
              <w:rPr>
                <w:lang w:val="en-US"/>
              </w:rPr>
            </w:pPr>
            <w:r w:rsidRPr="00B916EC">
              <w:rPr>
                <w:lang w:val="en-US"/>
              </w:rPr>
              <w:t>1</w:t>
            </w:r>
          </w:p>
        </w:tc>
        <w:tc>
          <w:tcPr>
            <w:tcW w:w="3780" w:type="dxa"/>
            <w:tcBorders>
              <w:left w:val="double" w:sz="4" w:space="0" w:color="auto"/>
            </w:tcBorders>
            <w:vAlign w:val="center"/>
          </w:tcPr>
          <w:p w14:paraId="2F619122" w14:textId="77777777" w:rsidR="002268E7" w:rsidRPr="00B916EC" w:rsidRDefault="002268E7" w:rsidP="0060031D">
            <w:pPr>
              <w:pStyle w:val="TAC"/>
              <w:rPr>
                <w:lang w:val="en-US"/>
              </w:rPr>
            </w:pPr>
            <w:r w:rsidRPr="00B916EC">
              <w:rPr>
                <w:rFonts w:cs="Arial"/>
                <w:kern w:val="24"/>
                <w:szCs w:val="18"/>
              </w:rPr>
              <w:t xml:space="preserve">1 </w:t>
            </w:r>
          </w:p>
        </w:tc>
        <w:tc>
          <w:tcPr>
            <w:tcW w:w="1530" w:type="dxa"/>
            <w:vAlign w:val="center"/>
          </w:tcPr>
          <w:p w14:paraId="4D098604" w14:textId="77777777" w:rsidR="002268E7" w:rsidRPr="00B916EC" w:rsidRDefault="002268E7" w:rsidP="0060031D">
            <w:pPr>
              <w:pStyle w:val="TAC"/>
              <w:rPr>
                <w:lang w:val="en-US"/>
              </w:rPr>
            </w:pPr>
            <w:r w:rsidRPr="00B916EC">
              <w:rPr>
                <w:rFonts w:cs="Arial"/>
                <w:kern w:val="24"/>
                <w:szCs w:val="18"/>
              </w:rPr>
              <w:t>24</w:t>
            </w:r>
          </w:p>
        </w:tc>
        <w:tc>
          <w:tcPr>
            <w:tcW w:w="2005" w:type="dxa"/>
            <w:vAlign w:val="center"/>
          </w:tcPr>
          <w:p w14:paraId="016717EE" w14:textId="77777777" w:rsidR="002268E7" w:rsidRPr="00B916EC" w:rsidRDefault="002268E7" w:rsidP="0060031D">
            <w:pPr>
              <w:pStyle w:val="TAC"/>
              <w:rPr>
                <w:lang w:val="en-US"/>
              </w:rPr>
            </w:pPr>
            <w:r w:rsidRPr="00B916EC">
              <w:rPr>
                <w:rFonts w:cs="Arial"/>
                <w:kern w:val="24"/>
                <w:szCs w:val="18"/>
              </w:rPr>
              <w:t>2</w:t>
            </w:r>
          </w:p>
        </w:tc>
        <w:tc>
          <w:tcPr>
            <w:tcW w:w="1444" w:type="dxa"/>
            <w:vAlign w:val="center"/>
          </w:tcPr>
          <w:p w14:paraId="6B0DBC15" w14:textId="77777777" w:rsidR="002268E7" w:rsidRPr="00B916EC" w:rsidRDefault="002268E7" w:rsidP="0060031D">
            <w:pPr>
              <w:pStyle w:val="TAC"/>
              <w:rPr>
                <w:lang w:val="en-US"/>
              </w:rPr>
            </w:pPr>
            <w:r w:rsidRPr="00B916EC">
              <w:rPr>
                <w:rFonts w:cs="Arial"/>
                <w:kern w:val="24"/>
                <w:szCs w:val="18"/>
              </w:rPr>
              <w:t>1</w:t>
            </w:r>
          </w:p>
        </w:tc>
      </w:tr>
      <w:tr w:rsidR="002268E7" w:rsidRPr="00B916EC" w14:paraId="24390775" w14:textId="77777777" w:rsidTr="0060031D">
        <w:trPr>
          <w:cantSplit/>
        </w:trPr>
        <w:tc>
          <w:tcPr>
            <w:tcW w:w="810" w:type="dxa"/>
            <w:tcBorders>
              <w:right w:val="double" w:sz="4" w:space="0" w:color="auto"/>
            </w:tcBorders>
            <w:shd w:val="clear" w:color="auto" w:fill="auto"/>
            <w:vAlign w:val="center"/>
          </w:tcPr>
          <w:p w14:paraId="47C15C42" w14:textId="77777777" w:rsidR="002268E7" w:rsidRPr="00B916EC" w:rsidRDefault="002268E7" w:rsidP="0060031D">
            <w:pPr>
              <w:pStyle w:val="TAC"/>
            </w:pPr>
            <w:r w:rsidRPr="00B916EC">
              <w:t>2</w:t>
            </w:r>
          </w:p>
        </w:tc>
        <w:tc>
          <w:tcPr>
            <w:tcW w:w="3780" w:type="dxa"/>
            <w:tcBorders>
              <w:left w:val="double" w:sz="4" w:space="0" w:color="auto"/>
            </w:tcBorders>
            <w:vAlign w:val="center"/>
          </w:tcPr>
          <w:p w14:paraId="5FFD2CE3"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0EAFE34C" w14:textId="77777777" w:rsidR="002268E7" w:rsidRPr="00B916EC" w:rsidRDefault="002268E7" w:rsidP="0060031D">
            <w:pPr>
              <w:pStyle w:val="TAC"/>
            </w:pPr>
            <w:r w:rsidRPr="00B916EC">
              <w:rPr>
                <w:rFonts w:cs="Arial"/>
                <w:kern w:val="24"/>
                <w:szCs w:val="18"/>
              </w:rPr>
              <w:t>24</w:t>
            </w:r>
          </w:p>
        </w:tc>
        <w:tc>
          <w:tcPr>
            <w:tcW w:w="2005" w:type="dxa"/>
            <w:vAlign w:val="center"/>
          </w:tcPr>
          <w:p w14:paraId="0CAFA47E" w14:textId="77777777" w:rsidR="002268E7" w:rsidRPr="00B916EC" w:rsidRDefault="002268E7" w:rsidP="0060031D">
            <w:pPr>
              <w:pStyle w:val="TAC"/>
            </w:pPr>
            <w:r w:rsidRPr="00B916EC">
              <w:rPr>
                <w:rFonts w:cs="Arial"/>
                <w:kern w:val="24"/>
                <w:szCs w:val="18"/>
              </w:rPr>
              <w:t>2</w:t>
            </w:r>
          </w:p>
        </w:tc>
        <w:tc>
          <w:tcPr>
            <w:tcW w:w="1444" w:type="dxa"/>
            <w:vAlign w:val="center"/>
          </w:tcPr>
          <w:p w14:paraId="49462CFF" w14:textId="77777777" w:rsidR="002268E7" w:rsidRPr="00B916EC" w:rsidRDefault="002268E7" w:rsidP="0060031D">
            <w:pPr>
              <w:pStyle w:val="TAC"/>
            </w:pPr>
            <w:r w:rsidRPr="00B916EC">
              <w:rPr>
                <w:rFonts w:cs="Arial"/>
                <w:kern w:val="24"/>
                <w:szCs w:val="18"/>
              </w:rPr>
              <w:t>2</w:t>
            </w:r>
          </w:p>
        </w:tc>
      </w:tr>
      <w:tr w:rsidR="002268E7" w:rsidRPr="00B916EC" w14:paraId="0C7C15D1" w14:textId="77777777" w:rsidTr="0060031D">
        <w:trPr>
          <w:cantSplit/>
        </w:trPr>
        <w:tc>
          <w:tcPr>
            <w:tcW w:w="810" w:type="dxa"/>
            <w:tcBorders>
              <w:right w:val="double" w:sz="4" w:space="0" w:color="auto"/>
            </w:tcBorders>
            <w:shd w:val="clear" w:color="auto" w:fill="auto"/>
            <w:vAlign w:val="center"/>
          </w:tcPr>
          <w:p w14:paraId="3ADFDEA8" w14:textId="77777777" w:rsidR="002268E7" w:rsidRPr="00B916EC" w:rsidRDefault="002268E7" w:rsidP="0060031D">
            <w:pPr>
              <w:pStyle w:val="TAC"/>
            </w:pPr>
            <w:r w:rsidRPr="00B916EC">
              <w:t>3</w:t>
            </w:r>
          </w:p>
        </w:tc>
        <w:tc>
          <w:tcPr>
            <w:tcW w:w="3780" w:type="dxa"/>
            <w:tcBorders>
              <w:left w:val="double" w:sz="4" w:space="0" w:color="auto"/>
            </w:tcBorders>
            <w:vAlign w:val="center"/>
          </w:tcPr>
          <w:p w14:paraId="396DB3FD"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409ECC66" w14:textId="77777777" w:rsidR="002268E7" w:rsidRPr="00B916EC" w:rsidRDefault="002268E7" w:rsidP="0060031D">
            <w:pPr>
              <w:pStyle w:val="TAC"/>
            </w:pPr>
            <w:r w:rsidRPr="00B916EC">
              <w:rPr>
                <w:rFonts w:cs="Arial"/>
                <w:kern w:val="24"/>
                <w:szCs w:val="18"/>
              </w:rPr>
              <w:t>24</w:t>
            </w:r>
          </w:p>
        </w:tc>
        <w:tc>
          <w:tcPr>
            <w:tcW w:w="2005" w:type="dxa"/>
            <w:vAlign w:val="center"/>
          </w:tcPr>
          <w:p w14:paraId="27143694" w14:textId="77777777" w:rsidR="002268E7" w:rsidRPr="00B916EC" w:rsidRDefault="002268E7" w:rsidP="0060031D">
            <w:pPr>
              <w:pStyle w:val="TAC"/>
            </w:pPr>
            <w:r w:rsidRPr="00B916EC">
              <w:rPr>
                <w:rFonts w:cs="Arial"/>
                <w:kern w:val="24"/>
                <w:szCs w:val="18"/>
              </w:rPr>
              <w:t>2</w:t>
            </w:r>
          </w:p>
        </w:tc>
        <w:tc>
          <w:tcPr>
            <w:tcW w:w="1444" w:type="dxa"/>
            <w:vAlign w:val="center"/>
          </w:tcPr>
          <w:p w14:paraId="4D7E9738" w14:textId="77777777" w:rsidR="002268E7" w:rsidRPr="00B916EC" w:rsidRDefault="002268E7" w:rsidP="0060031D">
            <w:pPr>
              <w:pStyle w:val="TAC"/>
            </w:pPr>
            <w:r w:rsidRPr="00B916EC">
              <w:rPr>
                <w:rFonts w:cs="Arial"/>
                <w:kern w:val="24"/>
                <w:szCs w:val="18"/>
              </w:rPr>
              <w:t>3</w:t>
            </w:r>
          </w:p>
        </w:tc>
      </w:tr>
      <w:tr w:rsidR="002268E7" w:rsidRPr="00B916EC" w14:paraId="1F2CE6E3" w14:textId="77777777" w:rsidTr="0060031D">
        <w:trPr>
          <w:cantSplit/>
        </w:trPr>
        <w:tc>
          <w:tcPr>
            <w:tcW w:w="810" w:type="dxa"/>
            <w:tcBorders>
              <w:right w:val="double" w:sz="4" w:space="0" w:color="auto"/>
            </w:tcBorders>
            <w:shd w:val="clear" w:color="auto" w:fill="auto"/>
            <w:vAlign w:val="center"/>
          </w:tcPr>
          <w:p w14:paraId="0F5D9792" w14:textId="77777777" w:rsidR="002268E7" w:rsidRPr="00B916EC" w:rsidRDefault="002268E7" w:rsidP="0060031D">
            <w:pPr>
              <w:pStyle w:val="TAC"/>
            </w:pPr>
            <w:r w:rsidRPr="00B916EC">
              <w:t>4</w:t>
            </w:r>
          </w:p>
        </w:tc>
        <w:tc>
          <w:tcPr>
            <w:tcW w:w="3780" w:type="dxa"/>
            <w:tcBorders>
              <w:left w:val="double" w:sz="4" w:space="0" w:color="auto"/>
            </w:tcBorders>
            <w:vAlign w:val="center"/>
          </w:tcPr>
          <w:p w14:paraId="148C68B3"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69995864" w14:textId="77777777" w:rsidR="002268E7" w:rsidRPr="00B916EC" w:rsidRDefault="002268E7" w:rsidP="0060031D">
            <w:pPr>
              <w:pStyle w:val="TAC"/>
            </w:pPr>
            <w:r w:rsidRPr="00B916EC">
              <w:rPr>
                <w:rFonts w:cs="Arial"/>
                <w:kern w:val="24"/>
                <w:szCs w:val="18"/>
              </w:rPr>
              <w:t>24</w:t>
            </w:r>
          </w:p>
        </w:tc>
        <w:tc>
          <w:tcPr>
            <w:tcW w:w="2005" w:type="dxa"/>
            <w:vAlign w:val="center"/>
          </w:tcPr>
          <w:p w14:paraId="3AE0EB77" w14:textId="77777777" w:rsidR="002268E7" w:rsidRPr="00B916EC" w:rsidRDefault="002268E7" w:rsidP="0060031D">
            <w:pPr>
              <w:pStyle w:val="TAC"/>
            </w:pPr>
            <w:r w:rsidRPr="00B916EC">
              <w:rPr>
                <w:rFonts w:cs="Arial"/>
                <w:kern w:val="24"/>
                <w:szCs w:val="18"/>
              </w:rPr>
              <w:t>2</w:t>
            </w:r>
          </w:p>
        </w:tc>
        <w:tc>
          <w:tcPr>
            <w:tcW w:w="1444" w:type="dxa"/>
            <w:vAlign w:val="center"/>
          </w:tcPr>
          <w:p w14:paraId="61B606BA" w14:textId="77777777" w:rsidR="002268E7" w:rsidRPr="00B916EC" w:rsidRDefault="002268E7" w:rsidP="0060031D">
            <w:pPr>
              <w:pStyle w:val="TAC"/>
            </w:pPr>
            <w:r w:rsidRPr="00B916EC">
              <w:rPr>
                <w:rFonts w:cs="Arial"/>
                <w:kern w:val="24"/>
                <w:szCs w:val="18"/>
              </w:rPr>
              <w:t>4</w:t>
            </w:r>
          </w:p>
        </w:tc>
      </w:tr>
      <w:tr w:rsidR="002268E7" w:rsidRPr="00B916EC" w14:paraId="3B36B07E" w14:textId="77777777" w:rsidTr="0060031D">
        <w:trPr>
          <w:cantSplit/>
        </w:trPr>
        <w:tc>
          <w:tcPr>
            <w:tcW w:w="810" w:type="dxa"/>
            <w:tcBorders>
              <w:right w:val="double" w:sz="4" w:space="0" w:color="auto"/>
            </w:tcBorders>
            <w:shd w:val="clear" w:color="auto" w:fill="auto"/>
            <w:vAlign w:val="center"/>
          </w:tcPr>
          <w:p w14:paraId="18A259B9" w14:textId="77777777" w:rsidR="002268E7" w:rsidRPr="00B916EC" w:rsidRDefault="002268E7" w:rsidP="0060031D">
            <w:pPr>
              <w:pStyle w:val="TAC"/>
            </w:pPr>
            <w:r w:rsidRPr="00B916EC">
              <w:t>5</w:t>
            </w:r>
          </w:p>
        </w:tc>
        <w:tc>
          <w:tcPr>
            <w:tcW w:w="3780" w:type="dxa"/>
            <w:tcBorders>
              <w:left w:val="double" w:sz="4" w:space="0" w:color="auto"/>
            </w:tcBorders>
            <w:vAlign w:val="center"/>
          </w:tcPr>
          <w:p w14:paraId="2758DE15"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174C973C" w14:textId="77777777" w:rsidR="002268E7" w:rsidRPr="00B916EC" w:rsidRDefault="002268E7" w:rsidP="0060031D">
            <w:pPr>
              <w:pStyle w:val="TAC"/>
            </w:pPr>
            <w:r w:rsidRPr="00B916EC">
              <w:rPr>
                <w:rFonts w:cs="Arial"/>
                <w:kern w:val="24"/>
                <w:szCs w:val="18"/>
              </w:rPr>
              <w:t>24</w:t>
            </w:r>
          </w:p>
        </w:tc>
        <w:tc>
          <w:tcPr>
            <w:tcW w:w="2005" w:type="dxa"/>
            <w:vAlign w:val="center"/>
          </w:tcPr>
          <w:p w14:paraId="705296D6" w14:textId="77777777" w:rsidR="002268E7" w:rsidRPr="00B916EC" w:rsidRDefault="002268E7" w:rsidP="0060031D">
            <w:pPr>
              <w:pStyle w:val="TAC"/>
            </w:pPr>
            <w:r w:rsidRPr="00B916EC">
              <w:rPr>
                <w:rFonts w:cs="Arial"/>
                <w:kern w:val="24"/>
                <w:szCs w:val="18"/>
              </w:rPr>
              <w:t>3</w:t>
            </w:r>
          </w:p>
        </w:tc>
        <w:tc>
          <w:tcPr>
            <w:tcW w:w="1444" w:type="dxa"/>
            <w:vAlign w:val="center"/>
          </w:tcPr>
          <w:p w14:paraId="2B7178DE" w14:textId="77777777" w:rsidR="002268E7" w:rsidRPr="00B916EC" w:rsidRDefault="002268E7" w:rsidP="0060031D">
            <w:pPr>
              <w:pStyle w:val="TAC"/>
            </w:pPr>
            <w:r w:rsidRPr="00B916EC">
              <w:rPr>
                <w:rFonts w:cs="Arial"/>
                <w:kern w:val="24"/>
                <w:szCs w:val="18"/>
              </w:rPr>
              <w:t>0</w:t>
            </w:r>
          </w:p>
        </w:tc>
      </w:tr>
      <w:tr w:rsidR="002268E7" w:rsidRPr="00B916EC" w14:paraId="5CE83DF7" w14:textId="77777777" w:rsidTr="0060031D">
        <w:trPr>
          <w:cantSplit/>
        </w:trPr>
        <w:tc>
          <w:tcPr>
            <w:tcW w:w="810" w:type="dxa"/>
            <w:tcBorders>
              <w:right w:val="double" w:sz="4" w:space="0" w:color="auto"/>
            </w:tcBorders>
            <w:shd w:val="clear" w:color="auto" w:fill="auto"/>
            <w:vAlign w:val="center"/>
          </w:tcPr>
          <w:p w14:paraId="3C1DB56E" w14:textId="77777777" w:rsidR="002268E7" w:rsidRPr="00B916EC" w:rsidRDefault="002268E7" w:rsidP="0060031D">
            <w:pPr>
              <w:pStyle w:val="TAC"/>
            </w:pPr>
            <w:r w:rsidRPr="00B916EC">
              <w:t>6</w:t>
            </w:r>
          </w:p>
        </w:tc>
        <w:tc>
          <w:tcPr>
            <w:tcW w:w="3780" w:type="dxa"/>
            <w:tcBorders>
              <w:left w:val="double" w:sz="4" w:space="0" w:color="auto"/>
            </w:tcBorders>
            <w:vAlign w:val="center"/>
          </w:tcPr>
          <w:p w14:paraId="5AC606C4"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79FE63D1" w14:textId="77777777" w:rsidR="002268E7" w:rsidRPr="00B916EC" w:rsidRDefault="002268E7" w:rsidP="0060031D">
            <w:pPr>
              <w:pStyle w:val="TAC"/>
            </w:pPr>
            <w:r w:rsidRPr="00B916EC">
              <w:rPr>
                <w:rFonts w:cs="Arial"/>
                <w:kern w:val="24"/>
                <w:szCs w:val="18"/>
              </w:rPr>
              <w:t>24</w:t>
            </w:r>
          </w:p>
        </w:tc>
        <w:tc>
          <w:tcPr>
            <w:tcW w:w="2005" w:type="dxa"/>
            <w:vAlign w:val="center"/>
          </w:tcPr>
          <w:p w14:paraId="2F48483B" w14:textId="77777777" w:rsidR="002268E7" w:rsidRPr="00B916EC" w:rsidRDefault="002268E7" w:rsidP="0060031D">
            <w:pPr>
              <w:pStyle w:val="TAC"/>
            </w:pPr>
            <w:r w:rsidRPr="00B916EC">
              <w:rPr>
                <w:rFonts w:cs="Arial"/>
                <w:kern w:val="24"/>
                <w:szCs w:val="18"/>
              </w:rPr>
              <w:t>3</w:t>
            </w:r>
          </w:p>
        </w:tc>
        <w:tc>
          <w:tcPr>
            <w:tcW w:w="1444" w:type="dxa"/>
            <w:vAlign w:val="center"/>
          </w:tcPr>
          <w:p w14:paraId="0307CA4A" w14:textId="77777777" w:rsidR="002268E7" w:rsidRPr="00B916EC" w:rsidRDefault="002268E7" w:rsidP="0060031D">
            <w:pPr>
              <w:pStyle w:val="TAC"/>
            </w:pPr>
            <w:r w:rsidRPr="00B916EC">
              <w:rPr>
                <w:rFonts w:cs="Arial"/>
                <w:kern w:val="24"/>
                <w:szCs w:val="18"/>
              </w:rPr>
              <w:t>1</w:t>
            </w:r>
          </w:p>
        </w:tc>
      </w:tr>
      <w:tr w:rsidR="002268E7" w:rsidRPr="00B916EC" w14:paraId="2D47A7AE" w14:textId="77777777" w:rsidTr="0060031D">
        <w:trPr>
          <w:cantSplit/>
        </w:trPr>
        <w:tc>
          <w:tcPr>
            <w:tcW w:w="810" w:type="dxa"/>
            <w:tcBorders>
              <w:right w:val="double" w:sz="4" w:space="0" w:color="auto"/>
            </w:tcBorders>
            <w:shd w:val="clear" w:color="auto" w:fill="auto"/>
            <w:vAlign w:val="center"/>
          </w:tcPr>
          <w:p w14:paraId="549E18B4" w14:textId="77777777" w:rsidR="002268E7" w:rsidRPr="00B916EC" w:rsidRDefault="002268E7" w:rsidP="0060031D">
            <w:pPr>
              <w:pStyle w:val="TAC"/>
            </w:pPr>
            <w:r w:rsidRPr="00B916EC">
              <w:t>7</w:t>
            </w:r>
          </w:p>
        </w:tc>
        <w:tc>
          <w:tcPr>
            <w:tcW w:w="3780" w:type="dxa"/>
            <w:tcBorders>
              <w:left w:val="double" w:sz="4" w:space="0" w:color="auto"/>
            </w:tcBorders>
            <w:vAlign w:val="center"/>
          </w:tcPr>
          <w:p w14:paraId="5026986B"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73B21157" w14:textId="77777777" w:rsidR="002268E7" w:rsidRPr="00B916EC" w:rsidRDefault="002268E7" w:rsidP="0060031D">
            <w:pPr>
              <w:pStyle w:val="TAC"/>
            </w:pPr>
            <w:r w:rsidRPr="00B916EC">
              <w:rPr>
                <w:rFonts w:cs="Arial"/>
                <w:kern w:val="24"/>
                <w:szCs w:val="18"/>
              </w:rPr>
              <w:t>24</w:t>
            </w:r>
          </w:p>
        </w:tc>
        <w:tc>
          <w:tcPr>
            <w:tcW w:w="2005" w:type="dxa"/>
            <w:vAlign w:val="center"/>
          </w:tcPr>
          <w:p w14:paraId="115039F5" w14:textId="77777777" w:rsidR="002268E7" w:rsidRPr="00B916EC" w:rsidRDefault="002268E7" w:rsidP="0060031D">
            <w:pPr>
              <w:pStyle w:val="TAC"/>
            </w:pPr>
            <w:r w:rsidRPr="00B916EC">
              <w:rPr>
                <w:rFonts w:cs="Arial"/>
                <w:kern w:val="24"/>
                <w:szCs w:val="18"/>
              </w:rPr>
              <w:t>3</w:t>
            </w:r>
          </w:p>
        </w:tc>
        <w:tc>
          <w:tcPr>
            <w:tcW w:w="1444" w:type="dxa"/>
            <w:vAlign w:val="center"/>
          </w:tcPr>
          <w:p w14:paraId="4DCC2F84" w14:textId="77777777" w:rsidR="002268E7" w:rsidRPr="00B916EC" w:rsidRDefault="002268E7" w:rsidP="0060031D">
            <w:pPr>
              <w:pStyle w:val="TAC"/>
            </w:pPr>
            <w:r w:rsidRPr="00B916EC">
              <w:rPr>
                <w:rFonts w:cs="Arial"/>
                <w:kern w:val="24"/>
                <w:szCs w:val="18"/>
              </w:rPr>
              <w:t>2</w:t>
            </w:r>
          </w:p>
        </w:tc>
      </w:tr>
      <w:tr w:rsidR="002268E7" w:rsidRPr="00B916EC" w14:paraId="6900451D" w14:textId="77777777" w:rsidTr="0060031D">
        <w:trPr>
          <w:cantSplit/>
        </w:trPr>
        <w:tc>
          <w:tcPr>
            <w:tcW w:w="810" w:type="dxa"/>
            <w:tcBorders>
              <w:right w:val="double" w:sz="4" w:space="0" w:color="auto"/>
            </w:tcBorders>
            <w:shd w:val="clear" w:color="auto" w:fill="auto"/>
            <w:vAlign w:val="center"/>
          </w:tcPr>
          <w:p w14:paraId="30F8980D" w14:textId="77777777" w:rsidR="002268E7" w:rsidRPr="00B916EC" w:rsidRDefault="002268E7" w:rsidP="0060031D">
            <w:pPr>
              <w:pStyle w:val="TAC"/>
            </w:pPr>
            <w:r w:rsidRPr="00B916EC">
              <w:t>8</w:t>
            </w:r>
          </w:p>
        </w:tc>
        <w:tc>
          <w:tcPr>
            <w:tcW w:w="3780" w:type="dxa"/>
            <w:tcBorders>
              <w:left w:val="double" w:sz="4" w:space="0" w:color="auto"/>
            </w:tcBorders>
            <w:vAlign w:val="center"/>
          </w:tcPr>
          <w:p w14:paraId="4BEDFC65"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03F88816" w14:textId="77777777" w:rsidR="002268E7" w:rsidRPr="00B916EC" w:rsidRDefault="002268E7" w:rsidP="0060031D">
            <w:pPr>
              <w:pStyle w:val="TAC"/>
            </w:pPr>
            <w:r w:rsidRPr="00B916EC">
              <w:rPr>
                <w:rFonts w:cs="Arial"/>
                <w:kern w:val="24"/>
                <w:szCs w:val="18"/>
              </w:rPr>
              <w:t>24</w:t>
            </w:r>
          </w:p>
        </w:tc>
        <w:tc>
          <w:tcPr>
            <w:tcW w:w="2005" w:type="dxa"/>
            <w:vAlign w:val="center"/>
          </w:tcPr>
          <w:p w14:paraId="70895BDA" w14:textId="77777777" w:rsidR="002268E7" w:rsidRPr="00B916EC" w:rsidRDefault="002268E7" w:rsidP="0060031D">
            <w:pPr>
              <w:pStyle w:val="TAC"/>
            </w:pPr>
            <w:r w:rsidRPr="00B916EC">
              <w:rPr>
                <w:rFonts w:cs="Arial"/>
                <w:kern w:val="24"/>
                <w:szCs w:val="18"/>
              </w:rPr>
              <w:t>3</w:t>
            </w:r>
          </w:p>
        </w:tc>
        <w:tc>
          <w:tcPr>
            <w:tcW w:w="1444" w:type="dxa"/>
            <w:vAlign w:val="center"/>
          </w:tcPr>
          <w:p w14:paraId="6095AC4F" w14:textId="77777777" w:rsidR="002268E7" w:rsidRPr="00B916EC" w:rsidRDefault="002268E7" w:rsidP="0060031D">
            <w:pPr>
              <w:pStyle w:val="TAC"/>
            </w:pPr>
            <w:r w:rsidRPr="00B916EC">
              <w:rPr>
                <w:rFonts w:cs="Arial"/>
                <w:kern w:val="24"/>
                <w:szCs w:val="18"/>
              </w:rPr>
              <w:t>3</w:t>
            </w:r>
          </w:p>
        </w:tc>
      </w:tr>
      <w:tr w:rsidR="002268E7" w:rsidRPr="00B916EC" w14:paraId="5F529441" w14:textId="77777777" w:rsidTr="0060031D">
        <w:trPr>
          <w:cantSplit/>
        </w:trPr>
        <w:tc>
          <w:tcPr>
            <w:tcW w:w="810" w:type="dxa"/>
            <w:tcBorders>
              <w:right w:val="double" w:sz="4" w:space="0" w:color="auto"/>
            </w:tcBorders>
            <w:shd w:val="clear" w:color="auto" w:fill="auto"/>
            <w:vAlign w:val="center"/>
          </w:tcPr>
          <w:p w14:paraId="4A685163" w14:textId="77777777" w:rsidR="002268E7" w:rsidRPr="00B916EC" w:rsidRDefault="002268E7" w:rsidP="0060031D">
            <w:pPr>
              <w:pStyle w:val="TAC"/>
            </w:pPr>
            <w:r w:rsidRPr="00B916EC">
              <w:t>9</w:t>
            </w:r>
          </w:p>
        </w:tc>
        <w:tc>
          <w:tcPr>
            <w:tcW w:w="3780" w:type="dxa"/>
            <w:tcBorders>
              <w:left w:val="double" w:sz="4" w:space="0" w:color="auto"/>
            </w:tcBorders>
            <w:vAlign w:val="center"/>
          </w:tcPr>
          <w:p w14:paraId="1F07135E"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6D7EACCD" w14:textId="77777777" w:rsidR="002268E7" w:rsidRPr="00B916EC" w:rsidRDefault="002268E7" w:rsidP="0060031D">
            <w:pPr>
              <w:pStyle w:val="TAC"/>
            </w:pPr>
            <w:r w:rsidRPr="00B916EC">
              <w:rPr>
                <w:rFonts w:cs="Arial"/>
                <w:kern w:val="24"/>
                <w:szCs w:val="18"/>
              </w:rPr>
              <w:t>24</w:t>
            </w:r>
          </w:p>
        </w:tc>
        <w:tc>
          <w:tcPr>
            <w:tcW w:w="2005" w:type="dxa"/>
            <w:vAlign w:val="center"/>
          </w:tcPr>
          <w:p w14:paraId="2FB82265" w14:textId="77777777" w:rsidR="002268E7" w:rsidRPr="00B916EC" w:rsidRDefault="002268E7" w:rsidP="0060031D">
            <w:pPr>
              <w:pStyle w:val="TAC"/>
            </w:pPr>
            <w:r w:rsidRPr="00B916EC">
              <w:rPr>
                <w:rFonts w:cs="Arial"/>
                <w:kern w:val="24"/>
                <w:szCs w:val="18"/>
              </w:rPr>
              <w:t>3</w:t>
            </w:r>
          </w:p>
        </w:tc>
        <w:tc>
          <w:tcPr>
            <w:tcW w:w="1444" w:type="dxa"/>
            <w:vAlign w:val="center"/>
          </w:tcPr>
          <w:p w14:paraId="460C4226" w14:textId="77777777" w:rsidR="002268E7" w:rsidRPr="00B916EC" w:rsidRDefault="002268E7" w:rsidP="0060031D">
            <w:pPr>
              <w:pStyle w:val="TAC"/>
            </w:pPr>
            <w:r w:rsidRPr="00B916EC">
              <w:rPr>
                <w:rFonts w:cs="Arial"/>
                <w:kern w:val="24"/>
                <w:szCs w:val="18"/>
              </w:rPr>
              <w:t>4</w:t>
            </w:r>
          </w:p>
        </w:tc>
      </w:tr>
      <w:tr w:rsidR="002268E7" w:rsidRPr="00B916EC" w14:paraId="32FF837B" w14:textId="77777777" w:rsidTr="0060031D">
        <w:trPr>
          <w:cantSplit/>
        </w:trPr>
        <w:tc>
          <w:tcPr>
            <w:tcW w:w="810" w:type="dxa"/>
            <w:tcBorders>
              <w:right w:val="double" w:sz="4" w:space="0" w:color="auto"/>
            </w:tcBorders>
            <w:shd w:val="clear" w:color="auto" w:fill="auto"/>
            <w:vAlign w:val="center"/>
          </w:tcPr>
          <w:p w14:paraId="7E0E6364" w14:textId="77777777" w:rsidR="002268E7" w:rsidRPr="00B916EC" w:rsidRDefault="002268E7" w:rsidP="0060031D">
            <w:pPr>
              <w:pStyle w:val="TAC"/>
            </w:pPr>
            <w:r w:rsidRPr="00B916EC">
              <w:t>10</w:t>
            </w:r>
          </w:p>
        </w:tc>
        <w:tc>
          <w:tcPr>
            <w:tcW w:w="3780" w:type="dxa"/>
            <w:tcBorders>
              <w:left w:val="double" w:sz="4" w:space="0" w:color="auto"/>
            </w:tcBorders>
            <w:vAlign w:val="center"/>
          </w:tcPr>
          <w:p w14:paraId="0907F51C"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1152D75E" w14:textId="77777777" w:rsidR="002268E7" w:rsidRPr="00B916EC" w:rsidRDefault="002268E7" w:rsidP="0060031D">
            <w:pPr>
              <w:pStyle w:val="TAC"/>
            </w:pPr>
            <w:r w:rsidRPr="00B916EC">
              <w:rPr>
                <w:rFonts w:cs="Arial"/>
                <w:kern w:val="24"/>
                <w:szCs w:val="18"/>
              </w:rPr>
              <w:t>48</w:t>
            </w:r>
          </w:p>
        </w:tc>
        <w:tc>
          <w:tcPr>
            <w:tcW w:w="2005" w:type="dxa"/>
            <w:vAlign w:val="center"/>
          </w:tcPr>
          <w:p w14:paraId="321CDA5C" w14:textId="77777777" w:rsidR="002268E7" w:rsidRPr="00B916EC" w:rsidRDefault="002268E7" w:rsidP="0060031D">
            <w:pPr>
              <w:pStyle w:val="TAC"/>
            </w:pPr>
            <w:r w:rsidRPr="00B916EC">
              <w:rPr>
                <w:rFonts w:cs="Arial"/>
                <w:kern w:val="24"/>
                <w:szCs w:val="18"/>
              </w:rPr>
              <w:t>1</w:t>
            </w:r>
          </w:p>
        </w:tc>
        <w:tc>
          <w:tcPr>
            <w:tcW w:w="1444" w:type="dxa"/>
            <w:vAlign w:val="center"/>
          </w:tcPr>
          <w:p w14:paraId="17F1D184" w14:textId="77777777" w:rsidR="002268E7" w:rsidRPr="00B916EC" w:rsidRDefault="002268E7" w:rsidP="0060031D">
            <w:pPr>
              <w:pStyle w:val="TAC"/>
            </w:pPr>
            <w:r w:rsidRPr="00B916EC">
              <w:rPr>
                <w:rFonts w:cs="Arial"/>
                <w:kern w:val="24"/>
                <w:szCs w:val="18"/>
              </w:rPr>
              <w:t>12</w:t>
            </w:r>
          </w:p>
        </w:tc>
      </w:tr>
      <w:tr w:rsidR="002268E7" w:rsidRPr="00B916EC" w14:paraId="28790B32" w14:textId="77777777" w:rsidTr="0060031D">
        <w:trPr>
          <w:cantSplit/>
        </w:trPr>
        <w:tc>
          <w:tcPr>
            <w:tcW w:w="810" w:type="dxa"/>
            <w:tcBorders>
              <w:right w:val="double" w:sz="4" w:space="0" w:color="auto"/>
            </w:tcBorders>
            <w:shd w:val="clear" w:color="auto" w:fill="auto"/>
            <w:vAlign w:val="center"/>
          </w:tcPr>
          <w:p w14:paraId="0F63C6F3" w14:textId="77777777" w:rsidR="002268E7" w:rsidRPr="00B916EC" w:rsidRDefault="002268E7" w:rsidP="0060031D">
            <w:pPr>
              <w:pStyle w:val="TAC"/>
            </w:pPr>
            <w:r w:rsidRPr="00B916EC">
              <w:t>11</w:t>
            </w:r>
          </w:p>
        </w:tc>
        <w:tc>
          <w:tcPr>
            <w:tcW w:w="3780" w:type="dxa"/>
            <w:tcBorders>
              <w:left w:val="double" w:sz="4" w:space="0" w:color="auto"/>
            </w:tcBorders>
            <w:vAlign w:val="center"/>
          </w:tcPr>
          <w:p w14:paraId="01D413C6"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40074EF3" w14:textId="77777777" w:rsidR="002268E7" w:rsidRPr="00B916EC" w:rsidRDefault="002268E7" w:rsidP="0060031D">
            <w:pPr>
              <w:pStyle w:val="TAC"/>
            </w:pPr>
            <w:r w:rsidRPr="00B916EC">
              <w:rPr>
                <w:rFonts w:cs="Arial"/>
                <w:kern w:val="24"/>
                <w:szCs w:val="18"/>
              </w:rPr>
              <w:t>48</w:t>
            </w:r>
          </w:p>
        </w:tc>
        <w:tc>
          <w:tcPr>
            <w:tcW w:w="2005" w:type="dxa"/>
            <w:vAlign w:val="center"/>
          </w:tcPr>
          <w:p w14:paraId="736C86B6" w14:textId="77777777" w:rsidR="002268E7" w:rsidRPr="00B916EC" w:rsidRDefault="002268E7" w:rsidP="0060031D">
            <w:pPr>
              <w:pStyle w:val="TAC"/>
            </w:pPr>
            <w:r w:rsidRPr="00B916EC">
              <w:rPr>
                <w:rFonts w:cs="Arial"/>
                <w:kern w:val="24"/>
                <w:szCs w:val="18"/>
              </w:rPr>
              <w:t>1</w:t>
            </w:r>
          </w:p>
        </w:tc>
        <w:tc>
          <w:tcPr>
            <w:tcW w:w="1444" w:type="dxa"/>
            <w:vAlign w:val="center"/>
          </w:tcPr>
          <w:p w14:paraId="2578DB12" w14:textId="77777777" w:rsidR="002268E7" w:rsidRPr="00B916EC" w:rsidRDefault="002268E7" w:rsidP="0060031D">
            <w:pPr>
              <w:pStyle w:val="TAC"/>
            </w:pPr>
            <w:r w:rsidRPr="00B916EC">
              <w:rPr>
                <w:rFonts w:cs="Arial"/>
                <w:kern w:val="24"/>
                <w:szCs w:val="18"/>
              </w:rPr>
              <w:t>14</w:t>
            </w:r>
          </w:p>
        </w:tc>
      </w:tr>
      <w:tr w:rsidR="002268E7" w:rsidRPr="00B916EC" w14:paraId="31C8635C" w14:textId="77777777" w:rsidTr="0060031D">
        <w:trPr>
          <w:cantSplit/>
        </w:trPr>
        <w:tc>
          <w:tcPr>
            <w:tcW w:w="810" w:type="dxa"/>
            <w:tcBorders>
              <w:right w:val="double" w:sz="4" w:space="0" w:color="auto"/>
            </w:tcBorders>
            <w:shd w:val="clear" w:color="auto" w:fill="auto"/>
            <w:vAlign w:val="center"/>
          </w:tcPr>
          <w:p w14:paraId="46AF45D8" w14:textId="77777777" w:rsidR="002268E7" w:rsidRPr="00B916EC" w:rsidRDefault="002268E7" w:rsidP="0060031D">
            <w:pPr>
              <w:pStyle w:val="TAC"/>
            </w:pPr>
            <w:r w:rsidRPr="00B916EC">
              <w:t>12</w:t>
            </w:r>
          </w:p>
        </w:tc>
        <w:tc>
          <w:tcPr>
            <w:tcW w:w="3780" w:type="dxa"/>
            <w:tcBorders>
              <w:left w:val="double" w:sz="4" w:space="0" w:color="auto"/>
            </w:tcBorders>
            <w:vAlign w:val="center"/>
          </w:tcPr>
          <w:p w14:paraId="4D1750A6"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127DE0B3" w14:textId="77777777" w:rsidR="002268E7" w:rsidRPr="00B916EC" w:rsidRDefault="002268E7" w:rsidP="0060031D">
            <w:pPr>
              <w:pStyle w:val="TAC"/>
            </w:pPr>
            <w:r w:rsidRPr="00B916EC">
              <w:rPr>
                <w:rFonts w:cs="Arial"/>
                <w:kern w:val="24"/>
                <w:szCs w:val="18"/>
              </w:rPr>
              <w:t>48</w:t>
            </w:r>
          </w:p>
        </w:tc>
        <w:tc>
          <w:tcPr>
            <w:tcW w:w="2005" w:type="dxa"/>
            <w:vAlign w:val="center"/>
          </w:tcPr>
          <w:p w14:paraId="0221F831" w14:textId="77777777" w:rsidR="002268E7" w:rsidRPr="00B916EC" w:rsidRDefault="002268E7" w:rsidP="0060031D">
            <w:pPr>
              <w:pStyle w:val="TAC"/>
            </w:pPr>
            <w:r w:rsidRPr="00B916EC">
              <w:rPr>
                <w:rFonts w:cs="Arial"/>
                <w:kern w:val="24"/>
                <w:szCs w:val="18"/>
              </w:rPr>
              <w:t>1</w:t>
            </w:r>
          </w:p>
        </w:tc>
        <w:tc>
          <w:tcPr>
            <w:tcW w:w="1444" w:type="dxa"/>
            <w:vAlign w:val="center"/>
          </w:tcPr>
          <w:p w14:paraId="6C3B1603" w14:textId="77777777" w:rsidR="002268E7" w:rsidRPr="00B916EC" w:rsidRDefault="002268E7" w:rsidP="0060031D">
            <w:pPr>
              <w:pStyle w:val="TAC"/>
            </w:pPr>
            <w:r w:rsidRPr="00B916EC">
              <w:rPr>
                <w:rFonts w:cs="Arial"/>
                <w:kern w:val="24"/>
                <w:szCs w:val="18"/>
              </w:rPr>
              <w:t>16</w:t>
            </w:r>
          </w:p>
        </w:tc>
      </w:tr>
      <w:tr w:rsidR="002268E7" w:rsidRPr="00B916EC" w14:paraId="70914885" w14:textId="77777777" w:rsidTr="0060031D">
        <w:trPr>
          <w:cantSplit/>
        </w:trPr>
        <w:tc>
          <w:tcPr>
            <w:tcW w:w="810" w:type="dxa"/>
            <w:tcBorders>
              <w:right w:val="double" w:sz="4" w:space="0" w:color="auto"/>
            </w:tcBorders>
            <w:shd w:val="clear" w:color="auto" w:fill="auto"/>
            <w:vAlign w:val="center"/>
          </w:tcPr>
          <w:p w14:paraId="6F988AF9" w14:textId="77777777" w:rsidR="002268E7" w:rsidRPr="00B916EC" w:rsidRDefault="002268E7" w:rsidP="0060031D">
            <w:pPr>
              <w:pStyle w:val="TAC"/>
            </w:pPr>
            <w:r w:rsidRPr="00B916EC">
              <w:t>13</w:t>
            </w:r>
          </w:p>
        </w:tc>
        <w:tc>
          <w:tcPr>
            <w:tcW w:w="3780" w:type="dxa"/>
            <w:tcBorders>
              <w:left w:val="double" w:sz="4" w:space="0" w:color="auto"/>
            </w:tcBorders>
            <w:vAlign w:val="center"/>
          </w:tcPr>
          <w:p w14:paraId="4A186865"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2569C0F0" w14:textId="77777777" w:rsidR="002268E7" w:rsidRPr="00B916EC" w:rsidRDefault="002268E7" w:rsidP="0060031D">
            <w:pPr>
              <w:pStyle w:val="TAC"/>
            </w:pPr>
            <w:r w:rsidRPr="00B916EC">
              <w:rPr>
                <w:rFonts w:cs="Arial"/>
                <w:kern w:val="24"/>
                <w:szCs w:val="18"/>
              </w:rPr>
              <w:t>48</w:t>
            </w:r>
          </w:p>
        </w:tc>
        <w:tc>
          <w:tcPr>
            <w:tcW w:w="2005" w:type="dxa"/>
            <w:vAlign w:val="center"/>
          </w:tcPr>
          <w:p w14:paraId="651B6D49" w14:textId="77777777" w:rsidR="002268E7" w:rsidRPr="00B916EC" w:rsidRDefault="002268E7" w:rsidP="0060031D">
            <w:pPr>
              <w:pStyle w:val="TAC"/>
            </w:pPr>
            <w:r w:rsidRPr="00B916EC">
              <w:rPr>
                <w:rFonts w:cs="Arial"/>
                <w:kern w:val="24"/>
                <w:szCs w:val="18"/>
              </w:rPr>
              <w:t>2</w:t>
            </w:r>
          </w:p>
        </w:tc>
        <w:tc>
          <w:tcPr>
            <w:tcW w:w="1444" w:type="dxa"/>
            <w:vAlign w:val="center"/>
          </w:tcPr>
          <w:p w14:paraId="683C68E7" w14:textId="77777777" w:rsidR="002268E7" w:rsidRPr="00B916EC" w:rsidRDefault="002268E7" w:rsidP="0060031D">
            <w:pPr>
              <w:pStyle w:val="TAC"/>
            </w:pPr>
            <w:r w:rsidRPr="00B916EC">
              <w:rPr>
                <w:rFonts w:cs="Arial"/>
                <w:kern w:val="24"/>
                <w:szCs w:val="18"/>
              </w:rPr>
              <w:t>12</w:t>
            </w:r>
          </w:p>
        </w:tc>
      </w:tr>
      <w:tr w:rsidR="002268E7" w:rsidRPr="00B916EC" w14:paraId="2CB68BA2" w14:textId="77777777" w:rsidTr="0060031D">
        <w:trPr>
          <w:cantSplit/>
        </w:trPr>
        <w:tc>
          <w:tcPr>
            <w:tcW w:w="810" w:type="dxa"/>
            <w:tcBorders>
              <w:right w:val="double" w:sz="4" w:space="0" w:color="auto"/>
            </w:tcBorders>
            <w:shd w:val="clear" w:color="auto" w:fill="auto"/>
            <w:vAlign w:val="center"/>
          </w:tcPr>
          <w:p w14:paraId="10981805" w14:textId="77777777" w:rsidR="002268E7" w:rsidRPr="00B916EC" w:rsidRDefault="002268E7" w:rsidP="0060031D">
            <w:pPr>
              <w:pStyle w:val="TAC"/>
            </w:pPr>
            <w:r w:rsidRPr="00B916EC">
              <w:t>14</w:t>
            </w:r>
          </w:p>
        </w:tc>
        <w:tc>
          <w:tcPr>
            <w:tcW w:w="3780" w:type="dxa"/>
            <w:tcBorders>
              <w:left w:val="double" w:sz="4" w:space="0" w:color="auto"/>
            </w:tcBorders>
            <w:vAlign w:val="center"/>
          </w:tcPr>
          <w:p w14:paraId="35DE3B7A"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299C91FC" w14:textId="77777777" w:rsidR="002268E7" w:rsidRPr="00B916EC" w:rsidRDefault="002268E7" w:rsidP="0060031D">
            <w:pPr>
              <w:pStyle w:val="TAC"/>
            </w:pPr>
            <w:r w:rsidRPr="00B916EC">
              <w:rPr>
                <w:rFonts w:cs="Arial"/>
                <w:kern w:val="24"/>
                <w:szCs w:val="18"/>
              </w:rPr>
              <w:t>48</w:t>
            </w:r>
          </w:p>
        </w:tc>
        <w:tc>
          <w:tcPr>
            <w:tcW w:w="2005" w:type="dxa"/>
            <w:vAlign w:val="center"/>
          </w:tcPr>
          <w:p w14:paraId="76994224" w14:textId="77777777" w:rsidR="002268E7" w:rsidRPr="00B916EC" w:rsidRDefault="002268E7" w:rsidP="0060031D">
            <w:pPr>
              <w:pStyle w:val="TAC"/>
            </w:pPr>
            <w:r w:rsidRPr="00B916EC">
              <w:rPr>
                <w:rFonts w:cs="Arial"/>
                <w:kern w:val="24"/>
                <w:szCs w:val="18"/>
              </w:rPr>
              <w:t>2</w:t>
            </w:r>
          </w:p>
        </w:tc>
        <w:tc>
          <w:tcPr>
            <w:tcW w:w="1444" w:type="dxa"/>
            <w:vAlign w:val="center"/>
          </w:tcPr>
          <w:p w14:paraId="708B57DC" w14:textId="77777777" w:rsidR="002268E7" w:rsidRPr="00B916EC" w:rsidRDefault="002268E7" w:rsidP="0060031D">
            <w:pPr>
              <w:pStyle w:val="TAC"/>
            </w:pPr>
            <w:r w:rsidRPr="00B916EC">
              <w:rPr>
                <w:rFonts w:cs="Arial"/>
                <w:kern w:val="24"/>
                <w:szCs w:val="18"/>
              </w:rPr>
              <w:t>14</w:t>
            </w:r>
          </w:p>
        </w:tc>
      </w:tr>
      <w:tr w:rsidR="002268E7" w:rsidRPr="00B916EC" w14:paraId="0BB53A51" w14:textId="77777777" w:rsidTr="0060031D">
        <w:trPr>
          <w:cantSplit/>
        </w:trPr>
        <w:tc>
          <w:tcPr>
            <w:tcW w:w="810" w:type="dxa"/>
            <w:tcBorders>
              <w:right w:val="double" w:sz="4" w:space="0" w:color="auto"/>
            </w:tcBorders>
            <w:shd w:val="clear" w:color="auto" w:fill="auto"/>
            <w:vAlign w:val="center"/>
          </w:tcPr>
          <w:p w14:paraId="7217914D" w14:textId="77777777" w:rsidR="002268E7" w:rsidRPr="00B916EC" w:rsidRDefault="002268E7" w:rsidP="0060031D">
            <w:pPr>
              <w:pStyle w:val="TAC"/>
            </w:pPr>
            <w:r w:rsidRPr="00B916EC">
              <w:rPr>
                <w:rFonts w:cs="Arial"/>
                <w:kern w:val="24"/>
                <w:szCs w:val="18"/>
              </w:rPr>
              <w:t>15</w:t>
            </w:r>
          </w:p>
        </w:tc>
        <w:tc>
          <w:tcPr>
            <w:tcW w:w="3780" w:type="dxa"/>
            <w:tcBorders>
              <w:left w:val="double" w:sz="4" w:space="0" w:color="auto"/>
            </w:tcBorders>
            <w:vAlign w:val="center"/>
          </w:tcPr>
          <w:p w14:paraId="0D2E33CE" w14:textId="77777777" w:rsidR="002268E7" w:rsidRPr="00B916EC" w:rsidRDefault="002268E7" w:rsidP="0060031D">
            <w:pPr>
              <w:pStyle w:val="TAC"/>
              <w:rPr>
                <w:rFonts w:cs="Arial"/>
                <w:kern w:val="24"/>
                <w:szCs w:val="18"/>
              </w:rPr>
            </w:pPr>
            <w:r w:rsidRPr="00B916EC">
              <w:rPr>
                <w:rFonts w:cs="Arial"/>
                <w:kern w:val="24"/>
                <w:szCs w:val="18"/>
              </w:rPr>
              <w:t xml:space="preserve">1 </w:t>
            </w:r>
          </w:p>
        </w:tc>
        <w:tc>
          <w:tcPr>
            <w:tcW w:w="1530" w:type="dxa"/>
            <w:vAlign w:val="center"/>
          </w:tcPr>
          <w:p w14:paraId="408630FD" w14:textId="77777777" w:rsidR="002268E7" w:rsidRPr="00B916EC" w:rsidRDefault="002268E7" w:rsidP="0060031D">
            <w:pPr>
              <w:pStyle w:val="TAC"/>
              <w:rPr>
                <w:rFonts w:cs="Arial"/>
                <w:kern w:val="24"/>
                <w:szCs w:val="18"/>
              </w:rPr>
            </w:pPr>
            <w:r w:rsidRPr="00B916EC">
              <w:rPr>
                <w:rFonts w:cs="Arial"/>
                <w:kern w:val="24"/>
                <w:szCs w:val="18"/>
              </w:rPr>
              <w:t>48</w:t>
            </w:r>
          </w:p>
        </w:tc>
        <w:tc>
          <w:tcPr>
            <w:tcW w:w="2005" w:type="dxa"/>
            <w:vAlign w:val="center"/>
          </w:tcPr>
          <w:p w14:paraId="77123ADD" w14:textId="77777777" w:rsidR="002268E7" w:rsidRPr="00B916EC" w:rsidRDefault="002268E7" w:rsidP="0060031D">
            <w:pPr>
              <w:pStyle w:val="TAC"/>
              <w:rPr>
                <w:rFonts w:cs="Arial"/>
                <w:kern w:val="24"/>
                <w:szCs w:val="18"/>
              </w:rPr>
            </w:pPr>
            <w:r w:rsidRPr="00B916EC">
              <w:rPr>
                <w:rFonts w:cs="Arial"/>
                <w:kern w:val="24"/>
                <w:szCs w:val="18"/>
              </w:rPr>
              <w:t>2</w:t>
            </w:r>
          </w:p>
        </w:tc>
        <w:tc>
          <w:tcPr>
            <w:tcW w:w="1444" w:type="dxa"/>
            <w:vAlign w:val="center"/>
          </w:tcPr>
          <w:p w14:paraId="11693224" w14:textId="77777777" w:rsidR="002268E7" w:rsidRPr="00B916EC" w:rsidRDefault="002268E7" w:rsidP="0060031D">
            <w:pPr>
              <w:pStyle w:val="TAC"/>
              <w:rPr>
                <w:rFonts w:cs="Arial"/>
                <w:kern w:val="24"/>
                <w:szCs w:val="18"/>
              </w:rPr>
            </w:pPr>
            <w:r w:rsidRPr="00B916EC">
              <w:rPr>
                <w:rFonts w:cs="Arial"/>
                <w:kern w:val="24"/>
                <w:szCs w:val="18"/>
              </w:rPr>
              <w:t>16</w:t>
            </w:r>
          </w:p>
        </w:tc>
      </w:tr>
    </w:tbl>
    <w:p w14:paraId="428AE17C" w14:textId="77777777" w:rsidR="00BC794F" w:rsidRDefault="00BC794F" w:rsidP="0009732E"/>
    <w:p w14:paraId="64F92464" w14:textId="77777777" w:rsidR="00BC794F" w:rsidRDefault="00BC794F" w:rsidP="0009732E">
      <w:pPr>
        <w:pStyle w:val="TH"/>
        <w:rPr>
          <w:lang w:val="en-US"/>
        </w:rPr>
      </w:pPr>
      <w:r w:rsidRPr="00AE20EB">
        <w:lastRenderedPageBreak/>
        <w:t>Table 13-</w:t>
      </w:r>
      <w:r>
        <w:t>5</w:t>
      </w:r>
      <w:r w:rsidRPr="00AE20EB">
        <w:t>: Set of resource blocks and slot symbols of control resource set for Type0-PDCCH search space when {SS/PBCH block, PDCCH} subcarrier spacing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C14186">
        <w:rPr>
          <w:rFonts w:eastAsia="Batang"/>
        </w:rPr>
        <w:t>with minimum channel bandwidth 40MHz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BC794F" w:rsidRPr="00B916EC" w14:paraId="18A791EB" w14:textId="77777777" w:rsidTr="00FE07DA">
        <w:trPr>
          <w:cantSplit/>
        </w:trPr>
        <w:tc>
          <w:tcPr>
            <w:tcW w:w="803" w:type="dxa"/>
            <w:tcBorders>
              <w:bottom w:val="double" w:sz="4" w:space="0" w:color="auto"/>
              <w:right w:val="double" w:sz="4" w:space="0" w:color="auto"/>
            </w:tcBorders>
            <w:shd w:val="clear" w:color="auto" w:fill="E0E0E0"/>
            <w:vAlign w:val="center"/>
          </w:tcPr>
          <w:p w14:paraId="44F60212" w14:textId="77777777" w:rsidR="00BC794F" w:rsidRPr="00B916EC" w:rsidRDefault="00BC794F" w:rsidP="00FE07DA">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2CBA3C0A" w14:textId="77777777" w:rsidR="00BC794F" w:rsidRPr="00B916EC" w:rsidRDefault="00BC794F" w:rsidP="00FE07DA">
            <w:pPr>
              <w:pStyle w:val="TAH"/>
              <w:rPr>
                <w:bCs/>
                <w:lang w:val="en-US"/>
              </w:rPr>
            </w:pPr>
            <w:r w:rsidRPr="00B916EC">
              <w:rPr>
                <w:rFonts w:cs="Arial"/>
                <w:kern w:val="24"/>
              </w:rPr>
              <w:t xml:space="preserve">SS/PBCH block and control resource set multiplexing pattern </w:t>
            </w:r>
          </w:p>
        </w:tc>
        <w:tc>
          <w:tcPr>
            <w:tcW w:w="1620" w:type="dxa"/>
            <w:tcBorders>
              <w:bottom w:val="double" w:sz="4" w:space="0" w:color="auto"/>
            </w:tcBorders>
            <w:shd w:val="clear" w:color="auto" w:fill="E0E0E0"/>
            <w:vAlign w:val="center"/>
          </w:tcPr>
          <w:p w14:paraId="7F9E1AC1" w14:textId="77777777" w:rsidR="00BC794F" w:rsidRPr="00B916EC" w:rsidRDefault="00BC794F" w:rsidP="00FE07DA">
            <w:pPr>
              <w:pStyle w:val="TAH"/>
              <w:rPr>
                <w:bCs/>
                <w:lang w:val="en-US"/>
              </w:rPr>
            </w:pPr>
            <w:r w:rsidRPr="00B916EC">
              <w:rPr>
                <w:rFonts w:cs="Arial"/>
                <w:kern w:val="24"/>
              </w:rPr>
              <w:t xml:space="preserve">Number of RBs </w:t>
            </w:r>
            <w:r w:rsidRPr="00B916EC">
              <w:rPr>
                <w:position w:val="-10"/>
              </w:rPr>
              <w:object w:dxaOrig="880" w:dyaOrig="340" w14:anchorId="5F6297E6">
                <v:shape id="_x0000_i3198" type="#_x0000_t75" style="width:42pt;height:18pt" o:ole="">
                  <v:imagedata r:id="rId3501" o:title=""/>
                </v:shape>
                <o:OLEObject Type="Embed" ProgID="Equation.3" ShapeID="_x0000_i3198" DrawAspect="Content" ObjectID="_1597627353" r:id="rId3512"/>
              </w:object>
            </w:r>
          </w:p>
        </w:tc>
        <w:tc>
          <w:tcPr>
            <w:tcW w:w="1980" w:type="dxa"/>
            <w:tcBorders>
              <w:bottom w:val="double" w:sz="4" w:space="0" w:color="auto"/>
            </w:tcBorders>
            <w:shd w:val="clear" w:color="auto" w:fill="E0E0E0"/>
            <w:vAlign w:val="center"/>
          </w:tcPr>
          <w:p w14:paraId="6F75571F" w14:textId="77777777" w:rsidR="00BC794F" w:rsidRPr="00B916EC" w:rsidRDefault="00BC794F" w:rsidP="00FE07DA">
            <w:pPr>
              <w:pStyle w:val="TAH"/>
              <w:rPr>
                <w:bCs/>
                <w:lang w:val="en-US"/>
              </w:rPr>
            </w:pPr>
            <w:r w:rsidRPr="00B916EC">
              <w:rPr>
                <w:rFonts w:cs="Arial"/>
                <w:kern w:val="24"/>
              </w:rPr>
              <w:t xml:space="preserve">Number of Symbols </w:t>
            </w:r>
            <w:r w:rsidRPr="00B916EC">
              <w:rPr>
                <w:position w:val="-12"/>
              </w:rPr>
              <w:object w:dxaOrig="780" w:dyaOrig="360" w14:anchorId="646A46D7">
                <v:shape id="_x0000_i3199" type="#_x0000_t75" style="width:36pt;height:18pt" o:ole="">
                  <v:imagedata r:id="rId3508" o:title=""/>
                </v:shape>
                <o:OLEObject Type="Embed" ProgID="Equation.3" ShapeID="_x0000_i3199" DrawAspect="Content" ObjectID="_1597627354" r:id="rId3513"/>
              </w:object>
            </w:r>
            <w:r w:rsidRPr="00B916EC">
              <w:rPr>
                <w:rFonts w:cs="Arial"/>
                <w:kern w:val="24"/>
              </w:rPr>
              <w:t xml:space="preserve"> </w:t>
            </w:r>
          </w:p>
        </w:tc>
        <w:tc>
          <w:tcPr>
            <w:tcW w:w="1728" w:type="dxa"/>
            <w:tcBorders>
              <w:bottom w:val="double" w:sz="4" w:space="0" w:color="auto"/>
            </w:tcBorders>
            <w:shd w:val="clear" w:color="auto" w:fill="E0E0E0"/>
            <w:vAlign w:val="center"/>
          </w:tcPr>
          <w:p w14:paraId="039C2798" w14:textId="77777777" w:rsidR="00BC794F" w:rsidRPr="00B916EC" w:rsidRDefault="00BC794F" w:rsidP="00FE07DA">
            <w:pPr>
              <w:pStyle w:val="TAH"/>
              <w:rPr>
                <w:bCs/>
                <w:lang w:val="en-US"/>
              </w:rPr>
            </w:pPr>
            <w:r w:rsidRPr="00B916EC">
              <w:rPr>
                <w:rFonts w:cs="Arial"/>
                <w:kern w:val="24"/>
              </w:rPr>
              <w:t xml:space="preserve">Offset (RBs) </w:t>
            </w:r>
          </w:p>
        </w:tc>
      </w:tr>
      <w:tr w:rsidR="00BC794F" w:rsidRPr="00B916EC" w14:paraId="4E32FE0E" w14:textId="77777777" w:rsidTr="00FE07DA">
        <w:trPr>
          <w:cantSplit/>
        </w:trPr>
        <w:tc>
          <w:tcPr>
            <w:tcW w:w="803" w:type="dxa"/>
            <w:tcBorders>
              <w:top w:val="double" w:sz="4" w:space="0" w:color="auto"/>
              <w:right w:val="double" w:sz="4" w:space="0" w:color="auto"/>
            </w:tcBorders>
            <w:shd w:val="clear" w:color="auto" w:fill="auto"/>
            <w:vAlign w:val="center"/>
          </w:tcPr>
          <w:p w14:paraId="6F95917A" w14:textId="77777777"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57FADC7F" w14:textId="77777777"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14:paraId="4DE9D29F" w14:textId="77777777" w:rsidR="00BC794F" w:rsidRPr="00B916EC" w:rsidRDefault="00BC794F" w:rsidP="00FE07DA">
            <w:pPr>
              <w:pStyle w:val="TAC"/>
              <w:rPr>
                <w:lang w:val="en-US"/>
              </w:rPr>
            </w:pPr>
            <w:r w:rsidRPr="00B916EC">
              <w:rPr>
                <w:rFonts w:cs="Arial"/>
                <w:kern w:val="24"/>
                <w:szCs w:val="18"/>
              </w:rPr>
              <w:t>48</w:t>
            </w:r>
          </w:p>
        </w:tc>
        <w:tc>
          <w:tcPr>
            <w:tcW w:w="1980" w:type="dxa"/>
            <w:tcBorders>
              <w:top w:val="double" w:sz="4" w:space="0" w:color="auto"/>
            </w:tcBorders>
            <w:vAlign w:val="center"/>
          </w:tcPr>
          <w:p w14:paraId="1E41F97A" w14:textId="77777777" w:rsidR="00BC794F" w:rsidRPr="00B916EC" w:rsidRDefault="00BC794F" w:rsidP="00FE07DA">
            <w:pPr>
              <w:pStyle w:val="TAC"/>
              <w:rPr>
                <w:lang w:val="en-US"/>
              </w:rPr>
            </w:pPr>
            <w:r>
              <w:rPr>
                <w:lang w:val="en-US"/>
              </w:rPr>
              <w:t>1</w:t>
            </w:r>
          </w:p>
        </w:tc>
        <w:tc>
          <w:tcPr>
            <w:tcW w:w="1728" w:type="dxa"/>
            <w:tcBorders>
              <w:top w:val="double" w:sz="4" w:space="0" w:color="auto"/>
            </w:tcBorders>
            <w:vAlign w:val="center"/>
          </w:tcPr>
          <w:p w14:paraId="640C7D62" w14:textId="77777777" w:rsidR="00BC794F" w:rsidRPr="00B916EC" w:rsidRDefault="00BC794F" w:rsidP="00FE07DA">
            <w:pPr>
              <w:pStyle w:val="TAC"/>
              <w:rPr>
                <w:lang w:val="en-US"/>
              </w:rPr>
            </w:pPr>
            <w:r>
              <w:rPr>
                <w:rFonts w:cs="Arial"/>
                <w:kern w:val="24"/>
                <w:szCs w:val="18"/>
              </w:rPr>
              <w:t>4</w:t>
            </w:r>
          </w:p>
        </w:tc>
      </w:tr>
      <w:tr w:rsidR="00BC794F" w:rsidRPr="00B916EC" w14:paraId="3A0DDD39" w14:textId="77777777" w:rsidTr="00FE07DA">
        <w:trPr>
          <w:cantSplit/>
        </w:trPr>
        <w:tc>
          <w:tcPr>
            <w:tcW w:w="803" w:type="dxa"/>
            <w:tcBorders>
              <w:right w:val="double" w:sz="4" w:space="0" w:color="auto"/>
            </w:tcBorders>
            <w:shd w:val="clear" w:color="auto" w:fill="auto"/>
            <w:vAlign w:val="center"/>
          </w:tcPr>
          <w:p w14:paraId="154936AE" w14:textId="77777777"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14:paraId="34C371A6" w14:textId="77777777" w:rsidR="00BC794F" w:rsidRPr="00B916EC" w:rsidRDefault="00BC794F" w:rsidP="00FE07DA">
            <w:pPr>
              <w:pStyle w:val="TAC"/>
              <w:rPr>
                <w:lang w:val="en-US"/>
              </w:rPr>
            </w:pPr>
            <w:r w:rsidRPr="00B916EC">
              <w:rPr>
                <w:rFonts w:cs="Arial"/>
                <w:kern w:val="24"/>
                <w:szCs w:val="18"/>
              </w:rPr>
              <w:t>1</w:t>
            </w:r>
          </w:p>
        </w:tc>
        <w:tc>
          <w:tcPr>
            <w:tcW w:w="1620" w:type="dxa"/>
            <w:vAlign w:val="center"/>
          </w:tcPr>
          <w:p w14:paraId="48EBCF3C" w14:textId="77777777" w:rsidR="00BC794F" w:rsidRPr="00B916EC" w:rsidRDefault="00BC794F" w:rsidP="00FE07DA">
            <w:pPr>
              <w:pStyle w:val="TAC"/>
              <w:rPr>
                <w:lang w:val="en-US"/>
              </w:rPr>
            </w:pPr>
            <w:r w:rsidRPr="00B916EC">
              <w:rPr>
                <w:rFonts w:cs="Arial"/>
                <w:kern w:val="24"/>
                <w:szCs w:val="18"/>
              </w:rPr>
              <w:t>48</w:t>
            </w:r>
          </w:p>
        </w:tc>
        <w:tc>
          <w:tcPr>
            <w:tcW w:w="1980" w:type="dxa"/>
            <w:vAlign w:val="center"/>
          </w:tcPr>
          <w:p w14:paraId="197A1A26" w14:textId="77777777" w:rsidR="00BC794F" w:rsidRPr="00B916EC" w:rsidRDefault="00BC794F" w:rsidP="00FE07DA">
            <w:pPr>
              <w:pStyle w:val="TAC"/>
              <w:rPr>
                <w:lang w:val="en-US"/>
              </w:rPr>
            </w:pPr>
            <w:r>
              <w:rPr>
                <w:lang w:val="en-US"/>
              </w:rPr>
              <w:t>2</w:t>
            </w:r>
          </w:p>
        </w:tc>
        <w:tc>
          <w:tcPr>
            <w:tcW w:w="1728" w:type="dxa"/>
            <w:vAlign w:val="center"/>
          </w:tcPr>
          <w:p w14:paraId="7C49E61D" w14:textId="77777777" w:rsidR="00BC794F" w:rsidRPr="00B916EC" w:rsidRDefault="00BC794F" w:rsidP="00FE07DA">
            <w:pPr>
              <w:pStyle w:val="TAC"/>
              <w:rPr>
                <w:lang w:val="en-US"/>
              </w:rPr>
            </w:pPr>
            <w:r>
              <w:rPr>
                <w:rFonts w:cs="Arial"/>
                <w:kern w:val="24"/>
                <w:szCs w:val="18"/>
              </w:rPr>
              <w:t>4</w:t>
            </w:r>
          </w:p>
        </w:tc>
      </w:tr>
      <w:tr w:rsidR="00BC794F" w:rsidRPr="00B916EC" w14:paraId="0F8DCD17" w14:textId="77777777" w:rsidTr="00FE07DA">
        <w:trPr>
          <w:cantSplit/>
        </w:trPr>
        <w:tc>
          <w:tcPr>
            <w:tcW w:w="803" w:type="dxa"/>
            <w:tcBorders>
              <w:right w:val="double" w:sz="4" w:space="0" w:color="auto"/>
            </w:tcBorders>
            <w:shd w:val="clear" w:color="auto" w:fill="auto"/>
            <w:vAlign w:val="center"/>
          </w:tcPr>
          <w:p w14:paraId="40ECA2C2" w14:textId="77777777" w:rsidR="00BC794F" w:rsidRPr="00B916EC" w:rsidRDefault="00BC794F" w:rsidP="00FE07DA">
            <w:pPr>
              <w:pStyle w:val="TAC"/>
            </w:pPr>
            <w:r w:rsidRPr="00B916EC">
              <w:t>2</w:t>
            </w:r>
          </w:p>
        </w:tc>
        <w:tc>
          <w:tcPr>
            <w:tcW w:w="3157" w:type="dxa"/>
            <w:tcBorders>
              <w:left w:val="double" w:sz="4" w:space="0" w:color="auto"/>
            </w:tcBorders>
            <w:vAlign w:val="center"/>
          </w:tcPr>
          <w:p w14:paraId="512CB827" w14:textId="77777777" w:rsidR="00BC794F" w:rsidRPr="00B916EC" w:rsidRDefault="00BC794F" w:rsidP="00FE07DA">
            <w:pPr>
              <w:pStyle w:val="TAC"/>
            </w:pPr>
            <w:r w:rsidRPr="00B916EC">
              <w:rPr>
                <w:rFonts w:cs="Arial"/>
                <w:kern w:val="24"/>
                <w:szCs w:val="18"/>
              </w:rPr>
              <w:t>1</w:t>
            </w:r>
          </w:p>
        </w:tc>
        <w:tc>
          <w:tcPr>
            <w:tcW w:w="1620" w:type="dxa"/>
            <w:vAlign w:val="center"/>
          </w:tcPr>
          <w:p w14:paraId="3BA19B8A" w14:textId="77777777" w:rsidR="00BC794F" w:rsidRPr="00B916EC" w:rsidRDefault="00BC794F" w:rsidP="00FE07DA">
            <w:pPr>
              <w:pStyle w:val="TAC"/>
            </w:pPr>
            <w:r w:rsidRPr="00B916EC">
              <w:rPr>
                <w:rFonts w:cs="Arial"/>
                <w:kern w:val="24"/>
                <w:szCs w:val="18"/>
              </w:rPr>
              <w:t>48</w:t>
            </w:r>
          </w:p>
        </w:tc>
        <w:tc>
          <w:tcPr>
            <w:tcW w:w="1980" w:type="dxa"/>
            <w:vAlign w:val="center"/>
          </w:tcPr>
          <w:p w14:paraId="41D8E223" w14:textId="77777777" w:rsidR="00BC794F" w:rsidRPr="00B916EC" w:rsidRDefault="00BC794F" w:rsidP="00FE07DA">
            <w:pPr>
              <w:pStyle w:val="TAC"/>
            </w:pPr>
            <w:r>
              <w:t>3</w:t>
            </w:r>
          </w:p>
        </w:tc>
        <w:tc>
          <w:tcPr>
            <w:tcW w:w="1728" w:type="dxa"/>
            <w:vAlign w:val="center"/>
          </w:tcPr>
          <w:p w14:paraId="38682CDC" w14:textId="77777777" w:rsidR="00BC794F" w:rsidRPr="00B916EC" w:rsidRDefault="00BC794F" w:rsidP="00FE07DA">
            <w:pPr>
              <w:pStyle w:val="TAC"/>
            </w:pPr>
            <w:r>
              <w:rPr>
                <w:rFonts w:cs="Arial"/>
                <w:kern w:val="24"/>
                <w:szCs w:val="18"/>
              </w:rPr>
              <w:t>4</w:t>
            </w:r>
          </w:p>
        </w:tc>
      </w:tr>
      <w:tr w:rsidR="00BC794F" w:rsidRPr="00B916EC" w14:paraId="5E6ECEE6" w14:textId="77777777" w:rsidTr="00FE07DA">
        <w:trPr>
          <w:cantSplit/>
        </w:trPr>
        <w:tc>
          <w:tcPr>
            <w:tcW w:w="803" w:type="dxa"/>
            <w:tcBorders>
              <w:right w:val="double" w:sz="4" w:space="0" w:color="auto"/>
            </w:tcBorders>
            <w:shd w:val="clear" w:color="auto" w:fill="auto"/>
            <w:vAlign w:val="center"/>
          </w:tcPr>
          <w:p w14:paraId="4E01A4AD" w14:textId="77777777" w:rsidR="00BC794F" w:rsidRPr="00B916EC" w:rsidRDefault="00BC794F" w:rsidP="00FE07DA">
            <w:pPr>
              <w:pStyle w:val="TAC"/>
            </w:pPr>
            <w:r w:rsidRPr="00B916EC">
              <w:t>3</w:t>
            </w:r>
          </w:p>
        </w:tc>
        <w:tc>
          <w:tcPr>
            <w:tcW w:w="3157" w:type="dxa"/>
            <w:tcBorders>
              <w:left w:val="double" w:sz="4" w:space="0" w:color="auto"/>
            </w:tcBorders>
            <w:vAlign w:val="center"/>
          </w:tcPr>
          <w:p w14:paraId="301758F7" w14:textId="77777777" w:rsidR="00BC794F" w:rsidRPr="00B916EC" w:rsidRDefault="00BC794F" w:rsidP="00FE07DA">
            <w:pPr>
              <w:pStyle w:val="TAC"/>
            </w:pPr>
            <w:r w:rsidRPr="00B916EC">
              <w:rPr>
                <w:rFonts w:cs="Arial"/>
                <w:kern w:val="24"/>
                <w:szCs w:val="18"/>
              </w:rPr>
              <w:t>1</w:t>
            </w:r>
          </w:p>
        </w:tc>
        <w:tc>
          <w:tcPr>
            <w:tcW w:w="1620" w:type="dxa"/>
            <w:vAlign w:val="center"/>
          </w:tcPr>
          <w:p w14:paraId="0ABCC696" w14:textId="77777777" w:rsidR="00BC794F" w:rsidRPr="00B916EC" w:rsidRDefault="00BC794F" w:rsidP="00FE07DA">
            <w:pPr>
              <w:pStyle w:val="TAC"/>
            </w:pPr>
            <w:r>
              <w:rPr>
                <w:rFonts w:cs="Arial"/>
                <w:kern w:val="24"/>
                <w:szCs w:val="18"/>
              </w:rPr>
              <w:t>96</w:t>
            </w:r>
          </w:p>
        </w:tc>
        <w:tc>
          <w:tcPr>
            <w:tcW w:w="1980" w:type="dxa"/>
            <w:vAlign w:val="center"/>
          </w:tcPr>
          <w:p w14:paraId="071B2D94" w14:textId="77777777" w:rsidR="00BC794F" w:rsidRPr="00B916EC" w:rsidRDefault="00BC794F" w:rsidP="00FE07DA">
            <w:pPr>
              <w:pStyle w:val="TAC"/>
            </w:pPr>
            <w:r>
              <w:t>1</w:t>
            </w:r>
          </w:p>
        </w:tc>
        <w:tc>
          <w:tcPr>
            <w:tcW w:w="1728" w:type="dxa"/>
            <w:vAlign w:val="center"/>
          </w:tcPr>
          <w:p w14:paraId="38B04C60" w14:textId="77777777" w:rsidR="00BC794F" w:rsidRPr="00B916EC" w:rsidRDefault="00BC794F" w:rsidP="00FE07DA">
            <w:pPr>
              <w:pStyle w:val="TAC"/>
            </w:pPr>
            <w:r>
              <w:rPr>
                <w:rFonts w:cs="Arial"/>
                <w:kern w:val="24"/>
                <w:szCs w:val="18"/>
              </w:rPr>
              <w:t>0</w:t>
            </w:r>
          </w:p>
        </w:tc>
      </w:tr>
      <w:tr w:rsidR="00BC794F" w:rsidRPr="00B916EC" w14:paraId="642F8DE2" w14:textId="77777777" w:rsidTr="00FE07DA">
        <w:trPr>
          <w:cantSplit/>
        </w:trPr>
        <w:tc>
          <w:tcPr>
            <w:tcW w:w="803" w:type="dxa"/>
            <w:tcBorders>
              <w:right w:val="double" w:sz="4" w:space="0" w:color="auto"/>
            </w:tcBorders>
            <w:shd w:val="clear" w:color="auto" w:fill="auto"/>
            <w:vAlign w:val="center"/>
          </w:tcPr>
          <w:p w14:paraId="5C042718" w14:textId="77777777" w:rsidR="00BC794F" w:rsidRPr="00B916EC" w:rsidRDefault="00BC794F" w:rsidP="00FE07DA">
            <w:pPr>
              <w:pStyle w:val="TAC"/>
            </w:pPr>
            <w:r w:rsidRPr="00B916EC">
              <w:t>4</w:t>
            </w:r>
          </w:p>
        </w:tc>
        <w:tc>
          <w:tcPr>
            <w:tcW w:w="3157" w:type="dxa"/>
            <w:tcBorders>
              <w:left w:val="double" w:sz="4" w:space="0" w:color="auto"/>
            </w:tcBorders>
            <w:vAlign w:val="center"/>
          </w:tcPr>
          <w:p w14:paraId="265C9FE2" w14:textId="77777777" w:rsidR="00BC794F" w:rsidRPr="00B916EC" w:rsidRDefault="00BC794F" w:rsidP="00FE07DA">
            <w:pPr>
              <w:pStyle w:val="TAC"/>
            </w:pPr>
            <w:r w:rsidRPr="00B916EC">
              <w:rPr>
                <w:rFonts w:cs="Arial"/>
                <w:kern w:val="24"/>
                <w:szCs w:val="18"/>
              </w:rPr>
              <w:t>1</w:t>
            </w:r>
          </w:p>
        </w:tc>
        <w:tc>
          <w:tcPr>
            <w:tcW w:w="1620" w:type="dxa"/>
            <w:vAlign w:val="center"/>
          </w:tcPr>
          <w:p w14:paraId="4A6E649D" w14:textId="77777777" w:rsidR="00BC794F" w:rsidRPr="00B916EC" w:rsidRDefault="00BC794F" w:rsidP="00FE07DA">
            <w:pPr>
              <w:pStyle w:val="TAC"/>
            </w:pPr>
            <w:r>
              <w:rPr>
                <w:rFonts w:cs="Arial"/>
                <w:kern w:val="24"/>
                <w:szCs w:val="18"/>
              </w:rPr>
              <w:t>96</w:t>
            </w:r>
          </w:p>
        </w:tc>
        <w:tc>
          <w:tcPr>
            <w:tcW w:w="1980" w:type="dxa"/>
            <w:vAlign w:val="center"/>
          </w:tcPr>
          <w:p w14:paraId="0816A7C4" w14:textId="77777777" w:rsidR="00BC794F" w:rsidRPr="00B916EC" w:rsidRDefault="00BC794F" w:rsidP="00FE07DA">
            <w:pPr>
              <w:pStyle w:val="TAC"/>
            </w:pPr>
            <w:r>
              <w:t>1</w:t>
            </w:r>
          </w:p>
        </w:tc>
        <w:tc>
          <w:tcPr>
            <w:tcW w:w="1728" w:type="dxa"/>
            <w:vAlign w:val="center"/>
          </w:tcPr>
          <w:p w14:paraId="682EBDAD" w14:textId="77777777" w:rsidR="00BC794F" w:rsidRPr="00B916EC" w:rsidRDefault="00BC794F" w:rsidP="00FE07DA">
            <w:pPr>
              <w:pStyle w:val="TAC"/>
            </w:pPr>
            <w:r>
              <w:rPr>
                <w:rFonts w:cs="Arial"/>
                <w:kern w:val="24"/>
                <w:szCs w:val="18"/>
              </w:rPr>
              <w:t>56</w:t>
            </w:r>
          </w:p>
        </w:tc>
      </w:tr>
      <w:tr w:rsidR="00BC794F" w:rsidRPr="00B916EC" w14:paraId="074E6EAF" w14:textId="77777777" w:rsidTr="00FE07DA">
        <w:trPr>
          <w:cantSplit/>
        </w:trPr>
        <w:tc>
          <w:tcPr>
            <w:tcW w:w="803" w:type="dxa"/>
            <w:tcBorders>
              <w:right w:val="double" w:sz="4" w:space="0" w:color="auto"/>
            </w:tcBorders>
            <w:shd w:val="clear" w:color="auto" w:fill="auto"/>
            <w:vAlign w:val="center"/>
          </w:tcPr>
          <w:p w14:paraId="0F62F07F" w14:textId="77777777" w:rsidR="00BC794F" w:rsidRPr="00B916EC" w:rsidRDefault="00BC794F" w:rsidP="00FE07DA">
            <w:pPr>
              <w:pStyle w:val="TAC"/>
            </w:pPr>
            <w:r w:rsidRPr="00B916EC">
              <w:t>5</w:t>
            </w:r>
          </w:p>
        </w:tc>
        <w:tc>
          <w:tcPr>
            <w:tcW w:w="3157" w:type="dxa"/>
            <w:tcBorders>
              <w:left w:val="double" w:sz="4" w:space="0" w:color="auto"/>
            </w:tcBorders>
            <w:vAlign w:val="center"/>
          </w:tcPr>
          <w:p w14:paraId="61B0DFFF" w14:textId="77777777" w:rsidR="00BC794F" w:rsidRPr="00B916EC" w:rsidRDefault="00BC794F" w:rsidP="00FE07DA">
            <w:pPr>
              <w:pStyle w:val="TAC"/>
            </w:pPr>
            <w:r w:rsidRPr="00B916EC">
              <w:rPr>
                <w:rFonts w:cs="Arial"/>
                <w:kern w:val="24"/>
                <w:szCs w:val="18"/>
              </w:rPr>
              <w:t>1</w:t>
            </w:r>
          </w:p>
        </w:tc>
        <w:tc>
          <w:tcPr>
            <w:tcW w:w="1620" w:type="dxa"/>
            <w:vAlign w:val="center"/>
          </w:tcPr>
          <w:p w14:paraId="598E2BC0" w14:textId="77777777" w:rsidR="00BC794F" w:rsidRPr="00B916EC" w:rsidRDefault="00BC794F" w:rsidP="00FE07DA">
            <w:pPr>
              <w:pStyle w:val="TAC"/>
            </w:pPr>
            <w:r>
              <w:rPr>
                <w:rFonts w:cs="Arial"/>
                <w:kern w:val="24"/>
                <w:szCs w:val="18"/>
              </w:rPr>
              <w:t>96</w:t>
            </w:r>
          </w:p>
        </w:tc>
        <w:tc>
          <w:tcPr>
            <w:tcW w:w="1980" w:type="dxa"/>
            <w:vAlign w:val="center"/>
          </w:tcPr>
          <w:p w14:paraId="3E315717" w14:textId="77777777" w:rsidR="00BC794F" w:rsidRPr="00B916EC" w:rsidRDefault="00BC794F" w:rsidP="00FE07DA">
            <w:pPr>
              <w:pStyle w:val="TAC"/>
            </w:pPr>
            <w:r>
              <w:t>2</w:t>
            </w:r>
          </w:p>
        </w:tc>
        <w:tc>
          <w:tcPr>
            <w:tcW w:w="1728" w:type="dxa"/>
            <w:vAlign w:val="center"/>
          </w:tcPr>
          <w:p w14:paraId="05E6EE3E" w14:textId="77777777" w:rsidR="00BC794F" w:rsidRPr="00B916EC" w:rsidRDefault="00BC794F" w:rsidP="00FE07DA">
            <w:pPr>
              <w:pStyle w:val="TAC"/>
            </w:pPr>
            <w:r>
              <w:rPr>
                <w:rFonts w:cs="Arial"/>
                <w:kern w:val="24"/>
                <w:szCs w:val="18"/>
              </w:rPr>
              <w:t>0</w:t>
            </w:r>
          </w:p>
        </w:tc>
      </w:tr>
      <w:tr w:rsidR="00BC794F" w:rsidRPr="00B916EC" w14:paraId="30445B0B" w14:textId="77777777" w:rsidTr="00FE07DA">
        <w:trPr>
          <w:cantSplit/>
        </w:trPr>
        <w:tc>
          <w:tcPr>
            <w:tcW w:w="803" w:type="dxa"/>
            <w:tcBorders>
              <w:right w:val="double" w:sz="4" w:space="0" w:color="auto"/>
            </w:tcBorders>
            <w:shd w:val="clear" w:color="auto" w:fill="auto"/>
            <w:vAlign w:val="center"/>
          </w:tcPr>
          <w:p w14:paraId="66F8DEDA" w14:textId="77777777" w:rsidR="00BC794F" w:rsidRPr="00B916EC" w:rsidRDefault="00BC794F" w:rsidP="00FE07DA">
            <w:pPr>
              <w:pStyle w:val="TAC"/>
            </w:pPr>
            <w:r w:rsidRPr="00B916EC">
              <w:t>6</w:t>
            </w:r>
          </w:p>
        </w:tc>
        <w:tc>
          <w:tcPr>
            <w:tcW w:w="3157" w:type="dxa"/>
            <w:tcBorders>
              <w:left w:val="double" w:sz="4" w:space="0" w:color="auto"/>
            </w:tcBorders>
            <w:vAlign w:val="center"/>
          </w:tcPr>
          <w:p w14:paraId="748A42A2" w14:textId="77777777" w:rsidR="00BC794F" w:rsidRPr="00B916EC" w:rsidRDefault="00BC794F" w:rsidP="00FE07DA">
            <w:pPr>
              <w:pStyle w:val="TAC"/>
            </w:pPr>
            <w:r w:rsidRPr="00B916EC">
              <w:rPr>
                <w:rFonts w:cs="Arial"/>
                <w:kern w:val="24"/>
                <w:szCs w:val="18"/>
              </w:rPr>
              <w:t>1</w:t>
            </w:r>
          </w:p>
        </w:tc>
        <w:tc>
          <w:tcPr>
            <w:tcW w:w="1620" w:type="dxa"/>
            <w:vAlign w:val="center"/>
          </w:tcPr>
          <w:p w14:paraId="772B4133" w14:textId="77777777" w:rsidR="00BC794F" w:rsidRPr="00B916EC" w:rsidRDefault="00BC794F" w:rsidP="00FE07DA">
            <w:pPr>
              <w:pStyle w:val="TAC"/>
            </w:pPr>
            <w:r w:rsidRPr="00B916EC">
              <w:rPr>
                <w:rFonts w:cs="Arial"/>
                <w:kern w:val="24"/>
                <w:szCs w:val="18"/>
              </w:rPr>
              <w:t>96</w:t>
            </w:r>
          </w:p>
        </w:tc>
        <w:tc>
          <w:tcPr>
            <w:tcW w:w="1980" w:type="dxa"/>
            <w:vAlign w:val="center"/>
          </w:tcPr>
          <w:p w14:paraId="51714793" w14:textId="77777777" w:rsidR="00BC794F" w:rsidRPr="00B916EC" w:rsidRDefault="00BC794F" w:rsidP="00FE07DA">
            <w:pPr>
              <w:pStyle w:val="TAC"/>
            </w:pPr>
            <w:r>
              <w:t>2</w:t>
            </w:r>
          </w:p>
        </w:tc>
        <w:tc>
          <w:tcPr>
            <w:tcW w:w="1728" w:type="dxa"/>
            <w:vAlign w:val="center"/>
          </w:tcPr>
          <w:p w14:paraId="01D3AA99" w14:textId="77777777" w:rsidR="00BC794F" w:rsidRPr="00B916EC" w:rsidRDefault="00BC794F" w:rsidP="00FE07DA">
            <w:pPr>
              <w:pStyle w:val="TAC"/>
            </w:pPr>
            <w:r>
              <w:rPr>
                <w:rFonts w:cs="Arial"/>
                <w:kern w:val="24"/>
                <w:szCs w:val="18"/>
              </w:rPr>
              <w:t>56</w:t>
            </w:r>
          </w:p>
        </w:tc>
      </w:tr>
      <w:tr w:rsidR="00BC794F" w:rsidRPr="00B916EC" w14:paraId="5EFDDA77" w14:textId="77777777" w:rsidTr="00FE07DA">
        <w:trPr>
          <w:cantSplit/>
        </w:trPr>
        <w:tc>
          <w:tcPr>
            <w:tcW w:w="803" w:type="dxa"/>
            <w:tcBorders>
              <w:right w:val="double" w:sz="4" w:space="0" w:color="auto"/>
            </w:tcBorders>
            <w:shd w:val="clear" w:color="auto" w:fill="auto"/>
            <w:vAlign w:val="center"/>
          </w:tcPr>
          <w:p w14:paraId="496575F6" w14:textId="77777777" w:rsidR="00BC794F" w:rsidRPr="00B916EC" w:rsidRDefault="00BC794F" w:rsidP="00FE07DA">
            <w:pPr>
              <w:pStyle w:val="TAC"/>
            </w:pPr>
            <w:r w:rsidRPr="00B916EC">
              <w:t>7</w:t>
            </w:r>
          </w:p>
        </w:tc>
        <w:tc>
          <w:tcPr>
            <w:tcW w:w="3157" w:type="dxa"/>
            <w:tcBorders>
              <w:left w:val="double" w:sz="4" w:space="0" w:color="auto"/>
            </w:tcBorders>
            <w:vAlign w:val="center"/>
          </w:tcPr>
          <w:p w14:paraId="546B3B5A" w14:textId="77777777" w:rsidR="00BC794F" w:rsidRPr="00B916EC" w:rsidRDefault="00BC794F" w:rsidP="00FE07DA">
            <w:pPr>
              <w:pStyle w:val="TAC"/>
            </w:pPr>
            <w:r w:rsidRPr="00B916EC">
              <w:rPr>
                <w:rFonts w:cs="Arial"/>
                <w:kern w:val="24"/>
                <w:szCs w:val="18"/>
              </w:rPr>
              <w:t>1</w:t>
            </w:r>
          </w:p>
        </w:tc>
        <w:tc>
          <w:tcPr>
            <w:tcW w:w="1620" w:type="dxa"/>
            <w:vAlign w:val="center"/>
          </w:tcPr>
          <w:p w14:paraId="30D0D57F" w14:textId="77777777" w:rsidR="00BC794F" w:rsidRPr="00B916EC" w:rsidRDefault="00BC794F" w:rsidP="00FE07DA">
            <w:pPr>
              <w:pStyle w:val="TAC"/>
            </w:pPr>
            <w:r w:rsidRPr="00B916EC">
              <w:rPr>
                <w:rFonts w:cs="Arial"/>
                <w:kern w:val="24"/>
                <w:szCs w:val="18"/>
              </w:rPr>
              <w:t>96</w:t>
            </w:r>
          </w:p>
        </w:tc>
        <w:tc>
          <w:tcPr>
            <w:tcW w:w="1980" w:type="dxa"/>
            <w:vAlign w:val="center"/>
          </w:tcPr>
          <w:p w14:paraId="569B2EE5" w14:textId="77777777" w:rsidR="00BC794F" w:rsidRPr="00B916EC" w:rsidRDefault="00BC794F" w:rsidP="00FE07DA">
            <w:pPr>
              <w:pStyle w:val="TAC"/>
            </w:pPr>
            <w:r>
              <w:t>3</w:t>
            </w:r>
          </w:p>
        </w:tc>
        <w:tc>
          <w:tcPr>
            <w:tcW w:w="1728" w:type="dxa"/>
            <w:vAlign w:val="center"/>
          </w:tcPr>
          <w:p w14:paraId="1A62E527" w14:textId="77777777" w:rsidR="00BC794F" w:rsidRPr="00B916EC" w:rsidRDefault="00BC794F" w:rsidP="00FE07DA">
            <w:pPr>
              <w:pStyle w:val="TAC"/>
            </w:pPr>
            <w:r>
              <w:rPr>
                <w:rFonts w:cs="Arial"/>
                <w:kern w:val="24"/>
                <w:szCs w:val="18"/>
              </w:rPr>
              <w:t>0</w:t>
            </w:r>
          </w:p>
        </w:tc>
      </w:tr>
      <w:tr w:rsidR="00BC794F" w:rsidRPr="00B916EC" w14:paraId="73DC41D4" w14:textId="77777777" w:rsidTr="00FE07DA">
        <w:trPr>
          <w:cantSplit/>
        </w:trPr>
        <w:tc>
          <w:tcPr>
            <w:tcW w:w="803" w:type="dxa"/>
            <w:tcBorders>
              <w:right w:val="double" w:sz="4" w:space="0" w:color="auto"/>
            </w:tcBorders>
            <w:shd w:val="clear" w:color="auto" w:fill="auto"/>
            <w:vAlign w:val="center"/>
          </w:tcPr>
          <w:p w14:paraId="4BB2E424" w14:textId="77777777" w:rsidR="00BC794F" w:rsidRPr="00B916EC" w:rsidRDefault="00BC794F" w:rsidP="00FE07DA">
            <w:pPr>
              <w:pStyle w:val="TAC"/>
            </w:pPr>
            <w:r w:rsidRPr="00B916EC">
              <w:t>8</w:t>
            </w:r>
          </w:p>
        </w:tc>
        <w:tc>
          <w:tcPr>
            <w:tcW w:w="3157" w:type="dxa"/>
            <w:tcBorders>
              <w:left w:val="double" w:sz="4" w:space="0" w:color="auto"/>
            </w:tcBorders>
            <w:vAlign w:val="center"/>
          </w:tcPr>
          <w:p w14:paraId="28E71BE9" w14:textId="77777777" w:rsidR="00BC794F" w:rsidRPr="00B916EC" w:rsidRDefault="00BC794F" w:rsidP="00FE07DA">
            <w:pPr>
              <w:pStyle w:val="TAC"/>
            </w:pPr>
            <w:r w:rsidRPr="00B916EC">
              <w:rPr>
                <w:rFonts w:cs="Arial"/>
                <w:kern w:val="24"/>
                <w:szCs w:val="18"/>
              </w:rPr>
              <w:t>1</w:t>
            </w:r>
          </w:p>
        </w:tc>
        <w:tc>
          <w:tcPr>
            <w:tcW w:w="1620" w:type="dxa"/>
            <w:vAlign w:val="center"/>
          </w:tcPr>
          <w:p w14:paraId="45268386" w14:textId="77777777" w:rsidR="00BC794F" w:rsidRPr="00B916EC" w:rsidRDefault="00BC794F" w:rsidP="00FE07DA">
            <w:pPr>
              <w:pStyle w:val="TAC"/>
            </w:pPr>
            <w:r w:rsidRPr="00B916EC">
              <w:rPr>
                <w:rFonts w:cs="Arial"/>
                <w:kern w:val="24"/>
                <w:szCs w:val="18"/>
              </w:rPr>
              <w:t>96</w:t>
            </w:r>
          </w:p>
        </w:tc>
        <w:tc>
          <w:tcPr>
            <w:tcW w:w="1980" w:type="dxa"/>
            <w:vAlign w:val="center"/>
          </w:tcPr>
          <w:p w14:paraId="71908943" w14:textId="77777777" w:rsidR="00BC794F" w:rsidRPr="00B916EC" w:rsidRDefault="00BC794F" w:rsidP="00FE07DA">
            <w:pPr>
              <w:pStyle w:val="TAC"/>
            </w:pPr>
            <w:r>
              <w:t>3</w:t>
            </w:r>
          </w:p>
        </w:tc>
        <w:tc>
          <w:tcPr>
            <w:tcW w:w="1728" w:type="dxa"/>
            <w:vAlign w:val="center"/>
          </w:tcPr>
          <w:p w14:paraId="50EECA85" w14:textId="77777777" w:rsidR="00BC794F" w:rsidRPr="00B916EC" w:rsidRDefault="00BC794F" w:rsidP="00FE07DA">
            <w:pPr>
              <w:pStyle w:val="TAC"/>
            </w:pPr>
            <w:r>
              <w:rPr>
                <w:rFonts w:cs="Arial"/>
                <w:kern w:val="24"/>
                <w:szCs w:val="18"/>
              </w:rPr>
              <w:t>56</w:t>
            </w:r>
          </w:p>
        </w:tc>
      </w:tr>
      <w:tr w:rsidR="00BC794F" w:rsidRPr="00B916EC" w14:paraId="4B9A0E32" w14:textId="77777777" w:rsidTr="00FE07DA">
        <w:trPr>
          <w:cantSplit/>
        </w:trPr>
        <w:tc>
          <w:tcPr>
            <w:tcW w:w="803" w:type="dxa"/>
            <w:tcBorders>
              <w:right w:val="double" w:sz="4" w:space="0" w:color="auto"/>
            </w:tcBorders>
            <w:shd w:val="clear" w:color="auto" w:fill="auto"/>
            <w:vAlign w:val="center"/>
          </w:tcPr>
          <w:p w14:paraId="63D66956" w14:textId="77777777" w:rsidR="00BC794F" w:rsidRPr="00B916EC" w:rsidRDefault="00BC794F" w:rsidP="00FE07DA">
            <w:pPr>
              <w:pStyle w:val="TAC"/>
            </w:pPr>
            <w:r w:rsidRPr="00B916EC">
              <w:t>9</w:t>
            </w:r>
          </w:p>
        </w:tc>
        <w:tc>
          <w:tcPr>
            <w:tcW w:w="8485" w:type="dxa"/>
            <w:gridSpan w:val="4"/>
            <w:tcBorders>
              <w:left w:val="double" w:sz="4" w:space="0" w:color="auto"/>
            </w:tcBorders>
            <w:vAlign w:val="center"/>
          </w:tcPr>
          <w:p w14:paraId="3393E3E1" w14:textId="77777777" w:rsidR="00BC794F" w:rsidRPr="00B916EC" w:rsidRDefault="00BC794F" w:rsidP="00FE07DA">
            <w:pPr>
              <w:pStyle w:val="TAC"/>
            </w:pPr>
            <w:r w:rsidRPr="00B916EC">
              <w:rPr>
                <w:rFonts w:cs="Arial"/>
                <w:kern w:val="24"/>
                <w:szCs w:val="18"/>
              </w:rPr>
              <w:t>Reserved</w:t>
            </w:r>
          </w:p>
        </w:tc>
      </w:tr>
      <w:tr w:rsidR="00BC794F" w:rsidRPr="00B916EC" w14:paraId="203A85B3" w14:textId="77777777" w:rsidTr="00FE07DA">
        <w:trPr>
          <w:cantSplit/>
        </w:trPr>
        <w:tc>
          <w:tcPr>
            <w:tcW w:w="803" w:type="dxa"/>
            <w:tcBorders>
              <w:right w:val="double" w:sz="4" w:space="0" w:color="auto"/>
            </w:tcBorders>
            <w:shd w:val="clear" w:color="auto" w:fill="auto"/>
            <w:vAlign w:val="center"/>
          </w:tcPr>
          <w:p w14:paraId="701F7DBC" w14:textId="77777777" w:rsidR="00BC794F" w:rsidRPr="00B916EC" w:rsidRDefault="00BC794F" w:rsidP="00FE07DA">
            <w:pPr>
              <w:pStyle w:val="TAC"/>
            </w:pPr>
            <w:r w:rsidRPr="00B916EC">
              <w:t>10</w:t>
            </w:r>
          </w:p>
        </w:tc>
        <w:tc>
          <w:tcPr>
            <w:tcW w:w="8485" w:type="dxa"/>
            <w:gridSpan w:val="4"/>
            <w:tcBorders>
              <w:left w:val="double" w:sz="4" w:space="0" w:color="auto"/>
            </w:tcBorders>
            <w:vAlign w:val="center"/>
          </w:tcPr>
          <w:p w14:paraId="032792E1" w14:textId="77777777" w:rsidR="00BC794F" w:rsidRPr="00B916EC" w:rsidRDefault="00BC794F" w:rsidP="00FE07DA">
            <w:pPr>
              <w:pStyle w:val="TAC"/>
            </w:pPr>
            <w:r w:rsidRPr="00B916EC">
              <w:rPr>
                <w:rFonts w:cs="Arial"/>
                <w:kern w:val="24"/>
                <w:szCs w:val="18"/>
              </w:rPr>
              <w:t>Reserved</w:t>
            </w:r>
          </w:p>
        </w:tc>
      </w:tr>
      <w:tr w:rsidR="00BC794F" w:rsidRPr="00B916EC" w14:paraId="2C40E295" w14:textId="77777777" w:rsidTr="00FE07DA">
        <w:trPr>
          <w:cantSplit/>
        </w:trPr>
        <w:tc>
          <w:tcPr>
            <w:tcW w:w="803" w:type="dxa"/>
            <w:tcBorders>
              <w:right w:val="double" w:sz="4" w:space="0" w:color="auto"/>
            </w:tcBorders>
            <w:shd w:val="clear" w:color="auto" w:fill="auto"/>
            <w:vAlign w:val="center"/>
          </w:tcPr>
          <w:p w14:paraId="0027F435" w14:textId="77777777" w:rsidR="00BC794F" w:rsidRPr="00B916EC" w:rsidRDefault="00BC794F" w:rsidP="00FE07DA">
            <w:pPr>
              <w:pStyle w:val="TAC"/>
            </w:pPr>
            <w:r w:rsidRPr="00B916EC">
              <w:t>11</w:t>
            </w:r>
          </w:p>
        </w:tc>
        <w:tc>
          <w:tcPr>
            <w:tcW w:w="8485" w:type="dxa"/>
            <w:gridSpan w:val="4"/>
            <w:tcBorders>
              <w:left w:val="double" w:sz="4" w:space="0" w:color="auto"/>
            </w:tcBorders>
            <w:vAlign w:val="center"/>
          </w:tcPr>
          <w:p w14:paraId="17D04702" w14:textId="77777777" w:rsidR="00BC794F" w:rsidRPr="00B916EC" w:rsidRDefault="00BC794F" w:rsidP="00FE07DA">
            <w:pPr>
              <w:pStyle w:val="TAC"/>
            </w:pPr>
            <w:r w:rsidRPr="00B916EC">
              <w:rPr>
                <w:rFonts w:cs="Arial"/>
                <w:kern w:val="24"/>
                <w:szCs w:val="18"/>
              </w:rPr>
              <w:t>Reserved</w:t>
            </w:r>
          </w:p>
        </w:tc>
      </w:tr>
      <w:tr w:rsidR="00BC794F" w:rsidRPr="00B916EC" w14:paraId="5C4E1B61" w14:textId="77777777" w:rsidTr="00FE07DA">
        <w:trPr>
          <w:cantSplit/>
        </w:trPr>
        <w:tc>
          <w:tcPr>
            <w:tcW w:w="803" w:type="dxa"/>
            <w:tcBorders>
              <w:right w:val="double" w:sz="4" w:space="0" w:color="auto"/>
            </w:tcBorders>
            <w:shd w:val="clear" w:color="auto" w:fill="auto"/>
            <w:vAlign w:val="center"/>
          </w:tcPr>
          <w:p w14:paraId="50414194" w14:textId="77777777" w:rsidR="00BC794F" w:rsidRPr="00B916EC" w:rsidRDefault="00BC794F" w:rsidP="00FE07DA">
            <w:pPr>
              <w:pStyle w:val="TAC"/>
            </w:pPr>
            <w:r w:rsidRPr="00B916EC">
              <w:t>12</w:t>
            </w:r>
          </w:p>
        </w:tc>
        <w:tc>
          <w:tcPr>
            <w:tcW w:w="8485" w:type="dxa"/>
            <w:gridSpan w:val="4"/>
            <w:tcBorders>
              <w:left w:val="double" w:sz="4" w:space="0" w:color="auto"/>
            </w:tcBorders>
            <w:vAlign w:val="center"/>
          </w:tcPr>
          <w:p w14:paraId="727DB9CE" w14:textId="77777777" w:rsidR="00BC794F" w:rsidRPr="00B916EC" w:rsidRDefault="00BC794F" w:rsidP="00FE07DA">
            <w:pPr>
              <w:pStyle w:val="TAC"/>
            </w:pPr>
            <w:r w:rsidRPr="00B916EC">
              <w:rPr>
                <w:rFonts w:cs="Arial"/>
                <w:kern w:val="24"/>
                <w:szCs w:val="18"/>
              </w:rPr>
              <w:t>Reserved</w:t>
            </w:r>
          </w:p>
        </w:tc>
      </w:tr>
      <w:tr w:rsidR="00BC794F" w:rsidRPr="00B916EC" w14:paraId="51168D8E" w14:textId="77777777" w:rsidTr="00FE07DA">
        <w:trPr>
          <w:cantSplit/>
        </w:trPr>
        <w:tc>
          <w:tcPr>
            <w:tcW w:w="803" w:type="dxa"/>
            <w:tcBorders>
              <w:right w:val="double" w:sz="4" w:space="0" w:color="auto"/>
            </w:tcBorders>
            <w:shd w:val="clear" w:color="auto" w:fill="auto"/>
            <w:vAlign w:val="center"/>
          </w:tcPr>
          <w:p w14:paraId="3B7D48B5" w14:textId="77777777" w:rsidR="00BC794F" w:rsidRPr="00B916EC" w:rsidRDefault="00BC794F" w:rsidP="00FE07DA">
            <w:pPr>
              <w:pStyle w:val="TAC"/>
            </w:pPr>
            <w:r w:rsidRPr="00B916EC">
              <w:t>13</w:t>
            </w:r>
          </w:p>
        </w:tc>
        <w:tc>
          <w:tcPr>
            <w:tcW w:w="8485" w:type="dxa"/>
            <w:gridSpan w:val="4"/>
            <w:tcBorders>
              <w:left w:val="double" w:sz="4" w:space="0" w:color="auto"/>
            </w:tcBorders>
            <w:vAlign w:val="center"/>
          </w:tcPr>
          <w:p w14:paraId="505B13E1" w14:textId="77777777" w:rsidR="00BC794F" w:rsidRPr="00B916EC" w:rsidRDefault="00BC794F" w:rsidP="00FE07DA">
            <w:pPr>
              <w:pStyle w:val="TAC"/>
            </w:pPr>
            <w:r w:rsidRPr="00B916EC">
              <w:rPr>
                <w:rFonts w:cs="Arial"/>
                <w:kern w:val="24"/>
                <w:szCs w:val="18"/>
              </w:rPr>
              <w:t>Reserved</w:t>
            </w:r>
          </w:p>
        </w:tc>
      </w:tr>
      <w:tr w:rsidR="00BC794F" w:rsidRPr="00B916EC" w14:paraId="6744EF43" w14:textId="77777777" w:rsidTr="00FE07DA">
        <w:trPr>
          <w:cantSplit/>
        </w:trPr>
        <w:tc>
          <w:tcPr>
            <w:tcW w:w="803" w:type="dxa"/>
            <w:tcBorders>
              <w:right w:val="double" w:sz="4" w:space="0" w:color="auto"/>
            </w:tcBorders>
            <w:shd w:val="clear" w:color="auto" w:fill="auto"/>
            <w:vAlign w:val="center"/>
          </w:tcPr>
          <w:p w14:paraId="69417339" w14:textId="77777777" w:rsidR="00BC794F" w:rsidRPr="00B916EC" w:rsidRDefault="00BC794F" w:rsidP="00FE07DA">
            <w:pPr>
              <w:pStyle w:val="TAC"/>
            </w:pPr>
            <w:r w:rsidRPr="00B916EC">
              <w:t>14</w:t>
            </w:r>
          </w:p>
        </w:tc>
        <w:tc>
          <w:tcPr>
            <w:tcW w:w="8485" w:type="dxa"/>
            <w:gridSpan w:val="4"/>
            <w:tcBorders>
              <w:left w:val="double" w:sz="4" w:space="0" w:color="auto"/>
            </w:tcBorders>
            <w:vAlign w:val="center"/>
          </w:tcPr>
          <w:p w14:paraId="0EEE4E77" w14:textId="77777777" w:rsidR="00BC794F" w:rsidRPr="00B916EC" w:rsidRDefault="00BC794F" w:rsidP="00FE07DA">
            <w:pPr>
              <w:pStyle w:val="TAC"/>
            </w:pPr>
            <w:r w:rsidRPr="00B916EC">
              <w:rPr>
                <w:rFonts w:cs="Arial"/>
                <w:kern w:val="24"/>
                <w:szCs w:val="18"/>
              </w:rPr>
              <w:t>Reserved</w:t>
            </w:r>
          </w:p>
        </w:tc>
      </w:tr>
      <w:tr w:rsidR="00BC794F" w:rsidRPr="00B916EC" w14:paraId="0C9339F3" w14:textId="77777777" w:rsidTr="00FE07DA">
        <w:trPr>
          <w:cantSplit/>
        </w:trPr>
        <w:tc>
          <w:tcPr>
            <w:tcW w:w="803" w:type="dxa"/>
            <w:tcBorders>
              <w:right w:val="double" w:sz="4" w:space="0" w:color="auto"/>
            </w:tcBorders>
            <w:shd w:val="clear" w:color="auto" w:fill="auto"/>
            <w:vAlign w:val="center"/>
          </w:tcPr>
          <w:p w14:paraId="5A9BDAD8" w14:textId="77777777" w:rsidR="00BC794F" w:rsidRPr="00B916EC" w:rsidRDefault="00BC794F" w:rsidP="00FE07DA">
            <w:pPr>
              <w:pStyle w:val="TAC"/>
            </w:pPr>
            <w:r w:rsidRPr="00B916EC">
              <w:t>15</w:t>
            </w:r>
          </w:p>
        </w:tc>
        <w:tc>
          <w:tcPr>
            <w:tcW w:w="8485" w:type="dxa"/>
            <w:gridSpan w:val="4"/>
            <w:tcBorders>
              <w:left w:val="double" w:sz="4" w:space="0" w:color="auto"/>
            </w:tcBorders>
            <w:vAlign w:val="center"/>
          </w:tcPr>
          <w:p w14:paraId="282773D3" w14:textId="77777777" w:rsidR="00BC794F" w:rsidRPr="00B916EC" w:rsidRDefault="00BC794F" w:rsidP="00FE07DA">
            <w:pPr>
              <w:pStyle w:val="TAC"/>
            </w:pPr>
            <w:r w:rsidRPr="00B916EC">
              <w:rPr>
                <w:rFonts w:cs="Arial"/>
                <w:kern w:val="24"/>
                <w:szCs w:val="18"/>
              </w:rPr>
              <w:t>Reserved</w:t>
            </w:r>
          </w:p>
        </w:tc>
      </w:tr>
    </w:tbl>
    <w:p w14:paraId="0722E005" w14:textId="77777777" w:rsidR="00BC794F" w:rsidRDefault="00BC794F" w:rsidP="0009732E"/>
    <w:p w14:paraId="5FF8D0E5" w14:textId="77777777" w:rsidR="00BC794F" w:rsidRPr="00AE20EB" w:rsidRDefault="00BC794F" w:rsidP="0009732E">
      <w:pPr>
        <w:pStyle w:val="TH"/>
        <w:rPr>
          <w:lang w:val="en-US"/>
        </w:rPr>
      </w:pPr>
      <w:r w:rsidRPr="00AE20EB">
        <w:t>Table 13-</w:t>
      </w:r>
      <w:r>
        <w:t>6</w:t>
      </w:r>
      <w:r w:rsidRPr="00AE20EB">
        <w:t>: Set of resource blocks and slot symbols of control resource set for Type0-PDCCH search space when {SS/PBCH block, PDCC</w:t>
      </w:r>
      <w:r>
        <w:t>H} subcarrier spacing is {30, 30</w:t>
      </w:r>
      <w:r w:rsidRPr="00AE20EB">
        <w:t>}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327BF1">
        <w:t>with minimum channel bandwidth 40MHz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BC794F" w:rsidRPr="00B916EC" w14:paraId="5E2B95A0" w14:textId="77777777" w:rsidTr="00FE07DA">
        <w:trPr>
          <w:cantSplit/>
        </w:trPr>
        <w:tc>
          <w:tcPr>
            <w:tcW w:w="803" w:type="dxa"/>
            <w:tcBorders>
              <w:bottom w:val="double" w:sz="4" w:space="0" w:color="auto"/>
              <w:right w:val="double" w:sz="4" w:space="0" w:color="auto"/>
            </w:tcBorders>
            <w:shd w:val="clear" w:color="auto" w:fill="E0E0E0"/>
            <w:vAlign w:val="center"/>
          </w:tcPr>
          <w:p w14:paraId="6772BA0E" w14:textId="77777777" w:rsidR="00BC794F" w:rsidRPr="00B916EC" w:rsidRDefault="00BC794F" w:rsidP="00FE07DA">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37589543" w14:textId="77777777" w:rsidR="00BC794F" w:rsidRPr="00B916EC" w:rsidRDefault="00BC794F" w:rsidP="00FE07DA">
            <w:pPr>
              <w:pStyle w:val="TAH"/>
              <w:rPr>
                <w:bCs/>
                <w:lang w:val="en-US"/>
              </w:rPr>
            </w:pPr>
            <w:r w:rsidRPr="00B916EC">
              <w:rPr>
                <w:rFonts w:cs="Arial"/>
                <w:kern w:val="24"/>
              </w:rPr>
              <w:t xml:space="preserve">SS/PBCH block and control resource set multiplexing pattern </w:t>
            </w:r>
          </w:p>
        </w:tc>
        <w:tc>
          <w:tcPr>
            <w:tcW w:w="1620" w:type="dxa"/>
            <w:tcBorders>
              <w:bottom w:val="double" w:sz="4" w:space="0" w:color="auto"/>
            </w:tcBorders>
            <w:shd w:val="clear" w:color="auto" w:fill="E0E0E0"/>
            <w:vAlign w:val="center"/>
          </w:tcPr>
          <w:p w14:paraId="5C62ED93" w14:textId="77777777" w:rsidR="00BC794F" w:rsidRPr="00B916EC" w:rsidRDefault="00BC794F" w:rsidP="00FE07DA">
            <w:pPr>
              <w:pStyle w:val="TAH"/>
              <w:rPr>
                <w:bCs/>
                <w:lang w:val="en-US"/>
              </w:rPr>
            </w:pPr>
            <w:r w:rsidRPr="00B916EC">
              <w:rPr>
                <w:rFonts w:cs="Arial"/>
                <w:kern w:val="24"/>
              </w:rPr>
              <w:t xml:space="preserve">Number of RBs </w:t>
            </w:r>
            <w:r w:rsidRPr="00B916EC">
              <w:rPr>
                <w:position w:val="-10"/>
              </w:rPr>
              <w:object w:dxaOrig="880" w:dyaOrig="340" w14:anchorId="5C2CA2B6">
                <v:shape id="_x0000_i3200" type="#_x0000_t75" style="width:42pt;height:18pt" o:ole="">
                  <v:imagedata r:id="rId3501" o:title=""/>
                </v:shape>
                <o:OLEObject Type="Embed" ProgID="Equation.3" ShapeID="_x0000_i3200" DrawAspect="Content" ObjectID="_1597627355" r:id="rId3514"/>
              </w:object>
            </w:r>
          </w:p>
        </w:tc>
        <w:tc>
          <w:tcPr>
            <w:tcW w:w="1980" w:type="dxa"/>
            <w:tcBorders>
              <w:bottom w:val="double" w:sz="4" w:space="0" w:color="auto"/>
            </w:tcBorders>
            <w:shd w:val="clear" w:color="auto" w:fill="E0E0E0"/>
            <w:vAlign w:val="center"/>
          </w:tcPr>
          <w:p w14:paraId="5A41101F" w14:textId="77777777" w:rsidR="00BC794F" w:rsidRPr="00B916EC" w:rsidRDefault="00BC794F" w:rsidP="00FE07DA">
            <w:pPr>
              <w:pStyle w:val="TAH"/>
              <w:rPr>
                <w:bCs/>
                <w:lang w:val="en-US"/>
              </w:rPr>
            </w:pPr>
            <w:r w:rsidRPr="00B916EC">
              <w:rPr>
                <w:rFonts w:cs="Arial"/>
                <w:kern w:val="24"/>
              </w:rPr>
              <w:t xml:space="preserve">Number of Symbols </w:t>
            </w:r>
            <w:r w:rsidRPr="00B916EC">
              <w:rPr>
                <w:position w:val="-12"/>
              </w:rPr>
              <w:object w:dxaOrig="780" w:dyaOrig="360" w14:anchorId="376AFC94">
                <v:shape id="_x0000_i3201" type="#_x0000_t75" style="width:36pt;height:18pt" o:ole="">
                  <v:imagedata r:id="rId3508" o:title=""/>
                </v:shape>
                <o:OLEObject Type="Embed" ProgID="Equation.3" ShapeID="_x0000_i3201" DrawAspect="Content" ObjectID="_1597627356" r:id="rId3515"/>
              </w:object>
            </w:r>
            <w:r w:rsidRPr="00B916EC">
              <w:rPr>
                <w:rFonts w:cs="Arial"/>
                <w:kern w:val="24"/>
              </w:rPr>
              <w:t xml:space="preserve"> </w:t>
            </w:r>
          </w:p>
        </w:tc>
        <w:tc>
          <w:tcPr>
            <w:tcW w:w="1728" w:type="dxa"/>
            <w:tcBorders>
              <w:bottom w:val="double" w:sz="4" w:space="0" w:color="auto"/>
            </w:tcBorders>
            <w:shd w:val="clear" w:color="auto" w:fill="E0E0E0"/>
            <w:vAlign w:val="center"/>
          </w:tcPr>
          <w:p w14:paraId="0D144870" w14:textId="77777777" w:rsidR="00BC794F" w:rsidRPr="00B916EC" w:rsidRDefault="00BC794F" w:rsidP="00FE07DA">
            <w:pPr>
              <w:pStyle w:val="TAH"/>
              <w:rPr>
                <w:bCs/>
                <w:lang w:val="en-US"/>
              </w:rPr>
            </w:pPr>
            <w:r w:rsidRPr="00B916EC">
              <w:rPr>
                <w:rFonts w:cs="Arial"/>
                <w:kern w:val="24"/>
              </w:rPr>
              <w:t xml:space="preserve">Offset (RBs) </w:t>
            </w:r>
          </w:p>
        </w:tc>
      </w:tr>
      <w:tr w:rsidR="00BC794F" w:rsidRPr="00B916EC" w14:paraId="4F909262" w14:textId="77777777" w:rsidTr="00FE07DA">
        <w:trPr>
          <w:cantSplit/>
        </w:trPr>
        <w:tc>
          <w:tcPr>
            <w:tcW w:w="803" w:type="dxa"/>
            <w:tcBorders>
              <w:top w:val="double" w:sz="4" w:space="0" w:color="auto"/>
              <w:right w:val="double" w:sz="4" w:space="0" w:color="auto"/>
            </w:tcBorders>
            <w:shd w:val="clear" w:color="auto" w:fill="auto"/>
            <w:vAlign w:val="center"/>
          </w:tcPr>
          <w:p w14:paraId="49180A05" w14:textId="77777777"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3A453510" w14:textId="77777777"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14:paraId="0C117916" w14:textId="77777777" w:rsidR="00BC794F" w:rsidRPr="00B916EC" w:rsidRDefault="00BC794F" w:rsidP="00FE07DA">
            <w:pPr>
              <w:pStyle w:val="TAC"/>
              <w:rPr>
                <w:lang w:val="en-US"/>
              </w:rPr>
            </w:pPr>
            <w:r>
              <w:rPr>
                <w:rFonts w:cs="Arial"/>
                <w:kern w:val="24"/>
                <w:szCs w:val="18"/>
              </w:rPr>
              <w:t>24</w:t>
            </w:r>
          </w:p>
        </w:tc>
        <w:tc>
          <w:tcPr>
            <w:tcW w:w="1980" w:type="dxa"/>
            <w:tcBorders>
              <w:top w:val="double" w:sz="4" w:space="0" w:color="auto"/>
            </w:tcBorders>
            <w:vAlign w:val="center"/>
          </w:tcPr>
          <w:p w14:paraId="155F0568" w14:textId="77777777" w:rsidR="00BC794F" w:rsidRPr="00B916EC" w:rsidRDefault="00BC794F" w:rsidP="00FE07DA">
            <w:pPr>
              <w:pStyle w:val="TAC"/>
              <w:rPr>
                <w:lang w:val="en-US"/>
              </w:rPr>
            </w:pPr>
            <w:r>
              <w:rPr>
                <w:lang w:val="en-US"/>
              </w:rPr>
              <w:t>2</w:t>
            </w:r>
          </w:p>
        </w:tc>
        <w:tc>
          <w:tcPr>
            <w:tcW w:w="1728" w:type="dxa"/>
            <w:tcBorders>
              <w:top w:val="double" w:sz="4" w:space="0" w:color="auto"/>
            </w:tcBorders>
            <w:vAlign w:val="center"/>
          </w:tcPr>
          <w:p w14:paraId="795F1409" w14:textId="77777777" w:rsidR="00BC794F" w:rsidRPr="00B916EC" w:rsidRDefault="00BC794F" w:rsidP="00FE07DA">
            <w:pPr>
              <w:pStyle w:val="TAC"/>
              <w:rPr>
                <w:lang w:val="en-US"/>
              </w:rPr>
            </w:pPr>
            <w:r>
              <w:rPr>
                <w:lang w:val="en-US"/>
              </w:rPr>
              <w:t>0</w:t>
            </w:r>
          </w:p>
        </w:tc>
      </w:tr>
      <w:tr w:rsidR="00BC794F" w:rsidRPr="00B916EC" w14:paraId="53C18583" w14:textId="77777777" w:rsidTr="00FE07DA">
        <w:trPr>
          <w:cantSplit/>
        </w:trPr>
        <w:tc>
          <w:tcPr>
            <w:tcW w:w="803" w:type="dxa"/>
            <w:tcBorders>
              <w:right w:val="double" w:sz="4" w:space="0" w:color="auto"/>
            </w:tcBorders>
            <w:shd w:val="clear" w:color="auto" w:fill="auto"/>
            <w:vAlign w:val="center"/>
          </w:tcPr>
          <w:p w14:paraId="784C8FD7" w14:textId="77777777"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14:paraId="2C372DEF" w14:textId="77777777" w:rsidR="00BC794F" w:rsidRPr="00B916EC" w:rsidRDefault="00BC794F" w:rsidP="00FE07DA">
            <w:pPr>
              <w:pStyle w:val="TAC"/>
              <w:rPr>
                <w:lang w:val="en-US"/>
              </w:rPr>
            </w:pPr>
            <w:r w:rsidRPr="00B916EC">
              <w:rPr>
                <w:rFonts w:cs="Arial"/>
                <w:kern w:val="24"/>
                <w:szCs w:val="18"/>
              </w:rPr>
              <w:t>1</w:t>
            </w:r>
          </w:p>
        </w:tc>
        <w:tc>
          <w:tcPr>
            <w:tcW w:w="1620" w:type="dxa"/>
            <w:vAlign w:val="center"/>
          </w:tcPr>
          <w:p w14:paraId="5BE9E2FE" w14:textId="77777777" w:rsidR="00BC794F" w:rsidRPr="00B916EC" w:rsidRDefault="00BC794F" w:rsidP="00FE07DA">
            <w:pPr>
              <w:pStyle w:val="TAC"/>
              <w:rPr>
                <w:lang w:val="en-US"/>
              </w:rPr>
            </w:pPr>
            <w:r>
              <w:rPr>
                <w:rFonts w:cs="Arial"/>
                <w:kern w:val="24"/>
                <w:szCs w:val="18"/>
              </w:rPr>
              <w:t>24</w:t>
            </w:r>
          </w:p>
        </w:tc>
        <w:tc>
          <w:tcPr>
            <w:tcW w:w="1980" w:type="dxa"/>
            <w:vAlign w:val="center"/>
          </w:tcPr>
          <w:p w14:paraId="36B61AD1" w14:textId="77777777" w:rsidR="00BC794F" w:rsidRPr="00B916EC" w:rsidRDefault="00BC794F" w:rsidP="00FE07DA">
            <w:pPr>
              <w:pStyle w:val="TAC"/>
              <w:rPr>
                <w:lang w:val="en-US"/>
              </w:rPr>
            </w:pPr>
            <w:r>
              <w:rPr>
                <w:lang w:val="en-US"/>
              </w:rPr>
              <w:t>2</w:t>
            </w:r>
          </w:p>
        </w:tc>
        <w:tc>
          <w:tcPr>
            <w:tcW w:w="1728" w:type="dxa"/>
            <w:vAlign w:val="center"/>
          </w:tcPr>
          <w:p w14:paraId="032F9706" w14:textId="77777777" w:rsidR="00BC794F" w:rsidRPr="00B916EC" w:rsidRDefault="00BC794F" w:rsidP="00FE07DA">
            <w:pPr>
              <w:pStyle w:val="TAC"/>
              <w:rPr>
                <w:lang w:val="en-US"/>
              </w:rPr>
            </w:pPr>
            <w:r>
              <w:rPr>
                <w:lang w:val="en-US"/>
              </w:rPr>
              <w:t>4</w:t>
            </w:r>
          </w:p>
        </w:tc>
      </w:tr>
      <w:tr w:rsidR="00BC794F" w:rsidRPr="00B916EC" w14:paraId="23E715B0" w14:textId="77777777" w:rsidTr="00FE07DA">
        <w:trPr>
          <w:cantSplit/>
        </w:trPr>
        <w:tc>
          <w:tcPr>
            <w:tcW w:w="803" w:type="dxa"/>
            <w:tcBorders>
              <w:right w:val="double" w:sz="4" w:space="0" w:color="auto"/>
            </w:tcBorders>
            <w:shd w:val="clear" w:color="auto" w:fill="auto"/>
            <w:vAlign w:val="center"/>
          </w:tcPr>
          <w:p w14:paraId="422BE59B" w14:textId="77777777" w:rsidR="00BC794F" w:rsidRPr="00B916EC" w:rsidRDefault="00BC794F" w:rsidP="00FE07DA">
            <w:pPr>
              <w:pStyle w:val="TAC"/>
            </w:pPr>
            <w:r w:rsidRPr="00B916EC">
              <w:t>2</w:t>
            </w:r>
          </w:p>
        </w:tc>
        <w:tc>
          <w:tcPr>
            <w:tcW w:w="3157" w:type="dxa"/>
            <w:tcBorders>
              <w:left w:val="double" w:sz="4" w:space="0" w:color="auto"/>
            </w:tcBorders>
            <w:vAlign w:val="center"/>
          </w:tcPr>
          <w:p w14:paraId="2914552F" w14:textId="77777777" w:rsidR="00BC794F" w:rsidRPr="00B916EC" w:rsidRDefault="00BC794F" w:rsidP="00FE07DA">
            <w:pPr>
              <w:pStyle w:val="TAC"/>
            </w:pPr>
            <w:r w:rsidRPr="00B916EC">
              <w:rPr>
                <w:rFonts w:cs="Arial"/>
                <w:kern w:val="24"/>
                <w:szCs w:val="18"/>
              </w:rPr>
              <w:t>1</w:t>
            </w:r>
          </w:p>
        </w:tc>
        <w:tc>
          <w:tcPr>
            <w:tcW w:w="1620" w:type="dxa"/>
            <w:vAlign w:val="center"/>
          </w:tcPr>
          <w:p w14:paraId="0C14B8CE" w14:textId="77777777" w:rsidR="00BC794F" w:rsidRPr="00B916EC" w:rsidRDefault="00BC794F" w:rsidP="00FE07DA">
            <w:pPr>
              <w:pStyle w:val="TAC"/>
            </w:pPr>
            <w:r>
              <w:rPr>
                <w:rFonts w:cs="Arial"/>
                <w:kern w:val="24"/>
                <w:szCs w:val="18"/>
              </w:rPr>
              <w:t>24</w:t>
            </w:r>
          </w:p>
        </w:tc>
        <w:tc>
          <w:tcPr>
            <w:tcW w:w="1980" w:type="dxa"/>
            <w:vAlign w:val="center"/>
          </w:tcPr>
          <w:p w14:paraId="12026A51" w14:textId="77777777" w:rsidR="00BC794F" w:rsidRPr="00B916EC" w:rsidRDefault="00BC794F" w:rsidP="00FE07DA">
            <w:pPr>
              <w:pStyle w:val="TAC"/>
            </w:pPr>
            <w:r>
              <w:t>3</w:t>
            </w:r>
          </w:p>
        </w:tc>
        <w:tc>
          <w:tcPr>
            <w:tcW w:w="1728" w:type="dxa"/>
            <w:vAlign w:val="center"/>
          </w:tcPr>
          <w:p w14:paraId="01B550BD" w14:textId="77777777" w:rsidR="00BC794F" w:rsidRPr="00B916EC" w:rsidRDefault="00BC794F" w:rsidP="00FE07DA">
            <w:pPr>
              <w:pStyle w:val="TAC"/>
            </w:pPr>
            <w:r>
              <w:t>0</w:t>
            </w:r>
          </w:p>
        </w:tc>
      </w:tr>
      <w:tr w:rsidR="00BC794F" w:rsidRPr="00B916EC" w14:paraId="6A8E076C" w14:textId="77777777" w:rsidTr="00FE07DA">
        <w:trPr>
          <w:cantSplit/>
        </w:trPr>
        <w:tc>
          <w:tcPr>
            <w:tcW w:w="803" w:type="dxa"/>
            <w:tcBorders>
              <w:right w:val="double" w:sz="4" w:space="0" w:color="auto"/>
            </w:tcBorders>
            <w:shd w:val="clear" w:color="auto" w:fill="auto"/>
            <w:vAlign w:val="center"/>
          </w:tcPr>
          <w:p w14:paraId="7337CF2A" w14:textId="77777777" w:rsidR="00BC794F" w:rsidRPr="00B916EC" w:rsidRDefault="00BC794F" w:rsidP="00FE07DA">
            <w:pPr>
              <w:pStyle w:val="TAC"/>
            </w:pPr>
            <w:r w:rsidRPr="00B916EC">
              <w:t>3</w:t>
            </w:r>
          </w:p>
        </w:tc>
        <w:tc>
          <w:tcPr>
            <w:tcW w:w="3157" w:type="dxa"/>
            <w:tcBorders>
              <w:left w:val="double" w:sz="4" w:space="0" w:color="auto"/>
            </w:tcBorders>
            <w:vAlign w:val="center"/>
          </w:tcPr>
          <w:p w14:paraId="3F136104" w14:textId="77777777" w:rsidR="00BC794F" w:rsidRPr="00B916EC" w:rsidRDefault="00BC794F" w:rsidP="00FE07DA">
            <w:pPr>
              <w:pStyle w:val="TAC"/>
            </w:pPr>
            <w:r w:rsidRPr="00B916EC">
              <w:rPr>
                <w:rFonts w:cs="Arial"/>
                <w:kern w:val="24"/>
                <w:szCs w:val="18"/>
              </w:rPr>
              <w:t>1</w:t>
            </w:r>
          </w:p>
        </w:tc>
        <w:tc>
          <w:tcPr>
            <w:tcW w:w="1620" w:type="dxa"/>
            <w:vAlign w:val="center"/>
          </w:tcPr>
          <w:p w14:paraId="657D9983" w14:textId="77777777" w:rsidR="00BC794F" w:rsidRPr="00B916EC" w:rsidRDefault="00BC794F" w:rsidP="00FE07DA">
            <w:pPr>
              <w:pStyle w:val="TAC"/>
            </w:pPr>
            <w:r>
              <w:rPr>
                <w:rFonts w:cs="Arial"/>
                <w:kern w:val="24"/>
                <w:szCs w:val="18"/>
              </w:rPr>
              <w:t>24</w:t>
            </w:r>
          </w:p>
        </w:tc>
        <w:tc>
          <w:tcPr>
            <w:tcW w:w="1980" w:type="dxa"/>
            <w:vAlign w:val="center"/>
          </w:tcPr>
          <w:p w14:paraId="1E77263C" w14:textId="77777777" w:rsidR="00BC794F" w:rsidRPr="00B916EC" w:rsidRDefault="00BC794F" w:rsidP="00FE07DA">
            <w:pPr>
              <w:pStyle w:val="TAC"/>
            </w:pPr>
            <w:r>
              <w:t>3</w:t>
            </w:r>
          </w:p>
        </w:tc>
        <w:tc>
          <w:tcPr>
            <w:tcW w:w="1728" w:type="dxa"/>
            <w:vAlign w:val="center"/>
          </w:tcPr>
          <w:p w14:paraId="5C0297FF" w14:textId="77777777" w:rsidR="00BC794F" w:rsidRPr="00B916EC" w:rsidRDefault="00BC794F" w:rsidP="00FE07DA">
            <w:pPr>
              <w:pStyle w:val="TAC"/>
            </w:pPr>
            <w:r>
              <w:t>4</w:t>
            </w:r>
          </w:p>
        </w:tc>
      </w:tr>
      <w:tr w:rsidR="00BC794F" w:rsidRPr="00B916EC" w14:paraId="46A020D9" w14:textId="77777777" w:rsidTr="00FE07DA">
        <w:trPr>
          <w:cantSplit/>
        </w:trPr>
        <w:tc>
          <w:tcPr>
            <w:tcW w:w="803" w:type="dxa"/>
            <w:tcBorders>
              <w:right w:val="double" w:sz="4" w:space="0" w:color="auto"/>
            </w:tcBorders>
            <w:shd w:val="clear" w:color="auto" w:fill="auto"/>
            <w:vAlign w:val="center"/>
          </w:tcPr>
          <w:p w14:paraId="65BFA8C0" w14:textId="77777777" w:rsidR="00BC794F" w:rsidRPr="00B916EC" w:rsidRDefault="00BC794F" w:rsidP="00FE07DA">
            <w:pPr>
              <w:pStyle w:val="TAC"/>
            </w:pPr>
            <w:r w:rsidRPr="00B916EC">
              <w:t>4</w:t>
            </w:r>
          </w:p>
        </w:tc>
        <w:tc>
          <w:tcPr>
            <w:tcW w:w="3157" w:type="dxa"/>
            <w:tcBorders>
              <w:left w:val="double" w:sz="4" w:space="0" w:color="auto"/>
            </w:tcBorders>
            <w:vAlign w:val="center"/>
          </w:tcPr>
          <w:p w14:paraId="04B9CAE2" w14:textId="77777777" w:rsidR="00BC794F" w:rsidRPr="00B916EC" w:rsidRDefault="00BC794F" w:rsidP="00FE07DA">
            <w:pPr>
              <w:pStyle w:val="TAC"/>
            </w:pPr>
            <w:r w:rsidRPr="00B916EC">
              <w:rPr>
                <w:rFonts w:cs="Arial"/>
                <w:kern w:val="24"/>
                <w:szCs w:val="18"/>
              </w:rPr>
              <w:t>1</w:t>
            </w:r>
          </w:p>
        </w:tc>
        <w:tc>
          <w:tcPr>
            <w:tcW w:w="1620" w:type="dxa"/>
            <w:vAlign w:val="center"/>
          </w:tcPr>
          <w:p w14:paraId="66A9009D" w14:textId="77777777" w:rsidR="00BC794F" w:rsidRPr="00B916EC" w:rsidRDefault="00BC794F" w:rsidP="00FE07DA">
            <w:pPr>
              <w:pStyle w:val="TAC"/>
            </w:pPr>
            <w:r>
              <w:rPr>
                <w:rFonts w:cs="Arial"/>
                <w:kern w:val="24"/>
                <w:szCs w:val="18"/>
              </w:rPr>
              <w:t>48</w:t>
            </w:r>
          </w:p>
        </w:tc>
        <w:tc>
          <w:tcPr>
            <w:tcW w:w="1980" w:type="dxa"/>
            <w:vAlign w:val="center"/>
          </w:tcPr>
          <w:p w14:paraId="7C896FEE" w14:textId="77777777" w:rsidR="00BC794F" w:rsidRPr="00B916EC" w:rsidRDefault="00BC794F" w:rsidP="00FE07DA">
            <w:pPr>
              <w:pStyle w:val="TAC"/>
            </w:pPr>
            <w:r>
              <w:t>1</w:t>
            </w:r>
          </w:p>
        </w:tc>
        <w:tc>
          <w:tcPr>
            <w:tcW w:w="1728" w:type="dxa"/>
            <w:vAlign w:val="center"/>
          </w:tcPr>
          <w:p w14:paraId="3F98090D" w14:textId="77777777" w:rsidR="00BC794F" w:rsidRPr="00B916EC" w:rsidRDefault="00BC794F" w:rsidP="00FE07DA">
            <w:pPr>
              <w:pStyle w:val="TAC"/>
            </w:pPr>
            <w:r>
              <w:t>0</w:t>
            </w:r>
          </w:p>
        </w:tc>
      </w:tr>
      <w:tr w:rsidR="00BC794F" w:rsidRPr="00B916EC" w14:paraId="1412DEF8" w14:textId="77777777" w:rsidTr="00FE07DA">
        <w:trPr>
          <w:cantSplit/>
        </w:trPr>
        <w:tc>
          <w:tcPr>
            <w:tcW w:w="803" w:type="dxa"/>
            <w:tcBorders>
              <w:right w:val="double" w:sz="4" w:space="0" w:color="auto"/>
            </w:tcBorders>
            <w:shd w:val="clear" w:color="auto" w:fill="auto"/>
            <w:vAlign w:val="center"/>
          </w:tcPr>
          <w:p w14:paraId="0818F89B" w14:textId="77777777" w:rsidR="00BC794F" w:rsidRPr="00B916EC" w:rsidRDefault="00BC794F" w:rsidP="00FE07DA">
            <w:pPr>
              <w:pStyle w:val="TAC"/>
            </w:pPr>
            <w:r w:rsidRPr="00B916EC">
              <w:t>5</w:t>
            </w:r>
          </w:p>
        </w:tc>
        <w:tc>
          <w:tcPr>
            <w:tcW w:w="3157" w:type="dxa"/>
            <w:tcBorders>
              <w:left w:val="double" w:sz="4" w:space="0" w:color="auto"/>
            </w:tcBorders>
            <w:vAlign w:val="center"/>
          </w:tcPr>
          <w:p w14:paraId="410608A2" w14:textId="77777777" w:rsidR="00BC794F" w:rsidRPr="00B916EC" w:rsidRDefault="00BC794F" w:rsidP="00FE07DA">
            <w:pPr>
              <w:pStyle w:val="TAC"/>
            </w:pPr>
            <w:r w:rsidRPr="00B916EC">
              <w:rPr>
                <w:rFonts w:cs="Arial"/>
                <w:kern w:val="24"/>
                <w:szCs w:val="18"/>
              </w:rPr>
              <w:t>1</w:t>
            </w:r>
          </w:p>
        </w:tc>
        <w:tc>
          <w:tcPr>
            <w:tcW w:w="1620" w:type="dxa"/>
            <w:vAlign w:val="center"/>
          </w:tcPr>
          <w:p w14:paraId="1F85FCC7" w14:textId="77777777" w:rsidR="00BC794F" w:rsidRPr="00B916EC" w:rsidRDefault="00BC794F" w:rsidP="00FE07DA">
            <w:pPr>
              <w:pStyle w:val="TAC"/>
            </w:pPr>
            <w:r>
              <w:t>48</w:t>
            </w:r>
          </w:p>
        </w:tc>
        <w:tc>
          <w:tcPr>
            <w:tcW w:w="1980" w:type="dxa"/>
            <w:vAlign w:val="center"/>
          </w:tcPr>
          <w:p w14:paraId="723F3488" w14:textId="77777777" w:rsidR="00BC794F" w:rsidRPr="00B916EC" w:rsidRDefault="00BC794F" w:rsidP="00FE07DA">
            <w:pPr>
              <w:pStyle w:val="TAC"/>
            </w:pPr>
            <w:r>
              <w:t>1</w:t>
            </w:r>
          </w:p>
        </w:tc>
        <w:tc>
          <w:tcPr>
            <w:tcW w:w="1728" w:type="dxa"/>
            <w:vAlign w:val="center"/>
          </w:tcPr>
          <w:p w14:paraId="7DCF483A" w14:textId="77777777" w:rsidR="00BC794F" w:rsidRPr="00B916EC" w:rsidRDefault="00BC794F" w:rsidP="00FE07DA">
            <w:pPr>
              <w:pStyle w:val="TAC"/>
            </w:pPr>
            <w:r>
              <w:t>28</w:t>
            </w:r>
          </w:p>
        </w:tc>
      </w:tr>
      <w:tr w:rsidR="00BC794F" w:rsidRPr="00B916EC" w14:paraId="6E206ECD" w14:textId="77777777" w:rsidTr="00FE07DA">
        <w:trPr>
          <w:cantSplit/>
        </w:trPr>
        <w:tc>
          <w:tcPr>
            <w:tcW w:w="803" w:type="dxa"/>
            <w:tcBorders>
              <w:right w:val="double" w:sz="4" w:space="0" w:color="auto"/>
            </w:tcBorders>
            <w:shd w:val="clear" w:color="auto" w:fill="auto"/>
            <w:vAlign w:val="center"/>
          </w:tcPr>
          <w:p w14:paraId="33009A59" w14:textId="77777777" w:rsidR="00BC794F" w:rsidRPr="00B916EC" w:rsidRDefault="00BC794F" w:rsidP="00FE07DA">
            <w:pPr>
              <w:pStyle w:val="TAC"/>
            </w:pPr>
            <w:r w:rsidRPr="00B916EC">
              <w:t>6</w:t>
            </w:r>
          </w:p>
        </w:tc>
        <w:tc>
          <w:tcPr>
            <w:tcW w:w="3157" w:type="dxa"/>
            <w:tcBorders>
              <w:left w:val="double" w:sz="4" w:space="0" w:color="auto"/>
            </w:tcBorders>
            <w:vAlign w:val="center"/>
          </w:tcPr>
          <w:p w14:paraId="392E2266" w14:textId="77777777" w:rsidR="00BC794F" w:rsidRPr="00B916EC" w:rsidRDefault="00BC794F" w:rsidP="00FE07DA">
            <w:pPr>
              <w:pStyle w:val="TAC"/>
            </w:pPr>
            <w:r w:rsidRPr="00B916EC">
              <w:rPr>
                <w:rFonts w:cs="Arial"/>
                <w:kern w:val="24"/>
                <w:szCs w:val="18"/>
              </w:rPr>
              <w:t>1</w:t>
            </w:r>
          </w:p>
        </w:tc>
        <w:tc>
          <w:tcPr>
            <w:tcW w:w="1620" w:type="dxa"/>
            <w:vAlign w:val="center"/>
          </w:tcPr>
          <w:p w14:paraId="39EA6345" w14:textId="77777777" w:rsidR="00BC794F" w:rsidRPr="00B916EC" w:rsidRDefault="00BC794F" w:rsidP="00FE07DA">
            <w:pPr>
              <w:pStyle w:val="TAC"/>
            </w:pPr>
            <w:r>
              <w:rPr>
                <w:rFonts w:cs="Arial"/>
                <w:kern w:val="24"/>
                <w:szCs w:val="18"/>
              </w:rPr>
              <w:t>48</w:t>
            </w:r>
          </w:p>
        </w:tc>
        <w:tc>
          <w:tcPr>
            <w:tcW w:w="1980" w:type="dxa"/>
            <w:vAlign w:val="center"/>
          </w:tcPr>
          <w:p w14:paraId="6FEF1B17" w14:textId="77777777" w:rsidR="00BC794F" w:rsidRPr="00B916EC" w:rsidRDefault="00BC794F" w:rsidP="00FE07DA">
            <w:pPr>
              <w:pStyle w:val="TAC"/>
            </w:pPr>
            <w:r>
              <w:t>2</w:t>
            </w:r>
          </w:p>
        </w:tc>
        <w:tc>
          <w:tcPr>
            <w:tcW w:w="1728" w:type="dxa"/>
            <w:vAlign w:val="center"/>
          </w:tcPr>
          <w:p w14:paraId="42EF3711" w14:textId="77777777" w:rsidR="00BC794F" w:rsidRPr="00B916EC" w:rsidRDefault="00BC794F" w:rsidP="00FE07DA">
            <w:pPr>
              <w:pStyle w:val="TAC"/>
            </w:pPr>
            <w:r>
              <w:t>0</w:t>
            </w:r>
          </w:p>
        </w:tc>
      </w:tr>
      <w:tr w:rsidR="00BC794F" w:rsidRPr="00B916EC" w14:paraId="48A246E3" w14:textId="77777777" w:rsidTr="00FE07DA">
        <w:trPr>
          <w:cantSplit/>
        </w:trPr>
        <w:tc>
          <w:tcPr>
            <w:tcW w:w="803" w:type="dxa"/>
            <w:tcBorders>
              <w:right w:val="double" w:sz="4" w:space="0" w:color="auto"/>
            </w:tcBorders>
            <w:shd w:val="clear" w:color="auto" w:fill="auto"/>
            <w:vAlign w:val="center"/>
          </w:tcPr>
          <w:p w14:paraId="6D479054" w14:textId="77777777" w:rsidR="00BC794F" w:rsidRPr="00B916EC" w:rsidRDefault="00BC794F" w:rsidP="00FE07DA">
            <w:pPr>
              <w:pStyle w:val="TAC"/>
            </w:pPr>
            <w:r w:rsidRPr="00B916EC">
              <w:t>7</w:t>
            </w:r>
          </w:p>
        </w:tc>
        <w:tc>
          <w:tcPr>
            <w:tcW w:w="3157" w:type="dxa"/>
            <w:tcBorders>
              <w:left w:val="double" w:sz="4" w:space="0" w:color="auto"/>
            </w:tcBorders>
            <w:vAlign w:val="center"/>
          </w:tcPr>
          <w:p w14:paraId="6D78C90B" w14:textId="77777777" w:rsidR="00BC794F" w:rsidRPr="00B916EC" w:rsidRDefault="00BC794F" w:rsidP="00FE07DA">
            <w:pPr>
              <w:pStyle w:val="TAC"/>
            </w:pPr>
            <w:r w:rsidRPr="00B916EC">
              <w:rPr>
                <w:rFonts w:cs="Arial"/>
                <w:kern w:val="24"/>
                <w:szCs w:val="18"/>
              </w:rPr>
              <w:t>1</w:t>
            </w:r>
          </w:p>
        </w:tc>
        <w:tc>
          <w:tcPr>
            <w:tcW w:w="1620" w:type="dxa"/>
            <w:vAlign w:val="center"/>
          </w:tcPr>
          <w:p w14:paraId="4DC5A5CE" w14:textId="77777777" w:rsidR="00BC794F" w:rsidRPr="00B916EC" w:rsidRDefault="00BC794F" w:rsidP="00FE07DA">
            <w:pPr>
              <w:pStyle w:val="TAC"/>
            </w:pPr>
            <w:r>
              <w:rPr>
                <w:rFonts w:cs="Arial"/>
                <w:kern w:val="24"/>
                <w:szCs w:val="18"/>
              </w:rPr>
              <w:t>48</w:t>
            </w:r>
          </w:p>
        </w:tc>
        <w:tc>
          <w:tcPr>
            <w:tcW w:w="1980" w:type="dxa"/>
            <w:vAlign w:val="center"/>
          </w:tcPr>
          <w:p w14:paraId="32769E96" w14:textId="77777777" w:rsidR="00BC794F" w:rsidRPr="00B916EC" w:rsidRDefault="00BC794F" w:rsidP="00FE07DA">
            <w:pPr>
              <w:pStyle w:val="TAC"/>
            </w:pPr>
            <w:r>
              <w:t>2</w:t>
            </w:r>
          </w:p>
        </w:tc>
        <w:tc>
          <w:tcPr>
            <w:tcW w:w="1728" w:type="dxa"/>
            <w:vAlign w:val="center"/>
          </w:tcPr>
          <w:p w14:paraId="0BAEB6AA" w14:textId="77777777" w:rsidR="00BC794F" w:rsidRPr="00B916EC" w:rsidRDefault="00BC794F" w:rsidP="00FE07DA">
            <w:pPr>
              <w:pStyle w:val="TAC"/>
            </w:pPr>
            <w:r>
              <w:t>28</w:t>
            </w:r>
          </w:p>
        </w:tc>
      </w:tr>
      <w:tr w:rsidR="00BC794F" w:rsidRPr="00B916EC" w14:paraId="25FED442" w14:textId="77777777" w:rsidTr="00FE07DA">
        <w:trPr>
          <w:cantSplit/>
        </w:trPr>
        <w:tc>
          <w:tcPr>
            <w:tcW w:w="803" w:type="dxa"/>
            <w:tcBorders>
              <w:right w:val="double" w:sz="4" w:space="0" w:color="auto"/>
            </w:tcBorders>
            <w:shd w:val="clear" w:color="auto" w:fill="auto"/>
            <w:vAlign w:val="center"/>
          </w:tcPr>
          <w:p w14:paraId="148655F9" w14:textId="77777777" w:rsidR="00BC794F" w:rsidRPr="00B916EC" w:rsidRDefault="00BC794F" w:rsidP="00FE07DA">
            <w:pPr>
              <w:pStyle w:val="TAC"/>
            </w:pPr>
            <w:r>
              <w:t>8</w:t>
            </w:r>
          </w:p>
        </w:tc>
        <w:tc>
          <w:tcPr>
            <w:tcW w:w="3157" w:type="dxa"/>
            <w:tcBorders>
              <w:left w:val="double" w:sz="4" w:space="0" w:color="auto"/>
            </w:tcBorders>
            <w:vAlign w:val="center"/>
          </w:tcPr>
          <w:p w14:paraId="009CED54" w14:textId="77777777"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14:paraId="1F496804" w14:textId="77777777" w:rsidR="00BC794F" w:rsidRDefault="00BC794F" w:rsidP="00FE07DA">
            <w:pPr>
              <w:pStyle w:val="TAC"/>
              <w:rPr>
                <w:rFonts w:cs="Arial"/>
                <w:kern w:val="24"/>
                <w:szCs w:val="18"/>
              </w:rPr>
            </w:pPr>
            <w:r>
              <w:rPr>
                <w:rFonts w:cs="Arial"/>
                <w:kern w:val="24"/>
                <w:szCs w:val="18"/>
              </w:rPr>
              <w:t>48</w:t>
            </w:r>
          </w:p>
        </w:tc>
        <w:tc>
          <w:tcPr>
            <w:tcW w:w="1980" w:type="dxa"/>
            <w:vAlign w:val="center"/>
          </w:tcPr>
          <w:p w14:paraId="5E281348" w14:textId="77777777" w:rsidR="00BC794F" w:rsidRDefault="00BC794F" w:rsidP="00FE07DA">
            <w:pPr>
              <w:pStyle w:val="TAC"/>
            </w:pPr>
            <w:r>
              <w:t>3</w:t>
            </w:r>
          </w:p>
        </w:tc>
        <w:tc>
          <w:tcPr>
            <w:tcW w:w="1728" w:type="dxa"/>
            <w:vAlign w:val="center"/>
          </w:tcPr>
          <w:p w14:paraId="42788E7B" w14:textId="77777777" w:rsidR="00BC794F" w:rsidRDefault="00BC794F" w:rsidP="00FE07DA">
            <w:pPr>
              <w:pStyle w:val="TAC"/>
            </w:pPr>
            <w:r>
              <w:t>0</w:t>
            </w:r>
          </w:p>
        </w:tc>
      </w:tr>
      <w:tr w:rsidR="00BC794F" w:rsidRPr="00B916EC" w14:paraId="6A4D380F" w14:textId="77777777" w:rsidTr="00FE07DA">
        <w:trPr>
          <w:cantSplit/>
        </w:trPr>
        <w:tc>
          <w:tcPr>
            <w:tcW w:w="803" w:type="dxa"/>
            <w:tcBorders>
              <w:right w:val="double" w:sz="4" w:space="0" w:color="auto"/>
            </w:tcBorders>
            <w:shd w:val="clear" w:color="auto" w:fill="auto"/>
            <w:vAlign w:val="center"/>
          </w:tcPr>
          <w:p w14:paraId="3C21BE12" w14:textId="77777777" w:rsidR="00BC794F" w:rsidRPr="00B916EC" w:rsidRDefault="00BC794F" w:rsidP="00FE07DA">
            <w:pPr>
              <w:pStyle w:val="TAC"/>
            </w:pPr>
            <w:r>
              <w:t>9</w:t>
            </w:r>
          </w:p>
        </w:tc>
        <w:tc>
          <w:tcPr>
            <w:tcW w:w="3157" w:type="dxa"/>
            <w:tcBorders>
              <w:left w:val="double" w:sz="4" w:space="0" w:color="auto"/>
            </w:tcBorders>
            <w:vAlign w:val="center"/>
          </w:tcPr>
          <w:p w14:paraId="75858710" w14:textId="77777777"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14:paraId="1E9B5871" w14:textId="77777777" w:rsidR="00BC794F" w:rsidRDefault="00BC794F" w:rsidP="00FE07DA">
            <w:pPr>
              <w:pStyle w:val="TAC"/>
              <w:rPr>
                <w:rFonts w:cs="Arial"/>
                <w:kern w:val="24"/>
                <w:szCs w:val="18"/>
              </w:rPr>
            </w:pPr>
            <w:r>
              <w:rPr>
                <w:rFonts w:cs="Arial"/>
                <w:kern w:val="24"/>
                <w:szCs w:val="18"/>
              </w:rPr>
              <w:t>48</w:t>
            </w:r>
          </w:p>
        </w:tc>
        <w:tc>
          <w:tcPr>
            <w:tcW w:w="1980" w:type="dxa"/>
            <w:vAlign w:val="center"/>
          </w:tcPr>
          <w:p w14:paraId="489CA29E" w14:textId="77777777" w:rsidR="00BC794F" w:rsidRDefault="00BC794F" w:rsidP="00FE07DA">
            <w:pPr>
              <w:pStyle w:val="TAC"/>
            </w:pPr>
            <w:r>
              <w:t>3</w:t>
            </w:r>
          </w:p>
        </w:tc>
        <w:tc>
          <w:tcPr>
            <w:tcW w:w="1728" w:type="dxa"/>
            <w:vAlign w:val="center"/>
          </w:tcPr>
          <w:p w14:paraId="3C1770C0" w14:textId="77777777" w:rsidR="00BC794F" w:rsidRDefault="00BC794F" w:rsidP="00FE07DA">
            <w:pPr>
              <w:pStyle w:val="TAC"/>
            </w:pPr>
            <w:r>
              <w:t>28</w:t>
            </w:r>
          </w:p>
        </w:tc>
      </w:tr>
      <w:tr w:rsidR="00BC794F" w:rsidRPr="00B916EC" w14:paraId="71B861E1" w14:textId="77777777" w:rsidTr="00FE07DA">
        <w:trPr>
          <w:cantSplit/>
        </w:trPr>
        <w:tc>
          <w:tcPr>
            <w:tcW w:w="803" w:type="dxa"/>
            <w:tcBorders>
              <w:right w:val="double" w:sz="4" w:space="0" w:color="auto"/>
            </w:tcBorders>
            <w:shd w:val="clear" w:color="auto" w:fill="auto"/>
            <w:vAlign w:val="center"/>
          </w:tcPr>
          <w:p w14:paraId="2F6C8E23" w14:textId="77777777" w:rsidR="00BC794F" w:rsidRPr="00B916EC" w:rsidRDefault="00BC794F" w:rsidP="00FE07DA">
            <w:pPr>
              <w:pStyle w:val="TAC"/>
            </w:pPr>
            <w:r w:rsidRPr="00B916EC">
              <w:t>10</w:t>
            </w:r>
          </w:p>
        </w:tc>
        <w:tc>
          <w:tcPr>
            <w:tcW w:w="8485" w:type="dxa"/>
            <w:gridSpan w:val="4"/>
            <w:tcBorders>
              <w:left w:val="double" w:sz="4" w:space="0" w:color="auto"/>
            </w:tcBorders>
            <w:vAlign w:val="center"/>
          </w:tcPr>
          <w:p w14:paraId="7295A3C3" w14:textId="77777777" w:rsidR="00BC794F" w:rsidRPr="00B916EC" w:rsidRDefault="00BC794F" w:rsidP="00FE07DA">
            <w:pPr>
              <w:pStyle w:val="TAC"/>
            </w:pPr>
            <w:r w:rsidRPr="00B916EC">
              <w:rPr>
                <w:rFonts w:cs="Arial"/>
                <w:kern w:val="24"/>
                <w:szCs w:val="18"/>
              </w:rPr>
              <w:t>Reserved</w:t>
            </w:r>
          </w:p>
        </w:tc>
      </w:tr>
      <w:tr w:rsidR="00BC794F" w:rsidRPr="00B916EC" w14:paraId="70998124" w14:textId="77777777" w:rsidTr="00FE07DA">
        <w:trPr>
          <w:cantSplit/>
        </w:trPr>
        <w:tc>
          <w:tcPr>
            <w:tcW w:w="803" w:type="dxa"/>
            <w:tcBorders>
              <w:right w:val="double" w:sz="4" w:space="0" w:color="auto"/>
            </w:tcBorders>
            <w:shd w:val="clear" w:color="auto" w:fill="auto"/>
            <w:vAlign w:val="center"/>
          </w:tcPr>
          <w:p w14:paraId="498FE043" w14:textId="77777777" w:rsidR="00BC794F" w:rsidRPr="00B916EC" w:rsidRDefault="00BC794F" w:rsidP="00FE07DA">
            <w:pPr>
              <w:pStyle w:val="TAC"/>
            </w:pPr>
            <w:r w:rsidRPr="00B916EC">
              <w:t>11</w:t>
            </w:r>
          </w:p>
        </w:tc>
        <w:tc>
          <w:tcPr>
            <w:tcW w:w="8485" w:type="dxa"/>
            <w:gridSpan w:val="4"/>
            <w:tcBorders>
              <w:left w:val="double" w:sz="4" w:space="0" w:color="auto"/>
            </w:tcBorders>
            <w:vAlign w:val="center"/>
          </w:tcPr>
          <w:p w14:paraId="2F9B36FE" w14:textId="77777777" w:rsidR="00BC794F" w:rsidRPr="00B916EC" w:rsidRDefault="00BC794F" w:rsidP="00FE07DA">
            <w:pPr>
              <w:pStyle w:val="TAC"/>
            </w:pPr>
            <w:r w:rsidRPr="00B916EC">
              <w:rPr>
                <w:rFonts w:cs="Arial"/>
                <w:kern w:val="24"/>
                <w:szCs w:val="18"/>
              </w:rPr>
              <w:t>Reserved</w:t>
            </w:r>
          </w:p>
        </w:tc>
      </w:tr>
      <w:tr w:rsidR="00BC794F" w:rsidRPr="00B916EC" w14:paraId="54B4492E" w14:textId="77777777" w:rsidTr="00FE07DA">
        <w:trPr>
          <w:cantSplit/>
        </w:trPr>
        <w:tc>
          <w:tcPr>
            <w:tcW w:w="803" w:type="dxa"/>
            <w:tcBorders>
              <w:right w:val="double" w:sz="4" w:space="0" w:color="auto"/>
            </w:tcBorders>
            <w:shd w:val="clear" w:color="auto" w:fill="auto"/>
            <w:vAlign w:val="center"/>
          </w:tcPr>
          <w:p w14:paraId="4BFC3E3C" w14:textId="77777777" w:rsidR="00BC794F" w:rsidRPr="00B916EC" w:rsidRDefault="00BC794F" w:rsidP="00FE07DA">
            <w:pPr>
              <w:pStyle w:val="TAC"/>
            </w:pPr>
            <w:r w:rsidRPr="00B916EC">
              <w:t>12</w:t>
            </w:r>
          </w:p>
        </w:tc>
        <w:tc>
          <w:tcPr>
            <w:tcW w:w="8485" w:type="dxa"/>
            <w:gridSpan w:val="4"/>
            <w:tcBorders>
              <w:left w:val="double" w:sz="4" w:space="0" w:color="auto"/>
            </w:tcBorders>
            <w:vAlign w:val="center"/>
          </w:tcPr>
          <w:p w14:paraId="26EC5CE3" w14:textId="77777777" w:rsidR="00BC794F" w:rsidRPr="00B916EC" w:rsidRDefault="00BC794F" w:rsidP="00FE07DA">
            <w:pPr>
              <w:pStyle w:val="TAC"/>
            </w:pPr>
            <w:r w:rsidRPr="00B916EC">
              <w:rPr>
                <w:rFonts w:cs="Arial"/>
                <w:kern w:val="24"/>
                <w:szCs w:val="18"/>
              </w:rPr>
              <w:t>Reserved</w:t>
            </w:r>
          </w:p>
        </w:tc>
      </w:tr>
      <w:tr w:rsidR="00BC794F" w:rsidRPr="00B916EC" w14:paraId="0C90EC16" w14:textId="77777777" w:rsidTr="00FE07DA">
        <w:trPr>
          <w:cantSplit/>
        </w:trPr>
        <w:tc>
          <w:tcPr>
            <w:tcW w:w="803" w:type="dxa"/>
            <w:tcBorders>
              <w:right w:val="double" w:sz="4" w:space="0" w:color="auto"/>
            </w:tcBorders>
            <w:shd w:val="clear" w:color="auto" w:fill="auto"/>
            <w:vAlign w:val="center"/>
          </w:tcPr>
          <w:p w14:paraId="236845F3" w14:textId="77777777" w:rsidR="00BC794F" w:rsidRPr="00B916EC" w:rsidRDefault="00BC794F" w:rsidP="00FE07DA">
            <w:pPr>
              <w:pStyle w:val="TAC"/>
            </w:pPr>
            <w:r w:rsidRPr="00B916EC">
              <w:t>13</w:t>
            </w:r>
          </w:p>
        </w:tc>
        <w:tc>
          <w:tcPr>
            <w:tcW w:w="8485" w:type="dxa"/>
            <w:gridSpan w:val="4"/>
            <w:tcBorders>
              <w:left w:val="double" w:sz="4" w:space="0" w:color="auto"/>
            </w:tcBorders>
            <w:vAlign w:val="center"/>
          </w:tcPr>
          <w:p w14:paraId="725045C1" w14:textId="77777777" w:rsidR="00BC794F" w:rsidRPr="00B916EC" w:rsidRDefault="00BC794F" w:rsidP="00FE07DA">
            <w:pPr>
              <w:pStyle w:val="TAC"/>
            </w:pPr>
            <w:r w:rsidRPr="00B916EC">
              <w:rPr>
                <w:rFonts w:cs="Arial"/>
                <w:kern w:val="24"/>
                <w:szCs w:val="18"/>
              </w:rPr>
              <w:t>Reserved</w:t>
            </w:r>
          </w:p>
        </w:tc>
      </w:tr>
      <w:tr w:rsidR="00BC794F" w:rsidRPr="00B916EC" w14:paraId="6862D16F" w14:textId="77777777" w:rsidTr="00FE07DA">
        <w:trPr>
          <w:cantSplit/>
        </w:trPr>
        <w:tc>
          <w:tcPr>
            <w:tcW w:w="803" w:type="dxa"/>
            <w:tcBorders>
              <w:right w:val="double" w:sz="4" w:space="0" w:color="auto"/>
            </w:tcBorders>
            <w:shd w:val="clear" w:color="auto" w:fill="auto"/>
            <w:vAlign w:val="center"/>
          </w:tcPr>
          <w:p w14:paraId="2EBDBBEB" w14:textId="77777777" w:rsidR="00BC794F" w:rsidRPr="00B916EC" w:rsidRDefault="00BC794F" w:rsidP="00FE07DA">
            <w:pPr>
              <w:pStyle w:val="TAC"/>
            </w:pPr>
            <w:r w:rsidRPr="00B916EC">
              <w:t>14</w:t>
            </w:r>
          </w:p>
        </w:tc>
        <w:tc>
          <w:tcPr>
            <w:tcW w:w="8485" w:type="dxa"/>
            <w:gridSpan w:val="4"/>
            <w:tcBorders>
              <w:left w:val="double" w:sz="4" w:space="0" w:color="auto"/>
            </w:tcBorders>
            <w:vAlign w:val="center"/>
          </w:tcPr>
          <w:p w14:paraId="3FDEFB7D" w14:textId="77777777" w:rsidR="00BC794F" w:rsidRPr="00B916EC" w:rsidRDefault="00BC794F" w:rsidP="00FE07DA">
            <w:pPr>
              <w:pStyle w:val="TAC"/>
            </w:pPr>
            <w:r w:rsidRPr="00B916EC">
              <w:rPr>
                <w:rFonts w:cs="Arial"/>
                <w:kern w:val="24"/>
                <w:szCs w:val="18"/>
              </w:rPr>
              <w:t>Reserved</w:t>
            </w:r>
          </w:p>
        </w:tc>
      </w:tr>
      <w:tr w:rsidR="00BC794F" w:rsidRPr="00B916EC" w14:paraId="0EA4348A" w14:textId="77777777" w:rsidTr="00FE07DA">
        <w:trPr>
          <w:cantSplit/>
        </w:trPr>
        <w:tc>
          <w:tcPr>
            <w:tcW w:w="803" w:type="dxa"/>
            <w:tcBorders>
              <w:right w:val="double" w:sz="4" w:space="0" w:color="auto"/>
            </w:tcBorders>
            <w:shd w:val="clear" w:color="auto" w:fill="auto"/>
            <w:vAlign w:val="center"/>
          </w:tcPr>
          <w:p w14:paraId="32098629" w14:textId="77777777" w:rsidR="00BC794F" w:rsidRPr="00B916EC" w:rsidRDefault="00BC794F" w:rsidP="00FE07DA">
            <w:pPr>
              <w:pStyle w:val="TAC"/>
            </w:pPr>
            <w:r w:rsidRPr="00B916EC">
              <w:t>15</w:t>
            </w:r>
          </w:p>
        </w:tc>
        <w:tc>
          <w:tcPr>
            <w:tcW w:w="8485" w:type="dxa"/>
            <w:gridSpan w:val="4"/>
            <w:tcBorders>
              <w:left w:val="double" w:sz="4" w:space="0" w:color="auto"/>
            </w:tcBorders>
            <w:vAlign w:val="center"/>
          </w:tcPr>
          <w:p w14:paraId="326CAFE2" w14:textId="77777777" w:rsidR="00BC794F" w:rsidRPr="00B916EC" w:rsidRDefault="00BC794F" w:rsidP="00FE07DA">
            <w:pPr>
              <w:pStyle w:val="TAC"/>
            </w:pPr>
            <w:r w:rsidRPr="00B916EC">
              <w:rPr>
                <w:rFonts w:cs="Arial"/>
                <w:kern w:val="24"/>
                <w:szCs w:val="18"/>
              </w:rPr>
              <w:t>Reserved</w:t>
            </w:r>
          </w:p>
        </w:tc>
      </w:tr>
    </w:tbl>
    <w:p w14:paraId="4C8057E4" w14:textId="77777777" w:rsidR="009B1799" w:rsidRPr="00B916EC" w:rsidRDefault="009B1799" w:rsidP="009B1799">
      <w:pPr>
        <w:rPr>
          <w:b/>
        </w:rPr>
      </w:pPr>
    </w:p>
    <w:p w14:paraId="72B8A3C9" w14:textId="77777777" w:rsidR="00514155" w:rsidRPr="00B06B6C" w:rsidRDefault="00514155" w:rsidP="00F96B12">
      <w:pPr>
        <w:pStyle w:val="TH"/>
      </w:pPr>
      <w:r w:rsidRPr="00B06B6C">
        <w:lastRenderedPageBreak/>
        <w:t>Table 1</w:t>
      </w:r>
      <w:r w:rsidR="00EC0649" w:rsidRPr="00B06B6C">
        <w:t>3</w:t>
      </w:r>
      <w:r w:rsidRPr="00B06B6C">
        <w:t>-</w:t>
      </w:r>
      <w:r w:rsidR="00BC794F">
        <w:t>7</w:t>
      </w:r>
      <w:r w:rsidRPr="00B06B6C">
        <w:t>: Set of resource blocks and slot symbols of control resource set for Type0-PDCCH search space</w:t>
      </w:r>
      <w:r w:rsidRPr="00B916EC">
        <w:t xml:space="preserve"> </w:t>
      </w:r>
      <w:r w:rsidRPr="00B06B6C">
        <w:t>when {SS/PBCH block, PDCCH} subcarrier spacing is {120, 60} kHz</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
        <w:gridCol w:w="3661"/>
        <w:gridCol w:w="1507"/>
        <w:gridCol w:w="1932"/>
        <w:gridCol w:w="1529"/>
      </w:tblGrid>
      <w:tr w:rsidR="00673A22" w:rsidRPr="00B916EC" w14:paraId="1182AFD0" w14:textId="77777777" w:rsidTr="005D70FE">
        <w:trPr>
          <w:cantSplit/>
        </w:trPr>
        <w:tc>
          <w:tcPr>
            <w:tcW w:w="810" w:type="dxa"/>
            <w:tcBorders>
              <w:bottom w:val="double" w:sz="4" w:space="0" w:color="auto"/>
              <w:right w:val="double" w:sz="4" w:space="0" w:color="auto"/>
            </w:tcBorders>
            <w:shd w:val="clear" w:color="auto" w:fill="E0E0E0"/>
            <w:vAlign w:val="center"/>
          </w:tcPr>
          <w:p w14:paraId="30704DAE" w14:textId="77777777" w:rsidR="00673A22" w:rsidRPr="00B916EC" w:rsidRDefault="00673A22" w:rsidP="0060031D">
            <w:pPr>
              <w:pStyle w:val="TAH"/>
              <w:rPr>
                <w:bCs/>
                <w:lang w:val="en-US"/>
              </w:rPr>
            </w:pPr>
            <w:r w:rsidRPr="00B916EC">
              <w:rPr>
                <w:bCs/>
                <w:lang w:val="en-US"/>
              </w:rPr>
              <w:t>Index</w:t>
            </w:r>
          </w:p>
        </w:tc>
        <w:tc>
          <w:tcPr>
            <w:tcW w:w="3780" w:type="dxa"/>
            <w:tcBorders>
              <w:left w:val="double" w:sz="4" w:space="0" w:color="auto"/>
              <w:bottom w:val="double" w:sz="4" w:space="0" w:color="auto"/>
            </w:tcBorders>
            <w:shd w:val="clear" w:color="auto" w:fill="E0E0E0"/>
            <w:vAlign w:val="center"/>
          </w:tcPr>
          <w:p w14:paraId="5F60E932" w14:textId="77777777" w:rsidR="00673A22" w:rsidRPr="00B916EC" w:rsidRDefault="00673A22" w:rsidP="0060031D">
            <w:pPr>
              <w:pStyle w:val="TAH"/>
              <w:rPr>
                <w:bCs/>
                <w:lang w:val="en-US"/>
              </w:rPr>
            </w:pPr>
            <w:r w:rsidRPr="00B916EC">
              <w:rPr>
                <w:rFonts w:cs="Arial"/>
                <w:kern w:val="24"/>
              </w:rPr>
              <w:t xml:space="preserve">SS/PBCH block and control resource set multiplexing </w:t>
            </w:r>
            <w:r w:rsidR="007462B9" w:rsidRPr="00B916EC">
              <w:rPr>
                <w:rFonts w:cs="Arial"/>
                <w:kern w:val="24"/>
              </w:rPr>
              <w:t>pattern</w:t>
            </w:r>
            <w:r w:rsidRPr="00B916EC">
              <w:rPr>
                <w:rFonts w:cs="Arial"/>
                <w:kern w:val="24"/>
              </w:rPr>
              <w:t xml:space="preserve"> </w:t>
            </w:r>
          </w:p>
        </w:tc>
        <w:tc>
          <w:tcPr>
            <w:tcW w:w="1530" w:type="dxa"/>
            <w:tcBorders>
              <w:bottom w:val="double" w:sz="4" w:space="0" w:color="auto"/>
            </w:tcBorders>
            <w:shd w:val="clear" w:color="auto" w:fill="E0E0E0"/>
            <w:vAlign w:val="center"/>
          </w:tcPr>
          <w:p w14:paraId="23DF0CF7" w14:textId="77777777" w:rsidR="00673A22" w:rsidRPr="00B916EC" w:rsidRDefault="00673A22" w:rsidP="0060031D">
            <w:pPr>
              <w:pStyle w:val="TAH"/>
              <w:rPr>
                <w:bCs/>
                <w:lang w:val="en-US"/>
              </w:rPr>
            </w:pPr>
            <w:r w:rsidRPr="00B916EC">
              <w:rPr>
                <w:rFonts w:cs="Arial"/>
                <w:kern w:val="24"/>
              </w:rPr>
              <w:t xml:space="preserve">Number of RBs </w:t>
            </w:r>
            <w:r w:rsidRPr="00B916EC">
              <w:rPr>
                <w:position w:val="-10"/>
              </w:rPr>
              <w:object w:dxaOrig="880" w:dyaOrig="340" w14:anchorId="1E689927">
                <v:shape id="_x0000_i3202" type="#_x0000_t75" style="width:42pt;height:18pt" o:ole="">
                  <v:imagedata r:id="rId3501" o:title=""/>
                </v:shape>
                <o:OLEObject Type="Embed" ProgID="Equation.3" ShapeID="_x0000_i3202" DrawAspect="Content" ObjectID="_1597627357" r:id="rId3516"/>
              </w:object>
            </w:r>
          </w:p>
        </w:tc>
        <w:tc>
          <w:tcPr>
            <w:tcW w:w="1980" w:type="dxa"/>
            <w:tcBorders>
              <w:bottom w:val="double" w:sz="4" w:space="0" w:color="auto"/>
            </w:tcBorders>
            <w:shd w:val="clear" w:color="auto" w:fill="E0E0E0"/>
            <w:vAlign w:val="center"/>
          </w:tcPr>
          <w:p w14:paraId="3F01257D" w14:textId="77777777" w:rsidR="00673A22" w:rsidRPr="00B916EC" w:rsidRDefault="00673A22" w:rsidP="0060031D">
            <w:pPr>
              <w:pStyle w:val="TAH"/>
              <w:rPr>
                <w:bCs/>
                <w:lang w:val="en-US"/>
              </w:rPr>
            </w:pPr>
            <w:r w:rsidRPr="00B916EC">
              <w:rPr>
                <w:rFonts w:cs="Arial"/>
                <w:kern w:val="24"/>
              </w:rPr>
              <w:t xml:space="preserve">Number of Symbols </w:t>
            </w:r>
            <w:r w:rsidRPr="00B916EC">
              <w:rPr>
                <w:position w:val="-12"/>
              </w:rPr>
              <w:object w:dxaOrig="780" w:dyaOrig="360" w14:anchorId="2DC82969">
                <v:shape id="_x0000_i3203" type="#_x0000_t75" style="width:36pt;height:18pt" o:ole="">
                  <v:imagedata r:id="rId3508" o:title=""/>
                </v:shape>
                <o:OLEObject Type="Embed" ProgID="Equation.3" ShapeID="_x0000_i3203" DrawAspect="Content" ObjectID="_1597627358" r:id="rId3517"/>
              </w:object>
            </w:r>
            <w:r w:rsidRPr="00B916EC">
              <w:rPr>
                <w:rFonts w:cs="Arial"/>
                <w:kern w:val="24"/>
              </w:rPr>
              <w:t xml:space="preserve"> </w:t>
            </w:r>
          </w:p>
        </w:tc>
        <w:tc>
          <w:tcPr>
            <w:tcW w:w="1559" w:type="dxa"/>
            <w:tcBorders>
              <w:bottom w:val="double" w:sz="4" w:space="0" w:color="auto"/>
            </w:tcBorders>
            <w:shd w:val="clear" w:color="auto" w:fill="E0E0E0"/>
            <w:vAlign w:val="center"/>
          </w:tcPr>
          <w:p w14:paraId="2A080A5F" w14:textId="77777777" w:rsidR="00673A22" w:rsidRPr="00B916EC" w:rsidRDefault="00673A22" w:rsidP="0060031D">
            <w:pPr>
              <w:pStyle w:val="TAH"/>
              <w:rPr>
                <w:bCs/>
                <w:lang w:val="en-US"/>
              </w:rPr>
            </w:pPr>
            <w:r w:rsidRPr="00B916EC">
              <w:rPr>
                <w:rFonts w:cs="Arial"/>
                <w:kern w:val="24"/>
              </w:rPr>
              <w:t xml:space="preserve">Offset (RBs) </w:t>
            </w:r>
          </w:p>
        </w:tc>
      </w:tr>
      <w:tr w:rsidR="002268E7" w:rsidRPr="00B916EC" w14:paraId="46E7774C" w14:textId="77777777" w:rsidTr="005D70FE">
        <w:trPr>
          <w:cantSplit/>
        </w:trPr>
        <w:tc>
          <w:tcPr>
            <w:tcW w:w="810" w:type="dxa"/>
            <w:tcBorders>
              <w:top w:val="double" w:sz="4" w:space="0" w:color="auto"/>
              <w:right w:val="double" w:sz="4" w:space="0" w:color="auto"/>
            </w:tcBorders>
            <w:shd w:val="clear" w:color="auto" w:fill="auto"/>
            <w:vAlign w:val="center"/>
          </w:tcPr>
          <w:p w14:paraId="5D9F751C" w14:textId="77777777" w:rsidR="002268E7" w:rsidRPr="00B916EC" w:rsidRDefault="002268E7" w:rsidP="0060031D">
            <w:pPr>
              <w:pStyle w:val="TAC"/>
              <w:rPr>
                <w:lang w:val="en-US"/>
              </w:rPr>
            </w:pPr>
            <w:r w:rsidRPr="00B916EC">
              <w:rPr>
                <w:lang w:val="en-US"/>
              </w:rPr>
              <w:t>0</w:t>
            </w:r>
          </w:p>
        </w:tc>
        <w:tc>
          <w:tcPr>
            <w:tcW w:w="3780" w:type="dxa"/>
            <w:tcBorders>
              <w:top w:val="double" w:sz="4" w:space="0" w:color="auto"/>
              <w:left w:val="double" w:sz="4" w:space="0" w:color="auto"/>
            </w:tcBorders>
            <w:vAlign w:val="center"/>
          </w:tcPr>
          <w:p w14:paraId="495C9601" w14:textId="77777777" w:rsidR="002268E7" w:rsidRPr="00B916EC" w:rsidRDefault="002268E7" w:rsidP="0060031D">
            <w:pPr>
              <w:pStyle w:val="TAC"/>
              <w:rPr>
                <w:lang w:val="en-US"/>
              </w:rPr>
            </w:pPr>
            <w:r w:rsidRPr="00B916EC">
              <w:rPr>
                <w:rFonts w:cs="Arial"/>
                <w:kern w:val="24"/>
                <w:szCs w:val="18"/>
              </w:rPr>
              <w:t xml:space="preserve">1 </w:t>
            </w:r>
          </w:p>
        </w:tc>
        <w:tc>
          <w:tcPr>
            <w:tcW w:w="1530" w:type="dxa"/>
            <w:tcBorders>
              <w:top w:val="double" w:sz="4" w:space="0" w:color="auto"/>
            </w:tcBorders>
            <w:vAlign w:val="center"/>
          </w:tcPr>
          <w:p w14:paraId="7FF36E3D" w14:textId="77777777" w:rsidR="002268E7" w:rsidRPr="00B916EC" w:rsidRDefault="002268E7" w:rsidP="0060031D">
            <w:pPr>
              <w:pStyle w:val="TAC"/>
              <w:rPr>
                <w:lang w:val="en-US"/>
              </w:rPr>
            </w:pPr>
            <w:r w:rsidRPr="00B916EC">
              <w:rPr>
                <w:rFonts w:cs="Arial"/>
                <w:kern w:val="24"/>
                <w:szCs w:val="18"/>
              </w:rPr>
              <w:t>48</w:t>
            </w:r>
          </w:p>
        </w:tc>
        <w:tc>
          <w:tcPr>
            <w:tcW w:w="1980" w:type="dxa"/>
            <w:tcBorders>
              <w:top w:val="double" w:sz="4" w:space="0" w:color="auto"/>
            </w:tcBorders>
            <w:vAlign w:val="center"/>
          </w:tcPr>
          <w:p w14:paraId="38D91E1C" w14:textId="77777777" w:rsidR="002268E7" w:rsidRPr="00B916EC" w:rsidRDefault="002268E7" w:rsidP="0060031D">
            <w:pPr>
              <w:pStyle w:val="TAC"/>
              <w:rPr>
                <w:lang w:val="en-US"/>
              </w:rPr>
            </w:pPr>
            <w:r w:rsidRPr="00B916EC">
              <w:rPr>
                <w:rFonts w:cs="Arial"/>
                <w:kern w:val="24"/>
                <w:szCs w:val="18"/>
              </w:rPr>
              <w:t>1</w:t>
            </w:r>
          </w:p>
        </w:tc>
        <w:tc>
          <w:tcPr>
            <w:tcW w:w="1559" w:type="dxa"/>
            <w:tcBorders>
              <w:top w:val="double" w:sz="4" w:space="0" w:color="auto"/>
            </w:tcBorders>
            <w:vAlign w:val="center"/>
          </w:tcPr>
          <w:p w14:paraId="7C64ED10" w14:textId="77777777" w:rsidR="002268E7" w:rsidRPr="00B916EC" w:rsidRDefault="002268E7" w:rsidP="0060031D">
            <w:pPr>
              <w:pStyle w:val="TAC"/>
              <w:rPr>
                <w:lang w:val="en-US"/>
              </w:rPr>
            </w:pPr>
            <w:r w:rsidRPr="00B916EC">
              <w:rPr>
                <w:rFonts w:cs="Arial"/>
                <w:kern w:val="24"/>
                <w:szCs w:val="18"/>
              </w:rPr>
              <w:t>0</w:t>
            </w:r>
          </w:p>
        </w:tc>
      </w:tr>
      <w:tr w:rsidR="002268E7" w:rsidRPr="00B916EC" w14:paraId="575C5FBA" w14:textId="77777777" w:rsidTr="005D70FE">
        <w:trPr>
          <w:cantSplit/>
        </w:trPr>
        <w:tc>
          <w:tcPr>
            <w:tcW w:w="810" w:type="dxa"/>
            <w:tcBorders>
              <w:right w:val="double" w:sz="4" w:space="0" w:color="auto"/>
            </w:tcBorders>
            <w:shd w:val="clear" w:color="auto" w:fill="auto"/>
            <w:vAlign w:val="center"/>
          </w:tcPr>
          <w:p w14:paraId="38D87B72" w14:textId="77777777" w:rsidR="002268E7" w:rsidRPr="00B916EC" w:rsidRDefault="002268E7" w:rsidP="0060031D">
            <w:pPr>
              <w:pStyle w:val="TAC"/>
              <w:rPr>
                <w:lang w:val="en-US"/>
              </w:rPr>
            </w:pPr>
            <w:r w:rsidRPr="00B916EC">
              <w:rPr>
                <w:lang w:val="en-US"/>
              </w:rPr>
              <w:t>1</w:t>
            </w:r>
          </w:p>
        </w:tc>
        <w:tc>
          <w:tcPr>
            <w:tcW w:w="3780" w:type="dxa"/>
            <w:tcBorders>
              <w:left w:val="double" w:sz="4" w:space="0" w:color="auto"/>
            </w:tcBorders>
            <w:vAlign w:val="center"/>
          </w:tcPr>
          <w:p w14:paraId="6404A046" w14:textId="77777777" w:rsidR="002268E7" w:rsidRPr="00B916EC" w:rsidRDefault="002268E7" w:rsidP="0060031D">
            <w:pPr>
              <w:pStyle w:val="TAC"/>
              <w:rPr>
                <w:lang w:val="en-US"/>
              </w:rPr>
            </w:pPr>
            <w:r w:rsidRPr="00B916EC">
              <w:rPr>
                <w:rFonts w:cs="Arial"/>
                <w:kern w:val="24"/>
                <w:szCs w:val="18"/>
              </w:rPr>
              <w:t xml:space="preserve">1 </w:t>
            </w:r>
          </w:p>
        </w:tc>
        <w:tc>
          <w:tcPr>
            <w:tcW w:w="1530" w:type="dxa"/>
            <w:vAlign w:val="center"/>
          </w:tcPr>
          <w:p w14:paraId="208591CC" w14:textId="77777777" w:rsidR="002268E7" w:rsidRPr="00B916EC" w:rsidRDefault="002268E7" w:rsidP="0060031D">
            <w:pPr>
              <w:pStyle w:val="TAC"/>
              <w:rPr>
                <w:lang w:val="en-US"/>
              </w:rPr>
            </w:pPr>
            <w:r w:rsidRPr="00B916EC">
              <w:rPr>
                <w:rFonts w:cs="Arial"/>
                <w:kern w:val="24"/>
                <w:szCs w:val="18"/>
              </w:rPr>
              <w:t>48</w:t>
            </w:r>
          </w:p>
        </w:tc>
        <w:tc>
          <w:tcPr>
            <w:tcW w:w="1980" w:type="dxa"/>
            <w:vAlign w:val="center"/>
          </w:tcPr>
          <w:p w14:paraId="3F36F5F5" w14:textId="77777777" w:rsidR="002268E7" w:rsidRPr="00B916EC" w:rsidRDefault="002268E7" w:rsidP="0060031D">
            <w:pPr>
              <w:pStyle w:val="TAC"/>
              <w:rPr>
                <w:lang w:val="en-US"/>
              </w:rPr>
            </w:pPr>
            <w:r w:rsidRPr="00B916EC">
              <w:rPr>
                <w:rFonts w:cs="Arial"/>
                <w:kern w:val="24"/>
                <w:szCs w:val="18"/>
              </w:rPr>
              <w:t>1</w:t>
            </w:r>
          </w:p>
        </w:tc>
        <w:tc>
          <w:tcPr>
            <w:tcW w:w="1559" w:type="dxa"/>
            <w:vAlign w:val="center"/>
          </w:tcPr>
          <w:p w14:paraId="3A869058" w14:textId="77777777" w:rsidR="002268E7" w:rsidRPr="00B916EC" w:rsidRDefault="002268E7" w:rsidP="0060031D">
            <w:pPr>
              <w:pStyle w:val="TAC"/>
              <w:rPr>
                <w:lang w:val="en-US"/>
              </w:rPr>
            </w:pPr>
            <w:r w:rsidRPr="00B916EC">
              <w:rPr>
                <w:rFonts w:cs="Arial"/>
                <w:kern w:val="24"/>
                <w:szCs w:val="18"/>
              </w:rPr>
              <w:t>8</w:t>
            </w:r>
          </w:p>
        </w:tc>
      </w:tr>
      <w:tr w:rsidR="002268E7" w:rsidRPr="00B916EC" w14:paraId="54C80967" w14:textId="77777777" w:rsidTr="005D70FE">
        <w:trPr>
          <w:cantSplit/>
        </w:trPr>
        <w:tc>
          <w:tcPr>
            <w:tcW w:w="810" w:type="dxa"/>
            <w:tcBorders>
              <w:right w:val="double" w:sz="4" w:space="0" w:color="auto"/>
            </w:tcBorders>
            <w:shd w:val="clear" w:color="auto" w:fill="auto"/>
            <w:vAlign w:val="center"/>
          </w:tcPr>
          <w:p w14:paraId="0DD141A8" w14:textId="77777777" w:rsidR="002268E7" w:rsidRPr="00B916EC" w:rsidRDefault="002268E7" w:rsidP="0060031D">
            <w:pPr>
              <w:pStyle w:val="TAC"/>
            </w:pPr>
            <w:r w:rsidRPr="00B916EC">
              <w:t>2</w:t>
            </w:r>
          </w:p>
        </w:tc>
        <w:tc>
          <w:tcPr>
            <w:tcW w:w="3780" w:type="dxa"/>
            <w:tcBorders>
              <w:left w:val="double" w:sz="4" w:space="0" w:color="auto"/>
            </w:tcBorders>
            <w:vAlign w:val="center"/>
          </w:tcPr>
          <w:p w14:paraId="2FD090C4"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6F4E74A9" w14:textId="77777777" w:rsidR="002268E7" w:rsidRPr="00B916EC" w:rsidRDefault="002268E7" w:rsidP="0060031D">
            <w:pPr>
              <w:pStyle w:val="TAC"/>
            </w:pPr>
            <w:r w:rsidRPr="00B916EC">
              <w:rPr>
                <w:rFonts w:cs="Arial"/>
                <w:kern w:val="24"/>
                <w:szCs w:val="18"/>
              </w:rPr>
              <w:t>48</w:t>
            </w:r>
          </w:p>
        </w:tc>
        <w:tc>
          <w:tcPr>
            <w:tcW w:w="1980" w:type="dxa"/>
            <w:vAlign w:val="center"/>
          </w:tcPr>
          <w:p w14:paraId="2FDE5FD9" w14:textId="77777777" w:rsidR="002268E7" w:rsidRPr="00B916EC" w:rsidRDefault="002268E7" w:rsidP="0060031D">
            <w:pPr>
              <w:pStyle w:val="TAC"/>
            </w:pPr>
            <w:r w:rsidRPr="00B916EC">
              <w:rPr>
                <w:rFonts w:cs="Arial"/>
                <w:kern w:val="24"/>
                <w:szCs w:val="18"/>
              </w:rPr>
              <w:t>2</w:t>
            </w:r>
          </w:p>
        </w:tc>
        <w:tc>
          <w:tcPr>
            <w:tcW w:w="1559" w:type="dxa"/>
            <w:vAlign w:val="center"/>
          </w:tcPr>
          <w:p w14:paraId="010FC367" w14:textId="77777777" w:rsidR="002268E7" w:rsidRPr="00B916EC" w:rsidRDefault="002268E7" w:rsidP="0060031D">
            <w:pPr>
              <w:pStyle w:val="TAC"/>
            </w:pPr>
            <w:r w:rsidRPr="00B916EC">
              <w:rPr>
                <w:rFonts w:cs="Arial"/>
                <w:kern w:val="24"/>
                <w:szCs w:val="18"/>
              </w:rPr>
              <w:t>0</w:t>
            </w:r>
          </w:p>
        </w:tc>
      </w:tr>
      <w:tr w:rsidR="002268E7" w:rsidRPr="00B916EC" w14:paraId="3A45970A" w14:textId="77777777" w:rsidTr="005D70FE">
        <w:trPr>
          <w:cantSplit/>
        </w:trPr>
        <w:tc>
          <w:tcPr>
            <w:tcW w:w="810" w:type="dxa"/>
            <w:tcBorders>
              <w:right w:val="double" w:sz="4" w:space="0" w:color="auto"/>
            </w:tcBorders>
            <w:shd w:val="clear" w:color="auto" w:fill="auto"/>
            <w:vAlign w:val="center"/>
          </w:tcPr>
          <w:p w14:paraId="191D9D19" w14:textId="77777777" w:rsidR="002268E7" w:rsidRPr="00B916EC" w:rsidRDefault="002268E7" w:rsidP="0060031D">
            <w:pPr>
              <w:pStyle w:val="TAC"/>
            </w:pPr>
            <w:r w:rsidRPr="00B916EC">
              <w:t>3</w:t>
            </w:r>
          </w:p>
        </w:tc>
        <w:tc>
          <w:tcPr>
            <w:tcW w:w="3780" w:type="dxa"/>
            <w:tcBorders>
              <w:left w:val="double" w:sz="4" w:space="0" w:color="auto"/>
            </w:tcBorders>
            <w:vAlign w:val="center"/>
          </w:tcPr>
          <w:p w14:paraId="20207D82"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197BAB43" w14:textId="77777777" w:rsidR="002268E7" w:rsidRPr="00B916EC" w:rsidRDefault="002268E7" w:rsidP="0060031D">
            <w:pPr>
              <w:pStyle w:val="TAC"/>
            </w:pPr>
            <w:r w:rsidRPr="00B916EC">
              <w:rPr>
                <w:rFonts w:cs="Arial"/>
                <w:kern w:val="24"/>
                <w:szCs w:val="18"/>
              </w:rPr>
              <w:t>48</w:t>
            </w:r>
          </w:p>
        </w:tc>
        <w:tc>
          <w:tcPr>
            <w:tcW w:w="1980" w:type="dxa"/>
            <w:vAlign w:val="center"/>
          </w:tcPr>
          <w:p w14:paraId="3865E44F" w14:textId="77777777" w:rsidR="002268E7" w:rsidRPr="00B916EC" w:rsidRDefault="002268E7" w:rsidP="0060031D">
            <w:pPr>
              <w:pStyle w:val="TAC"/>
            </w:pPr>
            <w:r w:rsidRPr="00B916EC">
              <w:rPr>
                <w:rFonts w:cs="Arial"/>
                <w:kern w:val="24"/>
                <w:szCs w:val="18"/>
              </w:rPr>
              <w:t>2</w:t>
            </w:r>
          </w:p>
        </w:tc>
        <w:tc>
          <w:tcPr>
            <w:tcW w:w="1559" w:type="dxa"/>
            <w:vAlign w:val="center"/>
          </w:tcPr>
          <w:p w14:paraId="37F482AA" w14:textId="77777777" w:rsidR="002268E7" w:rsidRPr="00B916EC" w:rsidRDefault="002268E7" w:rsidP="0060031D">
            <w:pPr>
              <w:pStyle w:val="TAC"/>
            </w:pPr>
            <w:r w:rsidRPr="00B916EC">
              <w:rPr>
                <w:rFonts w:cs="Arial"/>
                <w:kern w:val="24"/>
                <w:szCs w:val="18"/>
              </w:rPr>
              <w:t>8</w:t>
            </w:r>
          </w:p>
        </w:tc>
      </w:tr>
      <w:tr w:rsidR="002268E7" w:rsidRPr="00B916EC" w14:paraId="705DBFA5" w14:textId="77777777" w:rsidTr="005D70FE">
        <w:trPr>
          <w:cantSplit/>
        </w:trPr>
        <w:tc>
          <w:tcPr>
            <w:tcW w:w="810" w:type="dxa"/>
            <w:tcBorders>
              <w:right w:val="double" w:sz="4" w:space="0" w:color="auto"/>
            </w:tcBorders>
            <w:shd w:val="clear" w:color="auto" w:fill="auto"/>
            <w:vAlign w:val="center"/>
          </w:tcPr>
          <w:p w14:paraId="1AC027F6" w14:textId="77777777" w:rsidR="002268E7" w:rsidRPr="00B916EC" w:rsidRDefault="002268E7" w:rsidP="0060031D">
            <w:pPr>
              <w:pStyle w:val="TAC"/>
            </w:pPr>
            <w:r w:rsidRPr="00B916EC">
              <w:t>4</w:t>
            </w:r>
          </w:p>
        </w:tc>
        <w:tc>
          <w:tcPr>
            <w:tcW w:w="3780" w:type="dxa"/>
            <w:tcBorders>
              <w:left w:val="double" w:sz="4" w:space="0" w:color="auto"/>
            </w:tcBorders>
            <w:vAlign w:val="center"/>
          </w:tcPr>
          <w:p w14:paraId="58C9CD3A"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50D30123" w14:textId="77777777" w:rsidR="002268E7" w:rsidRPr="00B916EC" w:rsidRDefault="002268E7" w:rsidP="0060031D">
            <w:pPr>
              <w:pStyle w:val="TAC"/>
            </w:pPr>
            <w:r w:rsidRPr="00B916EC">
              <w:rPr>
                <w:rFonts w:cs="Arial"/>
                <w:kern w:val="24"/>
                <w:szCs w:val="18"/>
              </w:rPr>
              <w:t>48</w:t>
            </w:r>
          </w:p>
        </w:tc>
        <w:tc>
          <w:tcPr>
            <w:tcW w:w="1980" w:type="dxa"/>
            <w:vAlign w:val="center"/>
          </w:tcPr>
          <w:p w14:paraId="49DF781A" w14:textId="77777777" w:rsidR="002268E7" w:rsidRPr="00B916EC" w:rsidRDefault="002268E7" w:rsidP="0060031D">
            <w:pPr>
              <w:pStyle w:val="TAC"/>
            </w:pPr>
            <w:r w:rsidRPr="00B916EC">
              <w:rPr>
                <w:rFonts w:cs="Arial"/>
                <w:kern w:val="24"/>
                <w:szCs w:val="18"/>
              </w:rPr>
              <w:t>3</w:t>
            </w:r>
          </w:p>
        </w:tc>
        <w:tc>
          <w:tcPr>
            <w:tcW w:w="1559" w:type="dxa"/>
            <w:vAlign w:val="center"/>
          </w:tcPr>
          <w:p w14:paraId="1D0F55DD" w14:textId="77777777" w:rsidR="002268E7" w:rsidRPr="00B916EC" w:rsidRDefault="002268E7" w:rsidP="0060031D">
            <w:pPr>
              <w:pStyle w:val="TAC"/>
            </w:pPr>
            <w:r w:rsidRPr="00B916EC">
              <w:rPr>
                <w:rFonts w:cs="Arial"/>
                <w:kern w:val="24"/>
                <w:szCs w:val="18"/>
              </w:rPr>
              <w:t>0</w:t>
            </w:r>
          </w:p>
        </w:tc>
      </w:tr>
      <w:tr w:rsidR="002268E7" w:rsidRPr="00B916EC" w14:paraId="4C2C2EE4" w14:textId="77777777" w:rsidTr="005D70FE">
        <w:trPr>
          <w:cantSplit/>
        </w:trPr>
        <w:tc>
          <w:tcPr>
            <w:tcW w:w="810" w:type="dxa"/>
            <w:tcBorders>
              <w:right w:val="double" w:sz="4" w:space="0" w:color="auto"/>
            </w:tcBorders>
            <w:shd w:val="clear" w:color="auto" w:fill="auto"/>
            <w:vAlign w:val="center"/>
          </w:tcPr>
          <w:p w14:paraId="578E1E44" w14:textId="77777777" w:rsidR="002268E7" w:rsidRPr="00B916EC" w:rsidRDefault="002268E7" w:rsidP="0060031D">
            <w:pPr>
              <w:pStyle w:val="TAC"/>
            </w:pPr>
            <w:r w:rsidRPr="00B916EC">
              <w:t>5</w:t>
            </w:r>
          </w:p>
        </w:tc>
        <w:tc>
          <w:tcPr>
            <w:tcW w:w="3780" w:type="dxa"/>
            <w:tcBorders>
              <w:left w:val="double" w:sz="4" w:space="0" w:color="auto"/>
            </w:tcBorders>
            <w:vAlign w:val="center"/>
          </w:tcPr>
          <w:p w14:paraId="022C0454"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6DAEB406" w14:textId="77777777" w:rsidR="002268E7" w:rsidRPr="00B916EC" w:rsidRDefault="002268E7" w:rsidP="0060031D">
            <w:pPr>
              <w:pStyle w:val="TAC"/>
            </w:pPr>
            <w:r w:rsidRPr="00B916EC">
              <w:rPr>
                <w:rFonts w:cs="Arial"/>
                <w:kern w:val="24"/>
                <w:szCs w:val="18"/>
              </w:rPr>
              <w:t>48</w:t>
            </w:r>
          </w:p>
        </w:tc>
        <w:tc>
          <w:tcPr>
            <w:tcW w:w="1980" w:type="dxa"/>
            <w:vAlign w:val="center"/>
          </w:tcPr>
          <w:p w14:paraId="623D3C25" w14:textId="77777777" w:rsidR="002268E7" w:rsidRPr="00B916EC" w:rsidRDefault="002268E7" w:rsidP="0060031D">
            <w:pPr>
              <w:pStyle w:val="TAC"/>
            </w:pPr>
            <w:r w:rsidRPr="00B916EC">
              <w:rPr>
                <w:rFonts w:cs="Arial"/>
                <w:kern w:val="24"/>
                <w:szCs w:val="18"/>
              </w:rPr>
              <w:t>3</w:t>
            </w:r>
          </w:p>
        </w:tc>
        <w:tc>
          <w:tcPr>
            <w:tcW w:w="1559" w:type="dxa"/>
            <w:vAlign w:val="center"/>
          </w:tcPr>
          <w:p w14:paraId="623952D9" w14:textId="77777777" w:rsidR="002268E7" w:rsidRPr="00B916EC" w:rsidRDefault="002268E7" w:rsidP="0060031D">
            <w:pPr>
              <w:pStyle w:val="TAC"/>
            </w:pPr>
            <w:r w:rsidRPr="00B916EC">
              <w:rPr>
                <w:rFonts w:cs="Arial"/>
                <w:kern w:val="24"/>
                <w:szCs w:val="18"/>
              </w:rPr>
              <w:t>8</w:t>
            </w:r>
          </w:p>
        </w:tc>
      </w:tr>
      <w:tr w:rsidR="002268E7" w:rsidRPr="00B916EC" w14:paraId="164ACD9B" w14:textId="77777777" w:rsidTr="005D70FE">
        <w:trPr>
          <w:cantSplit/>
        </w:trPr>
        <w:tc>
          <w:tcPr>
            <w:tcW w:w="810" w:type="dxa"/>
            <w:tcBorders>
              <w:right w:val="double" w:sz="4" w:space="0" w:color="auto"/>
            </w:tcBorders>
            <w:shd w:val="clear" w:color="auto" w:fill="auto"/>
            <w:vAlign w:val="center"/>
          </w:tcPr>
          <w:p w14:paraId="560FB56C" w14:textId="77777777" w:rsidR="002268E7" w:rsidRPr="00B916EC" w:rsidRDefault="002268E7" w:rsidP="0060031D">
            <w:pPr>
              <w:pStyle w:val="TAC"/>
            </w:pPr>
            <w:r w:rsidRPr="00B916EC">
              <w:t>6</w:t>
            </w:r>
          </w:p>
        </w:tc>
        <w:tc>
          <w:tcPr>
            <w:tcW w:w="3780" w:type="dxa"/>
            <w:tcBorders>
              <w:left w:val="double" w:sz="4" w:space="0" w:color="auto"/>
            </w:tcBorders>
            <w:vAlign w:val="center"/>
          </w:tcPr>
          <w:p w14:paraId="33AFCCD9"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7A5267C9" w14:textId="77777777" w:rsidR="002268E7" w:rsidRPr="00B916EC" w:rsidRDefault="002268E7" w:rsidP="0060031D">
            <w:pPr>
              <w:pStyle w:val="TAC"/>
            </w:pPr>
            <w:r w:rsidRPr="00B916EC">
              <w:rPr>
                <w:rFonts w:cs="Arial"/>
                <w:kern w:val="24"/>
                <w:szCs w:val="18"/>
              </w:rPr>
              <w:t>96</w:t>
            </w:r>
          </w:p>
        </w:tc>
        <w:tc>
          <w:tcPr>
            <w:tcW w:w="1980" w:type="dxa"/>
            <w:vAlign w:val="center"/>
          </w:tcPr>
          <w:p w14:paraId="46648ABF" w14:textId="77777777" w:rsidR="002268E7" w:rsidRPr="00B916EC" w:rsidRDefault="002268E7" w:rsidP="0060031D">
            <w:pPr>
              <w:pStyle w:val="TAC"/>
            </w:pPr>
            <w:r w:rsidRPr="00B916EC">
              <w:rPr>
                <w:rFonts w:cs="Arial"/>
                <w:kern w:val="24"/>
                <w:szCs w:val="18"/>
              </w:rPr>
              <w:t>1</w:t>
            </w:r>
          </w:p>
        </w:tc>
        <w:tc>
          <w:tcPr>
            <w:tcW w:w="1559" w:type="dxa"/>
            <w:vAlign w:val="center"/>
          </w:tcPr>
          <w:p w14:paraId="1A2B9DA0" w14:textId="77777777" w:rsidR="002268E7" w:rsidRPr="00B916EC" w:rsidRDefault="002268E7" w:rsidP="0060031D">
            <w:pPr>
              <w:pStyle w:val="TAC"/>
            </w:pPr>
            <w:r w:rsidRPr="00B916EC">
              <w:rPr>
                <w:rFonts w:cs="Arial"/>
                <w:kern w:val="24"/>
                <w:szCs w:val="18"/>
              </w:rPr>
              <w:t>28</w:t>
            </w:r>
          </w:p>
        </w:tc>
      </w:tr>
      <w:tr w:rsidR="002268E7" w:rsidRPr="00B916EC" w14:paraId="2BA6D698" w14:textId="77777777" w:rsidTr="005D70FE">
        <w:trPr>
          <w:cantSplit/>
        </w:trPr>
        <w:tc>
          <w:tcPr>
            <w:tcW w:w="810" w:type="dxa"/>
            <w:tcBorders>
              <w:right w:val="double" w:sz="4" w:space="0" w:color="auto"/>
            </w:tcBorders>
            <w:shd w:val="clear" w:color="auto" w:fill="auto"/>
            <w:vAlign w:val="center"/>
          </w:tcPr>
          <w:p w14:paraId="4EBE7BEA" w14:textId="77777777" w:rsidR="002268E7" w:rsidRPr="00B916EC" w:rsidRDefault="002268E7" w:rsidP="0060031D">
            <w:pPr>
              <w:pStyle w:val="TAC"/>
            </w:pPr>
            <w:r w:rsidRPr="00B916EC">
              <w:t>7</w:t>
            </w:r>
          </w:p>
        </w:tc>
        <w:tc>
          <w:tcPr>
            <w:tcW w:w="3780" w:type="dxa"/>
            <w:tcBorders>
              <w:left w:val="double" w:sz="4" w:space="0" w:color="auto"/>
            </w:tcBorders>
            <w:vAlign w:val="center"/>
          </w:tcPr>
          <w:p w14:paraId="7CA49A38"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51BD4ADB" w14:textId="77777777" w:rsidR="002268E7" w:rsidRPr="00B916EC" w:rsidRDefault="002268E7" w:rsidP="0060031D">
            <w:pPr>
              <w:pStyle w:val="TAC"/>
            </w:pPr>
            <w:r w:rsidRPr="00B916EC">
              <w:rPr>
                <w:rFonts w:cs="Arial"/>
                <w:kern w:val="24"/>
                <w:szCs w:val="18"/>
              </w:rPr>
              <w:t>96</w:t>
            </w:r>
          </w:p>
        </w:tc>
        <w:tc>
          <w:tcPr>
            <w:tcW w:w="1980" w:type="dxa"/>
            <w:vAlign w:val="center"/>
          </w:tcPr>
          <w:p w14:paraId="65ED9EC7" w14:textId="77777777" w:rsidR="002268E7" w:rsidRPr="00B916EC" w:rsidRDefault="002268E7" w:rsidP="0060031D">
            <w:pPr>
              <w:pStyle w:val="TAC"/>
            </w:pPr>
            <w:r w:rsidRPr="00B916EC">
              <w:rPr>
                <w:rFonts w:cs="Arial"/>
                <w:kern w:val="24"/>
                <w:szCs w:val="18"/>
              </w:rPr>
              <w:t>2</w:t>
            </w:r>
          </w:p>
        </w:tc>
        <w:tc>
          <w:tcPr>
            <w:tcW w:w="1559" w:type="dxa"/>
            <w:vAlign w:val="center"/>
          </w:tcPr>
          <w:p w14:paraId="67F135B9" w14:textId="77777777" w:rsidR="002268E7" w:rsidRPr="00B916EC" w:rsidRDefault="002268E7" w:rsidP="0060031D">
            <w:pPr>
              <w:pStyle w:val="TAC"/>
            </w:pPr>
            <w:r w:rsidRPr="00B916EC">
              <w:rPr>
                <w:rFonts w:cs="Arial"/>
                <w:kern w:val="24"/>
                <w:szCs w:val="18"/>
              </w:rPr>
              <w:t>28</w:t>
            </w:r>
          </w:p>
        </w:tc>
      </w:tr>
      <w:tr w:rsidR="002268E7" w:rsidRPr="00B916EC" w14:paraId="54243DC6" w14:textId="77777777" w:rsidTr="005D70FE">
        <w:trPr>
          <w:cantSplit/>
        </w:trPr>
        <w:tc>
          <w:tcPr>
            <w:tcW w:w="810" w:type="dxa"/>
            <w:tcBorders>
              <w:right w:val="double" w:sz="4" w:space="0" w:color="auto"/>
            </w:tcBorders>
            <w:shd w:val="clear" w:color="auto" w:fill="auto"/>
            <w:vAlign w:val="center"/>
          </w:tcPr>
          <w:p w14:paraId="3A835DA3" w14:textId="77777777" w:rsidR="002268E7" w:rsidRPr="00B916EC" w:rsidRDefault="002268E7" w:rsidP="0060031D">
            <w:pPr>
              <w:pStyle w:val="TAC"/>
            </w:pPr>
            <w:r w:rsidRPr="00B916EC">
              <w:t>8</w:t>
            </w:r>
          </w:p>
        </w:tc>
        <w:tc>
          <w:tcPr>
            <w:tcW w:w="3780" w:type="dxa"/>
            <w:tcBorders>
              <w:left w:val="double" w:sz="4" w:space="0" w:color="auto"/>
            </w:tcBorders>
            <w:vAlign w:val="center"/>
          </w:tcPr>
          <w:p w14:paraId="5CABF694" w14:textId="77777777" w:rsidR="002268E7" w:rsidRPr="00B916EC" w:rsidRDefault="008B12E7" w:rsidP="0060031D">
            <w:pPr>
              <w:pStyle w:val="TAC"/>
            </w:pPr>
            <w:r w:rsidRPr="00B916EC">
              <w:rPr>
                <w:rFonts w:cs="Arial"/>
                <w:kern w:val="24"/>
                <w:szCs w:val="18"/>
              </w:rPr>
              <w:t>2</w:t>
            </w:r>
          </w:p>
        </w:tc>
        <w:tc>
          <w:tcPr>
            <w:tcW w:w="1530" w:type="dxa"/>
            <w:vAlign w:val="center"/>
          </w:tcPr>
          <w:p w14:paraId="4C1F66BA" w14:textId="77777777" w:rsidR="002268E7" w:rsidRPr="00B916EC" w:rsidRDefault="002268E7" w:rsidP="0060031D">
            <w:pPr>
              <w:pStyle w:val="TAC"/>
            </w:pPr>
            <w:r w:rsidRPr="00B916EC">
              <w:rPr>
                <w:rFonts w:cs="Arial"/>
                <w:kern w:val="24"/>
                <w:szCs w:val="18"/>
              </w:rPr>
              <w:t>48</w:t>
            </w:r>
          </w:p>
        </w:tc>
        <w:tc>
          <w:tcPr>
            <w:tcW w:w="1980" w:type="dxa"/>
            <w:vAlign w:val="center"/>
          </w:tcPr>
          <w:p w14:paraId="6BB4DB0A" w14:textId="77777777" w:rsidR="002268E7" w:rsidRPr="00B916EC" w:rsidRDefault="002268E7" w:rsidP="0060031D">
            <w:pPr>
              <w:pStyle w:val="TAC"/>
            </w:pPr>
            <w:r w:rsidRPr="00B916EC">
              <w:rPr>
                <w:rFonts w:cs="Arial"/>
                <w:kern w:val="24"/>
                <w:szCs w:val="18"/>
              </w:rPr>
              <w:t>1</w:t>
            </w:r>
          </w:p>
        </w:tc>
        <w:tc>
          <w:tcPr>
            <w:tcW w:w="1559" w:type="dxa"/>
            <w:vAlign w:val="center"/>
          </w:tcPr>
          <w:p w14:paraId="1443F6F0" w14:textId="1A28C43E" w:rsidR="00D4060D" w:rsidRPr="00B916EC" w:rsidRDefault="005D70FE" w:rsidP="0060031D">
            <w:pPr>
              <w:pStyle w:val="TAC"/>
              <w:rPr>
                <w:rFonts w:cs="Arial"/>
                <w:kern w:val="24"/>
                <w:szCs w:val="18"/>
              </w:rPr>
            </w:pPr>
            <w:r w:rsidRPr="00B916EC">
              <w:rPr>
                <w:rFonts w:cs="Arial"/>
                <w:kern w:val="24"/>
                <w:szCs w:val="18"/>
              </w:rPr>
              <w:t>-41</w:t>
            </w:r>
            <w:r w:rsidR="002268E7" w:rsidRPr="00B916EC">
              <w:rPr>
                <w:rFonts w:cs="Arial"/>
                <w:kern w:val="24"/>
                <w:szCs w:val="18"/>
              </w:rPr>
              <w:t xml:space="preserve"> if </w:t>
            </w:r>
            <w:ins w:id="4144" w:author="Aris Papasakellariou" w:date="2018-08-25T09:02:00Z">
              <w:r w:rsidR="00707367" w:rsidRPr="00D87E36">
                <w:rPr>
                  <w:position w:val="-10"/>
                </w:rPr>
                <w:object w:dxaOrig="700" w:dyaOrig="300" w14:anchorId="0B676F62">
                  <v:shape id="_x0000_i3204" type="#_x0000_t75" style="width:36pt;height:18pt" o:ole="">
                    <v:imagedata r:id="rId3518" o:title=""/>
                  </v:shape>
                  <o:OLEObject Type="Embed" ProgID="Equation.3" ShapeID="_x0000_i3204" DrawAspect="Content" ObjectID="_1597627359" r:id="rId3519"/>
                </w:object>
              </w:r>
            </w:ins>
            <w:del w:id="4145" w:author="Aris Papasakellariou" w:date="2018-08-25T09:02:00Z">
              <w:r w:rsidRPr="00B916EC" w:rsidDel="00707367">
                <w:rPr>
                  <w:rFonts w:cs="Arial"/>
                  <w:kern w:val="24"/>
                  <w:szCs w:val="18"/>
                </w:rPr>
                <w:delText>condition A</w:delText>
              </w:r>
            </w:del>
            <w:r w:rsidR="00D4060D" w:rsidRPr="00B916EC">
              <w:rPr>
                <w:rFonts w:cs="Arial"/>
                <w:kern w:val="24"/>
                <w:szCs w:val="18"/>
              </w:rPr>
              <w:t xml:space="preserve"> </w:t>
            </w:r>
          </w:p>
          <w:p w14:paraId="0E6502AC" w14:textId="03C2CDDB" w:rsidR="002268E7" w:rsidRPr="00B916EC" w:rsidRDefault="005D70FE" w:rsidP="005D70FE">
            <w:pPr>
              <w:pStyle w:val="TAC"/>
            </w:pPr>
            <w:r w:rsidRPr="00B916EC">
              <w:rPr>
                <w:rFonts w:cs="Arial"/>
                <w:kern w:val="24"/>
                <w:szCs w:val="18"/>
              </w:rPr>
              <w:t>-42</w:t>
            </w:r>
            <w:r w:rsidR="002268E7" w:rsidRPr="00B916EC">
              <w:rPr>
                <w:rFonts w:cs="Arial"/>
                <w:kern w:val="24"/>
                <w:szCs w:val="18"/>
              </w:rPr>
              <w:t xml:space="preserve"> if </w:t>
            </w:r>
            <w:ins w:id="4146" w:author="Aris Papasakellariou" w:date="2018-08-25T09:03:00Z">
              <w:r w:rsidR="00707367" w:rsidRPr="00CE672E">
                <w:rPr>
                  <w:position w:val="-10"/>
                </w:rPr>
                <w:object w:dxaOrig="700" w:dyaOrig="300" w14:anchorId="0B0CC3DE">
                  <v:shape id="_x0000_i3205" type="#_x0000_t75" style="width:36pt;height:18pt" o:ole="">
                    <v:imagedata r:id="rId3520" o:title=""/>
                  </v:shape>
                  <o:OLEObject Type="Embed" ProgID="Equation.3" ShapeID="_x0000_i3205" DrawAspect="Content" ObjectID="_1597627360" r:id="rId3521"/>
                </w:object>
              </w:r>
            </w:ins>
            <w:del w:id="4147" w:author="Aris Papasakellariou" w:date="2018-08-25T09:03:00Z">
              <w:r w:rsidRPr="00B916EC" w:rsidDel="00707367">
                <w:rPr>
                  <w:rFonts w:cs="Arial"/>
                  <w:kern w:val="24"/>
                  <w:szCs w:val="18"/>
                </w:rPr>
                <w:delText>condition B</w:delText>
              </w:r>
            </w:del>
            <w:r w:rsidR="002268E7" w:rsidRPr="00B916EC">
              <w:rPr>
                <w:rFonts w:cs="Arial"/>
                <w:kern w:val="24"/>
                <w:szCs w:val="18"/>
              </w:rPr>
              <w:t xml:space="preserve"> </w:t>
            </w:r>
          </w:p>
        </w:tc>
      </w:tr>
      <w:tr w:rsidR="002268E7" w:rsidRPr="00B916EC" w14:paraId="50004F81" w14:textId="77777777" w:rsidTr="005D70FE">
        <w:trPr>
          <w:cantSplit/>
        </w:trPr>
        <w:tc>
          <w:tcPr>
            <w:tcW w:w="810" w:type="dxa"/>
            <w:tcBorders>
              <w:right w:val="double" w:sz="4" w:space="0" w:color="auto"/>
            </w:tcBorders>
            <w:shd w:val="clear" w:color="auto" w:fill="auto"/>
            <w:vAlign w:val="center"/>
          </w:tcPr>
          <w:p w14:paraId="0D62C51A" w14:textId="77777777" w:rsidR="002268E7" w:rsidRPr="00B916EC" w:rsidRDefault="002268E7" w:rsidP="0060031D">
            <w:pPr>
              <w:pStyle w:val="TAC"/>
            </w:pPr>
            <w:r w:rsidRPr="00B916EC">
              <w:t>9</w:t>
            </w:r>
          </w:p>
        </w:tc>
        <w:tc>
          <w:tcPr>
            <w:tcW w:w="3780" w:type="dxa"/>
            <w:tcBorders>
              <w:left w:val="double" w:sz="4" w:space="0" w:color="auto"/>
            </w:tcBorders>
            <w:vAlign w:val="center"/>
          </w:tcPr>
          <w:p w14:paraId="213026B4" w14:textId="77777777"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30" w:type="dxa"/>
            <w:vAlign w:val="center"/>
          </w:tcPr>
          <w:p w14:paraId="4F4979F7" w14:textId="77777777" w:rsidR="002268E7" w:rsidRPr="00B916EC" w:rsidRDefault="002268E7" w:rsidP="0060031D">
            <w:pPr>
              <w:pStyle w:val="TAC"/>
            </w:pPr>
            <w:r w:rsidRPr="00B916EC">
              <w:rPr>
                <w:rFonts w:cs="Arial"/>
                <w:kern w:val="24"/>
                <w:szCs w:val="18"/>
              </w:rPr>
              <w:t>48</w:t>
            </w:r>
          </w:p>
        </w:tc>
        <w:tc>
          <w:tcPr>
            <w:tcW w:w="1980" w:type="dxa"/>
            <w:vAlign w:val="center"/>
          </w:tcPr>
          <w:p w14:paraId="50D8E9DF" w14:textId="77777777" w:rsidR="002268E7" w:rsidRPr="00B916EC" w:rsidRDefault="002268E7" w:rsidP="0060031D">
            <w:pPr>
              <w:pStyle w:val="TAC"/>
            </w:pPr>
            <w:r w:rsidRPr="00B916EC">
              <w:rPr>
                <w:rFonts w:cs="Arial"/>
                <w:kern w:val="24"/>
                <w:szCs w:val="18"/>
              </w:rPr>
              <w:t>1</w:t>
            </w:r>
          </w:p>
        </w:tc>
        <w:tc>
          <w:tcPr>
            <w:tcW w:w="1559" w:type="dxa"/>
            <w:vAlign w:val="center"/>
          </w:tcPr>
          <w:p w14:paraId="2C90F47E" w14:textId="77777777" w:rsidR="002268E7" w:rsidRPr="00B916EC" w:rsidRDefault="008B12E7" w:rsidP="0060031D">
            <w:pPr>
              <w:pStyle w:val="TAC"/>
            </w:pPr>
            <w:r w:rsidRPr="00B916EC">
              <w:rPr>
                <w:rFonts w:cs="Arial"/>
                <w:kern w:val="24"/>
                <w:szCs w:val="18"/>
              </w:rPr>
              <w:t>49</w:t>
            </w:r>
            <w:r w:rsidR="002268E7" w:rsidRPr="00B916EC">
              <w:rPr>
                <w:rFonts w:cs="Arial"/>
                <w:kern w:val="24"/>
                <w:szCs w:val="18"/>
              </w:rPr>
              <w:t xml:space="preserve"> </w:t>
            </w:r>
          </w:p>
        </w:tc>
      </w:tr>
      <w:tr w:rsidR="002268E7" w:rsidRPr="00B916EC" w14:paraId="70CF4C33" w14:textId="77777777" w:rsidTr="005D70FE">
        <w:trPr>
          <w:cantSplit/>
        </w:trPr>
        <w:tc>
          <w:tcPr>
            <w:tcW w:w="810" w:type="dxa"/>
            <w:tcBorders>
              <w:right w:val="double" w:sz="4" w:space="0" w:color="auto"/>
            </w:tcBorders>
            <w:shd w:val="clear" w:color="auto" w:fill="auto"/>
            <w:vAlign w:val="center"/>
          </w:tcPr>
          <w:p w14:paraId="36F6D783" w14:textId="77777777" w:rsidR="002268E7" w:rsidRPr="00B916EC" w:rsidRDefault="00BC794F" w:rsidP="00BC794F">
            <w:pPr>
              <w:pStyle w:val="TAC"/>
            </w:pPr>
            <w:r w:rsidRPr="00B916EC">
              <w:t>1</w:t>
            </w:r>
            <w:r>
              <w:t>0</w:t>
            </w:r>
          </w:p>
        </w:tc>
        <w:tc>
          <w:tcPr>
            <w:tcW w:w="3780" w:type="dxa"/>
            <w:tcBorders>
              <w:left w:val="double" w:sz="4" w:space="0" w:color="auto"/>
            </w:tcBorders>
            <w:vAlign w:val="center"/>
          </w:tcPr>
          <w:p w14:paraId="36B699A7" w14:textId="77777777"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30" w:type="dxa"/>
            <w:vAlign w:val="center"/>
          </w:tcPr>
          <w:p w14:paraId="16316613" w14:textId="77777777" w:rsidR="002268E7" w:rsidRPr="00B916EC" w:rsidRDefault="008B12E7" w:rsidP="0060031D">
            <w:pPr>
              <w:pStyle w:val="TAC"/>
            </w:pPr>
            <w:r w:rsidRPr="00B916EC">
              <w:rPr>
                <w:rFonts w:cs="Arial"/>
                <w:kern w:val="24"/>
                <w:szCs w:val="18"/>
              </w:rPr>
              <w:t>96</w:t>
            </w:r>
            <w:r w:rsidR="002268E7" w:rsidRPr="00B916EC">
              <w:rPr>
                <w:rFonts w:cs="Arial"/>
                <w:kern w:val="24"/>
                <w:szCs w:val="18"/>
              </w:rPr>
              <w:t xml:space="preserve"> </w:t>
            </w:r>
          </w:p>
        </w:tc>
        <w:tc>
          <w:tcPr>
            <w:tcW w:w="1980" w:type="dxa"/>
            <w:vAlign w:val="center"/>
          </w:tcPr>
          <w:p w14:paraId="0025A88B" w14:textId="77777777" w:rsidR="002268E7" w:rsidRPr="00B916EC" w:rsidRDefault="002268E7" w:rsidP="0060031D">
            <w:pPr>
              <w:pStyle w:val="TAC"/>
            </w:pPr>
            <w:r w:rsidRPr="00B916EC">
              <w:rPr>
                <w:rFonts w:cs="Arial"/>
                <w:kern w:val="24"/>
                <w:szCs w:val="18"/>
              </w:rPr>
              <w:t>1</w:t>
            </w:r>
          </w:p>
        </w:tc>
        <w:tc>
          <w:tcPr>
            <w:tcW w:w="1559" w:type="dxa"/>
            <w:vAlign w:val="center"/>
          </w:tcPr>
          <w:p w14:paraId="3FBF9478" w14:textId="1E54331B" w:rsidR="005D70FE" w:rsidRPr="00B916EC" w:rsidRDefault="005D70FE" w:rsidP="005D70FE">
            <w:pPr>
              <w:pStyle w:val="TAC"/>
              <w:rPr>
                <w:rFonts w:cs="Arial"/>
                <w:kern w:val="24"/>
                <w:szCs w:val="18"/>
              </w:rPr>
            </w:pPr>
            <w:r w:rsidRPr="00B916EC">
              <w:rPr>
                <w:rFonts w:cs="Arial"/>
                <w:kern w:val="24"/>
                <w:szCs w:val="18"/>
              </w:rPr>
              <w:t xml:space="preserve">-41 if </w:t>
            </w:r>
            <w:ins w:id="4148" w:author="Aris Papasakellariou" w:date="2018-08-25T09:02:00Z">
              <w:r w:rsidR="00707367" w:rsidRPr="00D87E36">
                <w:rPr>
                  <w:position w:val="-10"/>
                </w:rPr>
                <w:object w:dxaOrig="700" w:dyaOrig="300" w14:anchorId="0DD42320">
                  <v:shape id="_x0000_i3206" type="#_x0000_t75" style="width:36pt;height:18pt" o:ole="">
                    <v:imagedata r:id="rId3518" o:title=""/>
                  </v:shape>
                  <o:OLEObject Type="Embed" ProgID="Equation.3" ShapeID="_x0000_i3206" DrawAspect="Content" ObjectID="_1597627361" r:id="rId3522"/>
                </w:object>
              </w:r>
            </w:ins>
            <w:del w:id="4149" w:author="Aris Papasakellariou" w:date="2018-08-25T09:02:00Z">
              <w:r w:rsidRPr="00B916EC" w:rsidDel="00707367">
                <w:rPr>
                  <w:rFonts w:cs="Arial"/>
                  <w:kern w:val="24"/>
                  <w:szCs w:val="18"/>
                </w:rPr>
                <w:delText xml:space="preserve">condition A </w:delText>
              </w:r>
            </w:del>
          </w:p>
          <w:p w14:paraId="33AF8D5F" w14:textId="0C71B920" w:rsidR="002268E7" w:rsidRPr="00B916EC" w:rsidRDefault="005D70FE" w:rsidP="005D70FE">
            <w:pPr>
              <w:pStyle w:val="TAC"/>
            </w:pPr>
            <w:r w:rsidRPr="00B916EC">
              <w:rPr>
                <w:rFonts w:cs="Arial"/>
                <w:kern w:val="24"/>
                <w:szCs w:val="18"/>
              </w:rPr>
              <w:t xml:space="preserve">-42 if </w:t>
            </w:r>
            <w:ins w:id="4150" w:author="Aris Papasakellariou" w:date="2018-08-25T09:03:00Z">
              <w:r w:rsidR="00707367" w:rsidRPr="00CE672E">
                <w:rPr>
                  <w:position w:val="-10"/>
                </w:rPr>
                <w:object w:dxaOrig="700" w:dyaOrig="300" w14:anchorId="72A704D8">
                  <v:shape id="_x0000_i3207" type="#_x0000_t75" style="width:36pt;height:18pt" o:ole="">
                    <v:imagedata r:id="rId3520" o:title=""/>
                  </v:shape>
                  <o:OLEObject Type="Embed" ProgID="Equation.3" ShapeID="_x0000_i3207" DrawAspect="Content" ObjectID="_1597627362" r:id="rId3523"/>
                </w:object>
              </w:r>
            </w:ins>
            <w:del w:id="4151" w:author="Aris Papasakellariou" w:date="2018-08-25T09:03:00Z">
              <w:r w:rsidRPr="00B916EC" w:rsidDel="00707367">
                <w:rPr>
                  <w:rFonts w:cs="Arial"/>
                  <w:kern w:val="24"/>
                  <w:szCs w:val="18"/>
                </w:rPr>
                <w:delText>condition B</w:delText>
              </w:r>
            </w:del>
          </w:p>
        </w:tc>
      </w:tr>
      <w:tr w:rsidR="002268E7" w:rsidRPr="00B916EC" w14:paraId="60E5618C" w14:textId="77777777" w:rsidTr="005D70FE">
        <w:trPr>
          <w:cantSplit/>
        </w:trPr>
        <w:tc>
          <w:tcPr>
            <w:tcW w:w="810" w:type="dxa"/>
            <w:tcBorders>
              <w:right w:val="double" w:sz="4" w:space="0" w:color="auto"/>
            </w:tcBorders>
            <w:shd w:val="clear" w:color="auto" w:fill="auto"/>
            <w:vAlign w:val="center"/>
          </w:tcPr>
          <w:p w14:paraId="5BAB46CC" w14:textId="77777777" w:rsidR="002268E7" w:rsidRPr="00B916EC" w:rsidRDefault="00BC794F" w:rsidP="00BC794F">
            <w:pPr>
              <w:pStyle w:val="TAC"/>
            </w:pPr>
            <w:r w:rsidRPr="00B916EC">
              <w:t>1</w:t>
            </w:r>
            <w:r>
              <w:t>1</w:t>
            </w:r>
          </w:p>
        </w:tc>
        <w:tc>
          <w:tcPr>
            <w:tcW w:w="3780" w:type="dxa"/>
            <w:tcBorders>
              <w:left w:val="double" w:sz="4" w:space="0" w:color="auto"/>
            </w:tcBorders>
            <w:vAlign w:val="center"/>
          </w:tcPr>
          <w:p w14:paraId="54C7ED21" w14:textId="77777777"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30" w:type="dxa"/>
            <w:vAlign w:val="center"/>
          </w:tcPr>
          <w:p w14:paraId="14E0EFD8" w14:textId="77777777" w:rsidR="002268E7" w:rsidRPr="00B916EC" w:rsidRDefault="008B12E7" w:rsidP="0060031D">
            <w:pPr>
              <w:pStyle w:val="TAC"/>
            </w:pPr>
            <w:r w:rsidRPr="00B916EC">
              <w:rPr>
                <w:rFonts w:cs="Arial"/>
                <w:kern w:val="24"/>
                <w:szCs w:val="18"/>
              </w:rPr>
              <w:t>96</w:t>
            </w:r>
            <w:r w:rsidR="002268E7" w:rsidRPr="00B916EC">
              <w:rPr>
                <w:rFonts w:cs="Arial"/>
                <w:kern w:val="24"/>
                <w:szCs w:val="18"/>
              </w:rPr>
              <w:t xml:space="preserve"> </w:t>
            </w:r>
          </w:p>
        </w:tc>
        <w:tc>
          <w:tcPr>
            <w:tcW w:w="1980" w:type="dxa"/>
            <w:vAlign w:val="center"/>
          </w:tcPr>
          <w:p w14:paraId="145DF7AE" w14:textId="77777777" w:rsidR="002268E7" w:rsidRPr="00B916EC" w:rsidRDefault="002268E7" w:rsidP="0060031D">
            <w:pPr>
              <w:pStyle w:val="TAC"/>
            </w:pPr>
            <w:r w:rsidRPr="00B916EC">
              <w:rPr>
                <w:rFonts w:cs="Arial"/>
                <w:kern w:val="24"/>
                <w:szCs w:val="18"/>
              </w:rPr>
              <w:t xml:space="preserve">1 </w:t>
            </w:r>
          </w:p>
        </w:tc>
        <w:tc>
          <w:tcPr>
            <w:tcW w:w="1559" w:type="dxa"/>
            <w:vAlign w:val="center"/>
          </w:tcPr>
          <w:p w14:paraId="73F38940" w14:textId="77777777" w:rsidR="002268E7" w:rsidRPr="00B916EC" w:rsidRDefault="008B12E7" w:rsidP="0060031D">
            <w:pPr>
              <w:pStyle w:val="TAC"/>
            </w:pPr>
            <w:r w:rsidRPr="00B916EC">
              <w:rPr>
                <w:rFonts w:cs="Arial"/>
                <w:kern w:val="24"/>
                <w:szCs w:val="18"/>
              </w:rPr>
              <w:t>97</w:t>
            </w:r>
            <w:r w:rsidR="002268E7" w:rsidRPr="00B916EC">
              <w:rPr>
                <w:rFonts w:cs="Arial"/>
                <w:kern w:val="24"/>
                <w:szCs w:val="18"/>
              </w:rPr>
              <w:t xml:space="preserve"> </w:t>
            </w:r>
          </w:p>
        </w:tc>
      </w:tr>
      <w:tr w:rsidR="00BC794F" w:rsidRPr="00B916EC" w:rsidDel="00BC794F" w14:paraId="5D0A618B" w14:textId="77777777" w:rsidTr="00FE07DA">
        <w:trPr>
          <w:cantSplit/>
        </w:trPr>
        <w:tc>
          <w:tcPr>
            <w:tcW w:w="810" w:type="dxa"/>
            <w:tcBorders>
              <w:right w:val="double" w:sz="4" w:space="0" w:color="auto"/>
            </w:tcBorders>
            <w:shd w:val="clear" w:color="auto" w:fill="auto"/>
            <w:vAlign w:val="center"/>
          </w:tcPr>
          <w:p w14:paraId="5ADC1718" w14:textId="77777777" w:rsidR="00BC794F" w:rsidRPr="00B916EC" w:rsidDel="00BC794F" w:rsidRDefault="00BC794F" w:rsidP="00BC794F">
            <w:pPr>
              <w:pStyle w:val="TAC"/>
              <w:rPr>
                <w:rFonts w:cs="Arial"/>
                <w:kern w:val="24"/>
                <w:szCs w:val="18"/>
              </w:rPr>
            </w:pPr>
            <w:r w:rsidRPr="00B916EC">
              <w:t>12</w:t>
            </w:r>
          </w:p>
        </w:tc>
        <w:tc>
          <w:tcPr>
            <w:tcW w:w="8849" w:type="dxa"/>
            <w:gridSpan w:val="4"/>
            <w:tcBorders>
              <w:left w:val="double" w:sz="4" w:space="0" w:color="auto"/>
            </w:tcBorders>
            <w:vAlign w:val="center"/>
          </w:tcPr>
          <w:p w14:paraId="486EC863"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6F849D0E" w14:textId="77777777" w:rsidTr="00FE07DA">
        <w:trPr>
          <w:cantSplit/>
        </w:trPr>
        <w:tc>
          <w:tcPr>
            <w:tcW w:w="810" w:type="dxa"/>
            <w:tcBorders>
              <w:right w:val="double" w:sz="4" w:space="0" w:color="auto"/>
            </w:tcBorders>
            <w:shd w:val="clear" w:color="auto" w:fill="auto"/>
            <w:vAlign w:val="center"/>
          </w:tcPr>
          <w:p w14:paraId="724CFAB1" w14:textId="77777777" w:rsidR="00BC794F" w:rsidRPr="00B916EC" w:rsidDel="00BC794F" w:rsidRDefault="00BC794F" w:rsidP="00BC794F">
            <w:pPr>
              <w:pStyle w:val="TAC"/>
              <w:rPr>
                <w:rFonts w:cs="Arial"/>
                <w:kern w:val="24"/>
                <w:szCs w:val="18"/>
              </w:rPr>
            </w:pPr>
            <w:r w:rsidRPr="00B916EC">
              <w:t>13</w:t>
            </w:r>
          </w:p>
        </w:tc>
        <w:tc>
          <w:tcPr>
            <w:tcW w:w="8849" w:type="dxa"/>
            <w:gridSpan w:val="4"/>
            <w:tcBorders>
              <w:left w:val="double" w:sz="4" w:space="0" w:color="auto"/>
            </w:tcBorders>
            <w:vAlign w:val="center"/>
          </w:tcPr>
          <w:p w14:paraId="0E3A5968"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730E9F62" w14:textId="77777777" w:rsidTr="00FE07DA">
        <w:trPr>
          <w:cantSplit/>
        </w:trPr>
        <w:tc>
          <w:tcPr>
            <w:tcW w:w="810" w:type="dxa"/>
            <w:tcBorders>
              <w:right w:val="double" w:sz="4" w:space="0" w:color="auto"/>
            </w:tcBorders>
            <w:shd w:val="clear" w:color="auto" w:fill="auto"/>
            <w:vAlign w:val="center"/>
          </w:tcPr>
          <w:p w14:paraId="4D8A1DB8" w14:textId="77777777" w:rsidR="00BC794F" w:rsidRPr="00B916EC" w:rsidDel="00BC794F" w:rsidRDefault="00BC794F" w:rsidP="00BC794F">
            <w:pPr>
              <w:pStyle w:val="TAC"/>
              <w:rPr>
                <w:rFonts w:cs="Arial"/>
                <w:kern w:val="24"/>
                <w:szCs w:val="18"/>
              </w:rPr>
            </w:pPr>
            <w:r w:rsidRPr="00B916EC">
              <w:t>14</w:t>
            </w:r>
          </w:p>
        </w:tc>
        <w:tc>
          <w:tcPr>
            <w:tcW w:w="8849" w:type="dxa"/>
            <w:gridSpan w:val="4"/>
            <w:tcBorders>
              <w:left w:val="double" w:sz="4" w:space="0" w:color="auto"/>
            </w:tcBorders>
            <w:vAlign w:val="center"/>
          </w:tcPr>
          <w:p w14:paraId="46A2EA98"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7C9EA8D3" w14:textId="77777777" w:rsidTr="00FE07DA">
        <w:trPr>
          <w:cantSplit/>
        </w:trPr>
        <w:tc>
          <w:tcPr>
            <w:tcW w:w="810" w:type="dxa"/>
            <w:tcBorders>
              <w:right w:val="double" w:sz="4" w:space="0" w:color="auto"/>
            </w:tcBorders>
            <w:shd w:val="clear" w:color="auto" w:fill="auto"/>
            <w:vAlign w:val="center"/>
          </w:tcPr>
          <w:p w14:paraId="13056E76" w14:textId="77777777" w:rsidR="00BC794F" w:rsidRPr="00B916EC" w:rsidDel="00BC794F" w:rsidRDefault="00BC794F" w:rsidP="00BC794F">
            <w:pPr>
              <w:pStyle w:val="TAC"/>
              <w:rPr>
                <w:rFonts w:cs="Arial"/>
                <w:kern w:val="24"/>
                <w:szCs w:val="18"/>
              </w:rPr>
            </w:pPr>
            <w:r w:rsidRPr="00B916EC">
              <w:rPr>
                <w:rFonts w:cs="Arial"/>
                <w:kern w:val="24"/>
                <w:szCs w:val="18"/>
              </w:rPr>
              <w:t>15</w:t>
            </w:r>
          </w:p>
        </w:tc>
        <w:tc>
          <w:tcPr>
            <w:tcW w:w="8849" w:type="dxa"/>
            <w:gridSpan w:val="4"/>
            <w:tcBorders>
              <w:left w:val="double" w:sz="4" w:space="0" w:color="auto"/>
            </w:tcBorders>
            <w:vAlign w:val="center"/>
          </w:tcPr>
          <w:p w14:paraId="526B6215"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bl>
    <w:p w14:paraId="6DBFA7C0" w14:textId="77777777" w:rsidR="00514155" w:rsidRPr="00B916EC" w:rsidRDefault="00514155" w:rsidP="009B1799">
      <w:pPr>
        <w:rPr>
          <w:b/>
        </w:rPr>
      </w:pPr>
    </w:p>
    <w:p w14:paraId="6C936FC0" w14:textId="77777777" w:rsidR="005D70FE" w:rsidRPr="00B916EC" w:rsidRDefault="005D70FE" w:rsidP="00B06B6C">
      <w:pPr>
        <w:pStyle w:val="TH"/>
      </w:pPr>
      <w:r w:rsidRPr="00B916EC">
        <w:t>Table 1</w:t>
      </w:r>
      <w:r w:rsidR="00EC0649">
        <w:t>3</w:t>
      </w:r>
      <w:r w:rsidRPr="00B916EC">
        <w:t>-</w:t>
      </w:r>
      <w:r w:rsidR="00BC794F">
        <w:t>8</w:t>
      </w:r>
      <w:r w:rsidRPr="00B916EC">
        <w:t>: Set of resource blocks and slot symbols of control resource set for Type0-PDCCH search space when {SS/PBCH block, PDCCH} subcarrier spacing is {120, 120} kHz</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
        <w:gridCol w:w="3661"/>
        <w:gridCol w:w="1507"/>
        <w:gridCol w:w="1932"/>
        <w:gridCol w:w="1529"/>
      </w:tblGrid>
      <w:tr w:rsidR="00673A22" w:rsidRPr="00B916EC" w14:paraId="51CAB814" w14:textId="77777777" w:rsidTr="0060031D">
        <w:trPr>
          <w:cantSplit/>
        </w:trPr>
        <w:tc>
          <w:tcPr>
            <w:tcW w:w="810" w:type="dxa"/>
            <w:tcBorders>
              <w:bottom w:val="double" w:sz="4" w:space="0" w:color="auto"/>
              <w:right w:val="double" w:sz="4" w:space="0" w:color="auto"/>
            </w:tcBorders>
            <w:shd w:val="clear" w:color="auto" w:fill="E0E0E0"/>
            <w:vAlign w:val="center"/>
          </w:tcPr>
          <w:p w14:paraId="6F331474" w14:textId="77777777" w:rsidR="00673A22" w:rsidRPr="00B916EC" w:rsidRDefault="00673A22" w:rsidP="0060031D">
            <w:pPr>
              <w:pStyle w:val="TAH"/>
              <w:rPr>
                <w:bCs/>
                <w:lang w:val="en-US"/>
              </w:rPr>
            </w:pPr>
            <w:r w:rsidRPr="00B916EC">
              <w:rPr>
                <w:bCs/>
                <w:lang w:val="en-US"/>
              </w:rPr>
              <w:t>Index</w:t>
            </w:r>
          </w:p>
        </w:tc>
        <w:tc>
          <w:tcPr>
            <w:tcW w:w="3780" w:type="dxa"/>
            <w:tcBorders>
              <w:left w:val="double" w:sz="4" w:space="0" w:color="auto"/>
              <w:bottom w:val="double" w:sz="4" w:space="0" w:color="auto"/>
            </w:tcBorders>
            <w:shd w:val="clear" w:color="auto" w:fill="E0E0E0"/>
            <w:vAlign w:val="center"/>
          </w:tcPr>
          <w:p w14:paraId="15A4A226" w14:textId="77777777" w:rsidR="00673A22" w:rsidRPr="00B916EC" w:rsidRDefault="00673A22" w:rsidP="0060031D">
            <w:pPr>
              <w:pStyle w:val="TAH"/>
              <w:rPr>
                <w:bCs/>
                <w:lang w:val="en-US"/>
              </w:rPr>
            </w:pPr>
            <w:r w:rsidRPr="00B916EC">
              <w:rPr>
                <w:rFonts w:cs="Arial"/>
                <w:kern w:val="24"/>
              </w:rPr>
              <w:t xml:space="preserve">SS/PBCH block and control resource set multiplexing </w:t>
            </w:r>
            <w:r w:rsidR="007462B9" w:rsidRPr="00B916EC">
              <w:rPr>
                <w:rFonts w:cs="Arial"/>
                <w:kern w:val="24"/>
              </w:rPr>
              <w:t>pattern</w:t>
            </w:r>
            <w:r w:rsidRPr="00B916EC">
              <w:rPr>
                <w:rFonts w:cs="Arial"/>
                <w:kern w:val="24"/>
              </w:rPr>
              <w:t xml:space="preserve"> </w:t>
            </w:r>
          </w:p>
        </w:tc>
        <w:tc>
          <w:tcPr>
            <w:tcW w:w="1530" w:type="dxa"/>
            <w:tcBorders>
              <w:bottom w:val="double" w:sz="4" w:space="0" w:color="auto"/>
            </w:tcBorders>
            <w:shd w:val="clear" w:color="auto" w:fill="E0E0E0"/>
            <w:vAlign w:val="center"/>
          </w:tcPr>
          <w:p w14:paraId="67ED56F5" w14:textId="77777777" w:rsidR="00673A22" w:rsidRPr="00B916EC" w:rsidRDefault="00673A22" w:rsidP="0060031D">
            <w:pPr>
              <w:pStyle w:val="TAH"/>
              <w:rPr>
                <w:bCs/>
                <w:lang w:val="en-US"/>
              </w:rPr>
            </w:pPr>
            <w:r w:rsidRPr="00B916EC">
              <w:rPr>
                <w:rFonts w:cs="Arial"/>
                <w:kern w:val="24"/>
              </w:rPr>
              <w:t xml:space="preserve">Number of RBs </w:t>
            </w:r>
            <w:r w:rsidRPr="00B916EC">
              <w:rPr>
                <w:position w:val="-10"/>
              </w:rPr>
              <w:object w:dxaOrig="880" w:dyaOrig="340" w14:anchorId="72E97C7B">
                <v:shape id="_x0000_i3208" type="#_x0000_t75" style="width:42pt;height:18pt" o:ole="">
                  <v:imagedata r:id="rId3501" o:title=""/>
                </v:shape>
                <o:OLEObject Type="Embed" ProgID="Equation.3" ShapeID="_x0000_i3208" DrawAspect="Content" ObjectID="_1597627363" r:id="rId3524"/>
              </w:object>
            </w:r>
          </w:p>
        </w:tc>
        <w:tc>
          <w:tcPr>
            <w:tcW w:w="1980" w:type="dxa"/>
            <w:tcBorders>
              <w:bottom w:val="double" w:sz="4" w:space="0" w:color="auto"/>
            </w:tcBorders>
            <w:shd w:val="clear" w:color="auto" w:fill="E0E0E0"/>
            <w:vAlign w:val="center"/>
          </w:tcPr>
          <w:p w14:paraId="172DD5F7" w14:textId="77777777" w:rsidR="00673A22" w:rsidRPr="00B916EC" w:rsidRDefault="00673A22" w:rsidP="0060031D">
            <w:pPr>
              <w:pStyle w:val="TAH"/>
              <w:rPr>
                <w:bCs/>
                <w:lang w:val="en-US"/>
              </w:rPr>
            </w:pPr>
            <w:r w:rsidRPr="00B916EC">
              <w:rPr>
                <w:rFonts w:cs="Arial"/>
                <w:kern w:val="24"/>
              </w:rPr>
              <w:t xml:space="preserve">Number of Symbols </w:t>
            </w:r>
            <w:r w:rsidRPr="00B916EC">
              <w:rPr>
                <w:position w:val="-12"/>
              </w:rPr>
              <w:object w:dxaOrig="780" w:dyaOrig="360" w14:anchorId="025964A3">
                <v:shape id="_x0000_i3209" type="#_x0000_t75" style="width:36pt;height:18pt" o:ole="">
                  <v:imagedata r:id="rId3508" o:title=""/>
                </v:shape>
                <o:OLEObject Type="Embed" ProgID="Equation.3" ShapeID="_x0000_i3209" DrawAspect="Content" ObjectID="_1597627364" r:id="rId3525"/>
              </w:object>
            </w:r>
            <w:r w:rsidRPr="00B916EC">
              <w:rPr>
                <w:rFonts w:cs="Arial"/>
                <w:kern w:val="24"/>
              </w:rPr>
              <w:t xml:space="preserve"> </w:t>
            </w:r>
          </w:p>
        </w:tc>
        <w:tc>
          <w:tcPr>
            <w:tcW w:w="1559" w:type="dxa"/>
            <w:tcBorders>
              <w:bottom w:val="double" w:sz="4" w:space="0" w:color="auto"/>
            </w:tcBorders>
            <w:shd w:val="clear" w:color="auto" w:fill="E0E0E0"/>
            <w:vAlign w:val="center"/>
          </w:tcPr>
          <w:p w14:paraId="547619DB" w14:textId="77777777" w:rsidR="00673A22" w:rsidRPr="00B916EC" w:rsidRDefault="00673A22" w:rsidP="0060031D">
            <w:pPr>
              <w:pStyle w:val="TAH"/>
              <w:rPr>
                <w:bCs/>
                <w:lang w:val="en-US"/>
              </w:rPr>
            </w:pPr>
            <w:r w:rsidRPr="00B916EC">
              <w:rPr>
                <w:rFonts w:cs="Arial"/>
                <w:kern w:val="24"/>
              </w:rPr>
              <w:t xml:space="preserve">Offset (RBs) </w:t>
            </w:r>
          </w:p>
        </w:tc>
      </w:tr>
      <w:tr w:rsidR="003D680C" w:rsidRPr="00B916EC" w14:paraId="3237CAF4" w14:textId="77777777" w:rsidTr="0060031D">
        <w:trPr>
          <w:cantSplit/>
        </w:trPr>
        <w:tc>
          <w:tcPr>
            <w:tcW w:w="810" w:type="dxa"/>
            <w:tcBorders>
              <w:top w:val="double" w:sz="4" w:space="0" w:color="auto"/>
              <w:right w:val="double" w:sz="4" w:space="0" w:color="auto"/>
            </w:tcBorders>
            <w:shd w:val="clear" w:color="auto" w:fill="auto"/>
            <w:vAlign w:val="center"/>
          </w:tcPr>
          <w:p w14:paraId="6904C914" w14:textId="77777777" w:rsidR="003D680C" w:rsidRPr="00B916EC" w:rsidRDefault="003D680C" w:rsidP="0060031D">
            <w:pPr>
              <w:pStyle w:val="TAC"/>
              <w:rPr>
                <w:lang w:val="en-US"/>
              </w:rPr>
            </w:pPr>
            <w:r w:rsidRPr="00B916EC">
              <w:rPr>
                <w:lang w:val="en-US"/>
              </w:rPr>
              <w:t>0</w:t>
            </w:r>
          </w:p>
        </w:tc>
        <w:tc>
          <w:tcPr>
            <w:tcW w:w="3780" w:type="dxa"/>
            <w:tcBorders>
              <w:top w:val="double" w:sz="4" w:space="0" w:color="auto"/>
              <w:left w:val="double" w:sz="4" w:space="0" w:color="auto"/>
            </w:tcBorders>
            <w:vAlign w:val="center"/>
          </w:tcPr>
          <w:p w14:paraId="77A30118" w14:textId="77777777" w:rsidR="003D680C" w:rsidRPr="00B916EC" w:rsidRDefault="003D680C" w:rsidP="0060031D">
            <w:pPr>
              <w:pStyle w:val="TAC"/>
              <w:rPr>
                <w:lang w:val="en-US"/>
              </w:rPr>
            </w:pPr>
            <w:r w:rsidRPr="00B916EC">
              <w:rPr>
                <w:rFonts w:cs="Arial"/>
                <w:kern w:val="24"/>
                <w:szCs w:val="18"/>
              </w:rPr>
              <w:t xml:space="preserve">1 </w:t>
            </w:r>
          </w:p>
        </w:tc>
        <w:tc>
          <w:tcPr>
            <w:tcW w:w="1530" w:type="dxa"/>
            <w:tcBorders>
              <w:top w:val="double" w:sz="4" w:space="0" w:color="auto"/>
            </w:tcBorders>
            <w:vAlign w:val="center"/>
          </w:tcPr>
          <w:p w14:paraId="436DE716" w14:textId="77777777" w:rsidR="003D680C" w:rsidRPr="00B916EC" w:rsidRDefault="003D680C" w:rsidP="0060031D">
            <w:pPr>
              <w:pStyle w:val="TAC"/>
              <w:rPr>
                <w:lang w:val="en-US"/>
              </w:rPr>
            </w:pPr>
            <w:r w:rsidRPr="00B916EC">
              <w:rPr>
                <w:rFonts w:cs="Arial"/>
                <w:kern w:val="24"/>
                <w:szCs w:val="18"/>
              </w:rPr>
              <w:t>24</w:t>
            </w:r>
          </w:p>
        </w:tc>
        <w:tc>
          <w:tcPr>
            <w:tcW w:w="1980" w:type="dxa"/>
            <w:tcBorders>
              <w:top w:val="double" w:sz="4" w:space="0" w:color="auto"/>
            </w:tcBorders>
            <w:vAlign w:val="center"/>
          </w:tcPr>
          <w:p w14:paraId="6A470A16" w14:textId="77777777" w:rsidR="003D680C" w:rsidRPr="00B916EC" w:rsidRDefault="003D680C" w:rsidP="0060031D">
            <w:pPr>
              <w:pStyle w:val="TAC"/>
              <w:rPr>
                <w:lang w:val="en-US"/>
              </w:rPr>
            </w:pPr>
            <w:r w:rsidRPr="00B916EC">
              <w:rPr>
                <w:rFonts w:cs="Arial"/>
                <w:kern w:val="24"/>
                <w:szCs w:val="18"/>
              </w:rPr>
              <w:t>2</w:t>
            </w:r>
          </w:p>
        </w:tc>
        <w:tc>
          <w:tcPr>
            <w:tcW w:w="1559" w:type="dxa"/>
            <w:tcBorders>
              <w:top w:val="double" w:sz="4" w:space="0" w:color="auto"/>
            </w:tcBorders>
            <w:vAlign w:val="center"/>
          </w:tcPr>
          <w:p w14:paraId="425AD8B1" w14:textId="77777777" w:rsidR="003D680C" w:rsidRPr="00B916EC" w:rsidRDefault="003D680C" w:rsidP="0060031D">
            <w:pPr>
              <w:pStyle w:val="TAC"/>
              <w:rPr>
                <w:lang w:val="en-US"/>
              </w:rPr>
            </w:pPr>
            <w:r w:rsidRPr="00B916EC">
              <w:rPr>
                <w:rFonts w:cs="Arial"/>
                <w:kern w:val="24"/>
                <w:szCs w:val="18"/>
              </w:rPr>
              <w:t>0</w:t>
            </w:r>
          </w:p>
        </w:tc>
      </w:tr>
      <w:tr w:rsidR="003D680C" w:rsidRPr="00B916EC" w14:paraId="4F545FA7" w14:textId="77777777" w:rsidTr="0060031D">
        <w:trPr>
          <w:cantSplit/>
        </w:trPr>
        <w:tc>
          <w:tcPr>
            <w:tcW w:w="810" w:type="dxa"/>
            <w:tcBorders>
              <w:right w:val="double" w:sz="4" w:space="0" w:color="auto"/>
            </w:tcBorders>
            <w:shd w:val="clear" w:color="auto" w:fill="auto"/>
            <w:vAlign w:val="center"/>
          </w:tcPr>
          <w:p w14:paraId="2171C583" w14:textId="77777777" w:rsidR="003D680C" w:rsidRPr="00B916EC" w:rsidRDefault="003D680C" w:rsidP="0060031D">
            <w:pPr>
              <w:pStyle w:val="TAC"/>
              <w:rPr>
                <w:lang w:val="en-US"/>
              </w:rPr>
            </w:pPr>
            <w:r w:rsidRPr="00B916EC">
              <w:rPr>
                <w:lang w:val="en-US"/>
              </w:rPr>
              <w:t>1</w:t>
            </w:r>
          </w:p>
        </w:tc>
        <w:tc>
          <w:tcPr>
            <w:tcW w:w="3780" w:type="dxa"/>
            <w:tcBorders>
              <w:left w:val="double" w:sz="4" w:space="0" w:color="auto"/>
            </w:tcBorders>
            <w:vAlign w:val="center"/>
          </w:tcPr>
          <w:p w14:paraId="24B30862" w14:textId="77777777" w:rsidR="003D680C" w:rsidRPr="00B916EC" w:rsidRDefault="003D680C" w:rsidP="0060031D">
            <w:pPr>
              <w:pStyle w:val="TAC"/>
              <w:rPr>
                <w:lang w:val="en-US"/>
              </w:rPr>
            </w:pPr>
            <w:r w:rsidRPr="00B916EC">
              <w:rPr>
                <w:rFonts w:cs="Arial"/>
                <w:kern w:val="24"/>
                <w:szCs w:val="18"/>
              </w:rPr>
              <w:t xml:space="preserve">1 </w:t>
            </w:r>
          </w:p>
        </w:tc>
        <w:tc>
          <w:tcPr>
            <w:tcW w:w="1530" w:type="dxa"/>
            <w:vAlign w:val="center"/>
          </w:tcPr>
          <w:p w14:paraId="0355709F" w14:textId="77777777" w:rsidR="003D680C" w:rsidRPr="00B916EC" w:rsidRDefault="003D680C" w:rsidP="0060031D">
            <w:pPr>
              <w:pStyle w:val="TAC"/>
              <w:rPr>
                <w:lang w:val="en-US"/>
              </w:rPr>
            </w:pPr>
            <w:r w:rsidRPr="00B916EC">
              <w:rPr>
                <w:rFonts w:cs="Arial"/>
                <w:kern w:val="24"/>
                <w:szCs w:val="18"/>
              </w:rPr>
              <w:t>24</w:t>
            </w:r>
          </w:p>
        </w:tc>
        <w:tc>
          <w:tcPr>
            <w:tcW w:w="1980" w:type="dxa"/>
            <w:vAlign w:val="center"/>
          </w:tcPr>
          <w:p w14:paraId="7FCE2F24" w14:textId="77777777" w:rsidR="003D680C" w:rsidRPr="00B916EC" w:rsidRDefault="003D680C" w:rsidP="0060031D">
            <w:pPr>
              <w:pStyle w:val="TAC"/>
              <w:rPr>
                <w:lang w:val="en-US"/>
              </w:rPr>
            </w:pPr>
            <w:r w:rsidRPr="00B916EC">
              <w:rPr>
                <w:rFonts w:cs="Arial"/>
                <w:kern w:val="24"/>
                <w:szCs w:val="18"/>
              </w:rPr>
              <w:t>2</w:t>
            </w:r>
          </w:p>
        </w:tc>
        <w:tc>
          <w:tcPr>
            <w:tcW w:w="1559" w:type="dxa"/>
            <w:vAlign w:val="center"/>
          </w:tcPr>
          <w:p w14:paraId="23F37ECE" w14:textId="77777777" w:rsidR="003D680C" w:rsidRPr="00B916EC" w:rsidRDefault="003D680C" w:rsidP="0060031D">
            <w:pPr>
              <w:pStyle w:val="TAC"/>
              <w:rPr>
                <w:lang w:val="en-US"/>
              </w:rPr>
            </w:pPr>
            <w:r w:rsidRPr="00B916EC">
              <w:rPr>
                <w:rFonts w:cs="Arial"/>
                <w:kern w:val="24"/>
                <w:szCs w:val="18"/>
              </w:rPr>
              <w:t>4</w:t>
            </w:r>
          </w:p>
        </w:tc>
      </w:tr>
      <w:tr w:rsidR="003D680C" w:rsidRPr="00B916EC" w14:paraId="359E8766" w14:textId="77777777" w:rsidTr="0060031D">
        <w:trPr>
          <w:cantSplit/>
        </w:trPr>
        <w:tc>
          <w:tcPr>
            <w:tcW w:w="810" w:type="dxa"/>
            <w:tcBorders>
              <w:right w:val="double" w:sz="4" w:space="0" w:color="auto"/>
            </w:tcBorders>
            <w:shd w:val="clear" w:color="auto" w:fill="auto"/>
            <w:vAlign w:val="center"/>
          </w:tcPr>
          <w:p w14:paraId="72E67A0F" w14:textId="77777777" w:rsidR="003D680C" w:rsidRPr="00B916EC" w:rsidRDefault="003D680C" w:rsidP="0060031D">
            <w:pPr>
              <w:pStyle w:val="TAC"/>
            </w:pPr>
            <w:r w:rsidRPr="00B916EC">
              <w:t>2</w:t>
            </w:r>
          </w:p>
        </w:tc>
        <w:tc>
          <w:tcPr>
            <w:tcW w:w="3780" w:type="dxa"/>
            <w:tcBorders>
              <w:left w:val="double" w:sz="4" w:space="0" w:color="auto"/>
            </w:tcBorders>
            <w:vAlign w:val="center"/>
          </w:tcPr>
          <w:p w14:paraId="0EE57CFA" w14:textId="77777777" w:rsidR="003D680C" w:rsidRPr="00B916EC" w:rsidRDefault="003D680C" w:rsidP="0060031D">
            <w:pPr>
              <w:pStyle w:val="TAC"/>
            </w:pPr>
            <w:r w:rsidRPr="00B916EC">
              <w:rPr>
                <w:rFonts w:cs="Arial"/>
                <w:kern w:val="24"/>
                <w:szCs w:val="18"/>
              </w:rPr>
              <w:t xml:space="preserve">1 </w:t>
            </w:r>
          </w:p>
        </w:tc>
        <w:tc>
          <w:tcPr>
            <w:tcW w:w="1530" w:type="dxa"/>
            <w:vAlign w:val="center"/>
          </w:tcPr>
          <w:p w14:paraId="14F8291D" w14:textId="77777777" w:rsidR="003D680C" w:rsidRPr="00B916EC" w:rsidRDefault="003D680C" w:rsidP="0060031D">
            <w:pPr>
              <w:pStyle w:val="TAC"/>
            </w:pPr>
            <w:r w:rsidRPr="00B916EC">
              <w:rPr>
                <w:rFonts w:cs="Arial"/>
                <w:kern w:val="24"/>
                <w:szCs w:val="18"/>
              </w:rPr>
              <w:t>48</w:t>
            </w:r>
          </w:p>
        </w:tc>
        <w:tc>
          <w:tcPr>
            <w:tcW w:w="1980" w:type="dxa"/>
            <w:vAlign w:val="center"/>
          </w:tcPr>
          <w:p w14:paraId="0F4DEA0C" w14:textId="77777777" w:rsidR="003D680C" w:rsidRPr="00B916EC" w:rsidRDefault="003D680C" w:rsidP="0060031D">
            <w:pPr>
              <w:pStyle w:val="TAC"/>
            </w:pPr>
            <w:r w:rsidRPr="00B916EC">
              <w:rPr>
                <w:rFonts w:cs="Arial"/>
                <w:kern w:val="24"/>
                <w:szCs w:val="18"/>
              </w:rPr>
              <w:t>1</w:t>
            </w:r>
          </w:p>
        </w:tc>
        <w:tc>
          <w:tcPr>
            <w:tcW w:w="1559" w:type="dxa"/>
            <w:vAlign w:val="center"/>
          </w:tcPr>
          <w:p w14:paraId="3B187DCA" w14:textId="77777777" w:rsidR="003D680C" w:rsidRPr="00B916EC" w:rsidRDefault="003D680C" w:rsidP="0060031D">
            <w:pPr>
              <w:pStyle w:val="TAC"/>
            </w:pPr>
            <w:r w:rsidRPr="00B916EC">
              <w:rPr>
                <w:rFonts w:cs="Arial"/>
                <w:kern w:val="24"/>
                <w:szCs w:val="18"/>
              </w:rPr>
              <w:t>14</w:t>
            </w:r>
          </w:p>
        </w:tc>
      </w:tr>
      <w:tr w:rsidR="003D680C" w:rsidRPr="00B916EC" w14:paraId="0CFBCE02" w14:textId="77777777" w:rsidTr="0060031D">
        <w:trPr>
          <w:cantSplit/>
        </w:trPr>
        <w:tc>
          <w:tcPr>
            <w:tcW w:w="810" w:type="dxa"/>
            <w:tcBorders>
              <w:right w:val="double" w:sz="4" w:space="0" w:color="auto"/>
            </w:tcBorders>
            <w:shd w:val="clear" w:color="auto" w:fill="auto"/>
            <w:vAlign w:val="center"/>
          </w:tcPr>
          <w:p w14:paraId="1DBD25CE" w14:textId="77777777" w:rsidR="003D680C" w:rsidRPr="00B916EC" w:rsidRDefault="003D680C" w:rsidP="0060031D">
            <w:pPr>
              <w:pStyle w:val="TAC"/>
            </w:pPr>
            <w:r w:rsidRPr="00B916EC">
              <w:t>3</w:t>
            </w:r>
          </w:p>
        </w:tc>
        <w:tc>
          <w:tcPr>
            <w:tcW w:w="3780" w:type="dxa"/>
            <w:tcBorders>
              <w:left w:val="double" w:sz="4" w:space="0" w:color="auto"/>
            </w:tcBorders>
            <w:vAlign w:val="center"/>
          </w:tcPr>
          <w:p w14:paraId="7C6009D4" w14:textId="77777777" w:rsidR="003D680C" w:rsidRPr="00B916EC" w:rsidRDefault="003D680C" w:rsidP="0060031D">
            <w:pPr>
              <w:pStyle w:val="TAC"/>
            </w:pPr>
            <w:r w:rsidRPr="00B916EC">
              <w:rPr>
                <w:rFonts w:cs="Arial"/>
                <w:kern w:val="24"/>
                <w:szCs w:val="18"/>
              </w:rPr>
              <w:t xml:space="preserve">1 </w:t>
            </w:r>
          </w:p>
        </w:tc>
        <w:tc>
          <w:tcPr>
            <w:tcW w:w="1530" w:type="dxa"/>
            <w:vAlign w:val="center"/>
          </w:tcPr>
          <w:p w14:paraId="0B65FA7D" w14:textId="77777777" w:rsidR="003D680C" w:rsidRPr="00B916EC" w:rsidRDefault="003D680C" w:rsidP="0060031D">
            <w:pPr>
              <w:pStyle w:val="TAC"/>
            </w:pPr>
            <w:r w:rsidRPr="00B916EC">
              <w:rPr>
                <w:rFonts w:cs="Arial"/>
                <w:kern w:val="24"/>
                <w:szCs w:val="18"/>
              </w:rPr>
              <w:t>48</w:t>
            </w:r>
          </w:p>
        </w:tc>
        <w:tc>
          <w:tcPr>
            <w:tcW w:w="1980" w:type="dxa"/>
            <w:vAlign w:val="center"/>
          </w:tcPr>
          <w:p w14:paraId="6247333F" w14:textId="77777777" w:rsidR="003D680C" w:rsidRPr="00B916EC" w:rsidRDefault="003D680C" w:rsidP="0060031D">
            <w:pPr>
              <w:pStyle w:val="TAC"/>
            </w:pPr>
            <w:r w:rsidRPr="00B916EC">
              <w:rPr>
                <w:rFonts w:cs="Arial"/>
                <w:kern w:val="24"/>
                <w:szCs w:val="18"/>
              </w:rPr>
              <w:t>2</w:t>
            </w:r>
          </w:p>
        </w:tc>
        <w:tc>
          <w:tcPr>
            <w:tcW w:w="1559" w:type="dxa"/>
            <w:vAlign w:val="center"/>
          </w:tcPr>
          <w:p w14:paraId="6085EDAC" w14:textId="77777777" w:rsidR="003D680C" w:rsidRPr="00B916EC" w:rsidRDefault="003D680C" w:rsidP="0060031D">
            <w:pPr>
              <w:pStyle w:val="TAC"/>
            </w:pPr>
            <w:r w:rsidRPr="00B916EC">
              <w:rPr>
                <w:rFonts w:cs="Arial"/>
                <w:kern w:val="24"/>
                <w:szCs w:val="18"/>
              </w:rPr>
              <w:t>14</w:t>
            </w:r>
          </w:p>
        </w:tc>
      </w:tr>
      <w:tr w:rsidR="003D680C" w:rsidRPr="00B916EC" w14:paraId="6873D6E1" w14:textId="77777777" w:rsidTr="0060031D">
        <w:trPr>
          <w:cantSplit/>
        </w:trPr>
        <w:tc>
          <w:tcPr>
            <w:tcW w:w="810" w:type="dxa"/>
            <w:tcBorders>
              <w:right w:val="double" w:sz="4" w:space="0" w:color="auto"/>
            </w:tcBorders>
            <w:shd w:val="clear" w:color="auto" w:fill="auto"/>
            <w:vAlign w:val="center"/>
          </w:tcPr>
          <w:p w14:paraId="331AD322" w14:textId="77777777" w:rsidR="003D680C" w:rsidRPr="00B916EC" w:rsidRDefault="003D680C" w:rsidP="0060031D">
            <w:pPr>
              <w:pStyle w:val="TAC"/>
            </w:pPr>
            <w:r w:rsidRPr="00B916EC">
              <w:t>4</w:t>
            </w:r>
          </w:p>
        </w:tc>
        <w:tc>
          <w:tcPr>
            <w:tcW w:w="3780" w:type="dxa"/>
            <w:tcBorders>
              <w:left w:val="double" w:sz="4" w:space="0" w:color="auto"/>
            </w:tcBorders>
            <w:vAlign w:val="center"/>
          </w:tcPr>
          <w:p w14:paraId="27227FDE" w14:textId="77777777" w:rsidR="003D680C" w:rsidRPr="00B916EC" w:rsidRDefault="003D680C" w:rsidP="0060031D">
            <w:pPr>
              <w:pStyle w:val="TAC"/>
            </w:pPr>
            <w:r w:rsidRPr="00B916EC">
              <w:rPr>
                <w:rFonts w:cs="Arial"/>
                <w:kern w:val="24"/>
                <w:szCs w:val="18"/>
              </w:rPr>
              <w:t xml:space="preserve">3 </w:t>
            </w:r>
          </w:p>
        </w:tc>
        <w:tc>
          <w:tcPr>
            <w:tcW w:w="1530" w:type="dxa"/>
            <w:vAlign w:val="center"/>
          </w:tcPr>
          <w:p w14:paraId="71902A2F" w14:textId="77777777" w:rsidR="003D680C" w:rsidRPr="00B916EC" w:rsidRDefault="00C929BE" w:rsidP="0060031D">
            <w:pPr>
              <w:pStyle w:val="TAC"/>
            </w:pPr>
            <w:r>
              <w:rPr>
                <w:rFonts w:cs="Arial"/>
                <w:kern w:val="24"/>
                <w:szCs w:val="18"/>
              </w:rPr>
              <w:t>24</w:t>
            </w:r>
          </w:p>
        </w:tc>
        <w:tc>
          <w:tcPr>
            <w:tcW w:w="1980" w:type="dxa"/>
            <w:vAlign w:val="center"/>
          </w:tcPr>
          <w:p w14:paraId="42AF324D" w14:textId="77777777" w:rsidR="003D680C" w:rsidRPr="00B916EC" w:rsidRDefault="00C929BE" w:rsidP="0060031D">
            <w:pPr>
              <w:pStyle w:val="TAC"/>
            </w:pPr>
            <w:r>
              <w:rPr>
                <w:rFonts w:cs="Arial"/>
                <w:kern w:val="24"/>
                <w:szCs w:val="18"/>
              </w:rPr>
              <w:t>2</w:t>
            </w:r>
          </w:p>
        </w:tc>
        <w:tc>
          <w:tcPr>
            <w:tcW w:w="1559" w:type="dxa"/>
            <w:vAlign w:val="center"/>
          </w:tcPr>
          <w:p w14:paraId="56299D19" w14:textId="5D071193" w:rsidR="003D680C" w:rsidRPr="00B916EC" w:rsidRDefault="003D680C" w:rsidP="003D680C">
            <w:pPr>
              <w:pStyle w:val="TAC"/>
              <w:rPr>
                <w:rFonts w:cs="Arial"/>
                <w:kern w:val="24"/>
                <w:szCs w:val="18"/>
              </w:rPr>
            </w:pPr>
            <w:r w:rsidRPr="00B916EC">
              <w:rPr>
                <w:rFonts w:cs="Arial"/>
                <w:kern w:val="24"/>
                <w:szCs w:val="18"/>
              </w:rPr>
              <w:t xml:space="preserve">-20 if </w:t>
            </w:r>
            <w:ins w:id="4152" w:author="Aris Papasakellariou" w:date="2018-08-25T09:02:00Z">
              <w:r w:rsidR="00707367" w:rsidRPr="00D87E36">
                <w:rPr>
                  <w:position w:val="-10"/>
                </w:rPr>
                <w:object w:dxaOrig="700" w:dyaOrig="300" w14:anchorId="2EADCFBB">
                  <v:shape id="_x0000_i3210" type="#_x0000_t75" style="width:36pt;height:18pt" o:ole="">
                    <v:imagedata r:id="rId3518" o:title=""/>
                  </v:shape>
                  <o:OLEObject Type="Embed" ProgID="Equation.3" ShapeID="_x0000_i3210" DrawAspect="Content" ObjectID="_1597627365" r:id="rId3526"/>
                </w:object>
              </w:r>
            </w:ins>
            <w:del w:id="4153" w:author="Aris Papasakellariou" w:date="2018-08-25T09:02:00Z">
              <w:r w:rsidRPr="00B916EC" w:rsidDel="00707367">
                <w:rPr>
                  <w:rFonts w:cs="Arial"/>
                  <w:kern w:val="24"/>
                  <w:szCs w:val="18"/>
                </w:rPr>
                <w:delText>condition A</w:delText>
              </w:r>
            </w:del>
            <w:r w:rsidRPr="00B916EC">
              <w:rPr>
                <w:rFonts w:cs="Arial"/>
                <w:kern w:val="24"/>
                <w:szCs w:val="18"/>
              </w:rPr>
              <w:t xml:space="preserve"> </w:t>
            </w:r>
          </w:p>
          <w:p w14:paraId="157C9BDB" w14:textId="4E49E502" w:rsidR="003D680C" w:rsidRPr="00B916EC" w:rsidRDefault="003D680C" w:rsidP="003D680C">
            <w:pPr>
              <w:pStyle w:val="TAC"/>
            </w:pPr>
            <w:r w:rsidRPr="00B916EC">
              <w:rPr>
                <w:rFonts w:cs="Arial"/>
                <w:kern w:val="24"/>
                <w:szCs w:val="18"/>
              </w:rPr>
              <w:t xml:space="preserve">-21 if </w:t>
            </w:r>
            <w:ins w:id="4154" w:author="Aris Papasakellariou" w:date="2018-08-25T09:03:00Z">
              <w:r w:rsidR="00707367" w:rsidRPr="00CE672E">
                <w:rPr>
                  <w:position w:val="-10"/>
                </w:rPr>
                <w:object w:dxaOrig="700" w:dyaOrig="300" w14:anchorId="296CCEE5">
                  <v:shape id="_x0000_i3211" type="#_x0000_t75" style="width:36pt;height:18pt" o:ole="">
                    <v:imagedata r:id="rId3520" o:title=""/>
                  </v:shape>
                  <o:OLEObject Type="Embed" ProgID="Equation.3" ShapeID="_x0000_i3211" DrawAspect="Content" ObjectID="_1597627366" r:id="rId3527"/>
                </w:object>
              </w:r>
            </w:ins>
            <w:del w:id="4155" w:author="Aris Papasakellariou" w:date="2018-08-25T09:03:00Z">
              <w:r w:rsidRPr="00B916EC" w:rsidDel="00707367">
                <w:rPr>
                  <w:rFonts w:cs="Arial"/>
                  <w:kern w:val="24"/>
                  <w:szCs w:val="18"/>
                </w:rPr>
                <w:delText>condition B</w:delText>
              </w:r>
            </w:del>
          </w:p>
        </w:tc>
      </w:tr>
      <w:tr w:rsidR="003D680C" w:rsidRPr="00B916EC" w14:paraId="152B92FF" w14:textId="77777777" w:rsidTr="0060031D">
        <w:trPr>
          <w:cantSplit/>
        </w:trPr>
        <w:tc>
          <w:tcPr>
            <w:tcW w:w="810" w:type="dxa"/>
            <w:tcBorders>
              <w:right w:val="double" w:sz="4" w:space="0" w:color="auto"/>
            </w:tcBorders>
            <w:shd w:val="clear" w:color="auto" w:fill="auto"/>
            <w:vAlign w:val="center"/>
          </w:tcPr>
          <w:p w14:paraId="3F076A07" w14:textId="77777777" w:rsidR="003D680C" w:rsidRPr="00B916EC" w:rsidRDefault="003D680C" w:rsidP="0060031D">
            <w:pPr>
              <w:pStyle w:val="TAC"/>
            </w:pPr>
            <w:r w:rsidRPr="00B916EC">
              <w:t>5</w:t>
            </w:r>
          </w:p>
        </w:tc>
        <w:tc>
          <w:tcPr>
            <w:tcW w:w="3780" w:type="dxa"/>
            <w:tcBorders>
              <w:left w:val="double" w:sz="4" w:space="0" w:color="auto"/>
            </w:tcBorders>
            <w:vAlign w:val="center"/>
          </w:tcPr>
          <w:p w14:paraId="1A7B64CA" w14:textId="77777777" w:rsidR="003D680C" w:rsidRPr="00B916EC" w:rsidRDefault="003D680C" w:rsidP="0060031D">
            <w:pPr>
              <w:pStyle w:val="TAC"/>
            </w:pPr>
            <w:r w:rsidRPr="00B916EC">
              <w:rPr>
                <w:rFonts w:cs="Arial"/>
                <w:kern w:val="24"/>
                <w:szCs w:val="18"/>
              </w:rPr>
              <w:t xml:space="preserve">3 </w:t>
            </w:r>
          </w:p>
        </w:tc>
        <w:tc>
          <w:tcPr>
            <w:tcW w:w="1530" w:type="dxa"/>
            <w:vAlign w:val="center"/>
          </w:tcPr>
          <w:p w14:paraId="0AD64F7C" w14:textId="77777777" w:rsidR="003D680C" w:rsidRPr="00B916EC" w:rsidRDefault="00C929BE" w:rsidP="0060031D">
            <w:pPr>
              <w:pStyle w:val="TAC"/>
            </w:pPr>
            <w:r>
              <w:rPr>
                <w:rFonts w:cs="Arial"/>
                <w:kern w:val="24"/>
                <w:szCs w:val="18"/>
              </w:rPr>
              <w:t>24</w:t>
            </w:r>
          </w:p>
        </w:tc>
        <w:tc>
          <w:tcPr>
            <w:tcW w:w="1980" w:type="dxa"/>
            <w:vAlign w:val="center"/>
          </w:tcPr>
          <w:p w14:paraId="5AB40111" w14:textId="77777777" w:rsidR="003D680C" w:rsidRPr="00B916EC" w:rsidRDefault="00C929BE" w:rsidP="0060031D">
            <w:pPr>
              <w:pStyle w:val="TAC"/>
            </w:pPr>
            <w:r>
              <w:rPr>
                <w:rFonts w:cs="Arial"/>
                <w:kern w:val="24"/>
                <w:szCs w:val="18"/>
              </w:rPr>
              <w:t>2</w:t>
            </w:r>
          </w:p>
        </w:tc>
        <w:tc>
          <w:tcPr>
            <w:tcW w:w="1559" w:type="dxa"/>
            <w:vAlign w:val="center"/>
          </w:tcPr>
          <w:p w14:paraId="4699CBC8" w14:textId="77777777" w:rsidR="003D680C" w:rsidRPr="00B916EC" w:rsidRDefault="003D680C" w:rsidP="0060031D">
            <w:pPr>
              <w:pStyle w:val="TAC"/>
            </w:pPr>
            <w:r w:rsidRPr="00B916EC">
              <w:rPr>
                <w:rFonts w:cs="Arial"/>
                <w:kern w:val="24"/>
                <w:szCs w:val="18"/>
              </w:rPr>
              <w:t>24</w:t>
            </w:r>
          </w:p>
        </w:tc>
      </w:tr>
      <w:tr w:rsidR="003D680C" w:rsidRPr="00B916EC" w14:paraId="6A693A2D" w14:textId="77777777" w:rsidTr="0060031D">
        <w:trPr>
          <w:cantSplit/>
        </w:trPr>
        <w:tc>
          <w:tcPr>
            <w:tcW w:w="810" w:type="dxa"/>
            <w:tcBorders>
              <w:right w:val="double" w:sz="4" w:space="0" w:color="auto"/>
            </w:tcBorders>
            <w:shd w:val="clear" w:color="auto" w:fill="auto"/>
            <w:vAlign w:val="center"/>
          </w:tcPr>
          <w:p w14:paraId="43B30439" w14:textId="77777777" w:rsidR="003D680C" w:rsidRPr="00B916EC" w:rsidRDefault="003D680C" w:rsidP="0060031D">
            <w:pPr>
              <w:pStyle w:val="TAC"/>
            </w:pPr>
            <w:r w:rsidRPr="00B916EC">
              <w:t>6</w:t>
            </w:r>
          </w:p>
        </w:tc>
        <w:tc>
          <w:tcPr>
            <w:tcW w:w="3780" w:type="dxa"/>
            <w:tcBorders>
              <w:left w:val="double" w:sz="4" w:space="0" w:color="auto"/>
            </w:tcBorders>
            <w:vAlign w:val="center"/>
          </w:tcPr>
          <w:p w14:paraId="45B5D267" w14:textId="77777777" w:rsidR="003D680C" w:rsidRPr="00B916EC" w:rsidRDefault="003D680C" w:rsidP="0060031D">
            <w:pPr>
              <w:pStyle w:val="TAC"/>
            </w:pPr>
            <w:r w:rsidRPr="00B916EC">
              <w:rPr>
                <w:rFonts w:cs="Arial"/>
                <w:kern w:val="24"/>
                <w:szCs w:val="18"/>
              </w:rPr>
              <w:t xml:space="preserve">3 </w:t>
            </w:r>
          </w:p>
        </w:tc>
        <w:tc>
          <w:tcPr>
            <w:tcW w:w="1530" w:type="dxa"/>
            <w:vAlign w:val="center"/>
          </w:tcPr>
          <w:p w14:paraId="6B558F22" w14:textId="77777777" w:rsidR="003D680C" w:rsidRPr="00B916EC" w:rsidRDefault="00C929BE" w:rsidP="0060031D">
            <w:pPr>
              <w:pStyle w:val="TAC"/>
            </w:pPr>
            <w:r>
              <w:rPr>
                <w:rFonts w:cs="Arial"/>
                <w:kern w:val="24"/>
                <w:szCs w:val="18"/>
              </w:rPr>
              <w:t>48</w:t>
            </w:r>
          </w:p>
        </w:tc>
        <w:tc>
          <w:tcPr>
            <w:tcW w:w="1980" w:type="dxa"/>
            <w:vAlign w:val="center"/>
          </w:tcPr>
          <w:p w14:paraId="4C6103C3" w14:textId="77777777" w:rsidR="003D680C" w:rsidRPr="00B916EC" w:rsidRDefault="00C929BE" w:rsidP="0060031D">
            <w:pPr>
              <w:pStyle w:val="TAC"/>
            </w:pPr>
            <w:r>
              <w:rPr>
                <w:rFonts w:cs="Arial"/>
                <w:kern w:val="24"/>
                <w:szCs w:val="18"/>
              </w:rPr>
              <w:t>2</w:t>
            </w:r>
          </w:p>
        </w:tc>
        <w:tc>
          <w:tcPr>
            <w:tcW w:w="1559" w:type="dxa"/>
            <w:vAlign w:val="center"/>
          </w:tcPr>
          <w:p w14:paraId="40DA25C8" w14:textId="21C2E6A7" w:rsidR="003D680C" w:rsidRPr="00B916EC" w:rsidRDefault="003D680C" w:rsidP="0060031D">
            <w:pPr>
              <w:pStyle w:val="TAC"/>
              <w:rPr>
                <w:rFonts w:cs="Arial"/>
                <w:kern w:val="24"/>
                <w:szCs w:val="18"/>
              </w:rPr>
            </w:pPr>
            <w:r w:rsidRPr="00B916EC">
              <w:rPr>
                <w:rFonts w:cs="Arial"/>
                <w:kern w:val="24"/>
                <w:szCs w:val="18"/>
              </w:rPr>
              <w:t xml:space="preserve">-20 if </w:t>
            </w:r>
            <w:ins w:id="4156" w:author="Aris Papasakellariou" w:date="2018-08-25T09:02:00Z">
              <w:r w:rsidR="00707367" w:rsidRPr="00D87E36">
                <w:rPr>
                  <w:position w:val="-10"/>
                </w:rPr>
                <w:object w:dxaOrig="700" w:dyaOrig="300" w14:anchorId="26A84DF1">
                  <v:shape id="_x0000_i3212" type="#_x0000_t75" style="width:36pt;height:18pt" o:ole="">
                    <v:imagedata r:id="rId3518" o:title=""/>
                  </v:shape>
                  <o:OLEObject Type="Embed" ProgID="Equation.3" ShapeID="_x0000_i3212" DrawAspect="Content" ObjectID="_1597627367" r:id="rId3528"/>
                </w:object>
              </w:r>
            </w:ins>
            <w:del w:id="4157" w:author="Aris Papasakellariou" w:date="2018-08-25T09:02:00Z">
              <w:r w:rsidRPr="00B916EC" w:rsidDel="00707367">
                <w:rPr>
                  <w:rFonts w:cs="Arial"/>
                  <w:kern w:val="24"/>
                  <w:szCs w:val="18"/>
                </w:rPr>
                <w:delText>condition A</w:delText>
              </w:r>
            </w:del>
            <w:r w:rsidRPr="00B916EC">
              <w:rPr>
                <w:rFonts w:cs="Arial"/>
                <w:kern w:val="24"/>
                <w:szCs w:val="18"/>
              </w:rPr>
              <w:t xml:space="preserve"> </w:t>
            </w:r>
          </w:p>
          <w:p w14:paraId="0BE8509C" w14:textId="15F659DF" w:rsidR="003D680C" w:rsidRPr="00B916EC" w:rsidRDefault="003D680C" w:rsidP="0060031D">
            <w:pPr>
              <w:pStyle w:val="TAC"/>
            </w:pPr>
            <w:r w:rsidRPr="00B916EC">
              <w:rPr>
                <w:rFonts w:cs="Arial"/>
                <w:kern w:val="24"/>
                <w:szCs w:val="18"/>
              </w:rPr>
              <w:t xml:space="preserve">-21 if </w:t>
            </w:r>
            <w:ins w:id="4158" w:author="Aris Papasakellariou" w:date="2018-08-25T09:03:00Z">
              <w:r w:rsidR="00707367" w:rsidRPr="00CE672E">
                <w:rPr>
                  <w:position w:val="-10"/>
                </w:rPr>
                <w:object w:dxaOrig="700" w:dyaOrig="300" w14:anchorId="41F2AD7D">
                  <v:shape id="_x0000_i3213" type="#_x0000_t75" style="width:36pt;height:18pt" o:ole="">
                    <v:imagedata r:id="rId3520" o:title=""/>
                  </v:shape>
                  <o:OLEObject Type="Embed" ProgID="Equation.3" ShapeID="_x0000_i3213" DrawAspect="Content" ObjectID="_1597627368" r:id="rId3529"/>
                </w:object>
              </w:r>
            </w:ins>
            <w:del w:id="4159" w:author="Aris Papasakellariou" w:date="2018-08-25T09:03:00Z">
              <w:r w:rsidRPr="00B916EC" w:rsidDel="00707367">
                <w:rPr>
                  <w:rFonts w:cs="Arial"/>
                  <w:kern w:val="24"/>
                  <w:szCs w:val="18"/>
                </w:rPr>
                <w:delText>condition B</w:delText>
              </w:r>
            </w:del>
          </w:p>
        </w:tc>
      </w:tr>
      <w:tr w:rsidR="003D680C" w:rsidRPr="00B916EC" w14:paraId="670BFD3C" w14:textId="77777777" w:rsidTr="0060031D">
        <w:trPr>
          <w:cantSplit/>
        </w:trPr>
        <w:tc>
          <w:tcPr>
            <w:tcW w:w="810" w:type="dxa"/>
            <w:tcBorders>
              <w:right w:val="double" w:sz="4" w:space="0" w:color="auto"/>
            </w:tcBorders>
            <w:shd w:val="clear" w:color="auto" w:fill="auto"/>
            <w:vAlign w:val="center"/>
          </w:tcPr>
          <w:p w14:paraId="61E9B174" w14:textId="77777777" w:rsidR="003D680C" w:rsidRPr="00B916EC" w:rsidRDefault="003D680C" w:rsidP="0060031D">
            <w:pPr>
              <w:pStyle w:val="TAC"/>
            </w:pPr>
            <w:r w:rsidRPr="00B916EC">
              <w:t>7</w:t>
            </w:r>
          </w:p>
        </w:tc>
        <w:tc>
          <w:tcPr>
            <w:tcW w:w="3780" w:type="dxa"/>
            <w:tcBorders>
              <w:left w:val="double" w:sz="4" w:space="0" w:color="auto"/>
            </w:tcBorders>
            <w:vAlign w:val="center"/>
          </w:tcPr>
          <w:p w14:paraId="5D499890" w14:textId="77777777" w:rsidR="003D680C" w:rsidRPr="00B916EC" w:rsidRDefault="003D680C" w:rsidP="0060031D">
            <w:pPr>
              <w:pStyle w:val="TAC"/>
            </w:pPr>
            <w:r w:rsidRPr="00B916EC">
              <w:rPr>
                <w:rFonts w:cs="Arial"/>
                <w:kern w:val="24"/>
                <w:szCs w:val="18"/>
              </w:rPr>
              <w:t xml:space="preserve">3 </w:t>
            </w:r>
          </w:p>
        </w:tc>
        <w:tc>
          <w:tcPr>
            <w:tcW w:w="1530" w:type="dxa"/>
            <w:vAlign w:val="center"/>
          </w:tcPr>
          <w:p w14:paraId="6B6EBBF4" w14:textId="77777777" w:rsidR="003D680C" w:rsidRPr="00B916EC" w:rsidRDefault="00C929BE" w:rsidP="0060031D">
            <w:pPr>
              <w:pStyle w:val="TAC"/>
            </w:pPr>
            <w:r>
              <w:rPr>
                <w:rFonts w:cs="Arial"/>
                <w:kern w:val="24"/>
                <w:szCs w:val="18"/>
              </w:rPr>
              <w:t>48</w:t>
            </w:r>
          </w:p>
        </w:tc>
        <w:tc>
          <w:tcPr>
            <w:tcW w:w="1980" w:type="dxa"/>
            <w:vAlign w:val="center"/>
          </w:tcPr>
          <w:p w14:paraId="122D7236" w14:textId="77777777" w:rsidR="003D680C" w:rsidRPr="00B916EC" w:rsidRDefault="003D680C" w:rsidP="0060031D">
            <w:pPr>
              <w:pStyle w:val="TAC"/>
            </w:pPr>
            <w:r w:rsidRPr="00B916EC">
              <w:rPr>
                <w:rFonts w:cs="Arial"/>
                <w:kern w:val="24"/>
                <w:szCs w:val="18"/>
              </w:rPr>
              <w:t>2</w:t>
            </w:r>
          </w:p>
        </w:tc>
        <w:tc>
          <w:tcPr>
            <w:tcW w:w="1559" w:type="dxa"/>
            <w:vAlign w:val="center"/>
          </w:tcPr>
          <w:p w14:paraId="74832AC0" w14:textId="77777777" w:rsidR="003D680C" w:rsidRPr="00B916EC" w:rsidRDefault="003D680C" w:rsidP="0060031D">
            <w:pPr>
              <w:pStyle w:val="TAC"/>
            </w:pPr>
            <w:r w:rsidRPr="00B916EC">
              <w:rPr>
                <w:rFonts w:cs="Arial"/>
                <w:kern w:val="24"/>
                <w:szCs w:val="18"/>
              </w:rPr>
              <w:t>48</w:t>
            </w:r>
          </w:p>
        </w:tc>
      </w:tr>
      <w:tr w:rsidR="005D70FE" w:rsidRPr="00B916EC" w14:paraId="661B365E" w14:textId="77777777" w:rsidTr="0060031D">
        <w:trPr>
          <w:cantSplit/>
        </w:trPr>
        <w:tc>
          <w:tcPr>
            <w:tcW w:w="810" w:type="dxa"/>
            <w:tcBorders>
              <w:right w:val="double" w:sz="4" w:space="0" w:color="auto"/>
            </w:tcBorders>
            <w:shd w:val="clear" w:color="auto" w:fill="auto"/>
            <w:vAlign w:val="center"/>
          </w:tcPr>
          <w:p w14:paraId="51FEDFCE" w14:textId="77777777" w:rsidR="005D70FE" w:rsidRPr="00B916EC" w:rsidRDefault="005D70FE" w:rsidP="0060031D">
            <w:pPr>
              <w:pStyle w:val="TAC"/>
            </w:pPr>
            <w:r w:rsidRPr="00B916EC">
              <w:t>8</w:t>
            </w:r>
          </w:p>
        </w:tc>
        <w:tc>
          <w:tcPr>
            <w:tcW w:w="8849" w:type="dxa"/>
            <w:gridSpan w:val="4"/>
            <w:tcBorders>
              <w:left w:val="double" w:sz="4" w:space="0" w:color="auto"/>
            </w:tcBorders>
            <w:vAlign w:val="center"/>
          </w:tcPr>
          <w:p w14:paraId="39DCC916" w14:textId="77777777" w:rsidR="005D70FE" w:rsidRPr="00B916EC" w:rsidRDefault="005D70FE" w:rsidP="0060031D">
            <w:pPr>
              <w:pStyle w:val="TAC"/>
            </w:pPr>
            <w:r w:rsidRPr="00B916EC">
              <w:rPr>
                <w:rFonts w:cs="Arial"/>
                <w:kern w:val="24"/>
                <w:szCs w:val="18"/>
              </w:rPr>
              <w:t>Reserved</w:t>
            </w:r>
          </w:p>
        </w:tc>
      </w:tr>
      <w:tr w:rsidR="005D70FE" w:rsidRPr="00B916EC" w14:paraId="53A2B8FC" w14:textId="77777777" w:rsidTr="0060031D">
        <w:trPr>
          <w:cantSplit/>
        </w:trPr>
        <w:tc>
          <w:tcPr>
            <w:tcW w:w="810" w:type="dxa"/>
            <w:tcBorders>
              <w:right w:val="double" w:sz="4" w:space="0" w:color="auto"/>
            </w:tcBorders>
            <w:shd w:val="clear" w:color="auto" w:fill="auto"/>
            <w:vAlign w:val="center"/>
          </w:tcPr>
          <w:p w14:paraId="3D01AB23" w14:textId="77777777" w:rsidR="005D70FE" w:rsidRPr="00B916EC" w:rsidRDefault="005D70FE" w:rsidP="0060031D">
            <w:pPr>
              <w:pStyle w:val="TAC"/>
            </w:pPr>
            <w:r w:rsidRPr="00B916EC">
              <w:t>9</w:t>
            </w:r>
          </w:p>
        </w:tc>
        <w:tc>
          <w:tcPr>
            <w:tcW w:w="8849" w:type="dxa"/>
            <w:gridSpan w:val="4"/>
            <w:tcBorders>
              <w:left w:val="double" w:sz="4" w:space="0" w:color="auto"/>
            </w:tcBorders>
            <w:vAlign w:val="center"/>
          </w:tcPr>
          <w:p w14:paraId="040F2247" w14:textId="77777777" w:rsidR="005D70FE" w:rsidRPr="00B916EC" w:rsidRDefault="005D70FE" w:rsidP="0060031D">
            <w:pPr>
              <w:pStyle w:val="TAC"/>
            </w:pPr>
            <w:r w:rsidRPr="00B916EC">
              <w:rPr>
                <w:rFonts w:cs="Arial"/>
                <w:kern w:val="24"/>
                <w:szCs w:val="18"/>
              </w:rPr>
              <w:t>Reserved</w:t>
            </w:r>
          </w:p>
        </w:tc>
      </w:tr>
      <w:tr w:rsidR="005D70FE" w:rsidRPr="00B916EC" w14:paraId="3E6BDED5" w14:textId="77777777" w:rsidTr="0060031D">
        <w:trPr>
          <w:cantSplit/>
        </w:trPr>
        <w:tc>
          <w:tcPr>
            <w:tcW w:w="810" w:type="dxa"/>
            <w:tcBorders>
              <w:right w:val="double" w:sz="4" w:space="0" w:color="auto"/>
            </w:tcBorders>
            <w:shd w:val="clear" w:color="auto" w:fill="auto"/>
            <w:vAlign w:val="center"/>
          </w:tcPr>
          <w:p w14:paraId="249F886B" w14:textId="77777777" w:rsidR="005D70FE" w:rsidRPr="00B916EC" w:rsidRDefault="005D70FE" w:rsidP="0060031D">
            <w:pPr>
              <w:pStyle w:val="TAC"/>
            </w:pPr>
            <w:r w:rsidRPr="00B916EC">
              <w:t>10</w:t>
            </w:r>
          </w:p>
        </w:tc>
        <w:tc>
          <w:tcPr>
            <w:tcW w:w="8849" w:type="dxa"/>
            <w:gridSpan w:val="4"/>
            <w:tcBorders>
              <w:left w:val="double" w:sz="4" w:space="0" w:color="auto"/>
            </w:tcBorders>
            <w:vAlign w:val="center"/>
          </w:tcPr>
          <w:p w14:paraId="174147CA" w14:textId="77777777" w:rsidR="005D70FE" w:rsidRPr="00B916EC" w:rsidRDefault="005D70FE" w:rsidP="0060031D">
            <w:pPr>
              <w:pStyle w:val="TAC"/>
            </w:pPr>
            <w:r w:rsidRPr="00B916EC">
              <w:rPr>
                <w:rFonts w:cs="Arial"/>
                <w:kern w:val="24"/>
                <w:szCs w:val="18"/>
              </w:rPr>
              <w:t>Reserved</w:t>
            </w:r>
          </w:p>
        </w:tc>
      </w:tr>
      <w:tr w:rsidR="005D70FE" w:rsidRPr="00B916EC" w14:paraId="20F0B7E5" w14:textId="77777777" w:rsidTr="0060031D">
        <w:trPr>
          <w:cantSplit/>
        </w:trPr>
        <w:tc>
          <w:tcPr>
            <w:tcW w:w="810" w:type="dxa"/>
            <w:tcBorders>
              <w:right w:val="double" w:sz="4" w:space="0" w:color="auto"/>
            </w:tcBorders>
            <w:shd w:val="clear" w:color="auto" w:fill="auto"/>
            <w:vAlign w:val="center"/>
          </w:tcPr>
          <w:p w14:paraId="4B507209" w14:textId="77777777" w:rsidR="005D70FE" w:rsidRPr="00B916EC" w:rsidRDefault="005D70FE" w:rsidP="0060031D">
            <w:pPr>
              <w:pStyle w:val="TAC"/>
            </w:pPr>
            <w:r w:rsidRPr="00B916EC">
              <w:t>11</w:t>
            </w:r>
          </w:p>
        </w:tc>
        <w:tc>
          <w:tcPr>
            <w:tcW w:w="8849" w:type="dxa"/>
            <w:gridSpan w:val="4"/>
            <w:tcBorders>
              <w:left w:val="double" w:sz="4" w:space="0" w:color="auto"/>
            </w:tcBorders>
            <w:vAlign w:val="center"/>
          </w:tcPr>
          <w:p w14:paraId="6833A93F" w14:textId="77777777" w:rsidR="005D70FE" w:rsidRPr="00B916EC" w:rsidRDefault="005D70FE" w:rsidP="0060031D">
            <w:pPr>
              <w:pStyle w:val="TAC"/>
            </w:pPr>
            <w:r w:rsidRPr="00B916EC">
              <w:rPr>
                <w:rFonts w:cs="Arial"/>
                <w:kern w:val="24"/>
                <w:szCs w:val="18"/>
              </w:rPr>
              <w:t>Reserved</w:t>
            </w:r>
          </w:p>
        </w:tc>
      </w:tr>
      <w:tr w:rsidR="005D70FE" w:rsidRPr="00B916EC" w14:paraId="79F62055" w14:textId="77777777" w:rsidTr="0060031D">
        <w:trPr>
          <w:cantSplit/>
        </w:trPr>
        <w:tc>
          <w:tcPr>
            <w:tcW w:w="810" w:type="dxa"/>
            <w:tcBorders>
              <w:right w:val="double" w:sz="4" w:space="0" w:color="auto"/>
            </w:tcBorders>
            <w:shd w:val="clear" w:color="auto" w:fill="auto"/>
            <w:vAlign w:val="center"/>
          </w:tcPr>
          <w:p w14:paraId="4DCB9625" w14:textId="77777777" w:rsidR="005D70FE" w:rsidRPr="00B916EC" w:rsidRDefault="005D70FE" w:rsidP="0060031D">
            <w:pPr>
              <w:pStyle w:val="TAC"/>
            </w:pPr>
            <w:r w:rsidRPr="00B916EC">
              <w:t>12</w:t>
            </w:r>
          </w:p>
        </w:tc>
        <w:tc>
          <w:tcPr>
            <w:tcW w:w="8849" w:type="dxa"/>
            <w:gridSpan w:val="4"/>
            <w:tcBorders>
              <w:left w:val="double" w:sz="4" w:space="0" w:color="auto"/>
            </w:tcBorders>
            <w:vAlign w:val="center"/>
          </w:tcPr>
          <w:p w14:paraId="164BEDFF" w14:textId="77777777" w:rsidR="005D70FE" w:rsidRPr="00B916EC" w:rsidRDefault="005D70FE" w:rsidP="0060031D">
            <w:pPr>
              <w:pStyle w:val="TAC"/>
            </w:pPr>
            <w:r w:rsidRPr="00B916EC">
              <w:rPr>
                <w:rFonts w:cs="Arial"/>
                <w:kern w:val="24"/>
                <w:szCs w:val="18"/>
              </w:rPr>
              <w:t>Reserved</w:t>
            </w:r>
          </w:p>
        </w:tc>
      </w:tr>
      <w:tr w:rsidR="005D70FE" w:rsidRPr="00B916EC" w14:paraId="5D932252" w14:textId="77777777" w:rsidTr="0060031D">
        <w:trPr>
          <w:cantSplit/>
        </w:trPr>
        <w:tc>
          <w:tcPr>
            <w:tcW w:w="810" w:type="dxa"/>
            <w:tcBorders>
              <w:right w:val="double" w:sz="4" w:space="0" w:color="auto"/>
            </w:tcBorders>
            <w:shd w:val="clear" w:color="auto" w:fill="auto"/>
            <w:vAlign w:val="center"/>
          </w:tcPr>
          <w:p w14:paraId="72434EC4" w14:textId="77777777" w:rsidR="005D70FE" w:rsidRPr="00B916EC" w:rsidRDefault="005D70FE" w:rsidP="0060031D">
            <w:pPr>
              <w:pStyle w:val="TAC"/>
            </w:pPr>
            <w:r w:rsidRPr="00B916EC">
              <w:t>13</w:t>
            </w:r>
          </w:p>
        </w:tc>
        <w:tc>
          <w:tcPr>
            <w:tcW w:w="8849" w:type="dxa"/>
            <w:gridSpan w:val="4"/>
            <w:tcBorders>
              <w:left w:val="double" w:sz="4" w:space="0" w:color="auto"/>
            </w:tcBorders>
            <w:vAlign w:val="center"/>
          </w:tcPr>
          <w:p w14:paraId="1B31B901" w14:textId="77777777" w:rsidR="005D70FE" w:rsidRPr="00B916EC" w:rsidRDefault="005D70FE" w:rsidP="0060031D">
            <w:pPr>
              <w:pStyle w:val="TAC"/>
            </w:pPr>
            <w:r w:rsidRPr="00B916EC">
              <w:rPr>
                <w:rFonts w:cs="Arial"/>
                <w:kern w:val="24"/>
                <w:szCs w:val="18"/>
              </w:rPr>
              <w:t>Reserved</w:t>
            </w:r>
          </w:p>
        </w:tc>
      </w:tr>
      <w:tr w:rsidR="005D70FE" w:rsidRPr="00B916EC" w14:paraId="365AF298" w14:textId="77777777" w:rsidTr="0060031D">
        <w:trPr>
          <w:cantSplit/>
        </w:trPr>
        <w:tc>
          <w:tcPr>
            <w:tcW w:w="810" w:type="dxa"/>
            <w:tcBorders>
              <w:right w:val="double" w:sz="4" w:space="0" w:color="auto"/>
            </w:tcBorders>
            <w:shd w:val="clear" w:color="auto" w:fill="auto"/>
            <w:vAlign w:val="center"/>
          </w:tcPr>
          <w:p w14:paraId="70987E26" w14:textId="77777777" w:rsidR="005D70FE" w:rsidRPr="00B916EC" w:rsidRDefault="005D70FE" w:rsidP="0060031D">
            <w:pPr>
              <w:pStyle w:val="TAC"/>
            </w:pPr>
            <w:r w:rsidRPr="00B916EC">
              <w:t>14</w:t>
            </w:r>
          </w:p>
        </w:tc>
        <w:tc>
          <w:tcPr>
            <w:tcW w:w="8849" w:type="dxa"/>
            <w:gridSpan w:val="4"/>
            <w:tcBorders>
              <w:left w:val="double" w:sz="4" w:space="0" w:color="auto"/>
            </w:tcBorders>
            <w:vAlign w:val="center"/>
          </w:tcPr>
          <w:p w14:paraId="252C7A42" w14:textId="77777777" w:rsidR="005D70FE" w:rsidRPr="00B916EC" w:rsidRDefault="005D70FE" w:rsidP="0060031D">
            <w:pPr>
              <w:pStyle w:val="TAC"/>
            </w:pPr>
            <w:r w:rsidRPr="00B916EC">
              <w:rPr>
                <w:rFonts w:cs="Arial"/>
                <w:kern w:val="24"/>
                <w:szCs w:val="18"/>
              </w:rPr>
              <w:t>Reserved</w:t>
            </w:r>
          </w:p>
        </w:tc>
      </w:tr>
      <w:tr w:rsidR="005D70FE" w:rsidRPr="00B916EC" w14:paraId="5950A39A" w14:textId="77777777" w:rsidTr="0060031D">
        <w:trPr>
          <w:cantSplit/>
        </w:trPr>
        <w:tc>
          <w:tcPr>
            <w:tcW w:w="810" w:type="dxa"/>
            <w:tcBorders>
              <w:right w:val="double" w:sz="4" w:space="0" w:color="auto"/>
            </w:tcBorders>
            <w:shd w:val="clear" w:color="auto" w:fill="auto"/>
            <w:vAlign w:val="center"/>
          </w:tcPr>
          <w:p w14:paraId="5A198909" w14:textId="77777777" w:rsidR="005D70FE" w:rsidRPr="00B916EC" w:rsidRDefault="005D70FE" w:rsidP="0060031D">
            <w:pPr>
              <w:pStyle w:val="TAC"/>
            </w:pPr>
            <w:r w:rsidRPr="00B916EC">
              <w:rPr>
                <w:rFonts w:cs="Arial"/>
                <w:kern w:val="24"/>
                <w:szCs w:val="18"/>
              </w:rPr>
              <w:t>15</w:t>
            </w:r>
          </w:p>
        </w:tc>
        <w:tc>
          <w:tcPr>
            <w:tcW w:w="8849" w:type="dxa"/>
            <w:gridSpan w:val="4"/>
            <w:tcBorders>
              <w:left w:val="double" w:sz="4" w:space="0" w:color="auto"/>
            </w:tcBorders>
            <w:vAlign w:val="center"/>
          </w:tcPr>
          <w:p w14:paraId="20AAF39D" w14:textId="77777777" w:rsidR="005D70FE" w:rsidRPr="00B916EC" w:rsidRDefault="005D70FE" w:rsidP="0060031D">
            <w:pPr>
              <w:pStyle w:val="TAC"/>
              <w:rPr>
                <w:rFonts w:cs="Arial"/>
                <w:kern w:val="24"/>
                <w:szCs w:val="18"/>
              </w:rPr>
            </w:pPr>
            <w:r w:rsidRPr="00B916EC">
              <w:rPr>
                <w:rFonts w:cs="Arial"/>
                <w:kern w:val="24"/>
                <w:szCs w:val="18"/>
              </w:rPr>
              <w:t>Reserved</w:t>
            </w:r>
          </w:p>
        </w:tc>
      </w:tr>
    </w:tbl>
    <w:p w14:paraId="05A1356C" w14:textId="77777777" w:rsidR="005D70FE" w:rsidRPr="00B916EC" w:rsidRDefault="005D70FE" w:rsidP="009B1799">
      <w:pPr>
        <w:rPr>
          <w:b/>
        </w:rPr>
      </w:pPr>
    </w:p>
    <w:p w14:paraId="148B27FC" w14:textId="77777777" w:rsidR="004A0D85" w:rsidRPr="00B06B6C" w:rsidRDefault="003D680C" w:rsidP="00F96B12">
      <w:pPr>
        <w:pStyle w:val="TH"/>
      </w:pPr>
      <w:r w:rsidRPr="00B06B6C">
        <w:lastRenderedPageBreak/>
        <w:t>Table 1</w:t>
      </w:r>
      <w:r w:rsidR="00EC0649" w:rsidRPr="00B06B6C">
        <w:t>3</w:t>
      </w:r>
      <w:r w:rsidRPr="00B06B6C">
        <w:t>-</w:t>
      </w:r>
      <w:r w:rsidR="00C929BE">
        <w:t>9</w:t>
      </w:r>
      <w:r w:rsidRPr="00B06B6C">
        <w:t>: Set of resource blocks and slot symbols of control resource set for Type0-PDCCH search space</w:t>
      </w:r>
      <w:r w:rsidRPr="00B916EC">
        <w:t xml:space="preserve"> </w:t>
      </w:r>
      <w:r w:rsidRPr="00B06B6C">
        <w:t>when {SS/PBCH block, PDCCH} subcarrier spacing is {240, 60} kHz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
        <w:gridCol w:w="3663"/>
        <w:gridCol w:w="1508"/>
        <w:gridCol w:w="1957"/>
        <w:gridCol w:w="1411"/>
      </w:tblGrid>
      <w:tr w:rsidR="00673A22" w:rsidRPr="00B916EC" w14:paraId="25E097B7" w14:textId="77777777" w:rsidTr="0060031D">
        <w:trPr>
          <w:cantSplit/>
        </w:trPr>
        <w:tc>
          <w:tcPr>
            <w:tcW w:w="810" w:type="dxa"/>
            <w:tcBorders>
              <w:bottom w:val="double" w:sz="4" w:space="0" w:color="auto"/>
              <w:right w:val="double" w:sz="4" w:space="0" w:color="auto"/>
            </w:tcBorders>
            <w:shd w:val="clear" w:color="auto" w:fill="E0E0E0"/>
            <w:vAlign w:val="center"/>
          </w:tcPr>
          <w:p w14:paraId="3989A76B" w14:textId="77777777" w:rsidR="00673A22" w:rsidRPr="00B916EC" w:rsidRDefault="00673A22" w:rsidP="0060031D">
            <w:pPr>
              <w:pStyle w:val="TAH"/>
              <w:rPr>
                <w:bCs/>
                <w:lang w:val="en-US"/>
              </w:rPr>
            </w:pPr>
            <w:r w:rsidRPr="00B916EC">
              <w:rPr>
                <w:bCs/>
                <w:lang w:val="en-US"/>
              </w:rPr>
              <w:t>Index</w:t>
            </w:r>
          </w:p>
        </w:tc>
        <w:tc>
          <w:tcPr>
            <w:tcW w:w="3780" w:type="dxa"/>
            <w:tcBorders>
              <w:left w:val="double" w:sz="4" w:space="0" w:color="auto"/>
              <w:bottom w:val="double" w:sz="4" w:space="0" w:color="auto"/>
            </w:tcBorders>
            <w:shd w:val="clear" w:color="auto" w:fill="E0E0E0"/>
            <w:vAlign w:val="center"/>
          </w:tcPr>
          <w:p w14:paraId="70E8888A" w14:textId="77777777" w:rsidR="00673A22" w:rsidRPr="00B916EC" w:rsidRDefault="00673A22" w:rsidP="0060031D">
            <w:pPr>
              <w:pStyle w:val="TAH"/>
              <w:rPr>
                <w:bCs/>
                <w:lang w:val="en-US"/>
              </w:rPr>
            </w:pPr>
            <w:r w:rsidRPr="00B916EC">
              <w:rPr>
                <w:rFonts w:cs="Arial"/>
                <w:kern w:val="24"/>
              </w:rPr>
              <w:t xml:space="preserve">SS/PBCH block and control resource set multiplexing </w:t>
            </w:r>
            <w:r w:rsidR="007462B9" w:rsidRPr="00B916EC">
              <w:rPr>
                <w:rFonts w:cs="Arial"/>
                <w:kern w:val="24"/>
              </w:rPr>
              <w:t>pattern</w:t>
            </w:r>
            <w:r w:rsidRPr="00B916EC">
              <w:rPr>
                <w:rFonts w:cs="Arial"/>
                <w:kern w:val="24"/>
              </w:rPr>
              <w:t xml:space="preserve"> </w:t>
            </w:r>
          </w:p>
        </w:tc>
        <w:tc>
          <w:tcPr>
            <w:tcW w:w="1530" w:type="dxa"/>
            <w:tcBorders>
              <w:bottom w:val="double" w:sz="4" w:space="0" w:color="auto"/>
            </w:tcBorders>
            <w:shd w:val="clear" w:color="auto" w:fill="E0E0E0"/>
            <w:vAlign w:val="center"/>
          </w:tcPr>
          <w:p w14:paraId="23CAF9B7" w14:textId="77777777" w:rsidR="00673A22" w:rsidRPr="00B916EC" w:rsidRDefault="00673A22" w:rsidP="0060031D">
            <w:pPr>
              <w:pStyle w:val="TAH"/>
              <w:rPr>
                <w:bCs/>
                <w:lang w:val="en-US"/>
              </w:rPr>
            </w:pPr>
            <w:r w:rsidRPr="00B916EC">
              <w:rPr>
                <w:rFonts w:cs="Arial"/>
                <w:kern w:val="24"/>
              </w:rPr>
              <w:t xml:space="preserve">Number of RBs </w:t>
            </w:r>
            <w:r w:rsidRPr="00B916EC">
              <w:rPr>
                <w:position w:val="-10"/>
              </w:rPr>
              <w:object w:dxaOrig="880" w:dyaOrig="340" w14:anchorId="3A766EB2">
                <v:shape id="_x0000_i3214" type="#_x0000_t75" style="width:42pt;height:18pt" o:ole="">
                  <v:imagedata r:id="rId3501" o:title=""/>
                </v:shape>
                <o:OLEObject Type="Embed" ProgID="Equation.3" ShapeID="_x0000_i3214" DrawAspect="Content" ObjectID="_1597627369" r:id="rId3530"/>
              </w:object>
            </w:r>
          </w:p>
        </w:tc>
        <w:tc>
          <w:tcPr>
            <w:tcW w:w="2005" w:type="dxa"/>
            <w:tcBorders>
              <w:bottom w:val="double" w:sz="4" w:space="0" w:color="auto"/>
            </w:tcBorders>
            <w:shd w:val="clear" w:color="auto" w:fill="E0E0E0"/>
            <w:vAlign w:val="center"/>
          </w:tcPr>
          <w:p w14:paraId="3CDAA464" w14:textId="77777777" w:rsidR="00673A22" w:rsidRPr="00B916EC" w:rsidRDefault="00673A22" w:rsidP="0060031D">
            <w:pPr>
              <w:pStyle w:val="TAH"/>
              <w:rPr>
                <w:bCs/>
                <w:lang w:val="en-US"/>
              </w:rPr>
            </w:pPr>
            <w:r w:rsidRPr="00B916EC">
              <w:rPr>
                <w:rFonts w:cs="Arial"/>
                <w:kern w:val="24"/>
              </w:rPr>
              <w:t xml:space="preserve">Number of Symbols </w:t>
            </w:r>
            <w:r w:rsidRPr="00B916EC">
              <w:rPr>
                <w:position w:val="-12"/>
              </w:rPr>
              <w:object w:dxaOrig="780" w:dyaOrig="360" w14:anchorId="6C818652">
                <v:shape id="_x0000_i3215" type="#_x0000_t75" style="width:36pt;height:18pt" o:ole="">
                  <v:imagedata r:id="rId3508" o:title=""/>
                </v:shape>
                <o:OLEObject Type="Embed" ProgID="Equation.3" ShapeID="_x0000_i3215" DrawAspect="Content" ObjectID="_1597627370" r:id="rId3531"/>
              </w:object>
            </w:r>
            <w:r w:rsidRPr="00B916EC">
              <w:rPr>
                <w:rFonts w:cs="Arial"/>
                <w:kern w:val="24"/>
              </w:rPr>
              <w:t xml:space="preserve"> </w:t>
            </w:r>
          </w:p>
        </w:tc>
        <w:tc>
          <w:tcPr>
            <w:tcW w:w="1444" w:type="dxa"/>
            <w:tcBorders>
              <w:bottom w:val="double" w:sz="4" w:space="0" w:color="auto"/>
            </w:tcBorders>
            <w:shd w:val="clear" w:color="auto" w:fill="E0E0E0"/>
            <w:vAlign w:val="center"/>
          </w:tcPr>
          <w:p w14:paraId="2AE17209" w14:textId="77777777" w:rsidR="00673A22" w:rsidRPr="00B916EC" w:rsidRDefault="00673A22" w:rsidP="0060031D">
            <w:pPr>
              <w:pStyle w:val="TAH"/>
              <w:rPr>
                <w:bCs/>
                <w:lang w:val="en-US"/>
              </w:rPr>
            </w:pPr>
            <w:r w:rsidRPr="00B916EC">
              <w:rPr>
                <w:rFonts w:cs="Arial"/>
                <w:kern w:val="24"/>
              </w:rPr>
              <w:t xml:space="preserve">Offset (RBs) </w:t>
            </w:r>
          </w:p>
        </w:tc>
      </w:tr>
      <w:tr w:rsidR="00421728" w:rsidRPr="00B916EC" w14:paraId="3021F4BB" w14:textId="77777777" w:rsidTr="0060031D">
        <w:trPr>
          <w:cantSplit/>
        </w:trPr>
        <w:tc>
          <w:tcPr>
            <w:tcW w:w="810" w:type="dxa"/>
            <w:tcBorders>
              <w:top w:val="double" w:sz="4" w:space="0" w:color="auto"/>
              <w:right w:val="double" w:sz="4" w:space="0" w:color="auto"/>
            </w:tcBorders>
            <w:shd w:val="clear" w:color="auto" w:fill="auto"/>
            <w:vAlign w:val="center"/>
          </w:tcPr>
          <w:p w14:paraId="34291628" w14:textId="77777777" w:rsidR="00421728" w:rsidRPr="00B916EC" w:rsidRDefault="00421728" w:rsidP="0060031D">
            <w:pPr>
              <w:pStyle w:val="TAC"/>
              <w:rPr>
                <w:lang w:val="en-US"/>
              </w:rPr>
            </w:pPr>
            <w:r w:rsidRPr="00B916EC">
              <w:rPr>
                <w:lang w:val="en-US"/>
              </w:rPr>
              <w:t>0</w:t>
            </w:r>
          </w:p>
        </w:tc>
        <w:tc>
          <w:tcPr>
            <w:tcW w:w="3780" w:type="dxa"/>
            <w:tcBorders>
              <w:top w:val="double" w:sz="4" w:space="0" w:color="auto"/>
              <w:left w:val="double" w:sz="4" w:space="0" w:color="auto"/>
            </w:tcBorders>
            <w:vAlign w:val="center"/>
          </w:tcPr>
          <w:p w14:paraId="2743CBBB" w14:textId="77777777" w:rsidR="00421728" w:rsidRPr="00B916EC" w:rsidRDefault="00421728" w:rsidP="0060031D">
            <w:pPr>
              <w:pStyle w:val="TAC"/>
              <w:rPr>
                <w:lang w:val="en-US"/>
              </w:rPr>
            </w:pPr>
            <w:r w:rsidRPr="00B916EC">
              <w:rPr>
                <w:rFonts w:cs="Arial"/>
                <w:kern w:val="24"/>
                <w:szCs w:val="18"/>
              </w:rPr>
              <w:t>1</w:t>
            </w:r>
          </w:p>
        </w:tc>
        <w:tc>
          <w:tcPr>
            <w:tcW w:w="1530" w:type="dxa"/>
            <w:tcBorders>
              <w:top w:val="double" w:sz="4" w:space="0" w:color="auto"/>
            </w:tcBorders>
            <w:vAlign w:val="center"/>
          </w:tcPr>
          <w:p w14:paraId="6EEB9E8C" w14:textId="77777777" w:rsidR="00421728" w:rsidRPr="00B916EC" w:rsidRDefault="00421728" w:rsidP="0060031D">
            <w:pPr>
              <w:pStyle w:val="TAC"/>
              <w:rPr>
                <w:lang w:val="en-US"/>
              </w:rPr>
            </w:pPr>
            <w:r w:rsidRPr="00B916EC">
              <w:rPr>
                <w:rFonts w:cs="Arial"/>
                <w:kern w:val="24"/>
              </w:rPr>
              <w:t>96</w:t>
            </w:r>
          </w:p>
        </w:tc>
        <w:tc>
          <w:tcPr>
            <w:tcW w:w="2005" w:type="dxa"/>
            <w:tcBorders>
              <w:top w:val="double" w:sz="4" w:space="0" w:color="auto"/>
            </w:tcBorders>
            <w:vAlign w:val="center"/>
          </w:tcPr>
          <w:p w14:paraId="602E43FD" w14:textId="77777777" w:rsidR="00421728" w:rsidRPr="00B916EC" w:rsidRDefault="00421728" w:rsidP="0060031D">
            <w:pPr>
              <w:pStyle w:val="TAC"/>
              <w:rPr>
                <w:lang w:val="en-US"/>
              </w:rPr>
            </w:pPr>
            <w:r w:rsidRPr="00B916EC">
              <w:rPr>
                <w:rFonts w:cs="Arial"/>
                <w:kern w:val="24"/>
              </w:rPr>
              <w:t>1</w:t>
            </w:r>
          </w:p>
        </w:tc>
        <w:tc>
          <w:tcPr>
            <w:tcW w:w="1444" w:type="dxa"/>
            <w:tcBorders>
              <w:top w:val="double" w:sz="4" w:space="0" w:color="auto"/>
            </w:tcBorders>
            <w:vAlign w:val="center"/>
          </w:tcPr>
          <w:p w14:paraId="69F326BC" w14:textId="77777777" w:rsidR="00421728" w:rsidRPr="00B916EC" w:rsidRDefault="00421728" w:rsidP="0060031D">
            <w:pPr>
              <w:pStyle w:val="TAC"/>
              <w:rPr>
                <w:lang w:val="en-US"/>
              </w:rPr>
            </w:pPr>
            <w:r w:rsidRPr="00B916EC">
              <w:rPr>
                <w:rFonts w:cs="Arial"/>
                <w:kern w:val="24"/>
              </w:rPr>
              <w:t>0</w:t>
            </w:r>
          </w:p>
        </w:tc>
      </w:tr>
      <w:tr w:rsidR="00421728" w:rsidRPr="00B916EC" w14:paraId="08351CBF" w14:textId="77777777" w:rsidTr="0060031D">
        <w:trPr>
          <w:cantSplit/>
        </w:trPr>
        <w:tc>
          <w:tcPr>
            <w:tcW w:w="810" w:type="dxa"/>
            <w:tcBorders>
              <w:right w:val="double" w:sz="4" w:space="0" w:color="auto"/>
            </w:tcBorders>
            <w:shd w:val="clear" w:color="auto" w:fill="auto"/>
            <w:vAlign w:val="center"/>
          </w:tcPr>
          <w:p w14:paraId="21B67C22" w14:textId="77777777" w:rsidR="00421728" w:rsidRPr="00B916EC" w:rsidRDefault="00421728" w:rsidP="0060031D">
            <w:pPr>
              <w:pStyle w:val="TAC"/>
              <w:rPr>
                <w:lang w:val="en-US"/>
              </w:rPr>
            </w:pPr>
            <w:r w:rsidRPr="00B916EC">
              <w:rPr>
                <w:lang w:val="en-US"/>
              </w:rPr>
              <w:t>1</w:t>
            </w:r>
          </w:p>
        </w:tc>
        <w:tc>
          <w:tcPr>
            <w:tcW w:w="3780" w:type="dxa"/>
            <w:tcBorders>
              <w:left w:val="double" w:sz="4" w:space="0" w:color="auto"/>
            </w:tcBorders>
            <w:vAlign w:val="center"/>
          </w:tcPr>
          <w:p w14:paraId="70C4E1CA" w14:textId="77777777" w:rsidR="00421728" w:rsidRPr="00B916EC" w:rsidRDefault="00421728" w:rsidP="0060031D">
            <w:pPr>
              <w:pStyle w:val="TAC"/>
              <w:rPr>
                <w:lang w:val="en-US"/>
              </w:rPr>
            </w:pPr>
            <w:r w:rsidRPr="00B916EC">
              <w:rPr>
                <w:rFonts w:cs="Arial"/>
                <w:kern w:val="24"/>
                <w:szCs w:val="18"/>
              </w:rPr>
              <w:t>1</w:t>
            </w:r>
          </w:p>
        </w:tc>
        <w:tc>
          <w:tcPr>
            <w:tcW w:w="1530" w:type="dxa"/>
            <w:vAlign w:val="center"/>
          </w:tcPr>
          <w:p w14:paraId="4C17007D" w14:textId="77777777" w:rsidR="00421728" w:rsidRPr="00B916EC" w:rsidRDefault="00421728" w:rsidP="0060031D">
            <w:pPr>
              <w:pStyle w:val="TAC"/>
              <w:rPr>
                <w:lang w:val="en-US"/>
              </w:rPr>
            </w:pPr>
            <w:r w:rsidRPr="00B916EC">
              <w:rPr>
                <w:rFonts w:cs="Arial"/>
                <w:kern w:val="24"/>
              </w:rPr>
              <w:t>96</w:t>
            </w:r>
          </w:p>
        </w:tc>
        <w:tc>
          <w:tcPr>
            <w:tcW w:w="2005" w:type="dxa"/>
            <w:vAlign w:val="center"/>
          </w:tcPr>
          <w:p w14:paraId="297A89DD" w14:textId="77777777" w:rsidR="00421728" w:rsidRPr="00B916EC" w:rsidRDefault="00421728" w:rsidP="0060031D">
            <w:pPr>
              <w:pStyle w:val="TAC"/>
              <w:rPr>
                <w:lang w:val="en-US"/>
              </w:rPr>
            </w:pPr>
            <w:r w:rsidRPr="00B916EC">
              <w:rPr>
                <w:rFonts w:cs="Arial"/>
                <w:kern w:val="24"/>
              </w:rPr>
              <w:t>1</w:t>
            </w:r>
          </w:p>
        </w:tc>
        <w:tc>
          <w:tcPr>
            <w:tcW w:w="1444" w:type="dxa"/>
            <w:vAlign w:val="center"/>
          </w:tcPr>
          <w:p w14:paraId="5D079D94" w14:textId="77777777" w:rsidR="00421728" w:rsidRPr="00B916EC" w:rsidRDefault="00421728" w:rsidP="0060031D">
            <w:pPr>
              <w:pStyle w:val="TAC"/>
              <w:rPr>
                <w:lang w:val="en-US"/>
              </w:rPr>
            </w:pPr>
            <w:r w:rsidRPr="00B916EC">
              <w:rPr>
                <w:rFonts w:cs="Arial"/>
                <w:kern w:val="24"/>
              </w:rPr>
              <w:t>16</w:t>
            </w:r>
          </w:p>
        </w:tc>
      </w:tr>
      <w:tr w:rsidR="00421728" w:rsidRPr="00B916EC" w14:paraId="217A405A" w14:textId="77777777" w:rsidTr="0060031D">
        <w:trPr>
          <w:cantSplit/>
        </w:trPr>
        <w:tc>
          <w:tcPr>
            <w:tcW w:w="810" w:type="dxa"/>
            <w:tcBorders>
              <w:right w:val="double" w:sz="4" w:space="0" w:color="auto"/>
            </w:tcBorders>
            <w:shd w:val="clear" w:color="auto" w:fill="auto"/>
            <w:vAlign w:val="center"/>
          </w:tcPr>
          <w:p w14:paraId="789C8707" w14:textId="77777777" w:rsidR="00421728" w:rsidRPr="00B916EC" w:rsidRDefault="00421728" w:rsidP="0060031D">
            <w:pPr>
              <w:pStyle w:val="TAC"/>
            </w:pPr>
            <w:r w:rsidRPr="00B916EC">
              <w:t>2</w:t>
            </w:r>
          </w:p>
        </w:tc>
        <w:tc>
          <w:tcPr>
            <w:tcW w:w="3780" w:type="dxa"/>
            <w:tcBorders>
              <w:left w:val="double" w:sz="4" w:space="0" w:color="auto"/>
            </w:tcBorders>
            <w:vAlign w:val="center"/>
          </w:tcPr>
          <w:p w14:paraId="27F507DD" w14:textId="77777777" w:rsidR="00421728" w:rsidRPr="00B916EC" w:rsidRDefault="00421728" w:rsidP="0060031D">
            <w:pPr>
              <w:pStyle w:val="TAC"/>
            </w:pPr>
            <w:r w:rsidRPr="00B916EC">
              <w:rPr>
                <w:rFonts w:cs="Arial"/>
                <w:kern w:val="24"/>
                <w:szCs w:val="18"/>
              </w:rPr>
              <w:t>1</w:t>
            </w:r>
          </w:p>
        </w:tc>
        <w:tc>
          <w:tcPr>
            <w:tcW w:w="1530" w:type="dxa"/>
            <w:vAlign w:val="center"/>
          </w:tcPr>
          <w:p w14:paraId="7E3B678C" w14:textId="77777777" w:rsidR="00421728" w:rsidRPr="00B916EC" w:rsidRDefault="00421728" w:rsidP="0060031D">
            <w:pPr>
              <w:pStyle w:val="TAC"/>
            </w:pPr>
            <w:r w:rsidRPr="00B916EC">
              <w:rPr>
                <w:rFonts w:cs="Arial"/>
                <w:kern w:val="24"/>
              </w:rPr>
              <w:t>96</w:t>
            </w:r>
          </w:p>
        </w:tc>
        <w:tc>
          <w:tcPr>
            <w:tcW w:w="2005" w:type="dxa"/>
            <w:vAlign w:val="center"/>
          </w:tcPr>
          <w:p w14:paraId="480063E3" w14:textId="77777777" w:rsidR="00421728" w:rsidRPr="00B916EC" w:rsidRDefault="00421728" w:rsidP="0060031D">
            <w:pPr>
              <w:pStyle w:val="TAC"/>
            </w:pPr>
            <w:r w:rsidRPr="00B916EC">
              <w:rPr>
                <w:rFonts w:cs="Arial"/>
                <w:kern w:val="24"/>
              </w:rPr>
              <w:t>2</w:t>
            </w:r>
          </w:p>
        </w:tc>
        <w:tc>
          <w:tcPr>
            <w:tcW w:w="1444" w:type="dxa"/>
            <w:vAlign w:val="center"/>
          </w:tcPr>
          <w:p w14:paraId="5204E962" w14:textId="77777777" w:rsidR="00421728" w:rsidRPr="00B916EC" w:rsidRDefault="00421728" w:rsidP="0060031D">
            <w:pPr>
              <w:pStyle w:val="TAC"/>
            </w:pPr>
            <w:r w:rsidRPr="00B916EC">
              <w:rPr>
                <w:rFonts w:cs="Arial"/>
                <w:kern w:val="24"/>
              </w:rPr>
              <w:t>0</w:t>
            </w:r>
          </w:p>
        </w:tc>
      </w:tr>
      <w:tr w:rsidR="00421728" w:rsidRPr="00B916EC" w14:paraId="4B91C645" w14:textId="77777777" w:rsidTr="0060031D">
        <w:trPr>
          <w:cantSplit/>
        </w:trPr>
        <w:tc>
          <w:tcPr>
            <w:tcW w:w="810" w:type="dxa"/>
            <w:tcBorders>
              <w:right w:val="double" w:sz="4" w:space="0" w:color="auto"/>
            </w:tcBorders>
            <w:shd w:val="clear" w:color="auto" w:fill="auto"/>
            <w:vAlign w:val="center"/>
          </w:tcPr>
          <w:p w14:paraId="6A0377D0" w14:textId="77777777" w:rsidR="00421728" w:rsidRPr="00B916EC" w:rsidRDefault="00421728" w:rsidP="0060031D">
            <w:pPr>
              <w:pStyle w:val="TAC"/>
            </w:pPr>
            <w:r w:rsidRPr="00B916EC">
              <w:t>3</w:t>
            </w:r>
          </w:p>
        </w:tc>
        <w:tc>
          <w:tcPr>
            <w:tcW w:w="3780" w:type="dxa"/>
            <w:tcBorders>
              <w:left w:val="double" w:sz="4" w:space="0" w:color="auto"/>
            </w:tcBorders>
            <w:vAlign w:val="center"/>
          </w:tcPr>
          <w:p w14:paraId="22184C78" w14:textId="77777777" w:rsidR="00421728" w:rsidRPr="00B916EC" w:rsidRDefault="00421728" w:rsidP="0060031D">
            <w:pPr>
              <w:pStyle w:val="TAC"/>
            </w:pPr>
            <w:r w:rsidRPr="00B916EC">
              <w:rPr>
                <w:rFonts w:cs="Arial"/>
                <w:kern w:val="24"/>
                <w:szCs w:val="18"/>
              </w:rPr>
              <w:t>1</w:t>
            </w:r>
          </w:p>
        </w:tc>
        <w:tc>
          <w:tcPr>
            <w:tcW w:w="1530" w:type="dxa"/>
            <w:vAlign w:val="center"/>
          </w:tcPr>
          <w:p w14:paraId="193A4C45" w14:textId="77777777" w:rsidR="00421728" w:rsidRPr="00B916EC" w:rsidRDefault="00421728" w:rsidP="0060031D">
            <w:pPr>
              <w:pStyle w:val="TAC"/>
            </w:pPr>
            <w:r w:rsidRPr="00B916EC">
              <w:rPr>
                <w:rFonts w:cs="Arial"/>
                <w:kern w:val="24"/>
              </w:rPr>
              <w:t>96</w:t>
            </w:r>
          </w:p>
        </w:tc>
        <w:tc>
          <w:tcPr>
            <w:tcW w:w="2005" w:type="dxa"/>
            <w:vAlign w:val="center"/>
          </w:tcPr>
          <w:p w14:paraId="6C8CC124" w14:textId="77777777" w:rsidR="00421728" w:rsidRPr="00B916EC" w:rsidRDefault="00421728" w:rsidP="0060031D">
            <w:pPr>
              <w:pStyle w:val="TAC"/>
            </w:pPr>
            <w:r w:rsidRPr="00B916EC">
              <w:rPr>
                <w:rFonts w:cs="Arial"/>
                <w:kern w:val="24"/>
              </w:rPr>
              <w:t>2</w:t>
            </w:r>
          </w:p>
        </w:tc>
        <w:tc>
          <w:tcPr>
            <w:tcW w:w="1444" w:type="dxa"/>
            <w:vAlign w:val="center"/>
          </w:tcPr>
          <w:p w14:paraId="6EDA6641" w14:textId="77777777" w:rsidR="00421728" w:rsidRPr="00B916EC" w:rsidRDefault="00421728" w:rsidP="0060031D">
            <w:pPr>
              <w:pStyle w:val="TAC"/>
            </w:pPr>
            <w:r w:rsidRPr="00B916EC">
              <w:rPr>
                <w:rFonts w:cs="Arial"/>
                <w:kern w:val="24"/>
              </w:rPr>
              <w:t>16</w:t>
            </w:r>
          </w:p>
        </w:tc>
      </w:tr>
      <w:tr w:rsidR="00421728" w:rsidRPr="00B916EC" w14:paraId="7ABBB991" w14:textId="77777777" w:rsidTr="0060031D">
        <w:trPr>
          <w:cantSplit/>
        </w:trPr>
        <w:tc>
          <w:tcPr>
            <w:tcW w:w="810" w:type="dxa"/>
            <w:tcBorders>
              <w:right w:val="double" w:sz="4" w:space="0" w:color="auto"/>
            </w:tcBorders>
            <w:shd w:val="clear" w:color="auto" w:fill="auto"/>
            <w:vAlign w:val="center"/>
          </w:tcPr>
          <w:p w14:paraId="32702C3E" w14:textId="77777777" w:rsidR="00421728" w:rsidRPr="00B916EC" w:rsidRDefault="00421728" w:rsidP="0060031D">
            <w:pPr>
              <w:pStyle w:val="TAC"/>
            </w:pPr>
            <w:r w:rsidRPr="00B916EC">
              <w:t>4</w:t>
            </w:r>
          </w:p>
        </w:tc>
        <w:tc>
          <w:tcPr>
            <w:tcW w:w="8759" w:type="dxa"/>
            <w:gridSpan w:val="4"/>
            <w:tcBorders>
              <w:left w:val="double" w:sz="4" w:space="0" w:color="auto"/>
            </w:tcBorders>
            <w:vAlign w:val="center"/>
          </w:tcPr>
          <w:p w14:paraId="145E24F0" w14:textId="77777777" w:rsidR="00421728" w:rsidRPr="00B916EC" w:rsidRDefault="00421728" w:rsidP="0060031D">
            <w:pPr>
              <w:pStyle w:val="TAC"/>
            </w:pPr>
            <w:r w:rsidRPr="00B916EC">
              <w:rPr>
                <w:rFonts w:cs="Arial"/>
                <w:kern w:val="24"/>
                <w:szCs w:val="18"/>
              </w:rPr>
              <w:t>Reserved</w:t>
            </w:r>
          </w:p>
        </w:tc>
      </w:tr>
      <w:tr w:rsidR="00421728" w:rsidRPr="00B916EC" w14:paraId="26AB36E0" w14:textId="77777777" w:rsidTr="0060031D">
        <w:trPr>
          <w:cantSplit/>
        </w:trPr>
        <w:tc>
          <w:tcPr>
            <w:tcW w:w="810" w:type="dxa"/>
            <w:tcBorders>
              <w:right w:val="double" w:sz="4" w:space="0" w:color="auto"/>
            </w:tcBorders>
            <w:shd w:val="clear" w:color="auto" w:fill="auto"/>
            <w:vAlign w:val="center"/>
          </w:tcPr>
          <w:p w14:paraId="0ECADA3A" w14:textId="77777777" w:rsidR="00421728" w:rsidRPr="00B916EC" w:rsidRDefault="00421728" w:rsidP="0060031D">
            <w:pPr>
              <w:pStyle w:val="TAC"/>
            </w:pPr>
            <w:r w:rsidRPr="00B916EC">
              <w:t>5</w:t>
            </w:r>
          </w:p>
        </w:tc>
        <w:tc>
          <w:tcPr>
            <w:tcW w:w="8759" w:type="dxa"/>
            <w:gridSpan w:val="4"/>
            <w:tcBorders>
              <w:left w:val="double" w:sz="4" w:space="0" w:color="auto"/>
            </w:tcBorders>
            <w:vAlign w:val="center"/>
          </w:tcPr>
          <w:p w14:paraId="1722A1F0" w14:textId="77777777" w:rsidR="00421728" w:rsidRPr="00B916EC" w:rsidRDefault="00421728" w:rsidP="0060031D">
            <w:pPr>
              <w:pStyle w:val="TAC"/>
            </w:pPr>
            <w:r w:rsidRPr="00B916EC">
              <w:rPr>
                <w:rFonts w:cs="Arial"/>
                <w:kern w:val="24"/>
                <w:szCs w:val="18"/>
              </w:rPr>
              <w:t>Reserved</w:t>
            </w:r>
          </w:p>
        </w:tc>
      </w:tr>
      <w:tr w:rsidR="00421728" w:rsidRPr="00B916EC" w14:paraId="15236B16" w14:textId="77777777" w:rsidTr="0060031D">
        <w:trPr>
          <w:cantSplit/>
        </w:trPr>
        <w:tc>
          <w:tcPr>
            <w:tcW w:w="810" w:type="dxa"/>
            <w:tcBorders>
              <w:right w:val="double" w:sz="4" w:space="0" w:color="auto"/>
            </w:tcBorders>
            <w:shd w:val="clear" w:color="auto" w:fill="auto"/>
            <w:vAlign w:val="center"/>
          </w:tcPr>
          <w:p w14:paraId="1164FC2E" w14:textId="77777777" w:rsidR="00421728" w:rsidRPr="00B916EC" w:rsidRDefault="00421728" w:rsidP="0060031D">
            <w:pPr>
              <w:pStyle w:val="TAC"/>
            </w:pPr>
            <w:r w:rsidRPr="00B916EC">
              <w:t>6</w:t>
            </w:r>
          </w:p>
        </w:tc>
        <w:tc>
          <w:tcPr>
            <w:tcW w:w="8759" w:type="dxa"/>
            <w:gridSpan w:val="4"/>
            <w:tcBorders>
              <w:left w:val="double" w:sz="4" w:space="0" w:color="auto"/>
            </w:tcBorders>
            <w:vAlign w:val="center"/>
          </w:tcPr>
          <w:p w14:paraId="6A2B2B27" w14:textId="77777777" w:rsidR="00421728" w:rsidRPr="00B916EC" w:rsidRDefault="00421728" w:rsidP="0060031D">
            <w:pPr>
              <w:pStyle w:val="TAC"/>
            </w:pPr>
            <w:r w:rsidRPr="00B916EC">
              <w:rPr>
                <w:rFonts w:cs="Arial"/>
                <w:kern w:val="24"/>
                <w:szCs w:val="18"/>
              </w:rPr>
              <w:t>Reserved</w:t>
            </w:r>
          </w:p>
        </w:tc>
      </w:tr>
      <w:tr w:rsidR="00421728" w:rsidRPr="00B916EC" w14:paraId="2F8A6734" w14:textId="77777777" w:rsidTr="0060031D">
        <w:trPr>
          <w:cantSplit/>
        </w:trPr>
        <w:tc>
          <w:tcPr>
            <w:tcW w:w="810" w:type="dxa"/>
            <w:tcBorders>
              <w:right w:val="double" w:sz="4" w:space="0" w:color="auto"/>
            </w:tcBorders>
            <w:shd w:val="clear" w:color="auto" w:fill="auto"/>
            <w:vAlign w:val="center"/>
          </w:tcPr>
          <w:p w14:paraId="0ACFDE66" w14:textId="77777777" w:rsidR="00421728" w:rsidRPr="00B916EC" w:rsidRDefault="00421728" w:rsidP="0060031D">
            <w:pPr>
              <w:pStyle w:val="TAC"/>
            </w:pPr>
            <w:r w:rsidRPr="00B916EC">
              <w:t>7</w:t>
            </w:r>
          </w:p>
        </w:tc>
        <w:tc>
          <w:tcPr>
            <w:tcW w:w="8759" w:type="dxa"/>
            <w:gridSpan w:val="4"/>
            <w:tcBorders>
              <w:left w:val="double" w:sz="4" w:space="0" w:color="auto"/>
            </w:tcBorders>
            <w:vAlign w:val="center"/>
          </w:tcPr>
          <w:p w14:paraId="63939365" w14:textId="77777777" w:rsidR="00421728" w:rsidRPr="00B916EC" w:rsidRDefault="00421728" w:rsidP="0060031D">
            <w:pPr>
              <w:pStyle w:val="TAC"/>
            </w:pPr>
            <w:r w:rsidRPr="00B916EC">
              <w:rPr>
                <w:rFonts w:cs="Arial"/>
                <w:kern w:val="24"/>
                <w:szCs w:val="18"/>
              </w:rPr>
              <w:t>Reserved</w:t>
            </w:r>
          </w:p>
        </w:tc>
      </w:tr>
      <w:tr w:rsidR="00421728" w:rsidRPr="00B916EC" w14:paraId="6C56C757" w14:textId="77777777" w:rsidTr="0060031D">
        <w:trPr>
          <w:cantSplit/>
        </w:trPr>
        <w:tc>
          <w:tcPr>
            <w:tcW w:w="810" w:type="dxa"/>
            <w:tcBorders>
              <w:right w:val="double" w:sz="4" w:space="0" w:color="auto"/>
            </w:tcBorders>
            <w:shd w:val="clear" w:color="auto" w:fill="auto"/>
            <w:vAlign w:val="center"/>
          </w:tcPr>
          <w:p w14:paraId="6BA603BD" w14:textId="77777777" w:rsidR="00421728" w:rsidRPr="00B916EC" w:rsidRDefault="00421728" w:rsidP="0060031D">
            <w:pPr>
              <w:pStyle w:val="TAC"/>
            </w:pPr>
            <w:r w:rsidRPr="00B916EC">
              <w:t>8</w:t>
            </w:r>
          </w:p>
        </w:tc>
        <w:tc>
          <w:tcPr>
            <w:tcW w:w="8759" w:type="dxa"/>
            <w:gridSpan w:val="4"/>
            <w:tcBorders>
              <w:left w:val="double" w:sz="4" w:space="0" w:color="auto"/>
            </w:tcBorders>
            <w:vAlign w:val="center"/>
          </w:tcPr>
          <w:p w14:paraId="5AEA5F4C" w14:textId="77777777" w:rsidR="00421728" w:rsidRPr="00B916EC" w:rsidRDefault="00421728" w:rsidP="0060031D">
            <w:pPr>
              <w:pStyle w:val="TAC"/>
            </w:pPr>
            <w:r w:rsidRPr="00B916EC">
              <w:rPr>
                <w:rFonts w:cs="Arial"/>
                <w:kern w:val="24"/>
                <w:szCs w:val="18"/>
              </w:rPr>
              <w:t>Reserved</w:t>
            </w:r>
          </w:p>
        </w:tc>
      </w:tr>
      <w:tr w:rsidR="00421728" w:rsidRPr="00B916EC" w14:paraId="6C74683D" w14:textId="77777777" w:rsidTr="0060031D">
        <w:trPr>
          <w:cantSplit/>
        </w:trPr>
        <w:tc>
          <w:tcPr>
            <w:tcW w:w="810" w:type="dxa"/>
            <w:tcBorders>
              <w:right w:val="double" w:sz="4" w:space="0" w:color="auto"/>
            </w:tcBorders>
            <w:shd w:val="clear" w:color="auto" w:fill="auto"/>
            <w:vAlign w:val="center"/>
          </w:tcPr>
          <w:p w14:paraId="582A418D" w14:textId="77777777" w:rsidR="00421728" w:rsidRPr="00B916EC" w:rsidRDefault="00421728" w:rsidP="0060031D">
            <w:pPr>
              <w:pStyle w:val="TAC"/>
            </w:pPr>
            <w:r w:rsidRPr="00B916EC">
              <w:t>9</w:t>
            </w:r>
          </w:p>
        </w:tc>
        <w:tc>
          <w:tcPr>
            <w:tcW w:w="8759" w:type="dxa"/>
            <w:gridSpan w:val="4"/>
            <w:tcBorders>
              <w:left w:val="double" w:sz="4" w:space="0" w:color="auto"/>
            </w:tcBorders>
            <w:vAlign w:val="center"/>
          </w:tcPr>
          <w:p w14:paraId="68219C41" w14:textId="77777777" w:rsidR="00421728" w:rsidRPr="00B916EC" w:rsidRDefault="00421728" w:rsidP="0060031D">
            <w:pPr>
              <w:pStyle w:val="TAC"/>
            </w:pPr>
            <w:r w:rsidRPr="00B916EC">
              <w:rPr>
                <w:rFonts w:cs="Arial"/>
                <w:kern w:val="24"/>
                <w:szCs w:val="18"/>
              </w:rPr>
              <w:t>Reserved</w:t>
            </w:r>
          </w:p>
        </w:tc>
      </w:tr>
      <w:tr w:rsidR="00421728" w:rsidRPr="00B916EC" w14:paraId="2521E04C" w14:textId="77777777" w:rsidTr="0060031D">
        <w:trPr>
          <w:cantSplit/>
        </w:trPr>
        <w:tc>
          <w:tcPr>
            <w:tcW w:w="810" w:type="dxa"/>
            <w:tcBorders>
              <w:right w:val="double" w:sz="4" w:space="0" w:color="auto"/>
            </w:tcBorders>
            <w:shd w:val="clear" w:color="auto" w:fill="auto"/>
            <w:vAlign w:val="center"/>
          </w:tcPr>
          <w:p w14:paraId="48CFEB50" w14:textId="77777777" w:rsidR="00421728" w:rsidRPr="00B916EC" w:rsidRDefault="00421728" w:rsidP="0060031D">
            <w:pPr>
              <w:pStyle w:val="TAC"/>
            </w:pPr>
            <w:r w:rsidRPr="00B916EC">
              <w:t>10</w:t>
            </w:r>
          </w:p>
        </w:tc>
        <w:tc>
          <w:tcPr>
            <w:tcW w:w="8759" w:type="dxa"/>
            <w:gridSpan w:val="4"/>
            <w:tcBorders>
              <w:left w:val="double" w:sz="4" w:space="0" w:color="auto"/>
            </w:tcBorders>
            <w:vAlign w:val="center"/>
          </w:tcPr>
          <w:p w14:paraId="6B833F57" w14:textId="77777777" w:rsidR="00421728" w:rsidRPr="00B916EC" w:rsidRDefault="00421728" w:rsidP="0060031D">
            <w:pPr>
              <w:pStyle w:val="TAC"/>
            </w:pPr>
            <w:r w:rsidRPr="00B916EC">
              <w:rPr>
                <w:rFonts w:cs="Arial"/>
                <w:kern w:val="24"/>
                <w:szCs w:val="18"/>
              </w:rPr>
              <w:t>Reserved</w:t>
            </w:r>
          </w:p>
        </w:tc>
      </w:tr>
      <w:tr w:rsidR="00421728" w:rsidRPr="00B916EC" w14:paraId="4CAD41C8" w14:textId="77777777" w:rsidTr="0060031D">
        <w:trPr>
          <w:cantSplit/>
        </w:trPr>
        <w:tc>
          <w:tcPr>
            <w:tcW w:w="810" w:type="dxa"/>
            <w:tcBorders>
              <w:right w:val="double" w:sz="4" w:space="0" w:color="auto"/>
            </w:tcBorders>
            <w:shd w:val="clear" w:color="auto" w:fill="auto"/>
            <w:vAlign w:val="center"/>
          </w:tcPr>
          <w:p w14:paraId="1FA68879" w14:textId="77777777" w:rsidR="00421728" w:rsidRPr="00B916EC" w:rsidRDefault="00421728" w:rsidP="0060031D">
            <w:pPr>
              <w:pStyle w:val="TAC"/>
            </w:pPr>
            <w:r w:rsidRPr="00B916EC">
              <w:t>11</w:t>
            </w:r>
          </w:p>
        </w:tc>
        <w:tc>
          <w:tcPr>
            <w:tcW w:w="8759" w:type="dxa"/>
            <w:gridSpan w:val="4"/>
            <w:tcBorders>
              <w:left w:val="double" w:sz="4" w:space="0" w:color="auto"/>
            </w:tcBorders>
            <w:vAlign w:val="center"/>
          </w:tcPr>
          <w:p w14:paraId="52CE3AA9" w14:textId="77777777" w:rsidR="00421728" w:rsidRPr="00B916EC" w:rsidRDefault="00421728" w:rsidP="0060031D">
            <w:pPr>
              <w:pStyle w:val="TAC"/>
            </w:pPr>
            <w:r w:rsidRPr="00B916EC">
              <w:rPr>
                <w:rFonts w:cs="Arial"/>
                <w:kern w:val="24"/>
                <w:szCs w:val="18"/>
              </w:rPr>
              <w:t>Reserved</w:t>
            </w:r>
          </w:p>
        </w:tc>
      </w:tr>
      <w:tr w:rsidR="00421728" w:rsidRPr="00B916EC" w14:paraId="0D8CFEAB" w14:textId="77777777" w:rsidTr="0060031D">
        <w:trPr>
          <w:cantSplit/>
        </w:trPr>
        <w:tc>
          <w:tcPr>
            <w:tcW w:w="810" w:type="dxa"/>
            <w:tcBorders>
              <w:right w:val="double" w:sz="4" w:space="0" w:color="auto"/>
            </w:tcBorders>
            <w:shd w:val="clear" w:color="auto" w:fill="auto"/>
            <w:vAlign w:val="center"/>
          </w:tcPr>
          <w:p w14:paraId="2DC16E13" w14:textId="77777777" w:rsidR="00421728" w:rsidRPr="00B916EC" w:rsidRDefault="00421728" w:rsidP="0060031D">
            <w:pPr>
              <w:pStyle w:val="TAC"/>
            </w:pPr>
            <w:r w:rsidRPr="00B916EC">
              <w:t>12</w:t>
            </w:r>
          </w:p>
        </w:tc>
        <w:tc>
          <w:tcPr>
            <w:tcW w:w="8759" w:type="dxa"/>
            <w:gridSpan w:val="4"/>
            <w:tcBorders>
              <w:left w:val="double" w:sz="4" w:space="0" w:color="auto"/>
            </w:tcBorders>
            <w:vAlign w:val="center"/>
          </w:tcPr>
          <w:p w14:paraId="70A88F43" w14:textId="77777777" w:rsidR="00421728" w:rsidRPr="00B916EC" w:rsidRDefault="00421728" w:rsidP="0060031D">
            <w:pPr>
              <w:pStyle w:val="TAC"/>
            </w:pPr>
            <w:r w:rsidRPr="00B916EC">
              <w:rPr>
                <w:rFonts w:cs="Arial"/>
                <w:kern w:val="24"/>
                <w:szCs w:val="18"/>
              </w:rPr>
              <w:t>Reserved</w:t>
            </w:r>
          </w:p>
        </w:tc>
      </w:tr>
      <w:tr w:rsidR="00421728" w:rsidRPr="00B916EC" w14:paraId="4B994E4A" w14:textId="77777777" w:rsidTr="0060031D">
        <w:trPr>
          <w:cantSplit/>
        </w:trPr>
        <w:tc>
          <w:tcPr>
            <w:tcW w:w="810" w:type="dxa"/>
            <w:tcBorders>
              <w:right w:val="double" w:sz="4" w:space="0" w:color="auto"/>
            </w:tcBorders>
            <w:shd w:val="clear" w:color="auto" w:fill="auto"/>
            <w:vAlign w:val="center"/>
          </w:tcPr>
          <w:p w14:paraId="7512AD60" w14:textId="77777777" w:rsidR="00421728" w:rsidRPr="00B916EC" w:rsidRDefault="00421728" w:rsidP="0060031D">
            <w:pPr>
              <w:pStyle w:val="TAC"/>
            </w:pPr>
            <w:r w:rsidRPr="00B916EC">
              <w:t>13</w:t>
            </w:r>
          </w:p>
        </w:tc>
        <w:tc>
          <w:tcPr>
            <w:tcW w:w="8759" w:type="dxa"/>
            <w:gridSpan w:val="4"/>
            <w:tcBorders>
              <w:left w:val="double" w:sz="4" w:space="0" w:color="auto"/>
            </w:tcBorders>
            <w:vAlign w:val="center"/>
          </w:tcPr>
          <w:p w14:paraId="6892321C" w14:textId="77777777" w:rsidR="00421728" w:rsidRPr="00B916EC" w:rsidRDefault="00421728" w:rsidP="0060031D">
            <w:pPr>
              <w:pStyle w:val="TAC"/>
            </w:pPr>
            <w:r w:rsidRPr="00B916EC">
              <w:rPr>
                <w:rFonts w:cs="Arial"/>
                <w:kern w:val="24"/>
                <w:szCs w:val="18"/>
              </w:rPr>
              <w:t>Reserved</w:t>
            </w:r>
          </w:p>
        </w:tc>
      </w:tr>
      <w:tr w:rsidR="00421728" w:rsidRPr="00B916EC" w14:paraId="576C235B" w14:textId="77777777" w:rsidTr="0060031D">
        <w:trPr>
          <w:cantSplit/>
        </w:trPr>
        <w:tc>
          <w:tcPr>
            <w:tcW w:w="810" w:type="dxa"/>
            <w:tcBorders>
              <w:right w:val="double" w:sz="4" w:space="0" w:color="auto"/>
            </w:tcBorders>
            <w:shd w:val="clear" w:color="auto" w:fill="auto"/>
            <w:vAlign w:val="center"/>
          </w:tcPr>
          <w:p w14:paraId="535D38DC" w14:textId="77777777" w:rsidR="00421728" w:rsidRPr="00B916EC" w:rsidRDefault="00421728" w:rsidP="0060031D">
            <w:pPr>
              <w:pStyle w:val="TAC"/>
            </w:pPr>
            <w:r w:rsidRPr="00B916EC">
              <w:t>14</w:t>
            </w:r>
          </w:p>
        </w:tc>
        <w:tc>
          <w:tcPr>
            <w:tcW w:w="8759" w:type="dxa"/>
            <w:gridSpan w:val="4"/>
            <w:tcBorders>
              <w:left w:val="double" w:sz="4" w:space="0" w:color="auto"/>
            </w:tcBorders>
            <w:vAlign w:val="center"/>
          </w:tcPr>
          <w:p w14:paraId="3A5B30CE" w14:textId="77777777" w:rsidR="00421728" w:rsidRPr="00B916EC" w:rsidRDefault="00421728" w:rsidP="0060031D">
            <w:pPr>
              <w:pStyle w:val="TAC"/>
            </w:pPr>
            <w:r w:rsidRPr="00B916EC">
              <w:rPr>
                <w:rFonts w:cs="Arial"/>
                <w:kern w:val="24"/>
                <w:szCs w:val="18"/>
              </w:rPr>
              <w:t>Reserved</w:t>
            </w:r>
          </w:p>
        </w:tc>
      </w:tr>
      <w:tr w:rsidR="00421728" w:rsidRPr="00B916EC" w14:paraId="437DF095" w14:textId="77777777" w:rsidTr="0060031D">
        <w:trPr>
          <w:cantSplit/>
        </w:trPr>
        <w:tc>
          <w:tcPr>
            <w:tcW w:w="810" w:type="dxa"/>
            <w:tcBorders>
              <w:right w:val="double" w:sz="4" w:space="0" w:color="auto"/>
            </w:tcBorders>
            <w:shd w:val="clear" w:color="auto" w:fill="auto"/>
            <w:vAlign w:val="center"/>
          </w:tcPr>
          <w:p w14:paraId="6A952FB3" w14:textId="77777777" w:rsidR="00421728" w:rsidRPr="00B916EC" w:rsidRDefault="00421728" w:rsidP="0060031D">
            <w:pPr>
              <w:pStyle w:val="TAC"/>
            </w:pPr>
            <w:r w:rsidRPr="00B916EC">
              <w:t>15</w:t>
            </w:r>
          </w:p>
        </w:tc>
        <w:tc>
          <w:tcPr>
            <w:tcW w:w="8759" w:type="dxa"/>
            <w:gridSpan w:val="4"/>
            <w:tcBorders>
              <w:left w:val="double" w:sz="4" w:space="0" w:color="auto"/>
            </w:tcBorders>
            <w:vAlign w:val="center"/>
          </w:tcPr>
          <w:p w14:paraId="7853D777" w14:textId="77777777" w:rsidR="00421728" w:rsidRPr="00B916EC" w:rsidRDefault="00421728" w:rsidP="0060031D">
            <w:pPr>
              <w:pStyle w:val="TAC"/>
            </w:pPr>
            <w:r w:rsidRPr="00B916EC">
              <w:rPr>
                <w:rFonts w:cs="Arial"/>
                <w:kern w:val="24"/>
                <w:szCs w:val="18"/>
              </w:rPr>
              <w:t>Reserved</w:t>
            </w:r>
          </w:p>
        </w:tc>
      </w:tr>
    </w:tbl>
    <w:p w14:paraId="518363D0" w14:textId="77777777" w:rsidR="004A0D85" w:rsidRPr="00B916EC" w:rsidRDefault="004A0D85" w:rsidP="004A0D85"/>
    <w:p w14:paraId="3898FAAE" w14:textId="77777777" w:rsidR="00673A22" w:rsidRPr="00B916EC" w:rsidRDefault="00421728" w:rsidP="00B06B6C">
      <w:pPr>
        <w:pStyle w:val="TH"/>
      </w:pPr>
      <w:r w:rsidRPr="00B916EC">
        <w:t>Table 1</w:t>
      </w:r>
      <w:r w:rsidR="00EC0649">
        <w:t>3</w:t>
      </w:r>
      <w:r w:rsidRPr="00B916EC">
        <w:t>-</w:t>
      </w:r>
      <w:r w:rsidR="00C929BE">
        <w:t>10</w:t>
      </w:r>
      <w:r w:rsidRPr="00B916EC">
        <w:t>: Set of resource blocks and slot symbols of control resource set for Type0-PDCCH search space when {SS/PBCH block, PDCCH} subcarrier spacing is {240, 120} kHz</w:t>
      </w:r>
    </w:p>
    <w:tbl>
      <w:tblPr>
        <w:tblW w:w="0" w:type="auto"/>
        <w:tblInd w:w="6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9"/>
        <w:gridCol w:w="3478"/>
        <w:gridCol w:w="1479"/>
        <w:gridCol w:w="1807"/>
        <w:gridCol w:w="1451"/>
      </w:tblGrid>
      <w:tr w:rsidR="0052060F" w:rsidRPr="00B916EC" w14:paraId="267D1AC1" w14:textId="77777777" w:rsidTr="001322F1">
        <w:trPr>
          <w:cantSplit/>
        </w:trPr>
        <w:tc>
          <w:tcPr>
            <w:tcW w:w="792" w:type="dxa"/>
            <w:tcBorders>
              <w:bottom w:val="double" w:sz="4" w:space="0" w:color="auto"/>
              <w:right w:val="double" w:sz="4" w:space="0" w:color="auto"/>
            </w:tcBorders>
            <w:shd w:val="clear" w:color="auto" w:fill="E0E0E0"/>
            <w:vAlign w:val="center"/>
          </w:tcPr>
          <w:p w14:paraId="5FD5B010" w14:textId="77777777" w:rsidR="0052060F" w:rsidRPr="00B916EC" w:rsidRDefault="0052060F" w:rsidP="0060031D">
            <w:pPr>
              <w:pStyle w:val="TAH"/>
              <w:rPr>
                <w:bCs/>
                <w:lang w:val="en-US"/>
              </w:rPr>
            </w:pPr>
            <w:r w:rsidRPr="00B916EC">
              <w:rPr>
                <w:bCs/>
                <w:lang w:val="en-US"/>
              </w:rPr>
              <w:t>Index</w:t>
            </w:r>
          </w:p>
        </w:tc>
        <w:tc>
          <w:tcPr>
            <w:tcW w:w="3539" w:type="dxa"/>
            <w:tcBorders>
              <w:left w:val="double" w:sz="4" w:space="0" w:color="auto"/>
              <w:bottom w:val="double" w:sz="4" w:space="0" w:color="auto"/>
            </w:tcBorders>
            <w:shd w:val="clear" w:color="auto" w:fill="E0E0E0"/>
            <w:vAlign w:val="center"/>
          </w:tcPr>
          <w:p w14:paraId="23D04143" w14:textId="77777777" w:rsidR="0052060F" w:rsidRPr="00B916EC" w:rsidRDefault="0052060F" w:rsidP="0060031D">
            <w:pPr>
              <w:pStyle w:val="TAH"/>
              <w:rPr>
                <w:bCs/>
                <w:lang w:val="en-US"/>
              </w:rPr>
            </w:pPr>
            <w:r w:rsidRPr="00B916EC">
              <w:rPr>
                <w:rFonts w:cs="Arial"/>
                <w:kern w:val="24"/>
              </w:rPr>
              <w:t xml:space="preserve">SS/PBCH block and control resource set multiplexing </w:t>
            </w:r>
            <w:r w:rsidR="007462B9" w:rsidRPr="00B916EC">
              <w:rPr>
                <w:rFonts w:cs="Arial"/>
                <w:kern w:val="24"/>
              </w:rPr>
              <w:t>pattern</w:t>
            </w:r>
            <w:r w:rsidRPr="00B916EC">
              <w:rPr>
                <w:rFonts w:cs="Arial"/>
                <w:kern w:val="24"/>
              </w:rPr>
              <w:t xml:space="preserve"> </w:t>
            </w:r>
          </w:p>
        </w:tc>
        <w:tc>
          <w:tcPr>
            <w:tcW w:w="1491" w:type="dxa"/>
            <w:tcBorders>
              <w:bottom w:val="double" w:sz="4" w:space="0" w:color="auto"/>
            </w:tcBorders>
            <w:shd w:val="clear" w:color="auto" w:fill="E0E0E0"/>
            <w:vAlign w:val="center"/>
          </w:tcPr>
          <w:p w14:paraId="07646CF4" w14:textId="77777777" w:rsidR="0052060F" w:rsidRPr="00B916EC" w:rsidRDefault="0052060F" w:rsidP="0060031D">
            <w:pPr>
              <w:pStyle w:val="TAH"/>
              <w:rPr>
                <w:bCs/>
                <w:lang w:val="en-US"/>
              </w:rPr>
            </w:pPr>
            <w:r w:rsidRPr="00B916EC">
              <w:rPr>
                <w:rFonts w:cs="Arial"/>
                <w:kern w:val="24"/>
              </w:rPr>
              <w:t xml:space="preserve">Number of RBs </w:t>
            </w:r>
            <w:r w:rsidRPr="00B916EC">
              <w:rPr>
                <w:position w:val="-10"/>
              </w:rPr>
              <w:object w:dxaOrig="880" w:dyaOrig="340" w14:anchorId="400AD899">
                <v:shape id="_x0000_i3216" type="#_x0000_t75" style="width:42pt;height:18pt" o:ole="">
                  <v:imagedata r:id="rId3501" o:title=""/>
                </v:shape>
                <o:OLEObject Type="Embed" ProgID="Equation.3" ShapeID="_x0000_i3216" DrawAspect="Content" ObjectID="_1597627371" r:id="rId3532"/>
              </w:object>
            </w:r>
          </w:p>
        </w:tc>
        <w:tc>
          <w:tcPr>
            <w:tcW w:w="1830" w:type="dxa"/>
            <w:tcBorders>
              <w:bottom w:val="double" w:sz="4" w:space="0" w:color="auto"/>
            </w:tcBorders>
            <w:shd w:val="clear" w:color="auto" w:fill="E0E0E0"/>
            <w:vAlign w:val="center"/>
          </w:tcPr>
          <w:p w14:paraId="32B4764D" w14:textId="77777777" w:rsidR="0052060F" w:rsidRPr="00B916EC" w:rsidRDefault="0052060F" w:rsidP="0060031D">
            <w:pPr>
              <w:pStyle w:val="TAH"/>
              <w:rPr>
                <w:bCs/>
                <w:lang w:val="en-US"/>
              </w:rPr>
            </w:pPr>
            <w:r w:rsidRPr="00B916EC">
              <w:rPr>
                <w:rFonts w:cs="Arial"/>
                <w:kern w:val="24"/>
              </w:rPr>
              <w:t xml:space="preserve">Number of Symbols </w:t>
            </w:r>
            <w:r w:rsidRPr="00B916EC">
              <w:rPr>
                <w:position w:val="-12"/>
              </w:rPr>
              <w:object w:dxaOrig="780" w:dyaOrig="360" w14:anchorId="7B243321">
                <v:shape id="_x0000_i3217" type="#_x0000_t75" style="width:36pt;height:18pt" o:ole="">
                  <v:imagedata r:id="rId3508" o:title=""/>
                </v:shape>
                <o:OLEObject Type="Embed" ProgID="Equation.3" ShapeID="_x0000_i3217" DrawAspect="Content" ObjectID="_1597627372" r:id="rId3533"/>
              </w:object>
            </w:r>
            <w:r w:rsidRPr="00B916EC">
              <w:rPr>
                <w:rFonts w:cs="Arial"/>
                <w:kern w:val="24"/>
              </w:rPr>
              <w:t xml:space="preserve"> </w:t>
            </w:r>
          </w:p>
        </w:tc>
        <w:tc>
          <w:tcPr>
            <w:tcW w:w="1465" w:type="dxa"/>
            <w:tcBorders>
              <w:bottom w:val="double" w:sz="4" w:space="0" w:color="auto"/>
            </w:tcBorders>
            <w:shd w:val="clear" w:color="auto" w:fill="E0E0E0"/>
            <w:vAlign w:val="center"/>
          </w:tcPr>
          <w:p w14:paraId="502B4183" w14:textId="77777777" w:rsidR="0052060F" w:rsidRPr="00B916EC" w:rsidRDefault="0052060F" w:rsidP="0060031D">
            <w:pPr>
              <w:pStyle w:val="TAH"/>
              <w:rPr>
                <w:bCs/>
                <w:lang w:val="en-US"/>
              </w:rPr>
            </w:pPr>
            <w:r w:rsidRPr="00B916EC">
              <w:rPr>
                <w:rFonts w:cs="Arial"/>
                <w:kern w:val="24"/>
              </w:rPr>
              <w:t xml:space="preserve">Offset (RBs) </w:t>
            </w:r>
          </w:p>
        </w:tc>
      </w:tr>
      <w:tr w:rsidR="00421728" w:rsidRPr="00B916EC" w14:paraId="528D26C7" w14:textId="77777777" w:rsidTr="001322F1">
        <w:trPr>
          <w:cantSplit/>
        </w:trPr>
        <w:tc>
          <w:tcPr>
            <w:tcW w:w="792" w:type="dxa"/>
            <w:tcBorders>
              <w:top w:val="double" w:sz="4" w:space="0" w:color="auto"/>
              <w:right w:val="double" w:sz="4" w:space="0" w:color="auto"/>
            </w:tcBorders>
            <w:shd w:val="clear" w:color="auto" w:fill="auto"/>
            <w:vAlign w:val="center"/>
          </w:tcPr>
          <w:p w14:paraId="287821A0" w14:textId="77777777" w:rsidR="00421728" w:rsidRPr="00B916EC" w:rsidRDefault="00421728" w:rsidP="0060031D">
            <w:pPr>
              <w:pStyle w:val="TAC"/>
              <w:rPr>
                <w:lang w:val="en-US"/>
              </w:rPr>
            </w:pPr>
            <w:r w:rsidRPr="00B916EC">
              <w:rPr>
                <w:lang w:val="en-US"/>
              </w:rPr>
              <w:t>0</w:t>
            </w:r>
          </w:p>
        </w:tc>
        <w:tc>
          <w:tcPr>
            <w:tcW w:w="3539" w:type="dxa"/>
            <w:tcBorders>
              <w:top w:val="double" w:sz="4" w:space="0" w:color="auto"/>
              <w:left w:val="double" w:sz="4" w:space="0" w:color="auto"/>
            </w:tcBorders>
            <w:vAlign w:val="center"/>
          </w:tcPr>
          <w:p w14:paraId="23AEC3DB" w14:textId="77777777" w:rsidR="00421728" w:rsidRPr="00B916EC" w:rsidRDefault="00421728" w:rsidP="0060031D">
            <w:pPr>
              <w:pStyle w:val="TAC"/>
              <w:rPr>
                <w:lang w:val="en-US"/>
              </w:rPr>
            </w:pPr>
            <w:r w:rsidRPr="00B916EC">
              <w:rPr>
                <w:rFonts w:cs="Arial"/>
                <w:kern w:val="24"/>
                <w:szCs w:val="18"/>
              </w:rPr>
              <w:t>1</w:t>
            </w:r>
          </w:p>
        </w:tc>
        <w:tc>
          <w:tcPr>
            <w:tcW w:w="1491" w:type="dxa"/>
            <w:tcBorders>
              <w:top w:val="double" w:sz="4" w:space="0" w:color="auto"/>
            </w:tcBorders>
            <w:vAlign w:val="center"/>
          </w:tcPr>
          <w:p w14:paraId="029C5C0A" w14:textId="77777777" w:rsidR="00421728" w:rsidRPr="00B916EC" w:rsidRDefault="00421728" w:rsidP="0060031D">
            <w:pPr>
              <w:pStyle w:val="TAC"/>
              <w:rPr>
                <w:lang w:val="en-US"/>
              </w:rPr>
            </w:pPr>
            <w:r w:rsidRPr="00B916EC">
              <w:rPr>
                <w:rFonts w:cs="Arial"/>
                <w:kern w:val="24"/>
                <w:szCs w:val="18"/>
              </w:rPr>
              <w:t>48</w:t>
            </w:r>
          </w:p>
        </w:tc>
        <w:tc>
          <w:tcPr>
            <w:tcW w:w="1830" w:type="dxa"/>
            <w:tcBorders>
              <w:top w:val="double" w:sz="4" w:space="0" w:color="auto"/>
            </w:tcBorders>
            <w:vAlign w:val="center"/>
          </w:tcPr>
          <w:p w14:paraId="438396F1" w14:textId="77777777" w:rsidR="00421728" w:rsidRPr="00B916EC" w:rsidRDefault="00421728" w:rsidP="0060031D">
            <w:pPr>
              <w:pStyle w:val="TAC"/>
              <w:rPr>
                <w:lang w:val="en-US"/>
              </w:rPr>
            </w:pPr>
            <w:r w:rsidRPr="00B916EC">
              <w:rPr>
                <w:rFonts w:cs="Arial"/>
                <w:kern w:val="24"/>
                <w:szCs w:val="18"/>
              </w:rPr>
              <w:t>1</w:t>
            </w:r>
          </w:p>
        </w:tc>
        <w:tc>
          <w:tcPr>
            <w:tcW w:w="1465" w:type="dxa"/>
            <w:tcBorders>
              <w:top w:val="double" w:sz="4" w:space="0" w:color="auto"/>
            </w:tcBorders>
            <w:vAlign w:val="center"/>
          </w:tcPr>
          <w:p w14:paraId="2A4274F2" w14:textId="77777777" w:rsidR="00421728" w:rsidRPr="00B916EC" w:rsidRDefault="00421728" w:rsidP="0060031D">
            <w:pPr>
              <w:pStyle w:val="TAC"/>
              <w:rPr>
                <w:lang w:val="en-US"/>
              </w:rPr>
            </w:pPr>
            <w:r w:rsidRPr="00B916EC">
              <w:rPr>
                <w:rFonts w:cs="Arial"/>
                <w:kern w:val="24"/>
                <w:szCs w:val="18"/>
              </w:rPr>
              <w:t>0</w:t>
            </w:r>
          </w:p>
        </w:tc>
      </w:tr>
      <w:tr w:rsidR="00421728" w:rsidRPr="00B916EC" w14:paraId="61220C7D" w14:textId="77777777" w:rsidTr="001322F1">
        <w:trPr>
          <w:cantSplit/>
        </w:trPr>
        <w:tc>
          <w:tcPr>
            <w:tcW w:w="792" w:type="dxa"/>
            <w:tcBorders>
              <w:right w:val="double" w:sz="4" w:space="0" w:color="auto"/>
            </w:tcBorders>
            <w:shd w:val="clear" w:color="auto" w:fill="auto"/>
            <w:vAlign w:val="center"/>
          </w:tcPr>
          <w:p w14:paraId="0C158959" w14:textId="77777777" w:rsidR="00421728" w:rsidRPr="00B916EC" w:rsidRDefault="00421728" w:rsidP="0060031D">
            <w:pPr>
              <w:pStyle w:val="TAC"/>
              <w:rPr>
                <w:lang w:val="en-US"/>
              </w:rPr>
            </w:pPr>
            <w:r w:rsidRPr="00B916EC">
              <w:rPr>
                <w:lang w:val="en-US"/>
              </w:rPr>
              <w:t>1</w:t>
            </w:r>
          </w:p>
        </w:tc>
        <w:tc>
          <w:tcPr>
            <w:tcW w:w="3539" w:type="dxa"/>
            <w:tcBorders>
              <w:left w:val="double" w:sz="4" w:space="0" w:color="auto"/>
            </w:tcBorders>
            <w:vAlign w:val="center"/>
          </w:tcPr>
          <w:p w14:paraId="3142C1C5" w14:textId="77777777" w:rsidR="00421728" w:rsidRPr="00B916EC" w:rsidRDefault="00421728" w:rsidP="0060031D">
            <w:pPr>
              <w:pStyle w:val="TAC"/>
              <w:rPr>
                <w:lang w:val="en-US"/>
              </w:rPr>
            </w:pPr>
            <w:r w:rsidRPr="00B916EC">
              <w:rPr>
                <w:rFonts w:cs="Arial"/>
                <w:kern w:val="24"/>
                <w:szCs w:val="18"/>
              </w:rPr>
              <w:t>1</w:t>
            </w:r>
          </w:p>
        </w:tc>
        <w:tc>
          <w:tcPr>
            <w:tcW w:w="1491" w:type="dxa"/>
            <w:vAlign w:val="center"/>
          </w:tcPr>
          <w:p w14:paraId="6910835F" w14:textId="77777777" w:rsidR="00421728" w:rsidRPr="00B916EC" w:rsidRDefault="00421728" w:rsidP="0060031D">
            <w:pPr>
              <w:pStyle w:val="TAC"/>
              <w:rPr>
                <w:lang w:val="en-US"/>
              </w:rPr>
            </w:pPr>
            <w:r w:rsidRPr="00B916EC">
              <w:rPr>
                <w:rFonts w:cs="Arial"/>
                <w:kern w:val="24"/>
                <w:szCs w:val="18"/>
              </w:rPr>
              <w:t>48</w:t>
            </w:r>
          </w:p>
        </w:tc>
        <w:tc>
          <w:tcPr>
            <w:tcW w:w="1830" w:type="dxa"/>
            <w:vAlign w:val="center"/>
          </w:tcPr>
          <w:p w14:paraId="398CC76D" w14:textId="77777777" w:rsidR="00421728" w:rsidRPr="00B916EC" w:rsidRDefault="00421728" w:rsidP="0060031D">
            <w:pPr>
              <w:pStyle w:val="TAC"/>
              <w:rPr>
                <w:lang w:val="en-US"/>
              </w:rPr>
            </w:pPr>
            <w:r w:rsidRPr="00B916EC">
              <w:rPr>
                <w:rFonts w:cs="Arial"/>
                <w:kern w:val="24"/>
                <w:szCs w:val="18"/>
              </w:rPr>
              <w:t>1</w:t>
            </w:r>
          </w:p>
        </w:tc>
        <w:tc>
          <w:tcPr>
            <w:tcW w:w="1465" w:type="dxa"/>
            <w:vAlign w:val="center"/>
          </w:tcPr>
          <w:p w14:paraId="68CB7A5C" w14:textId="77777777" w:rsidR="00421728" w:rsidRPr="00B916EC" w:rsidRDefault="00421728" w:rsidP="0060031D">
            <w:pPr>
              <w:pStyle w:val="TAC"/>
              <w:rPr>
                <w:lang w:val="en-US"/>
              </w:rPr>
            </w:pPr>
            <w:r w:rsidRPr="00B916EC">
              <w:rPr>
                <w:rFonts w:cs="Arial"/>
                <w:kern w:val="24"/>
                <w:szCs w:val="18"/>
              </w:rPr>
              <w:t>8</w:t>
            </w:r>
          </w:p>
        </w:tc>
      </w:tr>
      <w:tr w:rsidR="00421728" w:rsidRPr="00B916EC" w14:paraId="1F5FA806" w14:textId="77777777" w:rsidTr="001322F1">
        <w:trPr>
          <w:cantSplit/>
        </w:trPr>
        <w:tc>
          <w:tcPr>
            <w:tcW w:w="792" w:type="dxa"/>
            <w:tcBorders>
              <w:right w:val="double" w:sz="4" w:space="0" w:color="auto"/>
            </w:tcBorders>
            <w:shd w:val="clear" w:color="auto" w:fill="auto"/>
            <w:vAlign w:val="center"/>
          </w:tcPr>
          <w:p w14:paraId="7245F4EB" w14:textId="77777777" w:rsidR="00421728" w:rsidRPr="00B916EC" w:rsidRDefault="00421728" w:rsidP="0060031D">
            <w:pPr>
              <w:pStyle w:val="TAC"/>
            </w:pPr>
            <w:r w:rsidRPr="00B916EC">
              <w:t>2</w:t>
            </w:r>
          </w:p>
        </w:tc>
        <w:tc>
          <w:tcPr>
            <w:tcW w:w="3539" w:type="dxa"/>
            <w:tcBorders>
              <w:left w:val="double" w:sz="4" w:space="0" w:color="auto"/>
            </w:tcBorders>
            <w:vAlign w:val="center"/>
          </w:tcPr>
          <w:p w14:paraId="00D1CF97" w14:textId="77777777" w:rsidR="00421728" w:rsidRPr="00B916EC" w:rsidRDefault="00421728" w:rsidP="0060031D">
            <w:pPr>
              <w:pStyle w:val="TAC"/>
            </w:pPr>
            <w:r w:rsidRPr="00B916EC">
              <w:rPr>
                <w:rFonts w:cs="Arial"/>
                <w:kern w:val="24"/>
                <w:szCs w:val="18"/>
              </w:rPr>
              <w:t>1</w:t>
            </w:r>
          </w:p>
        </w:tc>
        <w:tc>
          <w:tcPr>
            <w:tcW w:w="1491" w:type="dxa"/>
            <w:vAlign w:val="center"/>
          </w:tcPr>
          <w:p w14:paraId="0C157CD8" w14:textId="77777777" w:rsidR="00421728" w:rsidRPr="00B916EC" w:rsidRDefault="00421728" w:rsidP="0060031D">
            <w:pPr>
              <w:pStyle w:val="TAC"/>
            </w:pPr>
            <w:r w:rsidRPr="00B916EC">
              <w:rPr>
                <w:rFonts w:cs="Arial"/>
                <w:kern w:val="24"/>
                <w:szCs w:val="18"/>
              </w:rPr>
              <w:t>48</w:t>
            </w:r>
          </w:p>
        </w:tc>
        <w:tc>
          <w:tcPr>
            <w:tcW w:w="1830" w:type="dxa"/>
            <w:vAlign w:val="center"/>
          </w:tcPr>
          <w:p w14:paraId="2F632BA9" w14:textId="77777777" w:rsidR="00421728" w:rsidRPr="00B916EC" w:rsidRDefault="00421728" w:rsidP="0060031D">
            <w:pPr>
              <w:pStyle w:val="TAC"/>
            </w:pPr>
            <w:r w:rsidRPr="00B916EC">
              <w:rPr>
                <w:rFonts w:cs="Arial"/>
                <w:kern w:val="24"/>
                <w:szCs w:val="18"/>
              </w:rPr>
              <w:t>2</w:t>
            </w:r>
          </w:p>
        </w:tc>
        <w:tc>
          <w:tcPr>
            <w:tcW w:w="1465" w:type="dxa"/>
            <w:vAlign w:val="center"/>
          </w:tcPr>
          <w:p w14:paraId="0A8EB26D" w14:textId="77777777" w:rsidR="00421728" w:rsidRPr="00B916EC" w:rsidRDefault="00421728" w:rsidP="0060031D">
            <w:pPr>
              <w:pStyle w:val="TAC"/>
            </w:pPr>
            <w:r w:rsidRPr="00B916EC">
              <w:rPr>
                <w:rFonts w:cs="Arial"/>
                <w:kern w:val="24"/>
                <w:szCs w:val="18"/>
              </w:rPr>
              <w:t>0</w:t>
            </w:r>
          </w:p>
        </w:tc>
      </w:tr>
      <w:tr w:rsidR="00421728" w:rsidRPr="00B916EC" w14:paraId="40153E52" w14:textId="77777777" w:rsidTr="001322F1">
        <w:trPr>
          <w:cantSplit/>
        </w:trPr>
        <w:tc>
          <w:tcPr>
            <w:tcW w:w="792" w:type="dxa"/>
            <w:tcBorders>
              <w:right w:val="double" w:sz="4" w:space="0" w:color="auto"/>
            </w:tcBorders>
            <w:shd w:val="clear" w:color="auto" w:fill="auto"/>
            <w:vAlign w:val="center"/>
          </w:tcPr>
          <w:p w14:paraId="33BDB4A7" w14:textId="77777777" w:rsidR="00421728" w:rsidRPr="00B916EC" w:rsidRDefault="00421728" w:rsidP="0060031D">
            <w:pPr>
              <w:pStyle w:val="TAC"/>
            </w:pPr>
            <w:r w:rsidRPr="00B916EC">
              <w:t>3</w:t>
            </w:r>
          </w:p>
        </w:tc>
        <w:tc>
          <w:tcPr>
            <w:tcW w:w="3539" w:type="dxa"/>
            <w:tcBorders>
              <w:left w:val="double" w:sz="4" w:space="0" w:color="auto"/>
            </w:tcBorders>
            <w:vAlign w:val="center"/>
          </w:tcPr>
          <w:p w14:paraId="0FC82AEC" w14:textId="77777777" w:rsidR="00421728" w:rsidRPr="00B916EC" w:rsidRDefault="00421728" w:rsidP="0060031D">
            <w:pPr>
              <w:pStyle w:val="TAC"/>
            </w:pPr>
            <w:r w:rsidRPr="00B916EC">
              <w:rPr>
                <w:rFonts w:cs="Arial"/>
                <w:kern w:val="24"/>
                <w:szCs w:val="18"/>
              </w:rPr>
              <w:t>1</w:t>
            </w:r>
          </w:p>
        </w:tc>
        <w:tc>
          <w:tcPr>
            <w:tcW w:w="1491" w:type="dxa"/>
            <w:vAlign w:val="center"/>
          </w:tcPr>
          <w:p w14:paraId="0D235D11" w14:textId="77777777" w:rsidR="00421728" w:rsidRPr="00B916EC" w:rsidRDefault="00421728" w:rsidP="0060031D">
            <w:pPr>
              <w:pStyle w:val="TAC"/>
            </w:pPr>
            <w:r w:rsidRPr="00B916EC">
              <w:rPr>
                <w:rFonts w:cs="Arial"/>
                <w:kern w:val="24"/>
                <w:szCs w:val="18"/>
              </w:rPr>
              <w:t>48</w:t>
            </w:r>
          </w:p>
        </w:tc>
        <w:tc>
          <w:tcPr>
            <w:tcW w:w="1830" w:type="dxa"/>
            <w:vAlign w:val="center"/>
          </w:tcPr>
          <w:p w14:paraId="20B60F49" w14:textId="77777777" w:rsidR="00421728" w:rsidRPr="00B916EC" w:rsidRDefault="00421728" w:rsidP="0060031D">
            <w:pPr>
              <w:pStyle w:val="TAC"/>
            </w:pPr>
            <w:r w:rsidRPr="00B916EC">
              <w:rPr>
                <w:rFonts w:cs="Arial"/>
                <w:kern w:val="24"/>
                <w:szCs w:val="18"/>
              </w:rPr>
              <w:t>2</w:t>
            </w:r>
          </w:p>
        </w:tc>
        <w:tc>
          <w:tcPr>
            <w:tcW w:w="1465" w:type="dxa"/>
            <w:vAlign w:val="center"/>
          </w:tcPr>
          <w:p w14:paraId="037524E6" w14:textId="77777777" w:rsidR="00421728" w:rsidRPr="00B916EC" w:rsidRDefault="00421728" w:rsidP="0060031D">
            <w:pPr>
              <w:pStyle w:val="TAC"/>
            </w:pPr>
            <w:r w:rsidRPr="00B916EC">
              <w:rPr>
                <w:rFonts w:cs="Arial"/>
                <w:kern w:val="24"/>
                <w:szCs w:val="18"/>
              </w:rPr>
              <w:t>8</w:t>
            </w:r>
          </w:p>
        </w:tc>
      </w:tr>
      <w:tr w:rsidR="00421728" w:rsidRPr="00B916EC" w14:paraId="148C57F4" w14:textId="77777777" w:rsidTr="001322F1">
        <w:trPr>
          <w:cantSplit/>
        </w:trPr>
        <w:tc>
          <w:tcPr>
            <w:tcW w:w="792" w:type="dxa"/>
            <w:tcBorders>
              <w:right w:val="double" w:sz="4" w:space="0" w:color="auto"/>
            </w:tcBorders>
            <w:shd w:val="clear" w:color="auto" w:fill="auto"/>
            <w:vAlign w:val="center"/>
          </w:tcPr>
          <w:p w14:paraId="0A0498CF" w14:textId="77777777" w:rsidR="00421728" w:rsidRPr="00B916EC" w:rsidRDefault="00421728" w:rsidP="0060031D">
            <w:pPr>
              <w:pStyle w:val="TAC"/>
            </w:pPr>
            <w:r w:rsidRPr="00B916EC">
              <w:t>4</w:t>
            </w:r>
          </w:p>
        </w:tc>
        <w:tc>
          <w:tcPr>
            <w:tcW w:w="3539" w:type="dxa"/>
            <w:tcBorders>
              <w:left w:val="double" w:sz="4" w:space="0" w:color="auto"/>
            </w:tcBorders>
            <w:vAlign w:val="center"/>
          </w:tcPr>
          <w:p w14:paraId="6D67043B" w14:textId="77777777" w:rsidR="00421728" w:rsidRPr="00B916EC" w:rsidRDefault="00421728" w:rsidP="0060031D">
            <w:pPr>
              <w:pStyle w:val="TAC"/>
            </w:pPr>
            <w:r w:rsidRPr="00B916EC">
              <w:rPr>
                <w:rFonts w:cs="Arial"/>
                <w:kern w:val="24"/>
                <w:szCs w:val="18"/>
              </w:rPr>
              <w:t>2</w:t>
            </w:r>
          </w:p>
        </w:tc>
        <w:tc>
          <w:tcPr>
            <w:tcW w:w="1491" w:type="dxa"/>
            <w:vAlign w:val="center"/>
          </w:tcPr>
          <w:p w14:paraId="241A2CC4" w14:textId="77777777" w:rsidR="00421728" w:rsidRPr="00B916EC" w:rsidRDefault="00421728" w:rsidP="0060031D">
            <w:pPr>
              <w:pStyle w:val="TAC"/>
            </w:pPr>
            <w:r w:rsidRPr="00B916EC">
              <w:rPr>
                <w:rFonts w:cs="Arial"/>
                <w:kern w:val="24"/>
                <w:szCs w:val="18"/>
              </w:rPr>
              <w:t xml:space="preserve">24 </w:t>
            </w:r>
          </w:p>
        </w:tc>
        <w:tc>
          <w:tcPr>
            <w:tcW w:w="1830" w:type="dxa"/>
            <w:vAlign w:val="center"/>
          </w:tcPr>
          <w:p w14:paraId="1B34333F" w14:textId="77777777" w:rsidR="00421728" w:rsidRPr="00B916EC" w:rsidRDefault="00421728" w:rsidP="0060031D">
            <w:pPr>
              <w:pStyle w:val="TAC"/>
            </w:pPr>
            <w:r w:rsidRPr="00B916EC">
              <w:rPr>
                <w:rFonts w:cs="Arial"/>
                <w:kern w:val="24"/>
                <w:szCs w:val="18"/>
              </w:rPr>
              <w:t>1</w:t>
            </w:r>
          </w:p>
        </w:tc>
        <w:tc>
          <w:tcPr>
            <w:tcW w:w="1465" w:type="dxa"/>
            <w:vAlign w:val="center"/>
          </w:tcPr>
          <w:p w14:paraId="3C9EBBC6" w14:textId="40E7C6C8" w:rsidR="00421728" w:rsidRPr="00B916EC" w:rsidRDefault="00421728" w:rsidP="00421728">
            <w:pPr>
              <w:pStyle w:val="TAC"/>
              <w:rPr>
                <w:rFonts w:cs="Arial"/>
                <w:kern w:val="24"/>
                <w:szCs w:val="18"/>
              </w:rPr>
            </w:pPr>
            <w:r w:rsidRPr="00B916EC">
              <w:rPr>
                <w:rFonts w:cs="Arial"/>
                <w:kern w:val="24"/>
                <w:szCs w:val="18"/>
              </w:rPr>
              <w:t xml:space="preserve">-41 if </w:t>
            </w:r>
            <w:ins w:id="4160" w:author="Aris Papasakellariou" w:date="2018-08-25T09:02:00Z">
              <w:r w:rsidR="00707367" w:rsidRPr="00D87E36">
                <w:rPr>
                  <w:position w:val="-10"/>
                </w:rPr>
                <w:object w:dxaOrig="700" w:dyaOrig="300" w14:anchorId="47D13B96">
                  <v:shape id="_x0000_i3218" type="#_x0000_t75" style="width:36pt;height:18pt" o:ole="">
                    <v:imagedata r:id="rId3518" o:title=""/>
                  </v:shape>
                  <o:OLEObject Type="Embed" ProgID="Equation.3" ShapeID="_x0000_i3218" DrawAspect="Content" ObjectID="_1597627373" r:id="rId3534"/>
                </w:object>
              </w:r>
            </w:ins>
            <w:del w:id="4161" w:author="Aris Papasakellariou" w:date="2018-08-25T09:02:00Z">
              <w:r w:rsidRPr="00B916EC" w:rsidDel="00707367">
                <w:rPr>
                  <w:rFonts w:cs="Arial"/>
                  <w:kern w:val="24"/>
                  <w:szCs w:val="18"/>
                </w:rPr>
                <w:delText>condition A</w:delText>
              </w:r>
            </w:del>
            <w:r w:rsidRPr="00B916EC">
              <w:rPr>
                <w:rFonts w:cs="Arial"/>
                <w:kern w:val="24"/>
                <w:szCs w:val="18"/>
              </w:rPr>
              <w:t xml:space="preserve"> </w:t>
            </w:r>
          </w:p>
          <w:p w14:paraId="30966423" w14:textId="0942C2E7" w:rsidR="00421728" w:rsidRPr="00B916EC" w:rsidRDefault="00421728" w:rsidP="00421728">
            <w:pPr>
              <w:pStyle w:val="TAC"/>
            </w:pPr>
            <w:r w:rsidRPr="00B916EC">
              <w:rPr>
                <w:rFonts w:cs="Arial"/>
                <w:kern w:val="24"/>
                <w:szCs w:val="18"/>
              </w:rPr>
              <w:t xml:space="preserve">-42 if </w:t>
            </w:r>
            <w:ins w:id="4162" w:author="Aris Papasakellariou" w:date="2018-08-25T09:04:00Z">
              <w:r w:rsidR="00707367" w:rsidRPr="00CE672E">
                <w:rPr>
                  <w:position w:val="-10"/>
                </w:rPr>
                <w:object w:dxaOrig="700" w:dyaOrig="300" w14:anchorId="48DE0A6D">
                  <v:shape id="_x0000_i3219" type="#_x0000_t75" style="width:36pt;height:18pt" o:ole="">
                    <v:imagedata r:id="rId3520" o:title=""/>
                  </v:shape>
                  <o:OLEObject Type="Embed" ProgID="Equation.3" ShapeID="_x0000_i3219" DrawAspect="Content" ObjectID="_1597627374" r:id="rId3535"/>
                </w:object>
              </w:r>
            </w:ins>
            <w:del w:id="4163" w:author="Aris Papasakellariou" w:date="2018-08-25T09:04:00Z">
              <w:r w:rsidRPr="00B916EC" w:rsidDel="00707367">
                <w:rPr>
                  <w:rFonts w:cs="Arial"/>
                  <w:kern w:val="24"/>
                  <w:szCs w:val="18"/>
                </w:rPr>
                <w:delText>condition B</w:delText>
              </w:r>
            </w:del>
          </w:p>
        </w:tc>
      </w:tr>
      <w:tr w:rsidR="00421728" w:rsidRPr="00B916EC" w14:paraId="0A7F0188" w14:textId="77777777" w:rsidTr="001322F1">
        <w:trPr>
          <w:cantSplit/>
        </w:trPr>
        <w:tc>
          <w:tcPr>
            <w:tcW w:w="792" w:type="dxa"/>
            <w:tcBorders>
              <w:right w:val="double" w:sz="4" w:space="0" w:color="auto"/>
            </w:tcBorders>
            <w:shd w:val="clear" w:color="auto" w:fill="auto"/>
            <w:vAlign w:val="center"/>
          </w:tcPr>
          <w:p w14:paraId="6716D8D2" w14:textId="77777777" w:rsidR="00421728" w:rsidRPr="00B916EC" w:rsidRDefault="00421728" w:rsidP="0060031D">
            <w:pPr>
              <w:pStyle w:val="TAC"/>
            </w:pPr>
            <w:r w:rsidRPr="00B916EC">
              <w:t>5</w:t>
            </w:r>
          </w:p>
        </w:tc>
        <w:tc>
          <w:tcPr>
            <w:tcW w:w="3539" w:type="dxa"/>
            <w:tcBorders>
              <w:left w:val="double" w:sz="4" w:space="0" w:color="auto"/>
            </w:tcBorders>
            <w:vAlign w:val="center"/>
          </w:tcPr>
          <w:p w14:paraId="7288DE6E" w14:textId="77777777" w:rsidR="00421728" w:rsidRPr="00B916EC" w:rsidRDefault="00421728" w:rsidP="0060031D">
            <w:pPr>
              <w:pStyle w:val="TAC"/>
            </w:pPr>
            <w:r w:rsidRPr="00B916EC">
              <w:rPr>
                <w:rFonts w:cs="Arial"/>
                <w:kern w:val="24"/>
                <w:szCs w:val="18"/>
              </w:rPr>
              <w:t>2</w:t>
            </w:r>
          </w:p>
        </w:tc>
        <w:tc>
          <w:tcPr>
            <w:tcW w:w="1491" w:type="dxa"/>
            <w:vAlign w:val="center"/>
          </w:tcPr>
          <w:p w14:paraId="07CA229E" w14:textId="77777777" w:rsidR="00421728" w:rsidRPr="00B916EC" w:rsidRDefault="00421728" w:rsidP="0060031D">
            <w:pPr>
              <w:pStyle w:val="TAC"/>
            </w:pPr>
            <w:r w:rsidRPr="00B916EC">
              <w:rPr>
                <w:rFonts w:cs="Arial"/>
                <w:kern w:val="24"/>
                <w:szCs w:val="18"/>
              </w:rPr>
              <w:t xml:space="preserve">24 </w:t>
            </w:r>
          </w:p>
        </w:tc>
        <w:tc>
          <w:tcPr>
            <w:tcW w:w="1830" w:type="dxa"/>
            <w:vAlign w:val="center"/>
          </w:tcPr>
          <w:p w14:paraId="709EB63A" w14:textId="77777777" w:rsidR="00421728" w:rsidRPr="00B916EC" w:rsidRDefault="00421728" w:rsidP="0060031D">
            <w:pPr>
              <w:pStyle w:val="TAC"/>
            </w:pPr>
            <w:r w:rsidRPr="00B916EC">
              <w:rPr>
                <w:rFonts w:cs="Arial"/>
                <w:kern w:val="24"/>
                <w:szCs w:val="18"/>
              </w:rPr>
              <w:t>1</w:t>
            </w:r>
          </w:p>
        </w:tc>
        <w:tc>
          <w:tcPr>
            <w:tcW w:w="1465" w:type="dxa"/>
            <w:vAlign w:val="center"/>
          </w:tcPr>
          <w:p w14:paraId="13C1BD11" w14:textId="77777777" w:rsidR="00421728" w:rsidRPr="00B916EC" w:rsidRDefault="00421728" w:rsidP="0060031D">
            <w:pPr>
              <w:pStyle w:val="TAC"/>
            </w:pPr>
            <w:r w:rsidRPr="00B916EC">
              <w:rPr>
                <w:rFonts w:cs="Arial"/>
                <w:kern w:val="24"/>
                <w:szCs w:val="18"/>
              </w:rPr>
              <w:t xml:space="preserve">25 </w:t>
            </w:r>
          </w:p>
        </w:tc>
      </w:tr>
      <w:tr w:rsidR="00421728" w:rsidRPr="00B916EC" w14:paraId="4AF90E93" w14:textId="77777777" w:rsidTr="001322F1">
        <w:trPr>
          <w:cantSplit/>
        </w:trPr>
        <w:tc>
          <w:tcPr>
            <w:tcW w:w="792" w:type="dxa"/>
            <w:tcBorders>
              <w:right w:val="double" w:sz="4" w:space="0" w:color="auto"/>
            </w:tcBorders>
            <w:shd w:val="clear" w:color="auto" w:fill="auto"/>
            <w:vAlign w:val="center"/>
          </w:tcPr>
          <w:p w14:paraId="456A7567" w14:textId="77777777" w:rsidR="00421728" w:rsidRPr="00B916EC" w:rsidRDefault="00D561F4" w:rsidP="0060031D">
            <w:pPr>
              <w:pStyle w:val="TAC"/>
            </w:pPr>
            <w:r>
              <w:t>6</w:t>
            </w:r>
          </w:p>
        </w:tc>
        <w:tc>
          <w:tcPr>
            <w:tcW w:w="3539" w:type="dxa"/>
            <w:tcBorders>
              <w:left w:val="double" w:sz="4" w:space="0" w:color="auto"/>
            </w:tcBorders>
            <w:vAlign w:val="center"/>
          </w:tcPr>
          <w:p w14:paraId="2026D6B3" w14:textId="77777777" w:rsidR="00421728" w:rsidRPr="00B916EC" w:rsidRDefault="00421728" w:rsidP="0060031D">
            <w:pPr>
              <w:pStyle w:val="TAC"/>
            </w:pPr>
            <w:r w:rsidRPr="00B916EC">
              <w:rPr>
                <w:rFonts w:cs="Arial"/>
                <w:kern w:val="24"/>
                <w:szCs w:val="18"/>
              </w:rPr>
              <w:t>2</w:t>
            </w:r>
          </w:p>
        </w:tc>
        <w:tc>
          <w:tcPr>
            <w:tcW w:w="1491" w:type="dxa"/>
            <w:vAlign w:val="center"/>
          </w:tcPr>
          <w:p w14:paraId="0D07422F" w14:textId="77777777" w:rsidR="00421728" w:rsidRPr="00B916EC" w:rsidRDefault="00421728" w:rsidP="0060031D">
            <w:pPr>
              <w:pStyle w:val="TAC"/>
            </w:pPr>
            <w:r w:rsidRPr="00B916EC">
              <w:rPr>
                <w:rFonts w:cs="Arial"/>
                <w:kern w:val="24"/>
                <w:szCs w:val="18"/>
              </w:rPr>
              <w:t>48</w:t>
            </w:r>
          </w:p>
        </w:tc>
        <w:tc>
          <w:tcPr>
            <w:tcW w:w="1830" w:type="dxa"/>
            <w:vAlign w:val="center"/>
          </w:tcPr>
          <w:p w14:paraId="6A82BE8B" w14:textId="77777777" w:rsidR="00421728" w:rsidRPr="00B916EC" w:rsidRDefault="00421728" w:rsidP="0060031D">
            <w:pPr>
              <w:pStyle w:val="TAC"/>
            </w:pPr>
            <w:r w:rsidRPr="00B916EC">
              <w:rPr>
                <w:rFonts w:cs="Arial"/>
                <w:kern w:val="24"/>
                <w:szCs w:val="18"/>
              </w:rPr>
              <w:t>1</w:t>
            </w:r>
          </w:p>
        </w:tc>
        <w:tc>
          <w:tcPr>
            <w:tcW w:w="1465" w:type="dxa"/>
            <w:vAlign w:val="center"/>
          </w:tcPr>
          <w:p w14:paraId="34D4C08D" w14:textId="5A7E7C63" w:rsidR="00421728" w:rsidRPr="00B916EC" w:rsidRDefault="00421728" w:rsidP="00421728">
            <w:pPr>
              <w:pStyle w:val="TAC"/>
              <w:rPr>
                <w:rFonts w:cs="Arial"/>
                <w:kern w:val="24"/>
                <w:szCs w:val="18"/>
              </w:rPr>
            </w:pPr>
            <w:r w:rsidRPr="00B916EC">
              <w:rPr>
                <w:rFonts w:cs="Arial"/>
                <w:kern w:val="24"/>
                <w:szCs w:val="18"/>
              </w:rPr>
              <w:t xml:space="preserve">-41 if </w:t>
            </w:r>
            <w:ins w:id="4164" w:author="Aris Papasakellariou" w:date="2018-08-25T09:02:00Z">
              <w:r w:rsidR="00707367" w:rsidRPr="00D87E36">
                <w:rPr>
                  <w:position w:val="-10"/>
                </w:rPr>
                <w:object w:dxaOrig="700" w:dyaOrig="300" w14:anchorId="74902F96">
                  <v:shape id="_x0000_i3220" type="#_x0000_t75" style="width:36pt;height:18pt" o:ole="">
                    <v:imagedata r:id="rId3518" o:title=""/>
                  </v:shape>
                  <o:OLEObject Type="Embed" ProgID="Equation.3" ShapeID="_x0000_i3220" DrawAspect="Content" ObjectID="_1597627375" r:id="rId3536"/>
                </w:object>
              </w:r>
            </w:ins>
            <w:del w:id="4165" w:author="Aris Papasakellariou" w:date="2018-08-25T09:02:00Z">
              <w:r w:rsidRPr="00B916EC" w:rsidDel="00707367">
                <w:rPr>
                  <w:rFonts w:cs="Arial"/>
                  <w:kern w:val="24"/>
                  <w:szCs w:val="18"/>
                </w:rPr>
                <w:delText>condition A</w:delText>
              </w:r>
            </w:del>
            <w:r w:rsidRPr="00B916EC">
              <w:rPr>
                <w:rFonts w:cs="Arial"/>
                <w:kern w:val="24"/>
                <w:szCs w:val="18"/>
              </w:rPr>
              <w:t xml:space="preserve"> </w:t>
            </w:r>
          </w:p>
          <w:p w14:paraId="60EBA3D5" w14:textId="0F91633A" w:rsidR="00421728" w:rsidRPr="00B916EC" w:rsidRDefault="00421728" w:rsidP="00421728">
            <w:pPr>
              <w:pStyle w:val="TAC"/>
            </w:pPr>
            <w:r w:rsidRPr="00B916EC">
              <w:rPr>
                <w:rFonts w:cs="Arial"/>
                <w:kern w:val="24"/>
                <w:szCs w:val="18"/>
              </w:rPr>
              <w:t xml:space="preserve">-42 if </w:t>
            </w:r>
            <w:ins w:id="4166" w:author="Aris Papasakellariou" w:date="2018-08-25T09:04:00Z">
              <w:r w:rsidR="00707367" w:rsidRPr="00CE672E">
                <w:rPr>
                  <w:position w:val="-10"/>
                </w:rPr>
                <w:object w:dxaOrig="700" w:dyaOrig="300" w14:anchorId="140499EA">
                  <v:shape id="_x0000_i3221" type="#_x0000_t75" style="width:36pt;height:18pt" o:ole="">
                    <v:imagedata r:id="rId3520" o:title=""/>
                  </v:shape>
                  <o:OLEObject Type="Embed" ProgID="Equation.3" ShapeID="_x0000_i3221" DrawAspect="Content" ObjectID="_1597627376" r:id="rId3537"/>
                </w:object>
              </w:r>
            </w:ins>
            <w:del w:id="4167" w:author="Aris Papasakellariou" w:date="2018-08-25T09:04:00Z">
              <w:r w:rsidRPr="00B916EC" w:rsidDel="00707367">
                <w:rPr>
                  <w:rFonts w:cs="Arial"/>
                  <w:kern w:val="24"/>
                  <w:szCs w:val="18"/>
                </w:rPr>
                <w:delText>condition B</w:delText>
              </w:r>
            </w:del>
          </w:p>
        </w:tc>
      </w:tr>
      <w:tr w:rsidR="00421728" w:rsidRPr="00B916EC" w14:paraId="3F050F8F" w14:textId="77777777" w:rsidTr="001322F1">
        <w:trPr>
          <w:cantSplit/>
        </w:trPr>
        <w:tc>
          <w:tcPr>
            <w:tcW w:w="792" w:type="dxa"/>
            <w:tcBorders>
              <w:right w:val="double" w:sz="4" w:space="0" w:color="auto"/>
            </w:tcBorders>
            <w:shd w:val="clear" w:color="auto" w:fill="auto"/>
            <w:vAlign w:val="center"/>
          </w:tcPr>
          <w:p w14:paraId="4FB10255" w14:textId="77777777" w:rsidR="00421728" w:rsidRPr="00B916EC" w:rsidRDefault="00D561F4" w:rsidP="0060031D">
            <w:pPr>
              <w:pStyle w:val="TAC"/>
            </w:pPr>
            <w:r>
              <w:t>7</w:t>
            </w:r>
          </w:p>
        </w:tc>
        <w:tc>
          <w:tcPr>
            <w:tcW w:w="3539" w:type="dxa"/>
            <w:tcBorders>
              <w:left w:val="double" w:sz="4" w:space="0" w:color="auto"/>
            </w:tcBorders>
            <w:vAlign w:val="center"/>
          </w:tcPr>
          <w:p w14:paraId="54B3440E" w14:textId="77777777" w:rsidR="00421728" w:rsidRPr="00B916EC" w:rsidRDefault="00421728" w:rsidP="0060031D">
            <w:pPr>
              <w:pStyle w:val="TAC"/>
            </w:pPr>
            <w:r w:rsidRPr="00B916EC">
              <w:rPr>
                <w:rFonts w:cs="Arial"/>
                <w:kern w:val="24"/>
                <w:szCs w:val="18"/>
              </w:rPr>
              <w:t>2</w:t>
            </w:r>
          </w:p>
        </w:tc>
        <w:tc>
          <w:tcPr>
            <w:tcW w:w="1491" w:type="dxa"/>
            <w:vAlign w:val="center"/>
          </w:tcPr>
          <w:p w14:paraId="7C46AA5E" w14:textId="77777777" w:rsidR="00421728" w:rsidRPr="00B916EC" w:rsidRDefault="00421728" w:rsidP="0060031D">
            <w:pPr>
              <w:pStyle w:val="TAC"/>
            </w:pPr>
            <w:r w:rsidRPr="00B916EC">
              <w:rPr>
                <w:rFonts w:cs="Arial"/>
                <w:kern w:val="24"/>
                <w:szCs w:val="18"/>
              </w:rPr>
              <w:t>48</w:t>
            </w:r>
          </w:p>
        </w:tc>
        <w:tc>
          <w:tcPr>
            <w:tcW w:w="1830" w:type="dxa"/>
            <w:vAlign w:val="center"/>
          </w:tcPr>
          <w:p w14:paraId="3E02DDD2" w14:textId="77777777" w:rsidR="00421728" w:rsidRPr="00B916EC" w:rsidRDefault="00421728" w:rsidP="0060031D">
            <w:pPr>
              <w:pStyle w:val="TAC"/>
            </w:pPr>
            <w:r w:rsidRPr="00B916EC">
              <w:rPr>
                <w:rFonts w:cs="Arial"/>
                <w:kern w:val="24"/>
                <w:szCs w:val="18"/>
              </w:rPr>
              <w:t>1</w:t>
            </w:r>
          </w:p>
        </w:tc>
        <w:tc>
          <w:tcPr>
            <w:tcW w:w="1465" w:type="dxa"/>
            <w:vAlign w:val="center"/>
          </w:tcPr>
          <w:p w14:paraId="0F049CEE" w14:textId="77777777" w:rsidR="00421728" w:rsidRPr="00B916EC" w:rsidRDefault="00421728" w:rsidP="0060031D">
            <w:pPr>
              <w:pStyle w:val="TAC"/>
            </w:pPr>
            <w:r w:rsidRPr="00B916EC">
              <w:rPr>
                <w:rFonts w:cs="Arial"/>
                <w:kern w:val="24"/>
                <w:szCs w:val="18"/>
              </w:rPr>
              <w:t>49</w:t>
            </w:r>
          </w:p>
        </w:tc>
      </w:tr>
      <w:tr w:rsidR="00D561F4" w:rsidRPr="00B916EC" w14:paraId="69356C7E" w14:textId="77777777" w:rsidTr="00D561F4">
        <w:trPr>
          <w:cantSplit/>
        </w:trPr>
        <w:tc>
          <w:tcPr>
            <w:tcW w:w="792" w:type="dxa"/>
            <w:tcBorders>
              <w:right w:val="double" w:sz="4" w:space="0" w:color="auto"/>
            </w:tcBorders>
            <w:shd w:val="clear" w:color="auto" w:fill="auto"/>
            <w:vAlign w:val="center"/>
          </w:tcPr>
          <w:p w14:paraId="4032A429" w14:textId="77777777" w:rsidR="00D561F4" w:rsidRPr="00B916EC" w:rsidRDefault="00D561F4" w:rsidP="00D561F4">
            <w:pPr>
              <w:pStyle w:val="TAC"/>
            </w:pPr>
            <w:r>
              <w:t>8</w:t>
            </w:r>
          </w:p>
        </w:tc>
        <w:tc>
          <w:tcPr>
            <w:tcW w:w="8325" w:type="dxa"/>
            <w:gridSpan w:val="4"/>
            <w:tcBorders>
              <w:left w:val="double" w:sz="4" w:space="0" w:color="auto"/>
            </w:tcBorders>
            <w:vAlign w:val="center"/>
          </w:tcPr>
          <w:p w14:paraId="71D0901C"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526EB628" w14:textId="77777777" w:rsidTr="00D561F4">
        <w:trPr>
          <w:cantSplit/>
        </w:trPr>
        <w:tc>
          <w:tcPr>
            <w:tcW w:w="792" w:type="dxa"/>
            <w:tcBorders>
              <w:right w:val="double" w:sz="4" w:space="0" w:color="auto"/>
            </w:tcBorders>
            <w:shd w:val="clear" w:color="auto" w:fill="auto"/>
            <w:vAlign w:val="center"/>
          </w:tcPr>
          <w:p w14:paraId="41901463" w14:textId="77777777" w:rsidR="00D561F4" w:rsidRPr="00B916EC" w:rsidRDefault="00D561F4" w:rsidP="00D561F4">
            <w:pPr>
              <w:pStyle w:val="TAC"/>
            </w:pPr>
            <w:r>
              <w:t>9</w:t>
            </w:r>
          </w:p>
        </w:tc>
        <w:tc>
          <w:tcPr>
            <w:tcW w:w="8325" w:type="dxa"/>
            <w:gridSpan w:val="4"/>
            <w:tcBorders>
              <w:left w:val="double" w:sz="4" w:space="0" w:color="auto"/>
            </w:tcBorders>
            <w:vAlign w:val="center"/>
          </w:tcPr>
          <w:p w14:paraId="4F6AE20C"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0C95D981" w14:textId="77777777" w:rsidTr="00D561F4">
        <w:trPr>
          <w:cantSplit/>
        </w:trPr>
        <w:tc>
          <w:tcPr>
            <w:tcW w:w="792" w:type="dxa"/>
            <w:tcBorders>
              <w:right w:val="double" w:sz="4" w:space="0" w:color="auto"/>
            </w:tcBorders>
            <w:shd w:val="clear" w:color="auto" w:fill="auto"/>
            <w:vAlign w:val="center"/>
          </w:tcPr>
          <w:p w14:paraId="7C4F0787" w14:textId="77777777" w:rsidR="00D561F4" w:rsidRPr="00B916EC" w:rsidRDefault="00D561F4" w:rsidP="00D561F4">
            <w:pPr>
              <w:pStyle w:val="TAC"/>
            </w:pPr>
            <w:r>
              <w:t>10</w:t>
            </w:r>
          </w:p>
        </w:tc>
        <w:tc>
          <w:tcPr>
            <w:tcW w:w="8325" w:type="dxa"/>
            <w:gridSpan w:val="4"/>
            <w:tcBorders>
              <w:left w:val="double" w:sz="4" w:space="0" w:color="auto"/>
            </w:tcBorders>
            <w:vAlign w:val="center"/>
          </w:tcPr>
          <w:p w14:paraId="7EE0AE90"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380262C6" w14:textId="77777777" w:rsidTr="00D561F4">
        <w:trPr>
          <w:cantSplit/>
        </w:trPr>
        <w:tc>
          <w:tcPr>
            <w:tcW w:w="792" w:type="dxa"/>
            <w:tcBorders>
              <w:right w:val="double" w:sz="4" w:space="0" w:color="auto"/>
            </w:tcBorders>
            <w:shd w:val="clear" w:color="auto" w:fill="auto"/>
            <w:vAlign w:val="center"/>
          </w:tcPr>
          <w:p w14:paraId="6BC5E1D5" w14:textId="77777777" w:rsidR="00D561F4" w:rsidRPr="00B916EC" w:rsidRDefault="00D561F4" w:rsidP="00D561F4">
            <w:pPr>
              <w:pStyle w:val="TAC"/>
            </w:pPr>
            <w:r>
              <w:t>11</w:t>
            </w:r>
          </w:p>
        </w:tc>
        <w:tc>
          <w:tcPr>
            <w:tcW w:w="8325" w:type="dxa"/>
            <w:gridSpan w:val="4"/>
            <w:tcBorders>
              <w:left w:val="double" w:sz="4" w:space="0" w:color="auto"/>
            </w:tcBorders>
            <w:vAlign w:val="center"/>
          </w:tcPr>
          <w:p w14:paraId="21759C85" w14:textId="77777777" w:rsidR="00D561F4" w:rsidRPr="00B916EC" w:rsidRDefault="00D561F4" w:rsidP="00D561F4">
            <w:pPr>
              <w:pStyle w:val="TAC"/>
              <w:rPr>
                <w:rFonts w:cs="Arial"/>
                <w:kern w:val="24"/>
                <w:szCs w:val="18"/>
              </w:rPr>
            </w:pPr>
            <w:r w:rsidRPr="00B916EC">
              <w:rPr>
                <w:rFonts w:cs="Arial"/>
                <w:kern w:val="24"/>
                <w:szCs w:val="18"/>
              </w:rPr>
              <w:t>Reserved</w:t>
            </w:r>
          </w:p>
        </w:tc>
      </w:tr>
      <w:tr w:rsidR="00421728" w:rsidRPr="00B916EC" w14:paraId="78C81156" w14:textId="77777777" w:rsidTr="001322F1">
        <w:trPr>
          <w:cantSplit/>
        </w:trPr>
        <w:tc>
          <w:tcPr>
            <w:tcW w:w="792" w:type="dxa"/>
            <w:tcBorders>
              <w:right w:val="double" w:sz="4" w:space="0" w:color="auto"/>
            </w:tcBorders>
            <w:shd w:val="clear" w:color="auto" w:fill="auto"/>
            <w:vAlign w:val="center"/>
          </w:tcPr>
          <w:p w14:paraId="4E941235" w14:textId="77777777" w:rsidR="00421728" w:rsidRPr="00B916EC" w:rsidRDefault="00421728" w:rsidP="0060031D">
            <w:pPr>
              <w:pStyle w:val="TAC"/>
            </w:pPr>
            <w:r w:rsidRPr="00B916EC">
              <w:t>12</w:t>
            </w:r>
          </w:p>
        </w:tc>
        <w:tc>
          <w:tcPr>
            <w:tcW w:w="8325" w:type="dxa"/>
            <w:gridSpan w:val="4"/>
            <w:tcBorders>
              <w:left w:val="double" w:sz="4" w:space="0" w:color="auto"/>
            </w:tcBorders>
            <w:vAlign w:val="center"/>
          </w:tcPr>
          <w:p w14:paraId="218B51A6" w14:textId="77777777" w:rsidR="00421728" w:rsidRPr="00B916EC" w:rsidRDefault="00421728" w:rsidP="0060031D">
            <w:pPr>
              <w:pStyle w:val="TAC"/>
            </w:pPr>
            <w:r w:rsidRPr="00B916EC">
              <w:rPr>
                <w:rFonts w:cs="Arial"/>
                <w:kern w:val="24"/>
                <w:szCs w:val="18"/>
              </w:rPr>
              <w:t>Reserved</w:t>
            </w:r>
          </w:p>
        </w:tc>
      </w:tr>
      <w:tr w:rsidR="00421728" w:rsidRPr="00B916EC" w14:paraId="506D9C30" w14:textId="77777777" w:rsidTr="001322F1">
        <w:trPr>
          <w:cantSplit/>
        </w:trPr>
        <w:tc>
          <w:tcPr>
            <w:tcW w:w="792" w:type="dxa"/>
            <w:tcBorders>
              <w:right w:val="double" w:sz="4" w:space="0" w:color="auto"/>
            </w:tcBorders>
            <w:shd w:val="clear" w:color="auto" w:fill="auto"/>
            <w:vAlign w:val="center"/>
          </w:tcPr>
          <w:p w14:paraId="2E4E0DC0" w14:textId="77777777" w:rsidR="00421728" w:rsidRPr="00B916EC" w:rsidRDefault="00421728" w:rsidP="0060031D">
            <w:pPr>
              <w:pStyle w:val="TAC"/>
            </w:pPr>
            <w:r w:rsidRPr="00B916EC">
              <w:t>13</w:t>
            </w:r>
          </w:p>
        </w:tc>
        <w:tc>
          <w:tcPr>
            <w:tcW w:w="8325" w:type="dxa"/>
            <w:gridSpan w:val="4"/>
            <w:tcBorders>
              <w:left w:val="double" w:sz="4" w:space="0" w:color="auto"/>
            </w:tcBorders>
            <w:vAlign w:val="center"/>
          </w:tcPr>
          <w:p w14:paraId="03723BD2" w14:textId="77777777" w:rsidR="00421728" w:rsidRPr="00B916EC" w:rsidRDefault="00421728" w:rsidP="0060031D">
            <w:pPr>
              <w:pStyle w:val="TAC"/>
            </w:pPr>
            <w:r w:rsidRPr="00B916EC">
              <w:rPr>
                <w:rFonts w:cs="Arial"/>
                <w:kern w:val="24"/>
                <w:szCs w:val="18"/>
              </w:rPr>
              <w:t>Reserved</w:t>
            </w:r>
          </w:p>
        </w:tc>
      </w:tr>
      <w:tr w:rsidR="00421728" w:rsidRPr="00B916EC" w14:paraId="07705549" w14:textId="77777777" w:rsidTr="001322F1">
        <w:trPr>
          <w:cantSplit/>
        </w:trPr>
        <w:tc>
          <w:tcPr>
            <w:tcW w:w="792" w:type="dxa"/>
            <w:tcBorders>
              <w:right w:val="double" w:sz="4" w:space="0" w:color="auto"/>
            </w:tcBorders>
            <w:shd w:val="clear" w:color="auto" w:fill="auto"/>
            <w:vAlign w:val="center"/>
          </w:tcPr>
          <w:p w14:paraId="180DC06C" w14:textId="77777777" w:rsidR="00421728" w:rsidRPr="00B916EC" w:rsidRDefault="00421728" w:rsidP="0060031D">
            <w:pPr>
              <w:pStyle w:val="TAC"/>
            </w:pPr>
            <w:r w:rsidRPr="00B916EC">
              <w:t>14</w:t>
            </w:r>
          </w:p>
        </w:tc>
        <w:tc>
          <w:tcPr>
            <w:tcW w:w="8325" w:type="dxa"/>
            <w:gridSpan w:val="4"/>
            <w:tcBorders>
              <w:left w:val="double" w:sz="4" w:space="0" w:color="auto"/>
            </w:tcBorders>
            <w:vAlign w:val="center"/>
          </w:tcPr>
          <w:p w14:paraId="629BA0AF" w14:textId="77777777" w:rsidR="00421728" w:rsidRPr="00B916EC" w:rsidRDefault="00421728" w:rsidP="0060031D">
            <w:pPr>
              <w:pStyle w:val="TAC"/>
            </w:pPr>
            <w:r w:rsidRPr="00B916EC">
              <w:rPr>
                <w:rFonts w:cs="Arial"/>
                <w:kern w:val="24"/>
                <w:szCs w:val="18"/>
              </w:rPr>
              <w:t>Reserved</w:t>
            </w:r>
          </w:p>
        </w:tc>
      </w:tr>
      <w:tr w:rsidR="00421728" w:rsidRPr="00B916EC" w14:paraId="4EA4A865" w14:textId="77777777" w:rsidTr="001322F1">
        <w:trPr>
          <w:cantSplit/>
        </w:trPr>
        <w:tc>
          <w:tcPr>
            <w:tcW w:w="792" w:type="dxa"/>
            <w:tcBorders>
              <w:right w:val="double" w:sz="4" w:space="0" w:color="auto"/>
            </w:tcBorders>
            <w:shd w:val="clear" w:color="auto" w:fill="auto"/>
            <w:vAlign w:val="center"/>
          </w:tcPr>
          <w:p w14:paraId="7B8480B9" w14:textId="77777777" w:rsidR="00421728" w:rsidRPr="00B916EC" w:rsidRDefault="00421728" w:rsidP="0060031D">
            <w:pPr>
              <w:pStyle w:val="TAC"/>
            </w:pPr>
            <w:r w:rsidRPr="00B916EC">
              <w:t>15</w:t>
            </w:r>
          </w:p>
        </w:tc>
        <w:tc>
          <w:tcPr>
            <w:tcW w:w="8325" w:type="dxa"/>
            <w:gridSpan w:val="4"/>
            <w:tcBorders>
              <w:left w:val="double" w:sz="4" w:space="0" w:color="auto"/>
            </w:tcBorders>
            <w:vAlign w:val="center"/>
          </w:tcPr>
          <w:p w14:paraId="254B23AF" w14:textId="77777777" w:rsidR="00421728" w:rsidRPr="00B916EC" w:rsidRDefault="00421728" w:rsidP="0060031D">
            <w:pPr>
              <w:pStyle w:val="TAC"/>
            </w:pPr>
            <w:r w:rsidRPr="00B916EC">
              <w:rPr>
                <w:rFonts w:cs="Arial"/>
                <w:kern w:val="24"/>
                <w:szCs w:val="18"/>
              </w:rPr>
              <w:t>Reserved</w:t>
            </w:r>
          </w:p>
        </w:tc>
      </w:tr>
    </w:tbl>
    <w:p w14:paraId="1DDD10E5" w14:textId="77777777" w:rsidR="000D080C" w:rsidRPr="00B916EC" w:rsidRDefault="000D080C" w:rsidP="000D080C"/>
    <w:p w14:paraId="44DDF1BD" w14:textId="77777777" w:rsidR="00946F49" w:rsidRPr="00B916EC" w:rsidRDefault="0060031D" w:rsidP="00B06B6C">
      <w:pPr>
        <w:pStyle w:val="TH"/>
      </w:pPr>
      <w:r w:rsidRPr="00B916EC">
        <w:lastRenderedPageBreak/>
        <w:t>Table 1</w:t>
      </w:r>
      <w:r w:rsidR="00EC0649">
        <w:t>3</w:t>
      </w:r>
      <w:r w:rsidRPr="00B916EC">
        <w:t>-</w:t>
      </w:r>
      <w:r w:rsidR="00C929BE">
        <w:t>11</w:t>
      </w:r>
      <w:r w:rsidRPr="00B916EC">
        <w:t xml:space="preserve">: </w:t>
      </w:r>
      <w:r w:rsidR="0052060F" w:rsidRPr="00B916EC">
        <w:t xml:space="preserve">Parameters for </w:t>
      </w:r>
      <w:r w:rsidRPr="00B916EC">
        <w:t xml:space="preserve">PDCCH monitoring occasions for Type0-PDCCH common search space </w:t>
      </w:r>
      <w:r w:rsidR="0052060F" w:rsidRPr="00B916EC">
        <w:t>-</w:t>
      </w:r>
      <w:r w:rsidRPr="00B916EC">
        <w:t xml:space="preserve"> SS/PBCH block and control resource set multiplexing </w:t>
      </w:r>
      <w:r w:rsidR="00C929BE">
        <w:t>pattern</w:t>
      </w:r>
      <w:r w:rsidR="00C929BE" w:rsidRPr="00B916EC">
        <w:t xml:space="preserve"> </w:t>
      </w:r>
      <w:r w:rsidRPr="00B916EC">
        <w:t xml:space="preserve">1 and </w:t>
      </w:r>
      <w:r w:rsidR="00C929BE" w:rsidRPr="00C929BE">
        <w:t>frequency range 1</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884"/>
        <w:gridCol w:w="3328"/>
        <w:gridCol w:w="971"/>
        <w:gridCol w:w="3444"/>
      </w:tblGrid>
      <w:tr w:rsidR="0060031D" w:rsidRPr="00B916EC" w14:paraId="6E91F8DF" w14:textId="77777777" w:rsidTr="00327117">
        <w:trPr>
          <w:cantSplit/>
        </w:trPr>
        <w:tc>
          <w:tcPr>
            <w:tcW w:w="810" w:type="dxa"/>
            <w:tcBorders>
              <w:bottom w:val="double" w:sz="4" w:space="0" w:color="auto"/>
              <w:right w:val="double" w:sz="4" w:space="0" w:color="auto"/>
            </w:tcBorders>
            <w:shd w:val="clear" w:color="auto" w:fill="E0E0E0"/>
            <w:vAlign w:val="center"/>
          </w:tcPr>
          <w:p w14:paraId="118FC39E" w14:textId="77777777" w:rsidR="0060031D" w:rsidRPr="00B916EC" w:rsidRDefault="0060031D" w:rsidP="0060031D">
            <w:pPr>
              <w:pStyle w:val="TAH"/>
              <w:rPr>
                <w:bCs/>
                <w:lang w:val="en-US"/>
              </w:rPr>
            </w:pPr>
            <w:r w:rsidRPr="00B916EC">
              <w:rPr>
                <w:bCs/>
                <w:lang w:val="en-US"/>
              </w:rPr>
              <w:t>Index</w:t>
            </w:r>
          </w:p>
        </w:tc>
        <w:tc>
          <w:tcPr>
            <w:tcW w:w="900" w:type="dxa"/>
            <w:tcBorders>
              <w:left w:val="double" w:sz="4" w:space="0" w:color="auto"/>
              <w:bottom w:val="double" w:sz="4" w:space="0" w:color="auto"/>
            </w:tcBorders>
            <w:shd w:val="clear" w:color="auto" w:fill="E0E0E0"/>
            <w:vAlign w:val="center"/>
          </w:tcPr>
          <w:p w14:paraId="535043B6" w14:textId="77777777" w:rsidR="0060031D" w:rsidRPr="00B916EC" w:rsidRDefault="0060031D" w:rsidP="0060031D">
            <w:pPr>
              <w:pStyle w:val="TAH"/>
              <w:rPr>
                <w:bCs/>
                <w:lang w:val="en-US"/>
              </w:rPr>
            </w:pPr>
            <w:r w:rsidRPr="00B916EC">
              <w:rPr>
                <w:position w:val="-6"/>
              </w:rPr>
              <w:object w:dxaOrig="220" w:dyaOrig="240" w14:anchorId="36CA791E">
                <v:shape id="_x0000_i3222" type="#_x0000_t75" style="width:12pt;height:12pt" o:ole="">
                  <v:imagedata r:id="rId3538" o:title=""/>
                </v:shape>
                <o:OLEObject Type="Embed" ProgID="Equation.3" ShapeID="_x0000_i3222" DrawAspect="Content" ObjectID="_1597627377" r:id="rId3539"/>
              </w:object>
            </w:r>
          </w:p>
        </w:tc>
        <w:tc>
          <w:tcPr>
            <w:tcW w:w="3420" w:type="dxa"/>
            <w:tcBorders>
              <w:bottom w:val="double" w:sz="4" w:space="0" w:color="auto"/>
            </w:tcBorders>
            <w:shd w:val="clear" w:color="auto" w:fill="E0E0E0"/>
            <w:vAlign w:val="center"/>
          </w:tcPr>
          <w:p w14:paraId="4942899D" w14:textId="77777777" w:rsidR="0060031D" w:rsidRPr="00B916EC" w:rsidRDefault="0060031D" w:rsidP="0060031D">
            <w:pPr>
              <w:pStyle w:val="TAH"/>
              <w:rPr>
                <w:bCs/>
                <w:lang w:val="en-US"/>
              </w:rPr>
            </w:pPr>
            <w:r w:rsidRPr="00B916EC">
              <w:rPr>
                <w:rStyle w:val="CommentReference"/>
                <w:rFonts w:cs="Arial"/>
                <w:sz w:val="18"/>
                <w:szCs w:val="18"/>
              </w:rPr>
              <w:t>Number of search space sets per slot</w:t>
            </w:r>
          </w:p>
        </w:tc>
        <w:tc>
          <w:tcPr>
            <w:tcW w:w="990" w:type="dxa"/>
            <w:tcBorders>
              <w:bottom w:val="double" w:sz="4" w:space="0" w:color="auto"/>
            </w:tcBorders>
            <w:shd w:val="clear" w:color="auto" w:fill="E0E0E0"/>
            <w:vAlign w:val="center"/>
          </w:tcPr>
          <w:p w14:paraId="18A6267A" w14:textId="77777777" w:rsidR="0060031D" w:rsidRPr="00B916EC" w:rsidRDefault="006F1823" w:rsidP="0060031D">
            <w:pPr>
              <w:pStyle w:val="TAH"/>
              <w:rPr>
                <w:bCs/>
                <w:lang w:val="en-US"/>
              </w:rPr>
            </w:pPr>
            <w:r>
              <w:rPr>
                <w:position w:val="-4"/>
              </w:rPr>
              <w:pict w14:anchorId="10953EC1">
                <v:shape id="_x0000_i3223" type="#_x0000_t75" style="width:12pt;height:12pt">
                  <v:imagedata r:id="rId3540" o:title=""/>
                </v:shape>
              </w:pict>
            </w:r>
          </w:p>
        </w:tc>
        <w:tc>
          <w:tcPr>
            <w:tcW w:w="3539" w:type="dxa"/>
            <w:tcBorders>
              <w:bottom w:val="double" w:sz="4" w:space="0" w:color="auto"/>
            </w:tcBorders>
            <w:shd w:val="clear" w:color="auto" w:fill="E0E0E0"/>
            <w:vAlign w:val="center"/>
          </w:tcPr>
          <w:p w14:paraId="391ED303" w14:textId="77777777" w:rsidR="0060031D" w:rsidRPr="00B916EC" w:rsidRDefault="0052060F" w:rsidP="00673A22">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w:t>
            </w:r>
            <w:r w:rsidR="00673A22" w:rsidRPr="00B916EC">
              <w:rPr>
                <w:rStyle w:val="CommentReference"/>
                <w:rFonts w:ascii="Arial" w:hAnsi="Arial" w:cs="Arial"/>
                <w:b/>
                <w:sz w:val="18"/>
                <w:szCs w:val="18"/>
              </w:rPr>
              <w:t xml:space="preserve"> symbol index</w:t>
            </w:r>
          </w:p>
        </w:tc>
      </w:tr>
      <w:tr w:rsidR="00673A22" w:rsidRPr="00B916EC" w14:paraId="1DD77EC7" w14:textId="77777777" w:rsidTr="00327117">
        <w:trPr>
          <w:cantSplit/>
        </w:trPr>
        <w:tc>
          <w:tcPr>
            <w:tcW w:w="810" w:type="dxa"/>
            <w:tcBorders>
              <w:top w:val="double" w:sz="4" w:space="0" w:color="auto"/>
              <w:right w:val="double" w:sz="4" w:space="0" w:color="auto"/>
            </w:tcBorders>
            <w:shd w:val="clear" w:color="auto" w:fill="auto"/>
            <w:vAlign w:val="center"/>
          </w:tcPr>
          <w:p w14:paraId="71057A98" w14:textId="77777777" w:rsidR="00673A22" w:rsidRPr="00B916EC" w:rsidRDefault="00673A22" w:rsidP="0060031D">
            <w:pPr>
              <w:pStyle w:val="TAC"/>
              <w:rPr>
                <w:lang w:val="en-US"/>
              </w:rPr>
            </w:pPr>
            <w:r w:rsidRPr="00B916EC">
              <w:rPr>
                <w:lang w:val="en-US"/>
              </w:rPr>
              <w:t>0</w:t>
            </w:r>
          </w:p>
        </w:tc>
        <w:tc>
          <w:tcPr>
            <w:tcW w:w="900" w:type="dxa"/>
            <w:tcBorders>
              <w:top w:val="double" w:sz="4" w:space="0" w:color="auto"/>
              <w:left w:val="double" w:sz="4" w:space="0" w:color="auto"/>
            </w:tcBorders>
            <w:vAlign w:val="center"/>
          </w:tcPr>
          <w:p w14:paraId="7A3D1586" w14:textId="77777777" w:rsidR="00673A22" w:rsidRPr="00B916EC" w:rsidRDefault="00673A22" w:rsidP="0060031D">
            <w:pPr>
              <w:pStyle w:val="TAC"/>
              <w:rPr>
                <w:lang w:val="en-US"/>
              </w:rPr>
            </w:pPr>
            <w:r w:rsidRPr="00B916EC">
              <w:rPr>
                <w:rStyle w:val="CommentReference"/>
                <w:rFonts w:cs="Arial"/>
                <w:sz w:val="18"/>
                <w:szCs w:val="18"/>
              </w:rPr>
              <w:t>0</w:t>
            </w:r>
          </w:p>
        </w:tc>
        <w:tc>
          <w:tcPr>
            <w:tcW w:w="3420" w:type="dxa"/>
            <w:tcBorders>
              <w:top w:val="double" w:sz="4" w:space="0" w:color="auto"/>
            </w:tcBorders>
            <w:vAlign w:val="center"/>
          </w:tcPr>
          <w:p w14:paraId="146F9CB6" w14:textId="77777777" w:rsidR="00673A22" w:rsidRPr="00B916EC" w:rsidRDefault="00673A22" w:rsidP="0060031D">
            <w:pPr>
              <w:pStyle w:val="TAC"/>
              <w:rPr>
                <w:lang w:val="en-US"/>
              </w:rPr>
            </w:pPr>
            <w:r w:rsidRPr="00B916EC">
              <w:rPr>
                <w:rStyle w:val="CommentReference"/>
                <w:rFonts w:cs="Arial"/>
                <w:sz w:val="18"/>
                <w:szCs w:val="18"/>
              </w:rPr>
              <w:t>1</w:t>
            </w:r>
          </w:p>
        </w:tc>
        <w:tc>
          <w:tcPr>
            <w:tcW w:w="990" w:type="dxa"/>
            <w:tcBorders>
              <w:top w:val="double" w:sz="4" w:space="0" w:color="auto"/>
            </w:tcBorders>
            <w:vAlign w:val="center"/>
          </w:tcPr>
          <w:p w14:paraId="18DB9C4E" w14:textId="77777777" w:rsidR="00673A22" w:rsidRPr="00B916EC" w:rsidRDefault="00673A22" w:rsidP="0060031D">
            <w:pPr>
              <w:pStyle w:val="TAC"/>
              <w:rPr>
                <w:lang w:val="en-US"/>
              </w:rPr>
            </w:pPr>
            <w:r w:rsidRPr="00B916EC">
              <w:rPr>
                <w:rStyle w:val="CommentReference"/>
                <w:rFonts w:cs="Arial"/>
                <w:sz w:val="18"/>
                <w:szCs w:val="18"/>
              </w:rPr>
              <w:t>1</w:t>
            </w:r>
          </w:p>
        </w:tc>
        <w:tc>
          <w:tcPr>
            <w:tcW w:w="3539" w:type="dxa"/>
            <w:tcBorders>
              <w:top w:val="double" w:sz="4" w:space="0" w:color="auto"/>
            </w:tcBorders>
            <w:vAlign w:val="center"/>
          </w:tcPr>
          <w:p w14:paraId="3C0819ED" w14:textId="77777777" w:rsidR="00673A22" w:rsidRPr="00B916EC" w:rsidRDefault="00673A22" w:rsidP="0060031D">
            <w:pPr>
              <w:pStyle w:val="TAC"/>
              <w:rPr>
                <w:lang w:val="en-US"/>
              </w:rPr>
            </w:pPr>
            <w:r w:rsidRPr="00B916EC">
              <w:rPr>
                <w:rStyle w:val="CommentReference"/>
                <w:rFonts w:cs="Arial"/>
                <w:sz w:val="18"/>
                <w:szCs w:val="18"/>
              </w:rPr>
              <w:t>0</w:t>
            </w:r>
          </w:p>
        </w:tc>
      </w:tr>
      <w:tr w:rsidR="00673A22" w:rsidRPr="00B916EC" w14:paraId="140B2A4B" w14:textId="77777777" w:rsidTr="00327117">
        <w:trPr>
          <w:cantSplit/>
        </w:trPr>
        <w:tc>
          <w:tcPr>
            <w:tcW w:w="810" w:type="dxa"/>
            <w:tcBorders>
              <w:right w:val="double" w:sz="4" w:space="0" w:color="auto"/>
            </w:tcBorders>
            <w:shd w:val="clear" w:color="auto" w:fill="auto"/>
            <w:vAlign w:val="center"/>
          </w:tcPr>
          <w:p w14:paraId="6F275E6C" w14:textId="77777777" w:rsidR="00673A22" w:rsidRPr="00B916EC" w:rsidRDefault="00673A22" w:rsidP="0060031D">
            <w:pPr>
              <w:pStyle w:val="TAC"/>
              <w:rPr>
                <w:lang w:val="en-US"/>
              </w:rPr>
            </w:pPr>
            <w:r w:rsidRPr="00B916EC">
              <w:rPr>
                <w:lang w:val="en-US"/>
              </w:rPr>
              <w:t>1</w:t>
            </w:r>
          </w:p>
        </w:tc>
        <w:tc>
          <w:tcPr>
            <w:tcW w:w="900" w:type="dxa"/>
            <w:tcBorders>
              <w:left w:val="double" w:sz="4" w:space="0" w:color="auto"/>
            </w:tcBorders>
            <w:vAlign w:val="center"/>
          </w:tcPr>
          <w:p w14:paraId="545E5609" w14:textId="77777777" w:rsidR="00673A22" w:rsidRPr="00B916EC" w:rsidRDefault="00673A22" w:rsidP="0060031D">
            <w:pPr>
              <w:pStyle w:val="TAC"/>
              <w:rPr>
                <w:lang w:val="en-US"/>
              </w:rPr>
            </w:pPr>
            <w:r w:rsidRPr="00B916EC">
              <w:rPr>
                <w:rStyle w:val="CommentReference"/>
                <w:rFonts w:cs="Arial"/>
                <w:sz w:val="18"/>
                <w:szCs w:val="18"/>
              </w:rPr>
              <w:t>0</w:t>
            </w:r>
          </w:p>
        </w:tc>
        <w:tc>
          <w:tcPr>
            <w:tcW w:w="3420" w:type="dxa"/>
            <w:vAlign w:val="center"/>
          </w:tcPr>
          <w:p w14:paraId="42177A66" w14:textId="77777777" w:rsidR="00673A22" w:rsidRPr="00B916EC" w:rsidRDefault="00673A22" w:rsidP="0060031D">
            <w:pPr>
              <w:pStyle w:val="TAC"/>
              <w:rPr>
                <w:lang w:val="en-US"/>
              </w:rPr>
            </w:pPr>
            <w:r w:rsidRPr="00B916EC">
              <w:rPr>
                <w:rStyle w:val="CommentReference"/>
                <w:rFonts w:cs="Arial"/>
                <w:sz w:val="18"/>
                <w:szCs w:val="18"/>
              </w:rPr>
              <w:t>2</w:t>
            </w:r>
          </w:p>
        </w:tc>
        <w:tc>
          <w:tcPr>
            <w:tcW w:w="990" w:type="dxa"/>
            <w:vAlign w:val="center"/>
          </w:tcPr>
          <w:p w14:paraId="19BF80CF" w14:textId="77777777" w:rsidR="00673A22" w:rsidRPr="00B916EC" w:rsidRDefault="00673A22" w:rsidP="0060031D">
            <w:pPr>
              <w:pStyle w:val="TAC"/>
              <w:rPr>
                <w:lang w:val="en-US"/>
              </w:rPr>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62BD524C" w14:textId="77777777" w:rsidR="00673A22" w:rsidRPr="00B916EC" w:rsidRDefault="00673A22" w:rsidP="0060031D">
            <w:pPr>
              <w:pStyle w:val="TAC"/>
              <w:rPr>
                <w:lang w:val="en-US"/>
              </w:rPr>
            </w:pPr>
            <w:r w:rsidRPr="00B916EC">
              <w:rPr>
                <w:rStyle w:val="CommentReference"/>
                <w:rFonts w:cs="Arial"/>
                <w:sz w:val="18"/>
                <w:szCs w:val="18"/>
              </w:rPr>
              <w:t>{0</w:t>
            </w:r>
            <w:r w:rsidR="00327117">
              <w:rPr>
                <w:rStyle w:val="CommentReference"/>
                <w:rFonts w:cs="Arial"/>
                <w:sz w:val="18"/>
                <w:szCs w:val="18"/>
              </w:rPr>
              <w:t xml:space="preserve">, if </w:t>
            </w:r>
            <w:r w:rsidR="006F1823">
              <w:rPr>
                <w:position w:val="-6"/>
              </w:rPr>
              <w:pict w14:anchorId="48953732">
                <v:shape id="_x0000_i3224" type="#_x0000_t75" style="width:6pt;height:12pt">
                  <v:imagedata r:id="rId3541"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6F1823">
              <w:rPr>
                <w:position w:val="-12"/>
              </w:rPr>
              <w:pict w14:anchorId="1F736523">
                <v:shape id="_x0000_i3225" type="#_x0000_t75" style="width:36pt;height:18pt">
                  <v:imagedata r:id="rId3508" o:title=""/>
                </v:shape>
              </w:pict>
            </w:r>
            <w:r w:rsidR="00327117">
              <w:t xml:space="preserve">, if </w:t>
            </w:r>
            <w:r w:rsidR="006F1823">
              <w:rPr>
                <w:position w:val="-6"/>
              </w:rPr>
              <w:pict w14:anchorId="28FBBFBD">
                <v:shape id="_x0000_i3226" type="#_x0000_t75" style="width:6pt;height:12pt">
                  <v:imagedata r:id="rId3542" o:title=""/>
                </v:shape>
              </w:pict>
            </w:r>
            <w:r w:rsidR="00327117">
              <w:t xml:space="preserve"> is odd</w:t>
            </w:r>
            <w:r w:rsidRPr="00B916EC">
              <w:rPr>
                <w:rStyle w:val="CommentReference"/>
                <w:rFonts w:cs="Arial"/>
                <w:sz w:val="18"/>
                <w:szCs w:val="18"/>
              </w:rPr>
              <w:t>}</w:t>
            </w:r>
          </w:p>
        </w:tc>
      </w:tr>
      <w:tr w:rsidR="00673A22" w:rsidRPr="00B916EC" w14:paraId="2A643A4D" w14:textId="77777777" w:rsidTr="00327117">
        <w:trPr>
          <w:cantSplit/>
        </w:trPr>
        <w:tc>
          <w:tcPr>
            <w:tcW w:w="810" w:type="dxa"/>
            <w:tcBorders>
              <w:right w:val="double" w:sz="4" w:space="0" w:color="auto"/>
            </w:tcBorders>
            <w:shd w:val="clear" w:color="auto" w:fill="auto"/>
            <w:vAlign w:val="center"/>
          </w:tcPr>
          <w:p w14:paraId="0B623C51" w14:textId="77777777" w:rsidR="00673A22" w:rsidRPr="00B916EC" w:rsidRDefault="00673A22" w:rsidP="0060031D">
            <w:pPr>
              <w:pStyle w:val="TAC"/>
            </w:pPr>
            <w:r w:rsidRPr="00B916EC">
              <w:t>2</w:t>
            </w:r>
          </w:p>
        </w:tc>
        <w:tc>
          <w:tcPr>
            <w:tcW w:w="900" w:type="dxa"/>
            <w:tcBorders>
              <w:left w:val="double" w:sz="4" w:space="0" w:color="auto"/>
            </w:tcBorders>
            <w:vAlign w:val="center"/>
          </w:tcPr>
          <w:p w14:paraId="52B0A453"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5D9CE722"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675BDB2A"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49F3D5F7" w14:textId="77777777" w:rsidR="00673A22" w:rsidRPr="00B916EC" w:rsidRDefault="00673A22" w:rsidP="0060031D">
            <w:pPr>
              <w:pStyle w:val="TAC"/>
            </w:pPr>
            <w:r w:rsidRPr="00B916EC">
              <w:rPr>
                <w:rStyle w:val="CommentReference"/>
                <w:rFonts w:cs="Arial"/>
                <w:sz w:val="18"/>
                <w:szCs w:val="18"/>
              </w:rPr>
              <w:t>0</w:t>
            </w:r>
          </w:p>
        </w:tc>
      </w:tr>
      <w:tr w:rsidR="00673A22" w:rsidRPr="00B916EC" w14:paraId="34AEFBB3" w14:textId="77777777" w:rsidTr="00327117">
        <w:trPr>
          <w:cantSplit/>
        </w:trPr>
        <w:tc>
          <w:tcPr>
            <w:tcW w:w="810" w:type="dxa"/>
            <w:tcBorders>
              <w:right w:val="double" w:sz="4" w:space="0" w:color="auto"/>
            </w:tcBorders>
            <w:shd w:val="clear" w:color="auto" w:fill="auto"/>
            <w:vAlign w:val="center"/>
          </w:tcPr>
          <w:p w14:paraId="621D6015" w14:textId="77777777" w:rsidR="00673A22" w:rsidRPr="00B916EC" w:rsidRDefault="00673A22" w:rsidP="0060031D">
            <w:pPr>
              <w:pStyle w:val="TAC"/>
            </w:pPr>
            <w:r w:rsidRPr="00B916EC">
              <w:t>3</w:t>
            </w:r>
          </w:p>
        </w:tc>
        <w:tc>
          <w:tcPr>
            <w:tcW w:w="900" w:type="dxa"/>
            <w:tcBorders>
              <w:left w:val="double" w:sz="4" w:space="0" w:color="auto"/>
            </w:tcBorders>
            <w:vAlign w:val="center"/>
          </w:tcPr>
          <w:p w14:paraId="1BFBE3BE"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295CA8E5" w14:textId="77777777" w:rsidR="00673A22" w:rsidRPr="00B916EC" w:rsidRDefault="00673A22" w:rsidP="0060031D">
            <w:pPr>
              <w:pStyle w:val="TAC"/>
            </w:pPr>
            <w:r w:rsidRPr="00B916EC">
              <w:rPr>
                <w:rStyle w:val="CommentReference"/>
                <w:rFonts w:cs="Arial"/>
                <w:sz w:val="18"/>
                <w:szCs w:val="18"/>
              </w:rPr>
              <w:t>2</w:t>
            </w:r>
          </w:p>
        </w:tc>
        <w:tc>
          <w:tcPr>
            <w:tcW w:w="990" w:type="dxa"/>
            <w:vAlign w:val="center"/>
          </w:tcPr>
          <w:p w14:paraId="62C82DDC" w14:textId="77777777"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34943481" w14:textId="77777777"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6F1823">
              <w:rPr>
                <w:position w:val="-6"/>
              </w:rPr>
              <w:pict w14:anchorId="5CF78F33">
                <v:shape id="_x0000_i3227" type="#_x0000_t75" style="width:6pt;height:12pt">
                  <v:imagedata r:id="rId3541"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6F1823">
              <w:rPr>
                <w:position w:val="-12"/>
              </w:rPr>
              <w:pict w14:anchorId="203D73B1">
                <v:shape id="_x0000_i3228" type="#_x0000_t75" style="width:36pt;height:18pt">
                  <v:imagedata r:id="rId3508" o:title=""/>
                </v:shape>
              </w:pict>
            </w:r>
            <w:r w:rsidR="00327117">
              <w:t xml:space="preserve">, if </w:t>
            </w:r>
            <w:r w:rsidR="006F1823">
              <w:rPr>
                <w:position w:val="-6"/>
              </w:rPr>
              <w:pict w14:anchorId="708C10CF">
                <v:shape id="_x0000_i3229" type="#_x0000_t75" style="width:6pt;height:12pt">
                  <v:imagedata r:id="rId3542" o:title=""/>
                </v:shape>
              </w:pict>
            </w:r>
            <w:r w:rsidR="00327117">
              <w:t xml:space="preserve"> is odd</w:t>
            </w:r>
            <w:r w:rsidRPr="00B916EC">
              <w:rPr>
                <w:rStyle w:val="CommentReference"/>
                <w:rFonts w:cs="Arial"/>
                <w:sz w:val="18"/>
                <w:szCs w:val="18"/>
              </w:rPr>
              <w:t>}</w:t>
            </w:r>
          </w:p>
        </w:tc>
      </w:tr>
      <w:tr w:rsidR="00673A22" w:rsidRPr="00B916EC" w14:paraId="1DBFAC68" w14:textId="77777777" w:rsidTr="00327117">
        <w:trPr>
          <w:cantSplit/>
        </w:trPr>
        <w:tc>
          <w:tcPr>
            <w:tcW w:w="810" w:type="dxa"/>
            <w:tcBorders>
              <w:right w:val="double" w:sz="4" w:space="0" w:color="auto"/>
            </w:tcBorders>
            <w:shd w:val="clear" w:color="auto" w:fill="auto"/>
            <w:vAlign w:val="center"/>
          </w:tcPr>
          <w:p w14:paraId="37FADCC4" w14:textId="77777777" w:rsidR="00673A22" w:rsidRPr="00B916EC" w:rsidRDefault="00673A22" w:rsidP="0060031D">
            <w:pPr>
              <w:pStyle w:val="TAC"/>
            </w:pPr>
            <w:r w:rsidRPr="00B916EC">
              <w:t>4</w:t>
            </w:r>
          </w:p>
        </w:tc>
        <w:tc>
          <w:tcPr>
            <w:tcW w:w="900" w:type="dxa"/>
            <w:tcBorders>
              <w:left w:val="double" w:sz="4" w:space="0" w:color="auto"/>
            </w:tcBorders>
            <w:vAlign w:val="center"/>
          </w:tcPr>
          <w:p w14:paraId="2DF423C5"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0A0D0ADF"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3166B95F"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4CE2395E" w14:textId="77777777" w:rsidR="00673A22" w:rsidRPr="00B916EC" w:rsidRDefault="00673A22" w:rsidP="0060031D">
            <w:pPr>
              <w:pStyle w:val="TAC"/>
            </w:pPr>
            <w:r w:rsidRPr="00B916EC">
              <w:rPr>
                <w:rStyle w:val="CommentReference"/>
                <w:rFonts w:cs="Arial"/>
                <w:sz w:val="18"/>
                <w:szCs w:val="18"/>
              </w:rPr>
              <w:t>0</w:t>
            </w:r>
          </w:p>
        </w:tc>
      </w:tr>
      <w:tr w:rsidR="00673A22" w:rsidRPr="00B916EC" w14:paraId="360F0452" w14:textId="77777777" w:rsidTr="00327117">
        <w:trPr>
          <w:cantSplit/>
        </w:trPr>
        <w:tc>
          <w:tcPr>
            <w:tcW w:w="810" w:type="dxa"/>
            <w:tcBorders>
              <w:right w:val="double" w:sz="4" w:space="0" w:color="auto"/>
            </w:tcBorders>
            <w:shd w:val="clear" w:color="auto" w:fill="auto"/>
            <w:vAlign w:val="center"/>
          </w:tcPr>
          <w:p w14:paraId="5D45E2C7" w14:textId="77777777" w:rsidR="00673A22" w:rsidRPr="00B916EC" w:rsidRDefault="00673A22" w:rsidP="0060031D">
            <w:pPr>
              <w:pStyle w:val="TAC"/>
            </w:pPr>
            <w:r w:rsidRPr="00B916EC">
              <w:t>5</w:t>
            </w:r>
          </w:p>
        </w:tc>
        <w:tc>
          <w:tcPr>
            <w:tcW w:w="900" w:type="dxa"/>
            <w:tcBorders>
              <w:left w:val="double" w:sz="4" w:space="0" w:color="auto"/>
            </w:tcBorders>
            <w:vAlign w:val="center"/>
          </w:tcPr>
          <w:p w14:paraId="5D19D3B1"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42DB209E" w14:textId="77777777" w:rsidR="00673A22" w:rsidRPr="00B916EC" w:rsidRDefault="00673A22" w:rsidP="0060031D">
            <w:pPr>
              <w:pStyle w:val="TAC"/>
            </w:pPr>
            <w:r w:rsidRPr="00B916EC">
              <w:rPr>
                <w:rStyle w:val="CommentReference"/>
                <w:rFonts w:cs="Arial"/>
                <w:sz w:val="18"/>
                <w:szCs w:val="18"/>
              </w:rPr>
              <w:t>2</w:t>
            </w:r>
          </w:p>
        </w:tc>
        <w:tc>
          <w:tcPr>
            <w:tcW w:w="990" w:type="dxa"/>
            <w:vAlign w:val="center"/>
          </w:tcPr>
          <w:p w14:paraId="6B7F15C7" w14:textId="77777777"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05735EF8" w14:textId="77777777"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6F1823">
              <w:rPr>
                <w:position w:val="-6"/>
              </w:rPr>
              <w:pict w14:anchorId="486DC84A">
                <v:shape id="_x0000_i3230" type="#_x0000_t75" style="width:6pt;height:12pt">
                  <v:imagedata r:id="rId3541"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6F1823">
              <w:rPr>
                <w:position w:val="-12"/>
              </w:rPr>
              <w:pict w14:anchorId="36A998B9">
                <v:shape id="_x0000_i3231" type="#_x0000_t75" style="width:36pt;height:18pt">
                  <v:imagedata r:id="rId3508" o:title=""/>
                </v:shape>
              </w:pict>
            </w:r>
            <w:r w:rsidR="00327117">
              <w:t xml:space="preserve">, if </w:t>
            </w:r>
            <w:r w:rsidR="006F1823">
              <w:rPr>
                <w:position w:val="-6"/>
              </w:rPr>
              <w:pict w14:anchorId="2354C2E2">
                <v:shape id="_x0000_i3232" type="#_x0000_t75" style="width:6pt;height:12pt">
                  <v:imagedata r:id="rId3542" o:title=""/>
                </v:shape>
              </w:pict>
            </w:r>
            <w:r w:rsidR="00327117">
              <w:t xml:space="preserve"> is odd</w:t>
            </w:r>
            <w:r w:rsidRPr="00B916EC">
              <w:rPr>
                <w:rStyle w:val="CommentReference"/>
                <w:rFonts w:cs="Arial"/>
                <w:sz w:val="18"/>
                <w:szCs w:val="18"/>
              </w:rPr>
              <w:t>}</w:t>
            </w:r>
          </w:p>
        </w:tc>
      </w:tr>
      <w:tr w:rsidR="00673A22" w:rsidRPr="00B916EC" w14:paraId="2B26D354" w14:textId="77777777" w:rsidTr="00327117">
        <w:trPr>
          <w:cantSplit/>
        </w:trPr>
        <w:tc>
          <w:tcPr>
            <w:tcW w:w="810" w:type="dxa"/>
            <w:tcBorders>
              <w:right w:val="double" w:sz="4" w:space="0" w:color="auto"/>
            </w:tcBorders>
            <w:shd w:val="clear" w:color="auto" w:fill="auto"/>
            <w:vAlign w:val="center"/>
          </w:tcPr>
          <w:p w14:paraId="7925886A" w14:textId="77777777" w:rsidR="00673A22" w:rsidRPr="00B916EC" w:rsidRDefault="00673A22" w:rsidP="0060031D">
            <w:pPr>
              <w:pStyle w:val="TAC"/>
            </w:pPr>
            <w:r w:rsidRPr="00B916EC">
              <w:t>6</w:t>
            </w:r>
          </w:p>
        </w:tc>
        <w:tc>
          <w:tcPr>
            <w:tcW w:w="900" w:type="dxa"/>
            <w:tcBorders>
              <w:left w:val="double" w:sz="4" w:space="0" w:color="auto"/>
            </w:tcBorders>
            <w:vAlign w:val="center"/>
          </w:tcPr>
          <w:p w14:paraId="2FEF476A" w14:textId="77777777" w:rsidR="00673A22" w:rsidRPr="00B916EC" w:rsidRDefault="00673A22" w:rsidP="0060031D">
            <w:pPr>
              <w:pStyle w:val="TAC"/>
            </w:pPr>
            <w:r w:rsidRPr="00B916EC">
              <w:rPr>
                <w:rStyle w:val="CommentReference"/>
                <w:rFonts w:cs="Arial"/>
                <w:sz w:val="18"/>
                <w:szCs w:val="18"/>
              </w:rPr>
              <w:t>7</w:t>
            </w:r>
          </w:p>
        </w:tc>
        <w:tc>
          <w:tcPr>
            <w:tcW w:w="3420" w:type="dxa"/>
            <w:vAlign w:val="center"/>
          </w:tcPr>
          <w:p w14:paraId="09937F8F"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7A914073"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31628220" w14:textId="77777777" w:rsidR="00673A22" w:rsidRPr="00B916EC" w:rsidRDefault="00673A22" w:rsidP="0060031D">
            <w:pPr>
              <w:pStyle w:val="TAC"/>
            </w:pPr>
            <w:r w:rsidRPr="00B916EC">
              <w:rPr>
                <w:rStyle w:val="CommentReference"/>
                <w:rFonts w:cs="Arial"/>
                <w:sz w:val="18"/>
                <w:szCs w:val="18"/>
              </w:rPr>
              <w:t>0</w:t>
            </w:r>
          </w:p>
        </w:tc>
      </w:tr>
      <w:tr w:rsidR="00673A22" w:rsidRPr="00B916EC" w14:paraId="01E0F1D9" w14:textId="77777777" w:rsidTr="00327117">
        <w:trPr>
          <w:cantSplit/>
        </w:trPr>
        <w:tc>
          <w:tcPr>
            <w:tcW w:w="810" w:type="dxa"/>
            <w:tcBorders>
              <w:right w:val="double" w:sz="4" w:space="0" w:color="auto"/>
            </w:tcBorders>
            <w:shd w:val="clear" w:color="auto" w:fill="auto"/>
            <w:vAlign w:val="center"/>
          </w:tcPr>
          <w:p w14:paraId="0B85FEDB" w14:textId="77777777" w:rsidR="00673A22" w:rsidRPr="00B916EC" w:rsidRDefault="00673A22" w:rsidP="0060031D">
            <w:pPr>
              <w:pStyle w:val="TAC"/>
            </w:pPr>
            <w:r w:rsidRPr="00B916EC">
              <w:t>7</w:t>
            </w:r>
          </w:p>
        </w:tc>
        <w:tc>
          <w:tcPr>
            <w:tcW w:w="900" w:type="dxa"/>
            <w:tcBorders>
              <w:left w:val="double" w:sz="4" w:space="0" w:color="auto"/>
            </w:tcBorders>
            <w:vAlign w:val="center"/>
          </w:tcPr>
          <w:p w14:paraId="2E8EDA05" w14:textId="77777777" w:rsidR="00673A22" w:rsidRPr="00B916EC" w:rsidRDefault="00673A22" w:rsidP="0060031D">
            <w:pPr>
              <w:pStyle w:val="TAC"/>
            </w:pPr>
            <w:r w:rsidRPr="00B916EC">
              <w:rPr>
                <w:rStyle w:val="CommentReference"/>
                <w:rFonts w:cs="Arial"/>
                <w:sz w:val="18"/>
                <w:szCs w:val="18"/>
              </w:rPr>
              <w:t>7</w:t>
            </w:r>
          </w:p>
        </w:tc>
        <w:tc>
          <w:tcPr>
            <w:tcW w:w="3420" w:type="dxa"/>
            <w:vAlign w:val="center"/>
          </w:tcPr>
          <w:p w14:paraId="394ED014" w14:textId="77777777" w:rsidR="00673A22" w:rsidRPr="00B916EC" w:rsidRDefault="00673A22" w:rsidP="0060031D">
            <w:pPr>
              <w:pStyle w:val="TAC"/>
            </w:pPr>
            <w:r w:rsidRPr="00B916EC">
              <w:rPr>
                <w:rStyle w:val="CommentReference"/>
                <w:rFonts w:cs="Arial"/>
                <w:sz w:val="18"/>
                <w:szCs w:val="18"/>
              </w:rPr>
              <w:t>2</w:t>
            </w:r>
          </w:p>
        </w:tc>
        <w:tc>
          <w:tcPr>
            <w:tcW w:w="990" w:type="dxa"/>
            <w:vAlign w:val="center"/>
          </w:tcPr>
          <w:p w14:paraId="1F915613" w14:textId="77777777"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259FE355" w14:textId="77777777"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6F1823">
              <w:rPr>
                <w:position w:val="-6"/>
              </w:rPr>
              <w:pict w14:anchorId="05C50B22">
                <v:shape id="_x0000_i3233" type="#_x0000_t75" style="width:6pt;height:12pt">
                  <v:imagedata r:id="rId3541"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6F1823">
              <w:rPr>
                <w:position w:val="-12"/>
              </w:rPr>
              <w:pict w14:anchorId="7348BF36">
                <v:shape id="_x0000_i3234" type="#_x0000_t75" style="width:36pt;height:18pt">
                  <v:imagedata r:id="rId3508" o:title=""/>
                </v:shape>
              </w:pict>
            </w:r>
            <w:r w:rsidR="00327117">
              <w:t xml:space="preserve">, if </w:t>
            </w:r>
            <w:r w:rsidR="006F1823">
              <w:rPr>
                <w:position w:val="-6"/>
              </w:rPr>
              <w:pict w14:anchorId="48DC6CBC">
                <v:shape id="_x0000_i3235" type="#_x0000_t75" style="width:6pt;height:12pt">
                  <v:imagedata r:id="rId3542" o:title=""/>
                </v:shape>
              </w:pict>
            </w:r>
            <w:r w:rsidR="00327117">
              <w:t xml:space="preserve"> is odd</w:t>
            </w:r>
            <w:r w:rsidRPr="00B916EC">
              <w:rPr>
                <w:rStyle w:val="CommentReference"/>
                <w:rFonts w:cs="Arial"/>
                <w:sz w:val="18"/>
                <w:szCs w:val="18"/>
              </w:rPr>
              <w:t>}</w:t>
            </w:r>
          </w:p>
        </w:tc>
      </w:tr>
      <w:tr w:rsidR="00673A22" w:rsidRPr="00B916EC" w14:paraId="10E7D402" w14:textId="77777777" w:rsidTr="00327117">
        <w:trPr>
          <w:cantSplit/>
        </w:trPr>
        <w:tc>
          <w:tcPr>
            <w:tcW w:w="810" w:type="dxa"/>
            <w:tcBorders>
              <w:right w:val="double" w:sz="4" w:space="0" w:color="auto"/>
            </w:tcBorders>
            <w:shd w:val="clear" w:color="auto" w:fill="auto"/>
            <w:vAlign w:val="center"/>
          </w:tcPr>
          <w:p w14:paraId="2DAACDA0" w14:textId="77777777" w:rsidR="00673A22" w:rsidRPr="00B916EC" w:rsidRDefault="00673A22" w:rsidP="0060031D">
            <w:pPr>
              <w:pStyle w:val="TAC"/>
            </w:pPr>
            <w:r w:rsidRPr="00B916EC">
              <w:t>8</w:t>
            </w:r>
          </w:p>
        </w:tc>
        <w:tc>
          <w:tcPr>
            <w:tcW w:w="900" w:type="dxa"/>
            <w:tcBorders>
              <w:left w:val="double" w:sz="4" w:space="0" w:color="auto"/>
            </w:tcBorders>
            <w:vAlign w:val="center"/>
          </w:tcPr>
          <w:p w14:paraId="0C9F4B06" w14:textId="77777777" w:rsidR="00673A22" w:rsidRPr="00B916EC" w:rsidRDefault="00673A22" w:rsidP="0060031D">
            <w:pPr>
              <w:pStyle w:val="TAC"/>
            </w:pPr>
            <w:r w:rsidRPr="00B916EC">
              <w:rPr>
                <w:rStyle w:val="CommentReference"/>
                <w:rFonts w:cs="Arial"/>
                <w:sz w:val="18"/>
                <w:szCs w:val="18"/>
              </w:rPr>
              <w:t>0</w:t>
            </w:r>
          </w:p>
        </w:tc>
        <w:tc>
          <w:tcPr>
            <w:tcW w:w="3420" w:type="dxa"/>
            <w:vAlign w:val="center"/>
          </w:tcPr>
          <w:p w14:paraId="560DCBC4"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6A4F0CF2" w14:textId="77777777" w:rsidR="00673A22" w:rsidRPr="00B916EC" w:rsidRDefault="00673A22" w:rsidP="0060031D">
            <w:pPr>
              <w:pStyle w:val="TAC"/>
            </w:pPr>
            <w:r w:rsidRPr="00B916EC">
              <w:rPr>
                <w:rStyle w:val="CommentReference"/>
                <w:rFonts w:cs="Arial"/>
                <w:sz w:val="18"/>
                <w:szCs w:val="18"/>
              </w:rPr>
              <w:t>2</w:t>
            </w:r>
          </w:p>
        </w:tc>
        <w:tc>
          <w:tcPr>
            <w:tcW w:w="3539" w:type="dxa"/>
            <w:vAlign w:val="center"/>
          </w:tcPr>
          <w:p w14:paraId="75B08B95" w14:textId="77777777" w:rsidR="00673A22" w:rsidRPr="00B916EC" w:rsidRDefault="00673A22" w:rsidP="0060031D">
            <w:pPr>
              <w:pStyle w:val="TAC"/>
            </w:pPr>
            <w:r w:rsidRPr="00B916EC">
              <w:rPr>
                <w:rStyle w:val="CommentReference"/>
                <w:rFonts w:cs="Arial"/>
                <w:sz w:val="18"/>
                <w:szCs w:val="18"/>
              </w:rPr>
              <w:t>0</w:t>
            </w:r>
          </w:p>
        </w:tc>
      </w:tr>
      <w:tr w:rsidR="00673A22" w:rsidRPr="00B916EC" w14:paraId="7755E6D3" w14:textId="77777777" w:rsidTr="00327117">
        <w:trPr>
          <w:cantSplit/>
        </w:trPr>
        <w:tc>
          <w:tcPr>
            <w:tcW w:w="810" w:type="dxa"/>
            <w:tcBorders>
              <w:right w:val="double" w:sz="4" w:space="0" w:color="auto"/>
            </w:tcBorders>
            <w:shd w:val="clear" w:color="auto" w:fill="auto"/>
            <w:vAlign w:val="center"/>
          </w:tcPr>
          <w:p w14:paraId="28BD1463" w14:textId="77777777" w:rsidR="00673A22" w:rsidRPr="00B916EC" w:rsidRDefault="00673A22" w:rsidP="0060031D">
            <w:pPr>
              <w:pStyle w:val="TAC"/>
            </w:pPr>
            <w:r w:rsidRPr="00B916EC">
              <w:t>9</w:t>
            </w:r>
          </w:p>
        </w:tc>
        <w:tc>
          <w:tcPr>
            <w:tcW w:w="900" w:type="dxa"/>
            <w:tcBorders>
              <w:left w:val="double" w:sz="4" w:space="0" w:color="auto"/>
            </w:tcBorders>
            <w:vAlign w:val="center"/>
          </w:tcPr>
          <w:p w14:paraId="78C3F4A0"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108C9617"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7C669C7C" w14:textId="77777777" w:rsidR="00673A22" w:rsidRPr="00B916EC" w:rsidRDefault="00673A22" w:rsidP="0060031D">
            <w:pPr>
              <w:pStyle w:val="TAC"/>
            </w:pPr>
            <w:r w:rsidRPr="00B916EC">
              <w:rPr>
                <w:rStyle w:val="CommentReference"/>
                <w:rFonts w:cs="Arial"/>
                <w:sz w:val="18"/>
                <w:szCs w:val="18"/>
              </w:rPr>
              <w:t>2</w:t>
            </w:r>
          </w:p>
        </w:tc>
        <w:tc>
          <w:tcPr>
            <w:tcW w:w="3539" w:type="dxa"/>
            <w:vAlign w:val="center"/>
          </w:tcPr>
          <w:p w14:paraId="078E40BA" w14:textId="77777777" w:rsidR="00673A22" w:rsidRPr="00B916EC" w:rsidRDefault="00673A22" w:rsidP="0060031D">
            <w:pPr>
              <w:pStyle w:val="TAC"/>
            </w:pPr>
            <w:r w:rsidRPr="00B916EC">
              <w:rPr>
                <w:rStyle w:val="CommentReference"/>
                <w:rFonts w:cs="Arial"/>
                <w:sz w:val="18"/>
                <w:szCs w:val="18"/>
              </w:rPr>
              <w:t>0</w:t>
            </w:r>
          </w:p>
        </w:tc>
      </w:tr>
      <w:tr w:rsidR="00673A22" w:rsidRPr="00B916EC" w14:paraId="3E923BEF" w14:textId="77777777" w:rsidTr="00327117">
        <w:trPr>
          <w:cantSplit/>
        </w:trPr>
        <w:tc>
          <w:tcPr>
            <w:tcW w:w="810" w:type="dxa"/>
            <w:tcBorders>
              <w:right w:val="double" w:sz="4" w:space="0" w:color="auto"/>
            </w:tcBorders>
            <w:shd w:val="clear" w:color="auto" w:fill="auto"/>
            <w:vAlign w:val="center"/>
          </w:tcPr>
          <w:p w14:paraId="358522E4" w14:textId="77777777" w:rsidR="00673A22" w:rsidRPr="00B916EC" w:rsidRDefault="00673A22" w:rsidP="0060031D">
            <w:pPr>
              <w:pStyle w:val="TAC"/>
            </w:pPr>
            <w:r w:rsidRPr="00B916EC">
              <w:t>10</w:t>
            </w:r>
          </w:p>
        </w:tc>
        <w:tc>
          <w:tcPr>
            <w:tcW w:w="900" w:type="dxa"/>
            <w:tcBorders>
              <w:left w:val="double" w:sz="4" w:space="0" w:color="auto"/>
            </w:tcBorders>
            <w:vAlign w:val="center"/>
          </w:tcPr>
          <w:p w14:paraId="4F985094" w14:textId="77777777" w:rsidR="00673A22" w:rsidRPr="00B916EC" w:rsidRDefault="00673A22" w:rsidP="0060031D">
            <w:pPr>
              <w:pStyle w:val="TAC"/>
            </w:pPr>
            <w:r w:rsidRPr="00B916EC">
              <w:rPr>
                <w:rStyle w:val="CommentReference"/>
                <w:rFonts w:cs="Arial"/>
                <w:sz w:val="18"/>
                <w:szCs w:val="18"/>
              </w:rPr>
              <w:t>0</w:t>
            </w:r>
          </w:p>
        </w:tc>
        <w:tc>
          <w:tcPr>
            <w:tcW w:w="3420" w:type="dxa"/>
            <w:vAlign w:val="center"/>
          </w:tcPr>
          <w:p w14:paraId="2158301C"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4F3A5CB1"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0D02C6D3" w14:textId="77777777" w:rsidR="00673A22" w:rsidRPr="00B916EC" w:rsidRDefault="00673A22" w:rsidP="0060031D">
            <w:pPr>
              <w:pStyle w:val="TAC"/>
            </w:pPr>
            <w:r w:rsidRPr="00B916EC">
              <w:rPr>
                <w:rStyle w:val="CommentReference"/>
                <w:rFonts w:cs="Arial"/>
                <w:sz w:val="18"/>
                <w:szCs w:val="18"/>
              </w:rPr>
              <w:t>1</w:t>
            </w:r>
          </w:p>
        </w:tc>
      </w:tr>
      <w:tr w:rsidR="00673A22" w:rsidRPr="00B916EC" w14:paraId="4CD3F2B0" w14:textId="77777777" w:rsidTr="00327117">
        <w:trPr>
          <w:cantSplit/>
        </w:trPr>
        <w:tc>
          <w:tcPr>
            <w:tcW w:w="810" w:type="dxa"/>
            <w:tcBorders>
              <w:right w:val="double" w:sz="4" w:space="0" w:color="auto"/>
            </w:tcBorders>
            <w:shd w:val="clear" w:color="auto" w:fill="auto"/>
            <w:vAlign w:val="center"/>
          </w:tcPr>
          <w:p w14:paraId="0B120AE8" w14:textId="77777777" w:rsidR="00673A22" w:rsidRPr="00B916EC" w:rsidRDefault="00673A22" w:rsidP="0060031D">
            <w:pPr>
              <w:pStyle w:val="TAC"/>
            </w:pPr>
            <w:r w:rsidRPr="00B916EC">
              <w:t>11</w:t>
            </w:r>
          </w:p>
        </w:tc>
        <w:tc>
          <w:tcPr>
            <w:tcW w:w="900" w:type="dxa"/>
            <w:tcBorders>
              <w:left w:val="double" w:sz="4" w:space="0" w:color="auto"/>
            </w:tcBorders>
            <w:vAlign w:val="center"/>
          </w:tcPr>
          <w:p w14:paraId="4E3919E8" w14:textId="77777777" w:rsidR="00673A22" w:rsidRPr="00B916EC" w:rsidRDefault="00673A22" w:rsidP="0060031D">
            <w:pPr>
              <w:pStyle w:val="TAC"/>
            </w:pPr>
            <w:r w:rsidRPr="00B916EC">
              <w:rPr>
                <w:rStyle w:val="CommentReference"/>
                <w:rFonts w:cs="Arial"/>
                <w:sz w:val="18"/>
                <w:szCs w:val="18"/>
              </w:rPr>
              <w:t>0</w:t>
            </w:r>
          </w:p>
        </w:tc>
        <w:tc>
          <w:tcPr>
            <w:tcW w:w="3420" w:type="dxa"/>
            <w:vAlign w:val="center"/>
          </w:tcPr>
          <w:p w14:paraId="7FA3B8E3"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46F8D3FA"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52E8ECDE" w14:textId="77777777" w:rsidR="00673A22" w:rsidRPr="00B916EC" w:rsidRDefault="00673A22" w:rsidP="0060031D">
            <w:pPr>
              <w:pStyle w:val="TAC"/>
            </w:pPr>
            <w:r w:rsidRPr="00B916EC">
              <w:rPr>
                <w:rStyle w:val="CommentReference"/>
                <w:rFonts w:cs="Arial"/>
                <w:sz w:val="18"/>
                <w:szCs w:val="18"/>
              </w:rPr>
              <w:t>2</w:t>
            </w:r>
          </w:p>
        </w:tc>
      </w:tr>
      <w:tr w:rsidR="00673A22" w:rsidRPr="00B916EC" w14:paraId="382E2016" w14:textId="77777777" w:rsidTr="00327117">
        <w:trPr>
          <w:cantSplit/>
        </w:trPr>
        <w:tc>
          <w:tcPr>
            <w:tcW w:w="810" w:type="dxa"/>
            <w:tcBorders>
              <w:right w:val="double" w:sz="4" w:space="0" w:color="auto"/>
            </w:tcBorders>
            <w:shd w:val="clear" w:color="auto" w:fill="auto"/>
            <w:vAlign w:val="center"/>
          </w:tcPr>
          <w:p w14:paraId="7A12354E" w14:textId="77777777" w:rsidR="00673A22" w:rsidRPr="00B916EC" w:rsidRDefault="00673A22" w:rsidP="0060031D">
            <w:pPr>
              <w:pStyle w:val="TAC"/>
            </w:pPr>
            <w:r w:rsidRPr="00B916EC">
              <w:t>12</w:t>
            </w:r>
          </w:p>
        </w:tc>
        <w:tc>
          <w:tcPr>
            <w:tcW w:w="900" w:type="dxa"/>
            <w:tcBorders>
              <w:left w:val="double" w:sz="4" w:space="0" w:color="auto"/>
            </w:tcBorders>
            <w:vAlign w:val="center"/>
          </w:tcPr>
          <w:p w14:paraId="2793FCB4"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73525988"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3941B5EF"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28ED71A9" w14:textId="77777777" w:rsidR="00673A22" w:rsidRPr="00B916EC" w:rsidRDefault="00673A22" w:rsidP="0060031D">
            <w:pPr>
              <w:pStyle w:val="TAC"/>
            </w:pPr>
            <w:r w:rsidRPr="00B916EC">
              <w:rPr>
                <w:rStyle w:val="CommentReference"/>
                <w:rFonts w:cs="Arial"/>
                <w:sz w:val="18"/>
                <w:szCs w:val="18"/>
              </w:rPr>
              <w:t>1</w:t>
            </w:r>
          </w:p>
        </w:tc>
      </w:tr>
      <w:tr w:rsidR="00673A22" w:rsidRPr="00B916EC" w14:paraId="7D898232" w14:textId="77777777" w:rsidTr="00327117">
        <w:trPr>
          <w:cantSplit/>
        </w:trPr>
        <w:tc>
          <w:tcPr>
            <w:tcW w:w="810" w:type="dxa"/>
            <w:tcBorders>
              <w:right w:val="double" w:sz="4" w:space="0" w:color="auto"/>
            </w:tcBorders>
            <w:shd w:val="clear" w:color="auto" w:fill="auto"/>
            <w:vAlign w:val="center"/>
          </w:tcPr>
          <w:p w14:paraId="5C91AE9A" w14:textId="77777777" w:rsidR="00673A22" w:rsidRPr="00B916EC" w:rsidRDefault="00673A22" w:rsidP="0060031D">
            <w:pPr>
              <w:pStyle w:val="TAC"/>
            </w:pPr>
            <w:r w:rsidRPr="00B916EC">
              <w:t>13</w:t>
            </w:r>
          </w:p>
        </w:tc>
        <w:tc>
          <w:tcPr>
            <w:tcW w:w="900" w:type="dxa"/>
            <w:tcBorders>
              <w:left w:val="double" w:sz="4" w:space="0" w:color="auto"/>
            </w:tcBorders>
            <w:vAlign w:val="center"/>
          </w:tcPr>
          <w:p w14:paraId="5BE43624"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5CFDE801"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13BA61E8"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704AB833" w14:textId="77777777" w:rsidR="00673A22" w:rsidRPr="00B916EC" w:rsidRDefault="00673A22" w:rsidP="0060031D">
            <w:pPr>
              <w:pStyle w:val="TAC"/>
            </w:pPr>
            <w:r w:rsidRPr="00B916EC">
              <w:rPr>
                <w:rStyle w:val="CommentReference"/>
                <w:rFonts w:cs="Arial"/>
                <w:sz w:val="18"/>
                <w:szCs w:val="18"/>
              </w:rPr>
              <w:t>2</w:t>
            </w:r>
          </w:p>
        </w:tc>
      </w:tr>
      <w:tr w:rsidR="00673A22" w:rsidRPr="00B916EC" w14:paraId="144AC928" w14:textId="77777777" w:rsidTr="00327117">
        <w:trPr>
          <w:cantSplit/>
        </w:trPr>
        <w:tc>
          <w:tcPr>
            <w:tcW w:w="810" w:type="dxa"/>
            <w:tcBorders>
              <w:right w:val="double" w:sz="4" w:space="0" w:color="auto"/>
            </w:tcBorders>
            <w:shd w:val="clear" w:color="auto" w:fill="auto"/>
            <w:vAlign w:val="center"/>
          </w:tcPr>
          <w:p w14:paraId="1F54BA2B" w14:textId="77777777" w:rsidR="00673A22" w:rsidRPr="00B916EC" w:rsidRDefault="00673A22" w:rsidP="0060031D">
            <w:pPr>
              <w:pStyle w:val="TAC"/>
            </w:pPr>
            <w:r w:rsidRPr="00B916EC">
              <w:t>14</w:t>
            </w:r>
          </w:p>
        </w:tc>
        <w:tc>
          <w:tcPr>
            <w:tcW w:w="900" w:type="dxa"/>
            <w:tcBorders>
              <w:left w:val="double" w:sz="4" w:space="0" w:color="auto"/>
            </w:tcBorders>
            <w:vAlign w:val="center"/>
          </w:tcPr>
          <w:p w14:paraId="1076BCCB"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363581ED"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3DC63432"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77CD267F" w14:textId="77777777" w:rsidR="00673A22" w:rsidRPr="00B916EC" w:rsidRDefault="00673A22" w:rsidP="0060031D">
            <w:pPr>
              <w:pStyle w:val="TAC"/>
            </w:pPr>
            <w:r w:rsidRPr="00B916EC">
              <w:rPr>
                <w:rStyle w:val="CommentReference"/>
                <w:rFonts w:cs="Arial"/>
                <w:sz w:val="18"/>
                <w:szCs w:val="18"/>
              </w:rPr>
              <w:t>1</w:t>
            </w:r>
          </w:p>
        </w:tc>
      </w:tr>
      <w:tr w:rsidR="00673A22" w:rsidRPr="00B916EC" w14:paraId="4E9DCE77" w14:textId="77777777" w:rsidTr="00327117">
        <w:trPr>
          <w:cantSplit/>
        </w:trPr>
        <w:tc>
          <w:tcPr>
            <w:tcW w:w="810" w:type="dxa"/>
            <w:tcBorders>
              <w:right w:val="double" w:sz="4" w:space="0" w:color="auto"/>
            </w:tcBorders>
            <w:shd w:val="clear" w:color="auto" w:fill="auto"/>
            <w:vAlign w:val="center"/>
          </w:tcPr>
          <w:p w14:paraId="1413B01E" w14:textId="77777777" w:rsidR="00673A22" w:rsidRPr="00B916EC" w:rsidRDefault="00673A22" w:rsidP="0060031D">
            <w:pPr>
              <w:pStyle w:val="TAC"/>
            </w:pPr>
            <w:r w:rsidRPr="00B916EC">
              <w:rPr>
                <w:rFonts w:cs="Arial"/>
                <w:kern w:val="24"/>
                <w:szCs w:val="18"/>
              </w:rPr>
              <w:t>15</w:t>
            </w:r>
          </w:p>
        </w:tc>
        <w:tc>
          <w:tcPr>
            <w:tcW w:w="900" w:type="dxa"/>
            <w:tcBorders>
              <w:left w:val="double" w:sz="4" w:space="0" w:color="auto"/>
            </w:tcBorders>
            <w:vAlign w:val="center"/>
          </w:tcPr>
          <w:p w14:paraId="5258254C" w14:textId="77777777" w:rsidR="00673A22" w:rsidRPr="00B916EC" w:rsidRDefault="00673A22" w:rsidP="0060031D">
            <w:pPr>
              <w:pStyle w:val="TAC"/>
              <w:rPr>
                <w:rFonts w:cs="Arial"/>
                <w:kern w:val="24"/>
                <w:szCs w:val="18"/>
              </w:rPr>
            </w:pPr>
            <w:r w:rsidRPr="00B916EC">
              <w:rPr>
                <w:rStyle w:val="CommentReference"/>
                <w:rFonts w:cs="Arial"/>
                <w:sz w:val="18"/>
                <w:szCs w:val="18"/>
              </w:rPr>
              <w:t>5</w:t>
            </w:r>
          </w:p>
        </w:tc>
        <w:tc>
          <w:tcPr>
            <w:tcW w:w="3420" w:type="dxa"/>
            <w:vAlign w:val="center"/>
          </w:tcPr>
          <w:p w14:paraId="1A9BA981" w14:textId="77777777"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990" w:type="dxa"/>
            <w:vAlign w:val="center"/>
          </w:tcPr>
          <w:p w14:paraId="60C28BFC" w14:textId="77777777"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3539" w:type="dxa"/>
            <w:vAlign w:val="center"/>
          </w:tcPr>
          <w:p w14:paraId="22811F63" w14:textId="77777777" w:rsidR="00673A22" w:rsidRPr="00B916EC" w:rsidRDefault="00673A22" w:rsidP="0060031D">
            <w:pPr>
              <w:pStyle w:val="TAC"/>
              <w:rPr>
                <w:rFonts w:cs="Arial"/>
                <w:kern w:val="24"/>
                <w:szCs w:val="18"/>
              </w:rPr>
            </w:pPr>
            <w:r w:rsidRPr="00B916EC">
              <w:rPr>
                <w:rStyle w:val="CommentReference"/>
                <w:rFonts w:cs="Arial"/>
                <w:sz w:val="18"/>
                <w:szCs w:val="18"/>
              </w:rPr>
              <w:t>2</w:t>
            </w:r>
          </w:p>
        </w:tc>
      </w:tr>
    </w:tbl>
    <w:p w14:paraId="1706793C" w14:textId="77777777" w:rsidR="007D38F3" w:rsidRPr="00B916EC" w:rsidRDefault="007D38F3" w:rsidP="0060031D">
      <w:pPr>
        <w:rPr>
          <w:b/>
        </w:rPr>
      </w:pPr>
    </w:p>
    <w:p w14:paraId="6E65A9A4" w14:textId="77777777" w:rsidR="001A0AAE" w:rsidRPr="00B916EC" w:rsidRDefault="001A0AAE" w:rsidP="00B06B6C">
      <w:pPr>
        <w:pStyle w:val="TH"/>
      </w:pPr>
      <w:r w:rsidRPr="00B916EC">
        <w:t>Table 1</w:t>
      </w:r>
      <w:r w:rsidR="00EC0649">
        <w:t>3</w:t>
      </w:r>
      <w:r w:rsidRPr="00B916EC">
        <w:t>-</w:t>
      </w:r>
      <w:r w:rsidR="00C929BE" w:rsidRPr="00B916EC">
        <w:t>1</w:t>
      </w:r>
      <w:r w:rsidR="00C929BE">
        <w:t>2</w:t>
      </w:r>
      <w:r w:rsidRPr="00B916EC">
        <w:t xml:space="preserve">: Parameters for PDCCH monitoring occasions for Type0-PDCCH common search space - SS/PBCH block and control resource set multiplexing </w:t>
      </w:r>
      <w:r w:rsidR="00C929BE">
        <w:t>pattern</w:t>
      </w:r>
      <w:r w:rsidR="00C929BE" w:rsidRPr="00B916EC">
        <w:t xml:space="preserve"> </w:t>
      </w:r>
      <w:r w:rsidRPr="00B916EC">
        <w:t xml:space="preserve">1 and </w:t>
      </w:r>
      <w:r w:rsidR="00C929BE" w:rsidRPr="00C929BE">
        <w:t>frequency range 2</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971"/>
        <w:gridCol w:w="3328"/>
        <w:gridCol w:w="971"/>
        <w:gridCol w:w="3357"/>
      </w:tblGrid>
      <w:tr w:rsidR="00146079" w:rsidRPr="00B916EC" w14:paraId="5E7DC366" w14:textId="77777777" w:rsidTr="00327117">
        <w:trPr>
          <w:cantSplit/>
        </w:trPr>
        <w:tc>
          <w:tcPr>
            <w:tcW w:w="810" w:type="dxa"/>
            <w:tcBorders>
              <w:bottom w:val="double" w:sz="4" w:space="0" w:color="auto"/>
              <w:right w:val="double" w:sz="4" w:space="0" w:color="auto"/>
            </w:tcBorders>
            <w:shd w:val="clear" w:color="auto" w:fill="E0E0E0"/>
            <w:vAlign w:val="center"/>
          </w:tcPr>
          <w:p w14:paraId="4D29F748" w14:textId="77777777" w:rsidR="00146079" w:rsidRPr="00B916EC" w:rsidRDefault="00146079" w:rsidP="008F5350">
            <w:pPr>
              <w:pStyle w:val="TAH"/>
              <w:rPr>
                <w:bCs/>
                <w:lang w:val="en-US"/>
              </w:rPr>
            </w:pPr>
            <w:r w:rsidRPr="00B916EC">
              <w:rPr>
                <w:bCs/>
                <w:lang w:val="en-US"/>
              </w:rPr>
              <w:t>Index</w:t>
            </w:r>
          </w:p>
        </w:tc>
        <w:tc>
          <w:tcPr>
            <w:tcW w:w="990" w:type="dxa"/>
            <w:tcBorders>
              <w:left w:val="double" w:sz="4" w:space="0" w:color="auto"/>
              <w:bottom w:val="double" w:sz="4" w:space="0" w:color="auto"/>
            </w:tcBorders>
            <w:shd w:val="clear" w:color="auto" w:fill="E0E0E0"/>
            <w:vAlign w:val="center"/>
          </w:tcPr>
          <w:p w14:paraId="5E0064FD" w14:textId="77777777" w:rsidR="00146079" w:rsidRPr="00B916EC" w:rsidRDefault="006F1823" w:rsidP="008F5350">
            <w:pPr>
              <w:pStyle w:val="TAH"/>
              <w:rPr>
                <w:bCs/>
                <w:lang w:val="en-US"/>
              </w:rPr>
            </w:pPr>
            <w:r>
              <w:rPr>
                <w:position w:val="-6"/>
              </w:rPr>
              <w:pict w14:anchorId="4B443459">
                <v:shape id="_x0000_i3236" type="#_x0000_t75" style="width:12pt;height:12pt">
                  <v:imagedata r:id="rId3538" o:title=""/>
                </v:shape>
              </w:pict>
            </w:r>
          </w:p>
        </w:tc>
        <w:tc>
          <w:tcPr>
            <w:tcW w:w="3420" w:type="dxa"/>
            <w:tcBorders>
              <w:bottom w:val="double" w:sz="4" w:space="0" w:color="auto"/>
            </w:tcBorders>
            <w:shd w:val="clear" w:color="auto" w:fill="E0E0E0"/>
            <w:vAlign w:val="center"/>
          </w:tcPr>
          <w:p w14:paraId="502F23F6" w14:textId="77777777" w:rsidR="00146079" w:rsidRPr="00B916EC" w:rsidRDefault="00146079" w:rsidP="008F5350">
            <w:pPr>
              <w:pStyle w:val="TAH"/>
              <w:rPr>
                <w:bCs/>
                <w:lang w:val="en-US"/>
              </w:rPr>
            </w:pPr>
            <w:r w:rsidRPr="00B916EC">
              <w:rPr>
                <w:rStyle w:val="CommentReference"/>
                <w:rFonts w:cs="Arial"/>
                <w:sz w:val="18"/>
                <w:szCs w:val="18"/>
              </w:rPr>
              <w:t>Number of search space sets per slot</w:t>
            </w:r>
          </w:p>
        </w:tc>
        <w:tc>
          <w:tcPr>
            <w:tcW w:w="990" w:type="dxa"/>
            <w:tcBorders>
              <w:bottom w:val="double" w:sz="4" w:space="0" w:color="auto"/>
            </w:tcBorders>
            <w:shd w:val="clear" w:color="auto" w:fill="E0E0E0"/>
            <w:vAlign w:val="center"/>
          </w:tcPr>
          <w:p w14:paraId="3B837D58" w14:textId="77777777" w:rsidR="00146079" w:rsidRPr="00B916EC" w:rsidRDefault="006F1823" w:rsidP="008F5350">
            <w:pPr>
              <w:pStyle w:val="TAH"/>
              <w:rPr>
                <w:bCs/>
                <w:lang w:val="en-US"/>
              </w:rPr>
            </w:pPr>
            <w:r>
              <w:rPr>
                <w:position w:val="-4"/>
              </w:rPr>
              <w:pict w14:anchorId="12992230">
                <v:shape id="_x0000_i3237" type="#_x0000_t75" style="width:12pt;height:12pt">
                  <v:imagedata r:id="rId3540" o:title=""/>
                </v:shape>
              </w:pict>
            </w:r>
          </w:p>
        </w:tc>
        <w:tc>
          <w:tcPr>
            <w:tcW w:w="3449" w:type="dxa"/>
            <w:tcBorders>
              <w:bottom w:val="double" w:sz="4" w:space="0" w:color="auto"/>
            </w:tcBorders>
            <w:shd w:val="clear" w:color="auto" w:fill="E0E0E0"/>
            <w:vAlign w:val="center"/>
          </w:tcPr>
          <w:p w14:paraId="3E6C5ECD" w14:textId="77777777" w:rsidR="00146079" w:rsidRPr="00B916EC" w:rsidRDefault="00146079"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 symbol index</w:t>
            </w:r>
          </w:p>
        </w:tc>
      </w:tr>
      <w:tr w:rsidR="00146079" w:rsidRPr="00B916EC" w14:paraId="356CFECA" w14:textId="77777777" w:rsidTr="00327117">
        <w:trPr>
          <w:cantSplit/>
        </w:trPr>
        <w:tc>
          <w:tcPr>
            <w:tcW w:w="810" w:type="dxa"/>
            <w:tcBorders>
              <w:top w:val="double" w:sz="4" w:space="0" w:color="auto"/>
              <w:right w:val="double" w:sz="4" w:space="0" w:color="auto"/>
            </w:tcBorders>
            <w:shd w:val="clear" w:color="auto" w:fill="auto"/>
            <w:vAlign w:val="center"/>
          </w:tcPr>
          <w:p w14:paraId="19BE1399" w14:textId="77777777" w:rsidR="00146079" w:rsidRPr="00B916EC" w:rsidRDefault="00146079" w:rsidP="008F5350">
            <w:pPr>
              <w:pStyle w:val="TAC"/>
              <w:rPr>
                <w:lang w:val="en-US"/>
              </w:rPr>
            </w:pPr>
            <w:r w:rsidRPr="00B916EC">
              <w:rPr>
                <w:lang w:val="en-US"/>
              </w:rPr>
              <w:t>0</w:t>
            </w:r>
          </w:p>
        </w:tc>
        <w:tc>
          <w:tcPr>
            <w:tcW w:w="990" w:type="dxa"/>
            <w:tcBorders>
              <w:top w:val="double" w:sz="4" w:space="0" w:color="auto"/>
              <w:left w:val="double" w:sz="4" w:space="0" w:color="auto"/>
            </w:tcBorders>
            <w:vAlign w:val="center"/>
          </w:tcPr>
          <w:p w14:paraId="2C028B82" w14:textId="77777777" w:rsidR="00146079" w:rsidRPr="00B916EC" w:rsidRDefault="00146079" w:rsidP="008F5350">
            <w:pPr>
              <w:pStyle w:val="TAC"/>
              <w:rPr>
                <w:lang w:val="en-US"/>
              </w:rPr>
            </w:pPr>
            <w:r w:rsidRPr="00B916EC">
              <w:rPr>
                <w:rStyle w:val="CommentReference"/>
                <w:rFonts w:cs="Arial"/>
                <w:sz w:val="18"/>
                <w:szCs w:val="18"/>
              </w:rPr>
              <w:t>0</w:t>
            </w:r>
          </w:p>
        </w:tc>
        <w:tc>
          <w:tcPr>
            <w:tcW w:w="3420" w:type="dxa"/>
            <w:tcBorders>
              <w:top w:val="double" w:sz="4" w:space="0" w:color="auto"/>
            </w:tcBorders>
            <w:vAlign w:val="center"/>
          </w:tcPr>
          <w:p w14:paraId="78AEB32B" w14:textId="77777777" w:rsidR="00146079" w:rsidRPr="00B916EC" w:rsidRDefault="00146079" w:rsidP="008F5350">
            <w:pPr>
              <w:pStyle w:val="TAC"/>
              <w:rPr>
                <w:lang w:val="en-US"/>
              </w:rPr>
            </w:pPr>
            <w:r w:rsidRPr="00B916EC">
              <w:rPr>
                <w:rStyle w:val="CommentReference"/>
                <w:rFonts w:cs="Arial"/>
                <w:sz w:val="18"/>
                <w:szCs w:val="18"/>
              </w:rPr>
              <w:t>1</w:t>
            </w:r>
          </w:p>
        </w:tc>
        <w:tc>
          <w:tcPr>
            <w:tcW w:w="990" w:type="dxa"/>
            <w:tcBorders>
              <w:top w:val="double" w:sz="4" w:space="0" w:color="auto"/>
            </w:tcBorders>
            <w:vAlign w:val="center"/>
          </w:tcPr>
          <w:p w14:paraId="611C7A9F" w14:textId="77777777" w:rsidR="00146079" w:rsidRPr="00B916EC" w:rsidRDefault="00146079" w:rsidP="008F5350">
            <w:pPr>
              <w:pStyle w:val="TAC"/>
              <w:rPr>
                <w:lang w:val="en-US"/>
              </w:rPr>
            </w:pPr>
            <w:r w:rsidRPr="00B916EC">
              <w:rPr>
                <w:rStyle w:val="CommentReference"/>
                <w:rFonts w:cs="Arial"/>
                <w:sz w:val="18"/>
                <w:szCs w:val="18"/>
              </w:rPr>
              <w:t>1</w:t>
            </w:r>
          </w:p>
        </w:tc>
        <w:tc>
          <w:tcPr>
            <w:tcW w:w="3449" w:type="dxa"/>
            <w:tcBorders>
              <w:top w:val="double" w:sz="4" w:space="0" w:color="auto"/>
            </w:tcBorders>
            <w:vAlign w:val="center"/>
          </w:tcPr>
          <w:p w14:paraId="1C99054C" w14:textId="77777777" w:rsidR="00146079" w:rsidRPr="00B916EC" w:rsidRDefault="00146079" w:rsidP="008F5350">
            <w:pPr>
              <w:pStyle w:val="TAC"/>
              <w:rPr>
                <w:lang w:val="en-US"/>
              </w:rPr>
            </w:pPr>
            <w:r w:rsidRPr="00B916EC">
              <w:rPr>
                <w:rStyle w:val="CommentReference"/>
                <w:rFonts w:cs="Arial"/>
                <w:sz w:val="18"/>
                <w:szCs w:val="18"/>
              </w:rPr>
              <w:t>0</w:t>
            </w:r>
          </w:p>
        </w:tc>
      </w:tr>
      <w:tr w:rsidR="00146079" w:rsidRPr="00B916EC" w14:paraId="29050132" w14:textId="77777777" w:rsidTr="00327117">
        <w:trPr>
          <w:cantSplit/>
        </w:trPr>
        <w:tc>
          <w:tcPr>
            <w:tcW w:w="810" w:type="dxa"/>
            <w:tcBorders>
              <w:right w:val="double" w:sz="4" w:space="0" w:color="auto"/>
            </w:tcBorders>
            <w:shd w:val="clear" w:color="auto" w:fill="auto"/>
            <w:vAlign w:val="center"/>
          </w:tcPr>
          <w:p w14:paraId="31775E7B" w14:textId="77777777" w:rsidR="00146079" w:rsidRPr="00B916EC" w:rsidRDefault="00146079" w:rsidP="008F5350">
            <w:pPr>
              <w:pStyle w:val="TAC"/>
              <w:rPr>
                <w:lang w:val="en-US"/>
              </w:rPr>
            </w:pPr>
            <w:r w:rsidRPr="00B916EC">
              <w:rPr>
                <w:lang w:val="en-US"/>
              </w:rPr>
              <w:t>1</w:t>
            </w:r>
          </w:p>
        </w:tc>
        <w:tc>
          <w:tcPr>
            <w:tcW w:w="990" w:type="dxa"/>
            <w:tcBorders>
              <w:left w:val="double" w:sz="4" w:space="0" w:color="auto"/>
            </w:tcBorders>
            <w:vAlign w:val="center"/>
          </w:tcPr>
          <w:p w14:paraId="4B705905" w14:textId="77777777" w:rsidR="00146079" w:rsidRPr="00B916EC" w:rsidRDefault="00146079" w:rsidP="008F5350">
            <w:pPr>
              <w:pStyle w:val="TAC"/>
              <w:rPr>
                <w:lang w:val="en-US"/>
              </w:rPr>
            </w:pPr>
            <w:r w:rsidRPr="00B916EC">
              <w:rPr>
                <w:rStyle w:val="CommentReference"/>
                <w:rFonts w:cs="Arial"/>
                <w:sz w:val="18"/>
                <w:szCs w:val="18"/>
              </w:rPr>
              <w:t>0</w:t>
            </w:r>
          </w:p>
        </w:tc>
        <w:tc>
          <w:tcPr>
            <w:tcW w:w="3420" w:type="dxa"/>
            <w:vAlign w:val="center"/>
          </w:tcPr>
          <w:p w14:paraId="3013E178" w14:textId="77777777" w:rsidR="00146079" w:rsidRPr="00B916EC" w:rsidRDefault="00146079" w:rsidP="008F5350">
            <w:pPr>
              <w:pStyle w:val="TAC"/>
              <w:rPr>
                <w:lang w:val="en-US"/>
              </w:rPr>
            </w:pPr>
            <w:r w:rsidRPr="00B916EC">
              <w:rPr>
                <w:rStyle w:val="CommentReference"/>
                <w:rFonts w:cs="Arial"/>
                <w:sz w:val="18"/>
                <w:szCs w:val="18"/>
              </w:rPr>
              <w:t>2</w:t>
            </w:r>
          </w:p>
        </w:tc>
        <w:tc>
          <w:tcPr>
            <w:tcW w:w="990" w:type="dxa"/>
            <w:vAlign w:val="center"/>
          </w:tcPr>
          <w:p w14:paraId="05BD8B78" w14:textId="77777777" w:rsidR="00146079" w:rsidRPr="00B916EC" w:rsidRDefault="00146079" w:rsidP="008F5350">
            <w:pPr>
              <w:pStyle w:val="TAC"/>
              <w:rPr>
                <w:lang w:val="en-US"/>
              </w:rPr>
            </w:pPr>
            <w:r w:rsidRPr="00B916EC">
              <w:rPr>
                <w:rStyle w:val="CommentReference"/>
                <w:rFonts w:cs="Arial"/>
                <w:sz w:val="18"/>
                <w:szCs w:val="18"/>
              </w:rPr>
              <w:t>1</w:t>
            </w:r>
            <w:r w:rsidR="00795C66">
              <w:rPr>
                <w:rStyle w:val="CommentReference"/>
                <w:rFonts w:cs="Arial"/>
                <w:sz w:val="18"/>
                <w:szCs w:val="18"/>
              </w:rPr>
              <w:t>/2</w:t>
            </w:r>
          </w:p>
        </w:tc>
        <w:tc>
          <w:tcPr>
            <w:tcW w:w="3449" w:type="dxa"/>
            <w:vAlign w:val="center"/>
          </w:tcPr>
          <w:p w14:paraId="539C2A06" w14:textId="77777777" w:rsidR="00146079" w:rsidRPr="00B916EC" w:rsidRDefault="00146079" w:rsidP="008F5350">
            <w:pPr>
              <w:pStyle w:val="TAC"/>
              <w:rPr>
                <w:lang w:val="en-US"/>
              </w:rPr>
            </w:pPr>
            <w:r w:rsidRPr="00B916EC">
              <w:rPr>
                <w:rStyle w:val="CommentReference"/>
                <w:rFonts w:cs="Arial"/>
                <w:sz w:val="18"/>
                <w:szCs w:val="18"/>
              </w:rPr>
              <w:t>{0</w:t>
            </w:r>
            <w:r w:rsidR="00327117">
              <w:rPr>
                <w:rStyle w:val="CommentReference"/>
                <w:rFonts w:cs="Arial"/>
                <w:sz w:val="18"/>
                <w:szCs w:val="18"/>
              </w:rPr>
              <w:t xml:space="preserve">, if </w:t>
            </w:r>
            <w:r w:rsidR="006F1823">
              <w:rPr>
                <w:position w:val="-6"/>
              </w:rPr>
              <w:pict w14:anchorId="17C1357A">
                <v:shape id="_x0000_i3238" type="#_x0000_t75" style="width:6pt;height:12pt">
                  <v:imagedata r:id="rId3541"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6F1823">
              <w:rPr>
                <w:position w:val="-6"/>
              </w:rPr>
              <w:pict w14:anchorId="6A2D38F9">
                <v:shape id="_x0000_i3239" type="#_x0000_t75" style="width:6pt;height:12pt">
                  <v:imagedata r:id="rId3542" o:title=""/>
                </v:shape>
              </w:pict>
            </w:r>
            <w:r w:rsidR="00327117">
              <w:t xml:space="preserve"> is odd</w:t>
            </w:r>
            <w:r w:rsidRPr="00B916EC">
              <w:rPr>
                <w:rStyle w:val="CommentReference"/>
                <w:rFonts w:cs="Arial"/>
                <w:sz w:val="18"/>
                <w:szCs w:val="18"/>
              </w:rPr>
              <w:t>}</w:t>
            </w:r>
          </w:p>
        </w:tc>
      </w:tr>
      <w:tr w:rsidR="00146079" w:rsidRPr="00B916EC" w14:paraId="7DA90908" w14:textId="77777777" w:rsidTr="00327117">
        <w:trPr>
          <w:cantSplit/>
        </w:trPr>
        <w:tc>
          <w:tcPr>
            <w:tcW w:w="810" w:type="dxa"/>
            <w:tcBorders>
              <w:right w:val="double" w:sz="4" w:space="0" w:color="auto"/>
            </w:tcBorders>
            <w:shd w:val="clear" w:color="auto" w:fill="auto"/>
            <w:vAlign w:val="center"/>
          </w:tcPr>
          <w:p w14:paraId="400BACE9" w14:textId="77777777" w:rsidR="00146079" w:rsidRPr="00B916EC" w:rsidRDefault="00146079" w:rsidP="008F5350">
            <w:pPr>
              <w:pStyle w:val="TAC"/>
            </w:pPr>
            <w:r w:rsidRPr="00B916EC">
              <w:t>2</w:t>
            </w:r>
          </w:p>
        </w:tc>
        <w:tc>
          <w:tcPr>
            <w:tcW w:w="990" w:type="dxa"/>
            <w:tcBorders>
              <w:left w:val="double" w:sz="4" w:space="0" w:color="auto"/>
            </w:tcBorders>
            <w:vAlign w:val="center"/>
          </w:tcPr>
          <w:p w14:paraId="1AF54701" w14:textId="77777777" w:rsidR="00146079" w:rsidRPr="00B916EC" w:rsidRDefault="00146079" w:rsidP="008F5350">
            <w:pPr>
              <w:pStyle w:val="TAC"/>
            </w:pPr>
            <w:r w:rsidRPr="00B916EC">
              <w:rPr>
                <w:rStyle w:val="CommentReference"/>
                <w:rFonts w:cs="Arial"/>
                <w:sz w:val="18"/>
                <w:szCs w:val="18"/>
              </w:rPr>
              <w:t xml:space="preserve">2.5 </w:t>
            </w:r>
          </w:p>
        </w:tc>
        <w:tc>
          <w:tcPr>
            <w:tcW w:w="3420" w:type="dxa"/>
            <w:vAlign w:val="center"/>
          </w:tcPr>
          <w:p w14:paraId="4EB1BB77" w14:textId="77777777" w:rsidR="00146079" w:rsidRPr="00B916EC" w:rsidRDefault="00146079" w:rsidP="008F5350">
            <w:pPr>
              <w:pStyle w:val="TAC"/>
            </w:pPr>
            <w:r w:rsidRPr="00B916EC">
              <w:rPr>
                <w:rStyle w:val="CommentReference"/>
                <w:rFonts w:cs="Arial"/>
                <w:sz w:val="18"/>
                <w:szCs w:val="18"/>
              </w:rPr>
              <w:t>1</w:t>
            </w:r>
          </w:p>
        </w:tc>
        <w:tc>
          <w:tcPr>
            <w:tcW w:w="990" w:type="dxa"/>
            <w:vAlign w:val="center"/>
          </w:tcPr>
          <w:p w14:paraId="1371B6B9" w14:textId="77777777" w:rsidR="00146079" w:rsidRPr="00B916EC" w:rsidRDefault="00146079" w:rsidP="008F5350">
            <w:pPr>
              <w:pStyle w:val="TAC"/>
            </w:pPr>
            <w:r w:rsidRPr="00B916EC">
              <w:rPr>
                <w:rStyle w:val="CommentReference"/>
                <w:rFonts w:cs="Arial"/>
                <w:sz w:val="18"/>
                <w:szCs w:val="18"/>
              </w:rPr>
              <w:t>1</w:t>
            </w:r>
          </w:p>
        </w:tc>
        <w:tc>
          <w:tcPr>
            <w:tcW w:w="3449" w:type="dxa"/>
            <w:vAlign w:val="center"/>
          </w:tcPr>
          <w:p w14:paraId="0C7B9FAB" w14:textId="77777777" w:rsidR="00146079" w:rsidRPr="00B916EC" w:rsidRDefault="00146079" w:rsidP="008F5350">
            <w:pPr>
              <w:pStyle w:val="TAC"/>
            </w:pPr>
            <w:r w:rsidRPr="00B916EC">
              <w:rPr>
                <w:rStyle w:val="CommentReference"/>
                <w:rFonts w:cs="Arial"/>
                <w:sz w:val="18"/>
                <w:szCs w:val="18"/>
              </w:rPr>
              <w:t>0</w:t>
            </w:r>
          </w:p>
        </w:tc>
      </w:tr>
      <w:tr w:rsidR="00146079" w:rsidRPr="00B916EC" w14:paraId="7E2488BF" w14:textId="77777777" w:rsidTr="00327117">
        <w:trPr>
          <w:cantSplit/>
        </w:trPr>
        <w:tc>
          <w:tcPr>
            <w:tcW w:w="810" w:type="dxa"/>
            <w:tcBorders>
              <w:right w:val="double" w:sz="4" w:space="0" w:color="auto"/>
            </w:tcBorders>
            <w:shd w:val="clear" w:color="auto" w:fill="auto"/>
            <w:vAlign w:val="center"/>
          </w:tcPr>
          <w:p w14:paraId="58CC74A9" w14:textId="77777777" w:rsidR="00146079" w:rsidRPr="00B916EC" w:rsidRDefault="00146079" w:rsidP="008F5350">
            <w:pPr>
              <w:pStyle w:val="TAC"/>
            </w:pPr>
            <w:r w:rsidRPr="00B916EC">
              <w:t>3</w:t>
            </w:r>
          </w:p>
        </w:tc>
        <w:tc>
          <w:tcPr>
            <w:tcW w:w="990" w:type="dxa"/>
            <w:tcBorders>
              <w:left w:val="double" w:sz="4" w:space="0" w:color="auto"/>
            </w:tcBorders>
            <w:vAlign w:val="center"/>
          </w:tcPr>
          <w:p w14:paraId="36A461DE" w14:textId="77777777" w:rsidR="00146079" w:rsidRPr="00B916EC" w:rsidRDefault="00146079" w:rsidP="008F5350">
            <w:pPr>
              <w:pStyle w:val="TAC"/>
            </w:pPr>
            <w:r w:rsidRPr="00B916EC">
              <w:rPr>
                <w:rStyle w:val="CommentReference"/>
                <w:rFonts w:cs="Arial"/>
                <w:sz w:val="18"/>
                <w:szCs w:val="18"/>
              </w:rPr>
              <w:t>2.5</w:t>
            </w:r>
          </w:p>
        </w:tc>
        <w:tc>
          <w:tcPr>
            <w:tcW w:w="3420" w:type="dxa"/>
            <w:vAlign w:val="center"/>
          </w:tcPr>
          <w:p w14:paraId="5B4B5FC2" w14:textId="77777777" w:rsidR="00146079" w:rsidRPr="00B916EC" w:rsidRDefault="00146079" w:rsidP="008F5350">
            <w:pPr>
              <w:pStyle w:val="TAC"/>
            </w:pPr>
            <w:r w:rsidRPr="00B916EC">
              <w:rPr>
                <w:rStyle w:val="CommentReference"/>
                <w:rFonts w:cs="Arial"/>
                <w:sz w:val="18"/>
                <w:szCs w:val="18"/>
              </w:rPr>
              <w:t>2</w:t>
            </w:r>
          </w:p>
        </w:tc>
        <w:tc>
          <w:tcPr>
            <w:tcW w:w="990" w:type="dxa"/>
            <w:vAlign w:val="center"/>
          </w:tcPr>
          <w:p w14:paraId="75A574B5"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49" w:type="dxa"/>
            <w:vAlign w:val="center"/>
          </w:tcPr>
          <w:p w14:paraId="677B3EC9" w14:textId="77777777" w:rsidR="00146079" w:rsidRPr="00B916EC" w:rsidRDefault="00146079" w:rsidP="008F5350">
            <w:pPr>
              <w:pStyle w:val="TAC"/>
            </w:pPr>
            <w:r w:rsidRPr="00B916EC">
              <w:rPr>
                <w:rStyle w:val="CommentReference"/>
                <w:rFonts w:cs="Arial"/>
                <w:sz w:val="18"/>
                <w:szCs w:val="18"/>
              </w:rPr>
              <w:t>{0</w:t>
            </w:r>
            <w:r w:rsidR="00327117">
              <w:rPr>
                <w:rStyle w:val="CommentReference"/>
                <w:rFonts w:cs="Arial"/>
                <w:sz w:val="18"/>
                <w:szCs w:val="18"/>
              </w:rPr>
              <w:t xml:space="preserve">, if </w:t>
            </w:r>
            <w:r w:rsidR="006F1823">
              <w:rPr>
                <w:position w:val="-6"/>
              </w:rPr>
              <w:pict w14:anchorId="63EF9660">
                <v:shape id="_x0000_i3240" type="#_x0000_t75" style="width:6pt;height:12pt">
                  <v:imagedata r:id="rId3541"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6F1823">
              <w:rPr>
                <w:position w:val="-6"/>
              </w:rPr>
              <w:pict w14:anchorId="7968CC9E">
                <v:shape id="_x0000_i3241" type="#_x0000_t75" style="width:6pt;height:12pt">
                  <v:imagedata r:id="rId3542" o:title=""/>
                </v:shape>
              </w:pict>
            </w:r>
            <w:r w:rsidR="00327117">
              <w:t xml:space="preserve"> is odd</w:t>
            </w:r>
            <w:r w:rsidRPr="00B916EC">
              <w:rPr>
                <w:rStyle w:val="CommentReference"/>
                <w:rFonts w:cs="Arial"/>
                <w:sz w:val="18"/>
                <w:szCs w:val="18"/>
              </w:rPr>
              <w:t>}</w:t>
            </w:r>
          </w:p>
        </w:tc>
      </w:tr>
      <w:tr w:rsidR="00146079" w:rsidRPr="00B916EC" w14:paraId="60B6EEDB" w14:textId="77777777" w:rsidTr="00327117">
        <w:trPr>
          <w:cantSplit/>
        </w:trPr>
        <w:tc>
          <w:tcPr>
            <w:tcW w:w="810" w:type="dxa"/>
            <w:tcBorders>
              <w:right w:val="double" w:sz="4" w:space="0" w:color="auto"/>
            </w:tcBorders>
            <w:shd w:val="clear" w:color="auto" w:fill="auto"/>
            <w:vAlign w:val="center"/>
          </w:tcPr>
          <w:p w14:paraId="5A9EFE85" w14:textId="77777777" w:rsidR="00146079" w:rsidRPr="00B916EC" w:rsidRDefault="00146079" w:rsidP="008F5350">
            <w:pPr>
              <w:pStyle w:val="TAC"/>
            </w:pPr>
            <w:r w:rsidRPr="00B916EC">
              <w:t>4</w:t>
            </w:r>
          </w:p>
        </w:tc>
        <w:tc>
          <w:tcPr>
            <w:tcW w:w="990" w:type="dxa"/>
            <w:tcBorders>
              <w:left w:val="double" w:sz="4" w:space="0" w:color="auto"/>
            </w:tcBorders>
            <w:vAlign w:val="center"/>
          </w:tcPr>
          <w:p w14:paraId="20972D54" w14:textId="77777777" w:rsidR="00146079" w:rsidRPr="00B916EC" w:rsidRDefault="00146079" w:rsidP="008F5350">
            <w:pPr>
              <w:pStyle w:val="TAC"/>
            </w:pPr>
            <w:r w:rsidRPr="00B916EC">
              <w:rPr>
                <w:rStyle w:val="CommentReference"/>
                <w:rFonts w:cs="Arial"/>
                <w:sz w:val="18"/>
                <w:szCs w:val="18"/>
              </w:rPr>
              <w:t>5</w:t>
            </w:r>
          </w:p>
        </w:tc>
        <w:tc>
          <w:tcPr>
            <w:tcW w:w="3420" w:type="dxa"/>
            <w:vAlign w:val="center"/>
          </w:tcPr>
          <w:p w14:paraId="62B2B067" w14:textId="77777777" w:rsidR="00146079" w:rsidRPr="00B916EC" w:rsidRDefault="00146079" w:rsidP="008F5350">
            <w:pPr>
              <w:pStyle w:val="TAC"/>
            </w:pPr>
            <w:r w:rsidRPr="00B916EC">
              <w:rPr>
                <w:rStyle w:val="CommentReference"/>
                <w:rFonts w:cs="Arial"/>
                <w:sz w:val="18"/>
                <w:szCs w:val="18"/>
              </w:rPr>
              <w:t>1</w:t>
            </w:r>
          </w:p>
        </w:tc>
        <w:tc>
          <w:tcPr>
            <w:tcW w:w="990" w:type="dxa"/>
            <w:vAlign w:val="center"/>
          </w:tcPr>
          <w:p w14:paraId="7C2644CB" w14:textId="77777777" w:rsidR="00146079" w:rsidRPr="00B916EC" w:rsidRDefault="00146079" w:rsidP="008F5350">
            <w:pPr>
              <w:pStyle w:val="TAC"/>
            </w:pPr>
            <w:r w:rsidRPr="00B916EC">
              <w:rPr>
                <w:rStyle w:val="CommentReference"/>
                <w:rFonts w:cs="Arial"/>
                <w:sz w:val="18"/>
                <w:szCs w:val="18"/>
              </w:rPr>
              <w:t>1</w:t>
            </w:r>
          </w:p>
        </w:tc>
        <w:tc>
          <w:tcPr>
            <w:tcW w:w="3449" w:type="dxa"/>
            <w:vAlign w:val="center"/>
          </w:tcPr>
          <w:p w14:paraId="632A16BB" w14:textId="77777777" w:rsidR="00146079" w:rsidRPr="00B916EC" w:rsidRDefault="00146079" w:rsidP="008F5350">
            <w:pPr>
              <w:pStyle w:val="TAC"/>
            </w:pPr>
            <w:r w:rsidRPr="00B916EC">
              <w:rPr>
                <w:rStyle w:val="CommentReference"/>
                <w:rFonts w:cs="Arial"/>
                <w:sz w:val="18"/>
                <w:szCs w:val="18"/>
              </w:rPr>
              <w:t>0</w:t>
            </w:r>
          </w:p>
        </w:tc>
      </w:tr>
      <w:tr w:rsidR="00146079" w:rsidRPr="00B916EC" w14:paraId="5038B3CC" w14:textId="77777777" w:rsidTr="00327117">
        <w:trPr>
          <w:cantSplit/>
        </w:trPr>
        <w:tc>
          <w:tcPr>
            <w:tcW w:w="810" w:type="dxa"/>
            <w:tcBorders>
              <w:right w:val="double" w:sz="4" w:space="0" w:color="auto"/>
            </w:tcBorders>
            <w:shd w:val="clear" w:color="auto" w:fill="auto"/>
            <w:vAlign w:val="center"/>
          </w:tcPr>
          <w:p w14:paraId="64F6291D" w14:textId="77777777" w:rsidR="00146079" w:rsidRPr="00B916EC" w:rsidRDefault="00146079" w:rsidP="008F5350">
            <w:pPr>
              <w:pStyle w:val="TAC"/>
            </w:pPr>
            <w:r w:rsidRPr="00B916EC">
              <w:t>5</w:t>
            </w:r>
          </w:p>
        </w:tc>
        <w:tc>
          <w:tcPr>
            <w:tcW w:w="990" w:type="dxa"/>
            <w:tcBorders>
              <w:left w:val="double" w:sz="4" w:space="0" w:color="auto"/>
            </w:tcBorders>
            <w:vAlign w:val="center"/>
          </w:tcPr>
          <w:p w14:paraId="52942A68" w14:textId="77777777" w:rsidR="00146079" w:rsidRPr="00B916EC" w:rsidRDefault="00146079" w:rsidP="008F5350">
            <w:pPr>
              <w:pStyle w:val="TAC"/>
            </w:pPr>
            <w:r w:rsidRPr="00B916EC">
              <w:rPr>
                <w:rStyle w:val="CommentReference"/>
                <w:rFonts w:cs="Arial"/>
                <w:sz w:val="18"/>
                <w:szCs w:val="18"/>
              </w:rPr>
              <w:t>5</w:t>
            </w:r>
          </w:p>
        </w:tc>
        <w:tc>
          <w:tcPr>
            <w:tcW w:w="3420" w:type="dxa"/>
            <w:vAlign w:val="center"/>
          </w:tcPr>
          <w:p w14:paraId="192BAEB3" w14:textId="77777777" w:rsidR="00146079" w:rsidRPr="00B916EC" w:rsidRDefault="00146079" w:rsidP="008F5350">
            <w:pPr>
              <w:pStyle w:val="TAC"/>
            </w:pPr>
            <w:r w:rsidRPr="00B916EC">
              <w:rPr>
                <w:rStyle w:val="CommentReference"/>
                <w:rFonts w:cs="Arial"/>
                <w:sz w:val="18"/>
                <w:szCs w:val="18"/>
              </w:rPr>
              <w:t>2</w:t>
            </w:r>
          </w:p>
        </w:tc>
        <w:tc>
          <w:tcPr>
            <w:tcW w:w="990" w:type="dxa"/>
            <w:vAlign w:val="center"/>
          </w:tcPr>
          <w:p w14:paraId="3BD9D77A"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49" w:type="dxa"/>
            <w:vAlign w:val="center"/>
          </w:tcPr>
          <w:p w14:paraId="2F2C43FB" w14:textId="77777777" w:rsidR="00146079" w:rsidRPr="00B916EC" w:rsidRDefault="00146079" w:rsidP="008F5350">
            <w:pPr>
              <w:pStyle w:val="TAC"/>
            </w:pPr>
            <w:r w:rsidRPr="00B916EC">
              <w:rPr>
                <w:rStyle w:val="CommentReference"/>
                <w:rFonts w:cs="Arial"/>
                <w:sz w:val="18"/>
                <w:szCs w:val="18"/>
              </w:rPr>
              <w:t>{0</w:t>
            </w:r>
            <w:r w:rsidR="00327117">
              <w:rPr>
                <w:rStyle w:val="CommentReference"/>
                <w:rFonts w:cs="Arial"/>
                <w:sz w:val="18"/>
                <w:szCs w:val="18"/>
              </w:rPr>
              <w:t xml:space="preserve">, if </w:t>
            </w:r>
            <w:r w:rsidR="006F1823">
              <w:rPr>
                <w:position w:val="-6"/>
              </w:rPr>
              <w:pict w14:anchorId="447ED13E">
                <v:shape id="_x0000_i3242" type="#_x0000_t75" style="width:6pt;height:12pt">
                  <v:imagedata r:id="rId3541"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6F1823">
              <w:rPr>
                <w:position w:val="-6"/>
              </w:rPr>
              <w:pict w14:anchorId="502E1D80">
                <v:shape id="_x0000_i3243" type="#_x0000_t75" style="width:6pt;height:12pt">
                  <v:imagedata r:id="rId3542" o:title=""/>
                </v:shape>
              </w:pict>
            </w:r>
            <w:r w:rsidR="00327117">
              <w:t xml:space="preserve"> is odd</w:t>
            </w:r>
            <w:r w:rsidRPr="00B916EC">
              <w:rPr>
                <w:rStyle w:val="CommentReference"/>
                <w:rFonts w:cs="Arial"/>
                <w:sz w:val="18"/>
                <w:szCs w:val="18"/>
              </w:rPr>
              <w:t>}</w:t>
            </w:r>
          </w:p>
        </w:tc>
      </w:tr>
      <w:tr w:rsidR="00146079" w:rsidRPr="00B916EC" w14:paraId="338350C6" w14:textId="77777777" w:rsidTr="00327117">
        <w:trPr>
          <w:cantSplit/>
        </w:trPr>
        <w:tc>
          <w:tcPr>
            <w:tcW w:w="810" w:type="dxa"/>
            <w:tcBorders>
              <w:right w:val="double" w:sz="4" w:space="0" w:color="auto"/>
            </w:tcBorders>
            <w:shd w:val="clear" w:color="auto" w:fill="auto"/>
            <w:vAlign w:val="center"/>
          </w:tcPr>
          <w:p w14:paraId="2A567B1E" w14:textId="77777777" w:rsidR="00146079" w:rsidRPr="00B916EC" w:rsidRDefault="00146079" w:rsidP="008F5350">
            <w:pPr>
              <w:pStyle w:val="TAC"/>
            </w:pPr>
            <w:r w:rsidRPr="00B916EC">
              <w:t>6</w:t>
            </w:r>
          </w:p>
        </w:tc>
        <w:tc>
          <w:tcPr>
            <w:tcW w:w="990" w:type="dxa"/>
            <w:tcBorders>
              <w:left w:val="double" w:sz="4" w:space="0" w:color="auto"/>
            </w:tcBorders>
            <w:vAlign w:val="center"/>
          </w:tcPr>
          <w:p w14:paraId="52BDF7DA" w14:textId="77777777" w:rsidR="00146079" w:rsidRPr="00B916EC" w:rsidRDefault="00146079" w:rsidP="008F5350">
            <w:pPr>
              <w:pStyle w:val="TAC"/>
            </w:pPr>
            <w:r w:rsidRPr="00B916EC">
              <w:rPr>
                <w:rStyle w:val="CommentReference"/>
                <w:rFonts w:cs="Arial"/>
                <w:sz w:val="18"/>
                <w:szCs w:val="18"/>
              </w:rPr>
              <w:t>0</w:t>
            </w:r>
          </w:p>
        </w:tc>
        <w:tc>
          <w:tcPr>
            <w:tcW w:w="3420" w:type="dxa"/>
            <w:vAlign w:val="center"/>
          </w:tcPr>
          <w:p w14:paraId="5CDA4ABF" w14:textId="77777777" w:rsidR="00146079" w:rsidRPr="00B916EC" w:rsidRDefault="00146079" w:rsidP="008F5350">
            <w:pPr>
              <w:pStyle w:val="TAC"/>
            </w:pPr>
            <w:r w:rsidRPr="00B916EC">
              <w:rPr>
                <w:rStyle w:val="CommentReference"/>
                <w:rFonts w:cs="Arial"/>
                <w:sz w:val="18"/>
                <w:szCs w:val="18"/>
              </w:rPr>
              <w:t>2</w:t>
            </w:r>
          </w:p>
        </w:tc>
        <w:tc>
          <w:tcPr>
            <w:tcW w:w="990" w:type="dxa"/>
            <w:vAlign w:val="center"/>
          </w:tcPr>
          <w:p w14:paraId="3D727873"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49" w:type="dxa"/>
            <w:vAlign w:val="center"/>
          </w:tcPr>
          <w:p w14:paraId="6B839F4D"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6F1823">
              <w:rPr>
                <w:position w:val="-6"/>
              </w:rPr>
              <w:pict w14:anchorId="142E9982">
                <v:shape id="_x0000_i3244" type="#_x0000_t75" style="width:6pt;height:12pt">
                  <v:imagedata r:id="rId3541"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6F1823">
              <w:rPr>
                <w:position w:val="-12"/>
              </w:rPr>
              <w:pict w14:anchorId="5AC3DA2E">
                <v:shape id="_x0000_i3245" type="#_x0000_t75" style="width:36pt;height:18pt">
                  <v:imagedata r:id="rId3508" o:title=""/>
                </v:shape>
              </w:pict>
            </w:r>
            <w:r w:rsidR="00327117">
              <w:t xml:space="preserve">, if </w:t>
            </w:r>
            <w:r w:rsidR="006F1823">
              <w:rPr>
                <w:position w:val="-6"/>
              </w:rPr>
              <w:pict w14:anchorId="2695FB44">
                <v:shape id="_x0000_i3246" type="#_x0000_t75" style="width:6pt;height:12pt">
                  <v:imagedata r:id="rId3542" o:title=""/>
                </v:shape>
              </w:pict>
            </w:r>
            <w:r w:rsidR="00327117">
              <w:t xml:space="preserve"> is odd</w:t>
            </w:r>
            <w:r w:rsidRPr="00B916EC">
              <w:rPr>
                <w:rStyle w:val="CommentReference"/>
                <w:rFonts w:cs="Arial"/>
                <w:sz w:val="18"/>
                <w:szCs w:val="18"/>
              </w:rPr>
              <w:t>}</w:t>
            </w:r>
          </w:p>
        </w:tc>
      </w:tr>
      <w:tr w:rsidR="00146079" w:rsidRPr="00B916EC" w14:paraId="33056BF6" w14:textId="77777777" w:rsidTr="00327117">
        <w:trPr>
          <w:cantSplit/>
        </w:trPr>
        <w:tc>
          <w:tcPr>
            <w:tcW w:w="810" w:type="dxa"/>
            <w:tcBorders>
              <w:right w:val="double" w:sz="4" w:space="0" w:color="auto"/>
            </w:tcBorders>
            <w:shd w:val="clear" w:color="auto" w:fill="auto"/>
            <w:vAlign w:val="center"/>
          </w:tcPr>
          <w:p w14:paraId="4FBE82E3" w14:textId="77777777" w:rsidR="00146079" w:rsidRPr="00B916EC" w:rsidRDefault="00146079" w:rsidP="008F5350">
            <w:pPr>
              <w:pStyle w:val="TAC"/>
            </w:pPr>
            <w:r w:rsidRPr="00B916EC">
              <w:t>7</w:t>
            </w:r>
          </w:p>
        </w:tc>
        <w:tc>
          <w:tcPr>
            <w:tcW w:w="990" w:type="dxa"/>
            <w:tcBorders>
              <w:left w:val="double" w:sz="4" w:space="0" w:color="auto"/>
            </w:tcBorders>
            <w:vAlign w:val="center"/>
          </w:tcPr>
          <w:p w14:paraId="5AB018D4" w14:textId="77777777" w:rsidR="00146079" w:rsidRPr="00B916EC" w:rsidRDefault="00146079" w:rsidP="008F5350">
            <w:pPr>
              <w:pStyle w:val="TAC"/>
            </w:pPr>
            <w:r w:rsidRPr="00B916EC">
              <w:rPr>
                <w:rStyle w:val="CommentReference"/>
                <w:rFonts w:cs="Arial"/>
                <w:sz w:val="18"/>
                <w:szCs w:val="18"/>
              </w:rPr>
              <w:t>2.5</w:t>
            </w:r>
          </w:p>
        </w:tc>
        <w:tc>
          <w:tcPr>
            <w:tcW w:w="3420" w:type="dxa"/>
            <w:vAlign w:val="center"/>
          </w:tcPr>
          <w:p w14:paraId="30B5591B" w14:textId="77777777" w:rsidR="00146079" w:rsidRPr="00B916EC" w:rsidRDefault="00146079" w:rsidP="008F5350">
            <w:pPr>
              <w:pStyle w:val="TAC"/>
            </w:pPr>
            <w:r w:rsidRPr="00B916EC">
              <w:rPr>
                <w:rStyle w:val="CommentReference"/>
                <w:rFonts w:cs="Arial"/>
                <w:sz w:val="18"/>
                <w:szCs w:val="18"/>
              </w:rPr>
              <w:t>2</w:t>
            </w:r>
          </w:p>
        </w:tc>
        <w:tc>
          <w:tcPr>
            <w:tcW w:w="990" w:type="dxa"/>
            <w:vAlign w:val="center"/>
          </w:tcPr>
          <w:p w14:paraId="38281D5A"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49" w:type="dxa"/>
            <w:vAlign w:val="center"/>
          </w:tcPr>
          <w:p w14:paraId="75FAD68A"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6F1823">
              <w:rPr>
                <w:position w:val="-6"/>
              </w:rPr>
              <w:pict w14:anchorId="62D53066">
                <v:shape id="_x0000_i3247" type="#_x0000_t75" style="width:6pt;height:12pt">
                  <v:imagedata r:id="rId3541"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6F1823">
              <w:rPr>
                <w:position w:val="-12"/>
              </w:rPr>
              <w:pict w14:anchorId="27AEAAF3">
                <v:shape id="_x0000_i3248" type="#_x0000_t75" style="width:36pt;height:18pt">
                  <v:imagedata r:id="rId3508" o:title=""/>
                </v:shape>
              </w:pict>
            </w:r>
            <w:r w:rsidR="00327117">
              <w:t xml:space="preserve">, if </w:t>
            </w:r>
            <w:r w:rsidR="006F1823">
              <w:rPr>
                <w:position w:val="-6"/>
              </w:rPr>
              <w:pict w14:anchorId="72E0E359">
                <v:shape id="_x0000_i3249" type="#_x0000_t75" style="width:6pt;height:12pt">
                  <v:imagedata r:id="rId3542" o:title=""/>
                </v:shape>
              </w:pict>
            </w:r>
            <w:r w:rsidR="00327117">
              <w:t xml:space="preserve"> is odd</w:t>
            </w:r>
            <w:r w:rsidRPr="00B916EC">
              <w:rPr>
                <w:rStyle w:val="CommentReference"/>
                <w:rFonts w:cs="Arial"/>
                <w:sz w:val="18"/>
                <w:szCs w:val="18"/>
              </w:rPr>
              <w:t>}</w:t>
            </w:r>
          </w:p>
        </w:tc>
      </w:tr>
      <w:tr w:rsidR="00146079" w:rsidRPr="00B916EC" w14:paraId="100BE218" w14:textId="77777777" w:rsidTr="00327117">
        <w:trPr>
          <w:cantSplit/>
        </w:trPr>
        <w:tc>
          <w:tcPr>
            <w:tcW w:w="810" w:type="dxa"/>
            <w:tcBorders>
              <w:right w:val="double" w:sz="4" w:space="0" w:color="auto"/>
            </w:tcBorders>
            <w:shd w:val="clear" w:color="auto" w:fill="auto"/>
            <w:vAlign w:val="center"/>
          </w:tcPr>
          <w:p w14:paraId="720B91B5" w14:textId="77777777" w:rsidR="00146079" w:rsidRPr="00B916EC" w:rsidRDefault="00146079" w:rsidP="008F5350">
            <w:pPr>
              <w:pStyle w:val="TAC"/>
            </w:pPr>
            <w:r w:rsidRPr="00B916EC">
              <w:t>8</w:t>
            </w:r>
          </w:p>
        </w:tc>
        <w:tc>
          <w:tcPr>
            <w:tcW w:w="990" w:type="dxa"/>
            <w:tcBorders>
              <w:left w:val="double" w:sz="4" w:space="0" w:color="auto"/>
            </w:tcBorders>
            <w:vAlign w:val="center"/>
          </w:tcPr>
          <w:p w14:paraId="40E1C8B0" w14:textId="77777777" w:rsidR="00146079" w:rsidRPr="00B916EC" w:rsidRDefault="00146079" w:rsidP="008F5350">
            <w:pPr>
              <w:pStyle w:val="TAC"/>
            </w:pPr>
            <w:r w:rsidRPr="00B916EC">
              <w:rPr>
                <w:rStyle w:val="CommentReference"/>
                <w:rFonts w:cs="Arial"/>
                <w:sz w:val="18"/>
                <w:szCs w:val="18"/>
              </w:rPr>
              <w:t>5</w:t>
            </w:r>
          </w:p>
        </w:tc>
        <w:tc>
          <w:tcPr>
            <w:tcW w:w="3420" w:type="dxa"/>
            <w:vAlign w:val="center"/>
          </w:tcPr>
          <w:p w14:paraId="30DCCC33" w14:textId="77777777" w:rsidR="00146079" w:rsidRPr="00B916EC" w:rsidRDefault="00146079" w:rsidP="008F5350">
            <w:pPr>
              <w:pStyle w:val="TAC"/>
            </w:pPr>
            <w:r w:rsidRPr="00B916EC">
              <w:rPr>
                <w:rStyle w:val="CommentReference"/>
                <w:rFonts w:cs="Arial"/>
                <w:sz w:val="18"/>
                <w:szCs w:val="18"/>
              </w:rPr>
              <w:t>2</w:t>
            </w:r>
          </w:p>
        </w:tc>
        <w:tc>
          <w:tcPr>
            <w:tcW w:w="990" w:type="dxa"/>
            <w:vAlign w:val="center"/>
          </w:tcPr>
          <w:p w14:paraId="21928636"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49" w:type="dxa"/>
            <w:vAlign w:val="center"/>
          </w:tcPr>
          <w:p w14:paraId="0D339C9D"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6F1823">
              <w:rPr>
                <w:position w:val="-6"/>
              </w:rPr>
              <w:pict w14:anchorId="387EBA94">
                <v:shape id="_x0000_i3250" type="#_x0000_t75" style="width:6pt;height:12pt">
                  <v:imagedata r:id="rId3541"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6F1823">
              <w:rPr>
                <w:position w:val="-12"/>
              </w:rPr>
              <w:pict w14:anchorId="70C8934F">
                <v:shape id="_x0000_i3251" type="#_x0000_t75" style="width:36pt;height:18pt">
                  <v:imagedata r:id="rId3508" o:title=""/>
                </v:shape>
              </w:pict>
            </w:r>
            <w:r w:rsidR="00327117">
              <w:t xml:space="preserve">, if </w:t>
            </w:r>
            <w:r w:rsidR="006F1823">
              <w:rPr>
                <w:position w:val="-6"/>
              </w:rPr>
              <w:pict w14:anchorId="59C82BD8">
                <v:shape id="_x0000_i3252" type="#_x0000_t75" style="width:6pt;height:12pt">
                  <v:imagedata r:id="rId3542" o:title=""/>
                </v:shape>
              </w:pict>
            </w:r>
            <w:r w:rsidR="00327117">
              <w:t xml:space="preserve"> is odd</w:t>
            </w:r>
            <w:r w:rsidRPr="00B916EC">
              <w:rPr>
                <w:rStyle w:val="CommentReference"/>
                <w:rFonts w:cs="Arial"/>
                <w:sz w:val="18"/>
                <w:szCs w:val="18"/>
              </w:rPr>
              <w:t>}</w:t>
            </w:r>
          </w:p>
        </w:tc>
      </w:tr>
      <w:tr w:rsidR="00146079" w:rsidRPr="00B916EC" w14:paraId="308DB1ED" w14:textId="77777777" w:rsidTr="00327117">
        <w:trPr>
          <w:cantSplit/>
        </w:trPr>
        <w:tc>
          <w:tcPr>
            <w:tcW w:w="810" w:type="dxa"/>
            <w:tcBorders>
              <w:right w:val="double" w:sz="4" w:space="0" w:color="auto"/>
            </w:tcBorders>
            <w:shd w:val="clear" w:color="auto" w:fill="auto"/>
            <w:vAlign w:val="center"/>
          </w:tcPr>
          <w:p w14:paraId="32ED68E5" w14:textId="77777777" w:rsidR="00146079" w:rsidRPr="00B916EC" w:rsidRDefault="00146079" w:rsidP="008F5350">
            <w:pPr>
              <w:pStyle w:val="TAC"/>
            </w:pPr>
            <w:r w:rsidRPr="00B916EC">
              <w:t>9</w:t>
            </w:r>
          </w:p>
        </w:tc>
        <w:tc>
          <w:tcPr>
            <w:tcW w:w="990" w:type="dxa"/>
            <w:tcBorders>
              <w:left w:val="double" w:sz="4" w:space="0" w:color="auto"/>
            </w:tcBorders>
            <w:vAlign w:val="center"/>
          </w:tcPr>
          <w:p w14:paraId="58DDD92E" w14:textId="77777777" w:rsidR="00146079" w:rsidRPr="00B916EC" w:rsidRDefault="00146079" w:rsidP="008F5350">
            <w:pPr>
              <w:pStyle w:val="TAC"/>
            </w:pPr>
            <w:r w:rsidRPr="00B916EC">
              <w:rPr>
                <w:rStyle w:val="CommentReference"/>
                <w:rFonts w:cs="Arial"/>
                <w:sz w:val="18"/>
                <w:szCs w:val="18"/>
              </w:rPr>
              <w:t>7.5</w:t>
            </w:r>
          </w:p>
        </w:tc>
        <w:tc>
          <w:tcPr>
            <w:tcW w:w="3420" w:type="dxa"/>
            <w:vAlign w:val="center"/>
          </w:tcPr>
          <w:p w14:paraId="51E19832" w14:textId="77777777" w:rsidR="00146079" w:rsidRPr="00B916EC" w:rsidRDefault="00146079" w:rsidP="008F5350">
            <w:pPr>
              <w:pStyle w:val="TAC"/>
            </w:pPr>
            <w:r w:rsidRPr="00B916EC">
              <w:rPr>
                <w:rStyle w:val="CommentReference"/>
                <w:rFonts w:cs="Arial"/>
                <w:sz w:val="18"/>
                <w:szCs w:val="18"/>
              </w:rPr>
              <w:t>1</w:t>
            </w:r>
          </w:p>
        </w:tc>
        <w:tc>
          <w:tcPr>
            <w:tcW w:w="990" w:type="dxa"/>
            <w:vAlign w:val="center"/>
          </w:tcPr>
          <w:p w14:paraId="569891E0" w14:textId="77777777" w:rsidR="00146079" w:rsidRPr="00B916EC" w:rsidRDefault="00146079" w:rsidP="008F5350">
            <w:pPr>
              <w:pStyle w:val="TAC"/>
            </w:pPr>
            <w:r w:rsidRPr="00B916EC">
              <w:rPr>
                <w:rStyle w:val="CommentReference"/>
                <w:rFonts w:cs="Arial"/>
                <w:sz w:val="18"/>
                <w:szCs w:val="18"/>
              </w:rPr>
              <w:t>1</w:t>
            </w:r>
          </w:p>
        </w:tc>
        <w:tc>
          <w:tcPr>
            <w:tcW w:w="3449" w:type="dxa"/>
            <w:vAlign w:val="center"/>
          </w:tcPr>
          <w:p w14:paraId="362124CE" w14:textId="77777777" w:rsidR="00146079" w:rsidRPr="00B916EC" w:rsidRDefault="00146079" w:rsidP="008F5350">
            <w:pPr>
              <w:pStyle w:val="TAC"/>
            </w:pPr>
            <w:r w:rsidRPr="00B916EC">
              <w:rPr>
                <w:rStyle w:val="CommentReference"/>
                <w:rFonts w:cs="Arial"/>
                <w:sz w:val="18"/>
                <w:szCs w:val="18"/>
              </w:rPr>
              <w:t xml:space="preserve"> 0</w:t>
            </w:r>
          </w:p>
        </w:tc>
      </w:tr>
      <w:tr w:rsidR="00146079" w:rsidRPr="00B916EC" w14:paraId="1C3007E4" w14:textId="77777777" w:rsidTr="00327117">
        <w:trPr>
          <w:cantSplit/>
        </w:trPr>
        <w:tc>
          <w:tcPr>
            <w:tcW w:w="810" w:type="dxa"/>
            <w:tcBorders>
              <w:right w:val="double" w:sz="4" w:space="0" w:color="auto"/>
            </w:tcBorders>
            <w:shd w:val="clear" w:color="auto" w:fill="auto"/>
            <w:vAlign w:val="center"/>
          </w:tcPr>
          <w:p w14:paraId="46EFA8B0" w14:textId="77777777" w:rsidR="00146079" w:rsidRPr="00B916EC" w:rsidRDefault="00146079" w:rsidP="008F5350">
            <w:pPr>
              <w:pStyle w:val="TAC"/>
            </w:pPr>
            <w:r w:rsidRPr="00B916EC">
              <w:t>10</w:t>
            </w:r>
          </w:p>
        </w:tc>
        <w:tc>
          <w:tcPr>
            <w:tcW w:w="990" w:type="dxa"/>
            <w:tcBorders>
              <w:left w:val="double" w:sz="4" w:space="0" w:color="auto"/>
            </w:tcBorders>
            <w:vAlign w:val="center"/>
          </w:tcPr>
          <w:p w14:paraId="73274EBC" w14:textId="77777777" w:rsidR="00146079" w:rsidRPr="00B916EC" w:rsidRDefault="00146079" w:rsidP="008F5350">
            <w:pPr>
              <w:pStyle w:val="TAC"/>
            </w:pPr>
            <w:r w:rsidRPr="00B916EC">
              <w:rPr>
                <w:rStyle w:val="CommentReference"/>
                <w:rFonts w:cs="Arial"/>
                <w:sz w:val="18"/>
                <w:szCs w:val="18"/>
              </w:rPr>
              <w:t>7.5</w:t>
            </w:r>
          </w:p>
        </w:tc>
        <w:tc>
          <w:tcPr>
            <w:tcW w:w="3420" w:type="dxa"/>
            <w:vAlign w:val="center"/>
          </w:tcPr>
          <w:p w14:paraId="46048A97" w14:textId="77777777" w:rsidR="00146079" w:rsidRPr="00B916EC" w:rsidRDefault="00146079" w:rsidP="008F5350">
            <w:pPr>
              <w:pStyle w:val="TAC"/>
            </w:pPr>
            <w:r w:rsidRPr="00B916EC">
              <w:rPr>
                <w:rStyle w:val="CommentReference"/>
                <w:rFonts w:cs="Arial"/>
                <w:sz w:val="18"/>
                <w:szCs w:val="18"/>
              </w:rPr>
              <w:t>2</w:t>
            </w:r>
          </w:p>
        </w:tc>
        <w:tc>
          <w:tcPr>
            <w:tcW w:w="990" w:type="dxa"/>
            <w:vAlign w:val="center"/>
          </w:tcPr>
          <w:p w14:paraId="3745AC48"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49" w:type="dxa"/>
            <w:vAlign w:val="center"/>
          </w:tcPr>
          <w:p w14:paraId="06EF0F71"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6F1823">
              <w:rPr>
                <w:position w:val="-6"/>
              </w:rPr>
              <w:pict w14:anchorId="6F46D7E8">
                <v:shape id="_x0000_i3253" type="#_x0000_t75" style="width:6pt;height:12pt">
                  <v:imagedata r:id="rId3541"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6F1823">
              <w:rPr>
                <w:position w:val="-6"/>
              </w:rPr>
              <w:pict w14:anchorId="0BD5C257">
                <v:shape id="_x0000_i3254" type="#_x0000_t75" style="width:6pt;height:12pt">
                  <v:imagedata r:id="rId3542" o:title=""/>
                </v:shape>
              </w:pict>
            </w:r>
            <w:r w:rsidR="00327117">
              <w:t xml:space="preserve"> is odd</w:t>
            </w:r>
            <w:r w:rsidRPr="00B916EC">
              <w:rPr>
                <w:rStyle w:val="CommentReference"/>
                <w:rFonts w:cs="Arial"/>
                <w:sz w:val="18"/>
                <w:szCs w:val="18"/>
              </w:rPr>
              <w:t>}</w:t>
            </w:r>
          </w:p>
        </w:tc>
      </w:tr>
      <w:tr w:rsidR="00146079" w:rsidRPr="00B916EC" w14:paraId="43B18685" w14:textId="77777777" w:rsidTr="00327117">
        <w:trPr>
          <w:cantSplit/>
        </w:trPr>
        <w:tc>
          <w:tcPr>
            <w:tcW w:w="810" w:type="dxa"/>
            <w:tcBorders>
              <w:right w:val="double" w:sz="4" w:space="0" w:color="auto"/>
            </w:tcBorders>
            <w:shd w:val="clear" w:color="auto" w:fill="auto"/>
            <w:vAlign w:val="center"/>
          </w:tcPr>
          <w:p w14:paraId="79AB8540" w14:textId="77777777" w:rsidR="00146079" w:rsidRPr="00B916EC" w:rsidRDefault="00146079" w:rsidP="008F5350">
            <w:pPr>
              <w:pStyle w:val="TAC"/>
            </w:pPr>
            <w:r w:rsidRPr="00B916EC">
              <w:t>11</w:t>
            </w:r>
          </w:p>
        </w:tc>
        <w:tc>
          <w:tcPr>
            <w:tcW w:w="990" w:type="dxa"/>
            <w:tcBorders>
              <w:left w:val="double" w:sz="4" w:space="0" w:color="auto"/>
            </w:tcBorders>
            <w:vAlign w:val="center"/>
          </w:tcPr>
          <w:p w14:paraId="4423D6C5" w14:textId="77777777" w:rsidR="00146079" w:rsidRPr="00B916EC" w:rsidRDefault="00146079" w:rsidP="008F5350">
            <w:pPr>
              <w:pStyle w:val="TAC"/>
            </w:pPr>
            <w:r w:rsidRPr="00B916EC">
              <w:rPr>
                <w:rStyle w:val="CommentReference"/>
                <w:rFonts w:cs="Arial"/>
                <w:sz w:val="18"/>
                <w:szCs w:val="18"/>
              </w:rPr>
              <w:t>7.5</w:t>
            </w:r>
          </w:p>
        </w:tc>
        <w:tc>
          <w:tcPr>
            <w:tcW w:w="3420" w:type="dxa"/>
            <w:vAlign w:val="center"/>
          </w:tcPr>
          <w:p w14:paraId="2DF31A69" w14:textId="77777777" w:rsidR="00146079" w:rsidRPr="00B916EC" w:rsidRDefault="00146079" w:rsidP="008F5350">
            <w:pPr>
              <w:pStyle w:val="TAC"/>
            </w:pPr>
            <w:r w:rsidRPr="00B916EC">
              <w:rPr>
                <w:rStyle w:val="CommentReference"/>
                <w:rFonts w:cs="Arial"/>
                <w:sz w:val="18"/>
                <w:szCs w:val="18"/>
              </w:rPr>
              <w:t>2</w:t>
            </w:r>
          </w:p>
        </w:tc>
        <w:tc>
          <w:tcPr>
            <w:tcW w:w="990" w:type="dxa"/>
            <w:vAlign w:val="center"/>
          </w:tcPr>
          <w:p w14:paraId="6248F5A0"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49" w:type="dxa"/>
            <w:vAlign w:val="center"/>
          </w:tcPr>
          <w:p w14:paraId="2403DFE8"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6F1823">
              <w:rPr>
                <w:position w:val="-6"/>
              </w:rPr>
              <w:pict w14:anchorId="228D3C2E">
                <v:shape id="_x0000_i3255" type="#_x0000_t75" style="width:6pt;height:12pt">
                  <v:imagedata r:id="rId3541"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6F1823">
              <w:rPr>
                <w:position w:val="-12"/>
              </w:rPr>
              <w:pict w14:anchorId="1F4A6982">
                <v:shape id="_x0000_i3256" type="#_x0000_t75" style="width:36pt;height:18pt">
                  <v:imagedata r:id="rId3508" o:title=""/>
                </v:shape>
              </w:pict>
            </w:r>
            <w:r w:rsidR="00327117">
              <w:t xml:space="preserve">, if </w:t>
            </w:r>
            <w:r w:rsidR="006F1823">
              <w:rPr>
                <w:position w:val="-6"/>
              </w:rPr>
              <w:pict w14:anchorId="04BE6DEE">
                <v:shape id="_x0000_i3257" type="#_x0000_t75" style="width:6pt;height:12pt">
                  <v:imagedata r:id="rId3542" o:title=""/>
                </v:shape>
              </w:pict>
            </w:r>
            <w:r w:rsidR="00327117">
              <w:t xml:space="preserve"> is odd</w:t>
            </w:r>
            <w:r w:rsidRPr="00B916EC">
              <w:rPr>
                <w:rStyle w:val="CommentReference"/>
                <w:rFonts w:cs="Arial"/>
                <w:sz w:val="18"/>
                <w:szCs w:val="18"/>
              </w:rPr>
              <w:t>}</w:t>
            </w:r>
          </w:p>
        </w:tc>
      </w:tr>
      <w:tr w:rsidR="00146079" w:rsidRPr="00B916EC" w14:paraId="56697D71" w14:textId="77777777" w:rsidTr="00327117">
        <w:trPr>
          <w:cantSplit/>
        </w:trPr>
        <w:tc>
          <w:tcPr>
            <w:tcW w:w="810" w:type="dxa"/>
            <w:tcBorders>
              <w:right w:val="double" w:sz="4" w:space="0" w:color="auto"/>
            </w:tcBorders>
            <w:shd w:val="clear" w:color="auto" w:fill="auto"/>
            <w:vAlign w:val="center"/>
          </w:tcPr>
          <w:p w14:paraId="0C8281D9" w14:textId="77777777" w:rsidR="00146079" w:rsidRPr="00B916EC" w:rsidRDefault="00146079" w:rsidP="008F5350">
            <w:pPr>
              <w:pStyle w:val="TAC"/>
            </w:pPr>
            <w:r w:rsidRPr="00B916EC">
              <w:t>12</w:t>
            </w:r>
          </w:p>
        </w:tc>
        <w:tc>
          <w:tcPr>
            <w:tcW w:w="990" w:type="dxa"/>
            <w:tcBorders>
              <w:left w:val="double" w:sz="4" w:space="0" w:color="auto"/>
            </w:tcBorders>
            <w:vAlign w:val="center"/>
          </w:tcPr>
          <w:p w14:paraId="05BC1A08" w14:textId="77777777" w:rsidR="00146079" w:rsidRPr="00B916EC" w:rsidRDefault="00146079" w:rsidP="008F5350">
            <w:pPr>
              <w:pStyle w:val="TAC"/>
            </w:pPr>
            <w:r w:rsidRPr="00B916EC">
              <w:rPr>
                <w:rStyle w:val="CommentReference"/>
                <w:rFonts w:cs="Arial"/>
                <w:sz w:val="18"/>
                <w:szCs w:val="18"/>
              </w:rPr>
              <w:t>0</w:t>
            </w:r>
          </w:p>
        </w:tc>
        <w:tc>
          <w:tcPr>
            <w:tcW w:w="3420" w:type="dxa"/>
            <w:vAlign w:val="center"/>
          </w:tcPr>
          <w:p w14:paraId="1C3F613A" w14:textId="77777777" w:rsidR="00146079" w:rsidRPr="00B916EC" w:rsidRDefault="00146079" w:rsidP="008F5350">
            <w:pPr>
              <w:pStyle w:val="TAC"/>
            </w:pPr>
            <w:r w:rsidRPr="00B916EC">
              <w:rPr>
                <w:rStyle w:val="CommentReference"/>
                <w:rFonts w:cs="Arial"/>
                <w:sz w:val="18"/>
                <w:szCs w:val="18"/>
              </w:rPr>
              <w:t>1</w:t>
            </w:r>
          </w:p>
        </w:tc>
        <w:tc>
          <w:tcPr>
            <w:tcW w:w="990" w:type="dxa"/>
            <w:vAlign w:val="center"/>
          </w:tcPr>
          <w:p w14:paraId="4681AA03" w14:textId="77777777" w:rsidR="00146079" w:rsidRPr="00B916EC" w:rsidRDefault="00146079" w:rsidP="008F5350">
            <w:pPr>
              <w:pStyle w:val="TAC"/>
            </w:pPr>
            <w:r w:rsidRPr="00B916EC">
              <w:rPr>
                <w:rStyle w:val="CommentReference"/>
                <w:rFonts w:cs="Arial"/>
                <w:sz w:val="18"/>
                <w:szCs w:val="18"/>
              </w:rPr>
              <w:t>2</w:t>
            </w:r>
          </w:p>
        </w:tc>
        <w:tc>
          <w:tcPr>
            <w:tcW w:w="3449" w:type="dxa"/>
            <w:vAlign w:val="center"/>
          </w:tcPr>
          <w:p w14:paraId="77641AEA" w14:textId="77777777" w:rsidR="00146079" w:rsidRPr="00B916EC" w:rsidRDefault="00146079" w:rsidP="008F5350">
            <w:pPr>
              <w:pStyle w:val="TAC"/>
            </w:pPr>
            <w:r w:rsidRPr="00B916EC">
              <w:rPr>
                <w:rStyle w:val="CommentReference"/>
                <w:rFonts w:cs="Arial"/>
                <w:sz w:val="18"/>
                <w:szCs w:val="18"/>
              </w:rPr>
              <w:t>0</w:t>
            </w:r>
          </w:p>
        </w:tc>
      </w:tr>
      <w:tr w:rsidR="00146079" w:rsidRPr="00B916EC" w14:paraId="15597DE8" w14:textId="77777777" w:rsidTr="00327117">
        <w:trPr>
          <w:cantSplit/>
        </w:trPr>
        <w:tc>
          <w:tcPr>
            <w:tcW w:w="810" w:type="dxa"/>
            <w:tcBorders>
              <w:right w:val="double" w:sz="4" w:space="0" w:color="auto"/>
            </w:tcBorders>
            <w:shd w:val="clear" w:color="auto" w:fill="auto"/>
            <w:vAlign w:val="center"/>
          </w:tcPr>
          <w:p w14:paraId="27FE2A66" w14:textId="77777777" w:rsidR="00146079" w:rsidRPr="00B916EC" w:rsidRDefault="00146079" w:rsidP="008F5350">
            <w:pPr>
              <w:pStyle w:val="TAC"/>
            </w:pPr>
            <w:r w:rsidRPr="00B916EC">
              <w:t>13</w:t>
            </w:r>
          </w:p>
        </w:tc>
        <w:tc>
          <w:tcPr>
            <w:tcW w:w="990" w:type="dxa"/>
            <w:tcBorders>
              <w:left w:val="double" w:sz="4" w:space="0" w:color="auto"/>
            </w:tcBorders>
            <w:vAlign w:val="center"/>
          </w:tcPr>
          <w:p w14:paraId="5CAD566E" w14:textId="77777777" w:rsidR="00146079" w:rsidRPr="00B916EC" w:rsidRDefault="00146079" w:rsidP="008F5350">
            <w:pPr>
              <w:pStyle w:val="TAC"/>
            </w:pPr>
            <w:r w:rsidRPr="00B916EC">
              <w:rPr>
                <w:rStyle w:val="CommentReference"/>
                <w:rFonts w:cs="Arial"/>
                <w:sz w:val="18"/>
                <w:szCs w:val="18"/>
              </w:rPr>
              <w:t>5</w:t>
            </w:r>
          </w:p>
        </w:tc>
        <w:tc>
          <w:tcPr>
            <w:tcW w:w="3420" w:type="dxa"/>
            <w:vAlign w:val="center"/>
          </w:tcPr>
          <w:p w14:paraId="00D9AFD4" w14:textId="77777777" w:rsidR="00146079" w:rsidRPr="00B916EC" w:rsidRDefault="00146079" w:rsidP="008F5350">
            <w:pPr>
              <w:pStyle w:val="TAC"/>
            </w:pPr>
            <w:r w:rsidRPr="00B916EC">
              <w:rPr>
                <w:rStyle w:val="CommentReference"/>
                <w:rFonts w:cs="Arial"/>
                <w:sz w:val="18"/>
                <w:szCs w:val="18"/>
              </w:rPr>
              <w:t>1</w:t>
            </w:r>
          </w:p>
        </w:tc>
        <w:tc>
          <w:tcPr>
            <w:tcW w:w="990" w:type="dxa"/>
            <w:vAlign w:val="center"/>
          </w:tcPr>
          <w:p w14:paraId="3A3B00C7" w14:textId="77777777" w:rsidR="00146079" w:rsidRPr="00B916EC" w:rsidRDefault="00146079" w:rsidP="008F5350">
            <w:pPr>
              <w:pStyle w:val="TAC"/>
            </w:pPr>
            <w:r w:rsidRPr="00B916EC">
              <w:rPr>
                <w:rStyle w:val="CommentReference"/>
                <w:rFonts w:cs="Arial"/>
                <w:sz w:val="18"/>
                <w:szCs w:val="18"/>
              </w:rPr>
              <w:t>2</w:t>
            </w:r>
          </w:p>
        </w:tc>
        <w:tc>
          <w:tcPr>
            <w:tcW w:w="3449" w:type="dxa"/>
            <w:vAlign w:val="center"/>
          </w:tcPr>
          <w:p w14:paraId="0499A4F2" w14:textId="77777777" w:rsidR="00146079" w:rsidRPr="00B916EC" w:rsidRDefault="00146079" w:rsidP="008F5350">
            <w:pPr>
              <w:pStyle w:val="TAC"/>
            </w:pPr>
            <w:r w:rsidRPr="00B916EC">
              <w:rPr>
                <w:rStyle w:val="CommentReference"/>
                <w:rFonts w:cs="Arial"/>
                <w:sz w:val="18"/>
                <w:szCs w:val="18"/>
              </w:rPr>
              <w:t>0</w:t>
            </w:r>
          </w:p>
        </w:tc>
      </w:tr>
      <w:tr w:rsidR="00146079" w:rsidRPr="00B916EC" w14:paraId="7796B00D" w14:textId="77777777" w:rsidTr="008F5350">
        <w:trPr>
          <w:cantSplit/>
        </w:trPr>
        <w:tc>
          <w:tcPr>
            <w:tcW w:w="810" w:type="dxa"/>
            <w:tcBorders>
              <w:right w:val="double" w:sz="4" w:space="0" w:color="auto"/>
            </w:tcBorders>
            <w:shd w:val="clear" w:color="auto" w:fill="auto"/>
            <w:vAlign w:val="center"/>
          </w:tcPr>
          <w:p w14:paraId="253FE448" w14:textId="77777777" w:rsidR="00146079" w:rsidRPr="00B916EC" w:rsidRDefault="00146079" w:rsidP="008F5350">
            <w:pPr>
              <w:pStyle w:val="TAC"/>
            </w:pPr>
            <w:r w:rsidRPr="00B916EC">
              <w:t>14</w:t>
            </w:r>
          </w:p>
        </w:tc>
        <w:tc>
          <w:tcPr>
            <w:tcW w:w="8849" w:type="dxa"/>
            <w:gridSpan w:val="4"/>
            <w:tcBorders>
              <w:left w:val="double" w:sz="4" w:space="0" w:color="auto"/>
            </w:tcBorders>
            <w:vAlign w:val="center"/>
          </w:tcPr>
          <w:p w14:paraId="1F255E13" w14:textId="77777777" w:rsidR="00146079" w:rsidRPr="00B916EC" w:rsidRDefault="00146079" w:rsidP="008F5350">
            <w:pPr>
              <w:pStyle w:val="TAC"/>
            </w:pPr>
            <w:r w:rsidRPr="00B916EC">
              <w:rPr>
                <w:rFonts w:cs="Arial"/>
                <w:kern w:val="24"/>
                <w:szCs w:val="18"/>
              </w:rPr>
              <w:t>Reserved</w:t>
            </w:r>
          </w:p>
        </w:tc>
      </w:tr>
      <w:tr w:rsidR="00146079" w:rsidRPr="00B916EC" w14:paraId="1332A928" w14:textId="77777777" w:rsidTr="008F5350">
        <w:trPr>
          <w:cantSplit/>
        </w:trPr>
        <w:tc>
          <w:tcPr>
            <w:tcW w:w="810" w:type="dxa"/>
            <w:tcBorders>
              <w:right w:val="double" w:sz="4" w:space="0" w:color="auto"/>
            </w:tcBorders>
            <w:shd w:val="clear" w:color="auto" w:fill="auto"/>
            <w:vAlign w:val="center"/>
          </w:tcPr>
          <w:p w14:paraId="6AECE8EB" w14:textId="77777777" w:rsidR="00146079" w:rsidRPr="00B916EC" w:rsidRDefault="00146079" w:rsidP="008F5350">
            <w:pPr>
              <w:pStyle w:val="TAC"/>
            </w:pPr>
            <w:r w:rsidRPr="00B916EC">
              <w:rPr>
                <w:rFonts w:cs="Arial"/>
                <w:kern w:val="24"/>
                <w:szCs w:val="18"/>
              </w:rPr>
              <w:t>15</w:t>
            </w:r>
          </w:p>
        </w:tc>
        <w:tc>
          <w:tcPr>
            <w:tcW w:w="8849" w:type="dxa"/>
            <w:gridSpan w:val="4"/>
            <w:tcBorders>
              <w:left w:val="double" w:sz="4" w:space="0" w:color="auto"/>
            </w:tcBorders>
            <w:vAlign w:val="center"/>
          </w:tcPr>
          <w:p w14:paraId="1DB06580" w14:textId="77777777" w:rsidR="00146079" w:rsidRPr="00B916EC" w:rsidRDefault="00146079" w:rsidP="008F5350">
            <w:pPr>
              <w:pStyle w:val="TAC"/>
              <w:rPr>
                <w:rFonts w:cs="Arial"/>
                <w:kern w:val="24"/>
                <w:szCs w:val="18"/>
              </w:rPr>
            </w:pPr>
            <w:r w:rsidRPr="00B916EC">
              <w:rPr>
                <w:rFonts w:cs="Arial"/>
                <w:kern w:val="24"/>
                <w:szCs w:val="18"/>
              </w:rPr>
              <w:t>Reserved</w:t>
            </w:r>
          </w:p>
        </w:tc>
      </w:tr>
    </w:tbl>
    <w:p w14:paraId="19902C37" w14:textId="77777777" w:rsidR="00946F49" w:rsidRPr="00B916EC" w:rsidRDefault="00946F49" w:rsidP="00946F49">
      <w:pPr>
        <w:rPr>
          <w:rStyle w:val="CommentReference"/>
        </w:rPr>
      </w:pPr>
    </w:p>
    <w:p w14:paraId="4AFCF4CD" w14:textId="77777777" w:rsidR="00146079" w:rsidRPr="00B916EC" w:rsidRDefault="00425315" w:rsidP="00B06B6C">
      <w:pPr>
        <w:pStyle w:val="TH"/>
      </w:pPr>
      <w:r w:rsidRPr="00B916EC">
        <w:lastRenderedPageBreak/>
        <w:t>Table 1</w:t>
      </w:r>
      <w:r w:rsidR="00EC0649">
        <w:t>3</w:t>
      </w:r>
      <w:r w:rsidRPr="00B916EC">
        <w:t>-</w:t>
      </w:r>
      <w:r w:rsidR="00C929BE" w:rsidRPr="00B916EC">
        <w:t>1</w:t>
      </w:r>
      <w:r w:rsidR="00C929BE">
        <w:t>3</w:t>
      </w:r>
      <w:r w:rsidRPr="00B916EC">
        <w:t xml:space="preserve">: PDCCH monitoring occasions for Type0-PDCCH common search space - SS/PBCH block and control resource set multiplexing </w:t>
      </w:r>
      <w:r w:rsidR="00C929BE">
        <w:t>pattern</w:t>
      </w:r>
      <w:r w:rsidR="00C929BE" w:rsidRPr="00B916EC">
        <w:t xml:space="preserve"> </w:t>
      </w:r>
      <w:r w:rsidRPr="00B916EC">
        <w:t xml:space="preserve">2 and {SS/PBCH block, PDCCH} subcarrier spacing {120, 60}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8"/>
        <w:gridCol w:w="3710"/>
      </w:tblGrid>
      <w:tr w:rsidR="00CE05DA" w:rsidRPr="00B916EC" w14:paraId="59915327" w14:textId="77777777" w:rsidTr="001E66D2">
        <w:trPr>
          <w:cantSplit/>
        </w:trPr>
        <w:tc>
          <w:tcPr>
            <w:tcW w:w="810" w:type="dxa"/>
            <w:tcBorders>
              <w:bottom w:val="double" w:sz="4" w:space="0" w:color="auto"/>
              <w:right w:val="double" w:sz="4" w:space="0" w:color="auto"/>
            </w:tcBorders>
            <w:shd w:val="clear" w:color="auto" w:fill="E0E0E0"/>
            <w:vAlign w:val="center"/>
          </w:tcPr>
          <w:p w14:paraId="65482680" w14:textId="77777777" w:rsidR="00CE05DA" w:rsidRPr="00B916EC" w:rsidRDefault="00CE05DA" w:rsidP="008F5350">
            <w:pPr>
              <w:pStyle w:val="TAH"/>
              <w:rPr>
                <w:bCs/>
                <w:lang w:val="en-US"/>
              </w:rPr>
            </w:pPr>
            <w:r w:rsidRPr="00B916EC">
              <w:rPr>
                <w:bCs/>
                <w:lang w:val="en-US"/>
              </w:rPr>
              <w:t>Index</w:t>
            </w:r>
          </w:p>
        </w:tc>
        <w:tc>
          <w:tcPr>
            <w:tcW w:w="5040" w:type="dxa"/>
            <w:tcBorders>
              <w:left w:val="double" w:sz="4" w:space="0" w:color="auto"/>
              <w:bottom w:val="double" w:sz="4" w:space="0" w:color="auto"/>
            </w:tcBorders>
            <w:shd w:val="clear" w:color="auto" w:fill="E0E0E0"/>
            <w:vAlign w:val="center"/>
          </w:tcPr>
          <w:p w14:paraId="1BF9E806" w14:textId="77777777" w:rsidR="00CE05DA" w:rsidRPr="00B916EC" w:rsidRDefault="00CE05DA"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809" w:type="dxa"/>
            <w:tcBorders>
              <w:bottom w:val="double" w:sz="4" w:space="0" w:color="auto"/>
            </w:tcBorders>
            <w:shd w:val="clear" w:color="auto" w:fill="E0E0E0"/>
            <w:vAlign w:val="center"/>
          </w:tcPr>
          <w:p w14:paraId="5D46FAC1" w14:textId="77777777" w:rsidR="00CE05DA" w:rsidRPr="00B916EC" w:rsidRDefault="00CE05DA"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070EB062" w14:textId="77777777" w:rsidR="00CE05DA" w:rsidRPr="00B916EC" w:rsidRDefault="00CE05DA"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CE05DA" w:rsidRPr="00B916EC" w14:paraId="12FD255B" w14:textId="77777777" w:rsidTr="001E66D2">
        <w:trPr>
          <w:cantSplit/>
          <w:trHeight w:val="594"/>
        </w:trPr>
        <w:tc>
          <w:tcPr>
            <w:tcW w:w="810" w:type="dxa"/>
            <w:tcBorders>
              <w:top w:val="double" w:sz="4" w:space="0" w:color="auto"/>
              <w:right w:val="double" w:sz="4" w:space="0" w:color="auto"/>
            </w:tcBorders>
            <w:shd w:val="clear" w:color="auto" w:fill="auto"/>
            <w:vAlign w:val="center"/>
          </w:tcPr>
          <w:p w14:paraId="372FD7CF" w14:textId="77777777" w:rsidR="00CE05DA" w:rsidRPr="00B916EC" w:rsidRDefault="00CE05DA" w:rsidP="008F5350">
            <w:pPr>
              <w:pStyle w:val="TAC"/>
              <w:rPr>
                <w:lang w:val="en-US"/>
              </w:rPr>
            </w:pPr>
            <w:r w:rsidRPr="00B916EC">
              <w:rPr>
                <w:lang w:val="en-US"/>
              </w:rPr>
              <w:t>0</w:t>
            </w:r>
          </w:p>
        </w:tc>
        <w:tc>
          <w:tcPr>
            <w:tcW w:w="5040" w:type="dxa"/>
            <w:tcBorders>
              <w:top w:val="double" w:sz="4" w:space="0" w:color="auto"/>
              <w:left w:val="double" w:sz="4" w:space="0" w:color="auto"/>
            </w:tcBorders>
            <w:vAlign w:val="center"/>
          </w:tcPr>
          <w:p w14:paraId="4176F578" w14:textId="77777777" w:rsidR="001E66D2" w:rsidRPr="00B916EC" w:rsidRDefault="006F1823" w:rsidP="001E66D2">
            <w:pPr>
              <w:spacing w:after="0"/>
              <w:jc w:val="center"/>
              <w:textAlignment w:val="bottom"/>
            </w:pPr>
            <w:r>
              <w:rPr>
                <w:position w:val="-12"/>
                <w:szCs w:val="24"/>
              </w:rPr>
              <w:pict w14:anchorId="188C04CD">
                <v:shape id="_x0000_i3258" type="#_x0000_t75" style="width:1in;height:18pt">
                  <v:imagedata r:id="rId3543" o:title=""/>
                </v:shape>
              </w:pict>
            </w:r>
          </w:p>
          <w:p w14:paraId="0BB3CB32" w14:textId="77777777" w:rsidR="00CE05DA" w:rsidRPr="00B916EC" w:rsidRDefault="006F1823" w:rsidP="001E66D2">
            <w:pPr>
              <w:spacing w:after="0"/>
              <w:jc w:val="center"/>
              <w:textAlignment w:val="bottom"/>
              <w:rPr>
                <w:rFonts w:ascii="Arial" w:hAnsi="Arial" w:cs="Arial"/>
                <w:sz w:val="18"/>
                <w:szCs w:val="18"/>
              </w:rPr>
            </w:pPr>
            <w:r>
              <w:rPr>
                <w:position w:val="-12"/>
                <w:szCs w:val="24"/>
              </w:rPr>
              <w:pict w14:anchorId="4EA0EEEF">
                <v:shape id="_x0000_i3259" type="#_x0000_t75" style="width:42pt;height:18pt">
                  <v:imagedata r:id="rId3544" o:title=""/>
                </v:shape>
              </w:pict>
            </w:r>
            <w:r w:rsidR="001E66D2" w:rsidRPr="00B916EC">
              <w:t xml:space="preserve"> </w:t>
            </w:r>
          </w:p>
        </w:tc>
        <w:tc>
          <w:tcPr>
            <w:tcW w:w="3809" w:type="dxa"/>
            <w:tcBorders>
              <w:top w:val="double" w:sz="4" w:space="0" w:color="auto"/>
            </w:tcBorders>
            <w:vAlign w:val="center"/>
          </w:tcPr>
          <w:p w14:paraId="0B870566" w14:textId="77777777" w:rsidR="00CE05DA" w:rsidRPr="00B916EC" w:rsidRDefault="00CE05DA" w:rsidP="008F5350">
            <w:pPr>
              <w:spacing w:after="120"/>
              <w:jc w:val="center"/>
              <w:textAlignment w:val="bottom"/>
              <w:rPr>
                <w:rFonts w:ascii="Arial" w:hAnsi="Arial" w:cs="Arial"/>
                <w:sz w:val="18"/>
                <w:szCs w:val="18"/>
              </w:rPr>
            </w:pPr>
            <w:r w:rsidRPr="00B916EC">
              <w:rPr>
                <w:rStyle w:val="CommentReference"/>
                <w:rFonts w:ascii="Arial" w:hAnsi="Arial" w:cs="Arial"/>
                <w:sz w:val="18"/>
                <w:szCs w:val="18"/>
              </w:rPr>
              <w:t xml:space="preserve">0, 1, 6, 7 </w:t>
            </w:r>
            <w:r w:rsidR="00637B3F" w:rsidRPr="00B916EC">
              <w:rPr>
                <w:rStyle w:val="CommentReference"/>
                <w:rFonts w:ascii="Arial" w:hAnsi="Arial" w:cs="Arial"/>
                <w:sz w:val="18"/>
                <w:szCs w:val="18"/>
              </w:rPr>
              <w:t>for</w:t>
            </w:r>
          </w:p>
          <w:p w14:paraId="55E6D16D" w14:textId="77777777" w:rsidR="00CE05DA" w:rsidRPr="00B916EC" w:rsidRDefault="006F1823" w:rsidP="008F5350">
            <w:pPr>
              <w:spacing w:after="0"/>
              <w:jc w:val="center"/>
              <w:textAlignment w:val="bottom"/>
              <w:rPr>
                <w:rFonts w:ascii="Arial" w:hAnsi="Arial" w:cs="Arial"/>
                <w:sz w:val="18"/>
                <w:szCs w:val="18"/>
              </w:rPr>
            </w:pPr>
            <w:r>
              <w:rPr>
                <w:position w:val="-6"/>
              </w:rPr>
              <w:pict w14:anchorId="0EFB2516">
                <v:shape id="_x0000_i3260" type="#_x0000_t75" style="width:30pt;height:12pt">
                  <v:imagedata r:id="rId3545" o:title=""/>
                </v:shape>
              </w:pict>
            </w:r>
            <w:r w:rsidR="00CE05DA" w:rsidRPr="00B916EC">
              <w:rPr>
                <w:rStyle w:val="CommentReference"/>
                <w:rFonts w:ascii="Arial" w:hAnsi="Arial" w:cs="Arial"/>
                <w:sz w:val="18"/>
                <w:szCs w:val="18"/>
              </w:rPr>
              <w:t xml:space="preserve">, </w:t>
            </w:r>
            <w:r>
              <w:rPr>
                <w:position w:val="-6"/>
              </w:rPr>
              <w:pict w14:anchorId="53CA83CC">
                <v:shape id="_x0000_i3261" type="#_x0000_t75" style="width:42pt;height:12pt">
                  <v:imagedata r:id="rId3546" o:title=""/>
                </v:shape>
              </w:pict>
            </w:r>
            <w:r w:rsidR="00CE05DA" w:rsidRPr="00B916EC">
              <w:rPr>
                <w:rStyle w:val="CommentReference"/>
                <w:rFonts w:ascii="Arial" w:hAnsi="Arial" w:cs="Arial"/>
                <w:sz w:val="18"/>
                <w:szCs w:val="18"/>
              </w:rPr>
              <w:t xml:space="preserve">, </w:t>
            </w:r>
            <w:r>
              <w:rPr>
                <w:position w:val="-6"/>
              </w:rPr>
              <w:pict w14:anchorId="1B2F1BE7">
                <v:shape id="_x0000_i3262" type="#_x0000_t75" style="width:42pt;height:12pt">
                  <v:imagedata r:id="rId3547" o:title=""/>
                </v:shape>
              </w:pict>
            </w:r>
            <w:r w:rsidR="00CE05DA" w:rsidRPr="00B916EC">
              <w:rPr>
                <w:rStyle w:val="CommentReference"/>
                <w:rFonts w:ascii="Arial" w:hAnsi="Arial" w:cs="Arial"/>
                <w:sz w:val="18"/>
                <w:szCs w:val="18"/>
              </w:rPr>
              <w:t xml:space="preserve">, </w:t>
            </w:r>
            <w:r>
              <w:rPr>
                <w:position w:val="-6"/>
              </w:rPr>
              <w:pict w14:anchorId="794E2AE1">
                <v:shape id="_x0000_i3263" type="#_x0000_t75" style="width:42pt;height:12pt">
                  <v:imagedata r:id="rId3548" o:title=""/>
                </v:shape>
              </w:pict>
            </w:r>
          </w:p>
        </w:tc>
      </w:tr>
      <w:tr w:rsidR="00CE05DA" w:rsidRPr="00B916EC" w14:paraId="2C1F91EB" w14:textId="77777777" w:rsidTr="008F5350">
        <w:trPr>
          <w:cantSplit/>
        </w:trPr>
        <w:tc>
          <w:tcPr>
            <w:tcW w:w="810" w:type="dxa"/>
            <w:tcBorders>
              <w:right w:val="double" w:sz="4" w:space="0" w:color="auto"/>
            </w:tcBorders>
            <w:shd w:val="clear" w:color="auto" w:fill="auto"/>
            <w:vAlign w:val="center"/>
          </w:tcPr>
          <w:p w14:paraId="148ED6F9" w14:textId="77777777" w:rsidR="00CE05DA" w:rsidRPr="00B916EC" w:rsidRDefault="00CE05DA" w:rsidP="008F5350">
            <w:pPr>
              <w:pStyle w:val="TAC"/>
              <w:rPr>
                <w:lang w:val="en-US"/>
              </w:rPr>
            </w:pPr>
            <w:r w:rsidRPr="00B916EC">
              <w:rPr>
                <w:lang w:val="en-US"/>
              </w:rPr>
              <w:t>1</w:t>
            </w:r>
          </w:p>
        </w:tc>
        <w:tc>
          <w:tcPr>
            <w:tcW w:w="8849" w:type="dxa"/>
            <w:gridSpan w:val="2"/>
            <w:tcBorders>
              <w:left w:val="double" w:sz="4" w:space="0" w:color="auto"/>
            </w:tcBorders>
            <w:vAlign w:val="center"/>
          </w:tcPr>
          <w:p w14:paraId="46D9C9CD" w14:textId="77777777" w:rsidR="00CE05DA" w:rsidRPr="00B916EC" w:rsidRDefault="00CE05DA" w:rsidP="008F5350">
            <w:pPr>
              <w:pStyle w:val="TAC"/>
            </w:pPr>
            <w:r w:rsidRPr="00B916EC">
              <w:rPr>
                <w:rFonts w:cs="Arial"/>
                <w:kern w:val="24"/>
                <w:szCs w:val="18"/>
              </w:rPr>
              <w:t>Reserved</w:t>
            </w:r>
          </w:p>
        </w:tc>
      </w:tr>
      <w:tr w:rsidR="00CE05DA" w:rsidRPr="00B916EC" w14:paraId="6A7B2190" w14:textId="77777777" w:rsidTr="008F5350">
        <w:trPr>
          <w:cantSplit/>
        </w:trPr>
        <w:tc>
          <w:tcPr>
            <w:tcW w:w="810" w:type="dxa"/>
            <w:tcBorders>
              <w:right w:val="double" w:sz="4" w:space="0" w:color="auto"/>
            </w:tcBorders>
            <w:shd w:val="clear" w:color="auto" w:fill="auto"/>
            <w:vAlign w:val="center"/>
          </w:tcPr>
          <w:p w14:paraId="522DB30C" w14:textId="77777777" w:rsidR="00CE05DA" w:rsidRPr="00B916EC" w:rsidRDefault="00CE05DA" w:rsidP="008F5350">
            <w:pPr>
              <w:pStyle w:val="TAC"/>
            </w:pPr>
            <w:r w:rsidRPr="00B916EC">
              <w:t>2</w:t>
            </w:r>
          </w:p>
        </w:tc>
        <w:tc>
          <w:tcPr>
            <w:tcW w:w="8849" w:type="dxa"/>
            <w:gridSpan w:val="2"/>
            <w:tcBorders>
              <w:left w:val="double" w:sz="4" w:space="0" w:color="auto"/>
            </w:tcBorders>
            <w:vAlign w:val="center"/>
          </w:tcPr>
          <w:p w14:paraId="3E3AA28F"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6493C3EF" w14:textId="77777777" w:rsidTr="008F5350">
        <w:trPr>
          <w:cantSplit/>
        </w:trPr>
        <w:tc>
          <w:tcPr>
            <w:tcW w:w="810" w:type="dxa"/>
            <w:tcBorders>
              <w:right w:val="double" w:sz="4" w:space="0" w:color="auto"/>
            </w:tcBorders>
            <w:shd w:val="clear" w:color="auto" w:fill="auto"/>
            <w:vAlign w:val="center"/>
          </w:tcPr>
          <w:p w14:paraId="10C37472" w14:textId="77777777" w:rsidR="00CE05DA" w:rsidRPr="00B916EC" w:rsidRDefault="00CE05DA" w:rsidP="008F5350">
            <w:pPr>
              <w:pStyle w:val="TAC"/>
            </w:pPr>
            <w:r w:rsidRPr="00B916EC">
              <w:t>3</w:t>
            </w:r>
          </w:p>
        </w:tc>
        <w:tc>
          <w:tcPr>
            <w:tcW w:w="8849" w:type="dxa"/>
            <w:gridSpan w:val="2"/>
            <w:tcBorders>
              <w:left w:val="double" w:sz="4" w:space="0" w:color="auto"/>
            </w:tcBorders>
            <w:vAlign w:val="center"/>
          </w:tcPr>
          <w:p w14:paraId="3556F8CE" w14:textId="77777777" w:rsidR="00CE05DA" w:rsidRPr="00B916EC" w:rsidRDefault="00CE05DA" w:rsidP="008F5350">
            <w:pPr>
              <w:pStyle w:val="TAC"/>
            </w:pPr>
            <w:r w:rsidRPr="00B916EC">
              <w:rPr>
                <w:rFonts w:cs="Arial"/>
                <w:kern w:val="24"/>
                <w:szCs w:val="18"/>
              </w:rPr>
              <w:t>Reserved</w:t>
            </w:r>
          </w:p>
        </w:tc>
      </w:tr>
      <w:tr w:rsidR="00CE05DA" w:rsidRPr="00B916EC" w14:paraId="32013483" w14:textId="77777777" w:rsidTr="008F5350">
        <w:trPr>
          <w:cantSplit/>
        </w:trPr>
        <w:tc>
          <w:tcPr>
            <w:tcW w:w="810" w:type="dxa"/>
            <w:tcBorders>
              <w:right w:val="double" w:sz="4" w:space="0" w:color="auto"/>
            </w:tcBorders>
            <w:shd w:val="clear" w:color="auto" w:fill="auto"/>
            <w:vAlign w:val="center"/>
          </w:tcPr>
          <w:p w14:paraId="13D0A482" w14:textId="77777777" w:rsidR="00CE05DA" w:rsidRPr="00B916EC" w:rsidRDefault="00CE05DA" w:rsidP="008F5350">
            <w:pPr>
              <w:pStyle w:val="TAC"/>
            </w:pPr>
            <w:r w:rsidRPr="00B916EC">
              <w:t>4</w:t>
            </w:r>
          </w:p>
        </w:tc>
        <w:tc>
          <w:tcPr>
            <w:tcW w:w="8849" w:type="dxa"/>
            <w:gridSpan w:val="2"/>
            <w:tcBorders>
              <w:left w:val="double" w:sz="4" w:space="0" w:color="auto"/>
            </w:tcBorders>
            <w:vAlign w:val="center"/>
          </w:tcPr>
          <w:p w14:paraId="4643CC4B"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21E85EE2" w14:textId="77777777" w:rsidTr="008F5350">
        <w:trPr>
          <w:cantSplit/>
        </w:trPr>
        <w:tc>
          <w:tcPr>
            <w:tcW w:w="810" w:type="dxa"/>
            <w:tcBorders>
              <w:right w:val="double" w:sz="4" w:space="0" w:color="auto"/>
            </w:tcBorders>
            <w:shd w:val="clear" w:color="auto" w:fill="auto"/>
            <w:vAlign w:val="center"/>
          </w:tcPr>
          <w:p w14:paraId="73484234" w14:textId="77777777" w:rsidR="00CE05DA" w:rsidRPr="00B916EC" w:rsidRDefault="00CE05DA" w:rsidP="008F5350">
            <w:pPr>
              <w:pStyle w:val="TAC"/>
            </w:pPr>
            <w:r w:rsidRPr="00B916EC">
              <w:t>5</w:t>
            </w:r>
          </w:p>
        </w:tc>
        <w:tc>
          <w:tcPr>
            <w:tcW w:w="8849" w:type="dxa"/>
            <w:gridSpan w:val="2"/>
            <w:tcBorders>
              <w:left w:val="double" w:sz="4" w:space="0" w:color="auto"/>
            </w:tcBorders>
            <w:vAlign w:val="center"/>
          </w:tcPr>
          <w:p w14:paraId="3620C312" w14:textId="77777777" w:rsidR="00CE05DA" w:rsidRPr="00B916EC" w:rsidRDefault="00CE05DA" w:rsidP="008F5350">
            <w:pPr>
              <w:pStyle w:val="TAC"/>
            </w:pPr>
            <w:r w:rsidRPr="00B916EC">
              <w:rPr>
                <w:rFonts w:cs="Arial"/>
                <w:kern w:val="24"/>
                <w:szCs w:val="18"/>
              </w:rPr>
              <w:t>Reserved</w:t>
            </w:r>
          </w:p>
        </w:tc>
      </w:tr>
      <w:tr w:rsidR="00CE05DA" w:rsidRPr="00B916EC" w14:paraId="3C6B2854" w14:textId="77777777" w:rsidTr="008F5350">
        <w:trPr>
          <w:cantSplit/>
        </w:trPr>
        <w:tc>
          <w:tcPr>
            <w:tcW w:w="810" w:type="dxa"/>
            <w:tcBorders>
              <w:right w:val="double" w:sz="4" w:space="0" w:color="auto"/>
            </w:tcBorders>
            <w:shd w:val="clear" w:color="auto" w:fill="auto"/>
            <w:vAlign w:val="center"/>
          </w:tcPr>
          <w:p w14:paraId="6A8CD9AB" w14:textId="77777777" w:rsidR="00CE05DA" w:rsidRPr="00B916EC" w:rsidRDefault="00CE05DA" w:rsidP="008F5350">
            <w:pPr>
              <w:pStyle w:val="TAC"/>
            </w:pPr>
            <w:r w:rsidRPr="00B916EC">
              <w:t>6</w:t>
            </w:r>
          </w:p>
        </w:tc>
        <w:tc>
          <w:tcPr>
            <w:tcW w:w="8849" w:type="dxa"/>
            <w:gridSpan w:val="2"/>
            <w:tcBorders>
              <w:left w:val="double" w:sz="4" w:space="0" w:color="auto"/>
            </w:tcBorders>
            <w:vAlign w:val="center"/>
          </w:tcPr>
          <w:p w14:paraId="38875F98"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60CB8399" w14:textId="77777777" w:rsidTr="008F5350">
        <w:trPr>
          <w:cantSplit/>
        </w:trPr>
        <w:tc>
          <w:tcPr>
            <w:tcW w:w="810" w:type="dxa"/>
            <w:tcBorders>
              <w:right w:val="double" w:sz="4" w:space="0" w:color="auto"/>
            </w:tcBorders>
            <w:shd w:val="clear" w:color="auto" w:fill="auto"/>
            <w:vAlign w:val="center"/>
          </w:tcPr>
          <w:p w14:paraId="75F6FDBF" w14:textId="77777777" w:rsidR="00CE05DA" w:rsidRPr="00B916EC" w:rsidRDefault="00CE05DA" w:rsidP="008F5350">
            <w:pPr>
              <w:pStyle w:val="TAC"/>
            </w:pPr>
            <w:r w:rsidRPr="00B916EC">
              <w:t>7</w:t>
            </w:r>
          </w:p>
        </w:tc>
        <w:tc>
          <w:tcPr>
            <w:tcW w:w="8849" w:type="dxa"/>
            <w:gridSpan w:val="2"/>
            <w:tcBorders>
              <w:left w:val="double" w:sz="4" w:space="0" w:color="auto"/>
            </w:tcBorders>
            <w:vAlign w:val="center"/>
          </w:tcPr>
          <w:p w14:paraId="1F71836C" w14:textId="77777777" w:rsidR="00CE05DA" w:rsidRPr="00B916EC" w:rsidRDefault="00CE05DA" w:rsidP="008F5350">
            <w:pPr>
              <w:pStyle w:val="TAC"/>
            </w:pPr>
            <w:r w:rsidRPr="00B916EC">
              <w:rPr>
                <w:rFonts w:cs="Arial"/>
                <w:kern w:val="24"/>
                <w:szCs w:val="18"/>
              </w:rPr>
              <w:t>Reserved</w:t>
            </w:r>
          </w:p>
        </w:tc>
      </w:tr>
      <w:tr w:rsidR="00CE05DA" w:rsidRPr="00B916EC" w14:paraId="3D9826FF" w14:textId="77777777" w:rsidTr="008F5350">
        <w:trPr>
          <w:cantSplit/>
        </w:trPr>
        <w:tc>
          <w:tcPr>
            <w:tcW w:w="810" w:type="dxa"/>
            <w:tcBorders>
              <w:right w:val="double" w:sz="4" w:space="0" w:color="auto"/>
            </w:tcBorders>
            <w:shd w:val="clear" w:color="auto" w:fill="auto"/>
            <w:vAlign w:val="center"/>
          </w:tcPr>
          <w:p w14:paraId="7A847BB7" w14:textId="77777777" w:rsidR="00CE05DA" w:rsidRPr="00B916EC" w:rsidRDefault="00CE05DA" w:rsidP="008F5350">
            <w:pPr>
              <w:pStyle w:val="TAC"/>
            </w:pPr>
            <w:r w:rsidRPr="00B916EC">
              <w:t>8</w:t>
            </w:r>
          </w:p>
        </w:tc>
        <w:tc>
          <w:tcPr>
            <w:tcW w:w="8849" w:type="dxa"/>
            <w:gridSpan w:val="2"/>
            <w:tcBorders>
              <w:left w:val="double" w:sz="4" w:space="0" w:color="auto"/>
            </w:tcBorders>
            <w:vAlign w:val="center"/>
          </w:tcPr>
          <w:p w14:paraId="478B1457"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30232F9D" w14:textId="77777777" w:rsidTr="008F5350">
        <w:trPr>
          <w:cantSplit/>
        </w:trPr>
        <w:tc>
          <w:tcPr>
            <w:tcW w:w="810" w:type="dxa"/>
            <w:tcBorders>
              <w:right w:val="double" w:sz="4" w:space="0" w:color="auto"/>
            </w:tcBorders>
            <w:shd w:val="clear" w:color="auto" w:fill="auto"/>
            <w:vAlign w:val="center"/>
          </w:tcPr>
          <w:p w14:paraId="111CD2DD" w14:textId="77777777" w:rsidR="00CE05DA" w:rsidRPr="00B916EC" w:rsidRDefault="00CE05DA" w:rsidP="008F5350">
            <w:pPr>
              <w:pStyle w:val="TAC"/>
            </w:pPr>
            <w:r w:rsidRPr="00B916EC">
              <w:t>9</w:t>
            </w:r>
          </w:p>
        </w:tc>
        <w:tc>
          <w:tcPr>
            <w:tcW w:w="8849" w:type="dxa"/>
            <w:gridSpan w:val="2"/>
            <w:tcBorders>
              <w:left w:val="double" w:sz="4" w:space="0" w:color="auto"/>
            </w:tcBorders>
            <w:vAlign w:val="center"/>
          </w:tcPr>
          <w:p w14:paraId="19D2340A" w14:textId="77777777" w:rsidR="00CE05DA" w:rsidRPr="00B916EC" w:rsidRDefault="00CE05DA" w:rsidP="008F5350">
            <w:pPr>
              <w:pStyle w:val="TAC"/>
            </w:pPr>
            <w:r w:rsidRPr="00B916EC">
              <w:rPr>
                <w:rFonts w:cs="Arial"/>
                <w:kern w:val="24"/>
                <w:szCs w:val="18"/>
              </w:rPr>
              <w:t>Reserved</w:t>
            </w:r>
          </w:p>
        </w:tc>
      </w:tr>
      <w:tr w:rsidR="00CE05DA" w:rsidRPr="00B916EC" w14:paraId="43790174" w14:textId="77777777" w:rsidTr="008F5350">
        <w:trPr>
          <w:cantSplit/>
        </w:trPr>
        <w:tc>
          <w:tcPr>
            <w:tcW w:w="810" w:type="dxa"/>
            <w:tcBorders>
              <w:right w:val="double" w:sz="4" w:space="0" w:color="auto"/>
            </w:tcBorders>
            <w:shd w:val="clear" w:color="auto" w:fill="auto"/>
            <w:vAlign w:val="center"/>
          </w:tcPr>
          <w:p w14:paraId="50E6548E" w14:textId="77777777" w:rsidR="00CE05DA" w:rsidRPr="00B916EC" w:rsidRDefault="00CE05DA" w:rsidP="008F5350">
            <w:pPr>
              <w:pStyle w:val="TAC"/>
            </w:pPr>
            <w:r w:rsidRPr="00B916EC">
              <w:t>10</w:t>
            </w:r>
          </w:p>
        </w:tc>
        <w:tc>
          <w:tcPr>
            <w:tcW w:w="8849" w:type="dxa"/>
            <w:gridSpan w:val="2"/>
            <w:tcBorders>
              <w:left w:val="double" w:sz="4" w:space="0" w:color="auto"/>
            </w:tcBorders>
            <w:vAlign w:val="center"/>
          </w:tcPr>
          <w:p w14:paraId="2F46A01B"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6B147C7C" w14:textId="77777777" w:rsidTr="008F5350">
        <w:trPr>
          <w:cantSplit/>
        </w:trPr>
        <w:tc>
          <w:tcPr>
            <w:tcW w:w="810" w:type="dxa"/>
            <w:tcBorders>
              <w:right w:val="double" w:sz="4" w:space="0" w:color="auto"/>
            </w:tcBorders>
            <w:shd w:val="clear" w:color="auto" w:fill="auto"/>
            <w:vAlign w:val="center"/>
          </w:tcPr>
          <w:p w14:paraId="14398A39" w14:textId="77777777" w:rsidR="00CE05DA" w:rsidRPr="00B916EC" w:rsidRDefault="00CE05DA" w:rsidP="008F5350">
            <w:pPr>
              <w:pStyle w:val="TAC"/>
            </w:pPr>
            <w:r w:rsidRPr="00B916EC">
              <w:t>11</w:t>
            </w:r>
          </w:p>
        </w:tc>
        <w:tc>
          <w:tcPr>
            <w:tcW w:w="8849" w:type="dxa"/>
            <w:gridSpan w:val="2"/>
            <w:tcBorders>
              <w:left w:val="double" w:sz="4" w:space="0" w:color="auto"/>
            </w:tcBorders>
            <w:vAlign w:val="center"/>
          </w:tcPr>
          <w:p w14:paraId="7E786054" w14:textId="77777777" w:rsidR="00CE05DA" w:rsidRPr="00B916EC" w:rsidRDefault="00CE05DA" w:rsidP="008F5350">
            <w:pPr>
              <w:pStyle w:val="TAC"/>
            </w:pPr>
            <w:r w:rsidRPr="00B916EC">
              <w:rPr>
                <w:rFonts w:cs="Arial"/>
                <w:kern w:val="24"/>
                <w:szCs w:val="18"/>
              </w:rPr>
              <w:t>Reserved</w:t>
            </w:r>
          </w:p>
        </w:tc>
      </w:tr>
      <w:tr w:rsidR="00CE05DA" w:rsidRPr="00B916EC" w14:paraId="61F24CAD" w14:textId="77777777" w:rsidTr="008F5350">
        <w:trPr>
          <w:cantSplit/>
        </w:trPr>
        <w:tc>
          <w:tcPr>
            <w:tcW w:w="810" w:type="dxa"/>
            <w:tcBorders>
              <w:right w:val="double" w:sz="4" w:space="0" w:color="auto"/>
            </w:tcBorders>
            <w:shd w:val="clear" w:color="auto" w:fill="auto"/>
            <w:vAlign w:val="center"/>
          </w:tcPr>
          <w:p w14:paraId="0BF89890" w14:textId="77777777" w:rsidR="00CE05DA" w:rsidRPr="00B916EC" w:rsidRDefault="00CE05DA" w:rsidP="008F5350">
            <w:pPr>
              <w:pStyle w:val="TAC"/>
            </w:pPr>
            <w:r w:rsidRPr="00B916EC">
              <w:t>12</w:t>
            </w:r>
          </w:p>
        </w:tc>
        <w:tc>
          <w:tcPr>
            <w:tcW w:w="8849" w:type="dxa"/>
            <w:gridSpan w:val="2"/>
            <w:tcBorders>
              <w:left w:val="double" w:sz="4" w:space="0" w:color="auto"/>
            </w:tcBorders>
            <w:vAlign w:val="center"/>
          </w:tcPr>
          <w:p w14:paraId="5B0174FF"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ABEC37B" w14:textId="77777777" w:rsidTr="008F5350">
        <w:trPr>
          <w:cantSplit/>
        </w:trPr>
        <w:tc>
          <w:tcPr>
            <w:tcW w:w="810" w:type="dxa"/>
            <w:tcBorders>
              <w:right w:val="double" w:sz="4" w:space="0" w:color="auto"/>
            </w:tcBorders>
            <w:shd w:val="clear" w:color="auto" w:fill="auto"/>
            <w:vAlign w:val="center"/>
          </w:tcPr>
          <w:p w14:paraId="27747439" w14:textId="77777777" w:rsidR="00CE05DA" w:rsidRPr="00B916EC" w:rsidRDefault="00CE05DA" w:rsidP="008F5350">
            <w:pPr>
              <w:pStyle w:val="TAC"/>
            </w:pPr>
            <w:r w:rsidRPr="00B916EC">
              <w:t>13</w:t>
            </w:r>
          </w:p>
        </w:tc>
        <w:tc>
          <w:tcPr>
            <w:tcW w:w="8849" w:type="dxa"/>
            <w:gridSpan w:val="2"/>
            <w:tcBorders>
              <w:left w:val="double" w:sz="4" w:space="0" w:color="auto"/>
            </w:tcBorders>
            <w:vAlign w:val="center"/>
          </w:tcPr>
          <w:p w14:paraId="399B6D59" w14:textId="77777777" w:rsidR="00CE05DA" w:rsidRPr="00B916EC" w:rsidRDefault="00CE05DA" w:rsidP="008F5350">
            <w:pPr>
              <w:pStyle w:val="TAC"/>
            </w:pPr>
            <w:r w:rsidRPr="00B916EC">
              <w:rPr>
                <w:rFonts w:cs="Arial"/>
                <w:kern w:val="24"/>
                <w:szCs w:val="18"/>
              </w:rPr>
              <w:t>Reserved</w:t>
            </w:r>
          </w:p>
        </w:tc>
      </w:tr>
      <w:tr w:rsidR="00CE05DA" w:rsidRPr="00B916EC" w14:paraId="4DADBA0C" w14:textId="77777777" w:rsidTr="008F5350">
        <w:trPr>
          <w:cantSplit/>
        </w:trPr>
        <w:tc>
          <w:tcPr>
            <w:tcW w:w="810" w:type="dxa"/>
            <w:tcBorders>
              <w:right w:val="double" w:sz="4" w:space="0" w:color="auto"/>
            </w:tcBorders>
            <w:shd w:val="clear" w:color="auto" w:fill="auto"/>
            <w:vAlign w:val="center"/>
          </w:tcPr>
          <w:p w14:paraId="235DF87D" w14:textId="77777777" w:rsidR="00CE05DA" w:rsidRPr="00B916EC" w:rsidRDefault="00CE05DA" w:rsidP="008F5350">
            <w:pPr>
              <w:pStyle w:val="TAC"/>
            </w:pPr>
            <w:r w:rsidRPr="00B916EC">
              <w:t>14</w:t>
            </w:r>
          </w:p>
        </w:tc>
        <w:tc>
          <w:tcPr>
            <w:tcW w:w="8849" w:type="dxa"/>
            <w:gridSpan w:val="2"/>
            <w:tcBorders>
              <w:left w:val="double" w:sz="4" w:space="0" w:color="auto"/>
            </w:tcBorders>
            <w:vAlign w:val="center"/>
          </w:tcPr>
          <w:p w14:paraId="67128CBA" w14:textId="77777777" w:rsidR="00CE05DA" w:rsidRPr="00B916EC" w:rsidRDefault="00CE05DA" w:rsidP="008F5350">
            <w:pPr>
              <w:pStyle w:val="TAC"/>
            </w:pPr>
            <w:r w:rsidRPr="00B916EC">
              <w:rPr>
                <w:rFonts w:cs="Arial"/>
                <w:kern w:val="24"/>
                <w:szCs w:val="18"/>
              </w:rPr>
              <w:t>Reserved</w:t>
            </w:r>
          </w:p>
        </w:tc>
      </w:tr>
      <w:tr w:rsidR="00CE05DA" w:rsidRPr="00B916EC" w14:paraId="559B61CD" w14:textId="77777777" w:rsidTr="008F5350">
        <w:trPr>
          <w:cantSplit/>
        </w:trPr>
        <w:tc>
          <w:tcPr>
            <w:tcW w:w="810" w:type="dxa"/>
            <w:tcBorders>
              <w:right w:val="double" w:sz="4" w:space="0" w:color="auto"/>
            </w:tcBorders>
            <w:shd w:val="clear" w:color="auto" w:fill="auto"/>
            <w:vAlign w:val="center"/>
          </w:tcPr>
          <w:p w14:paraId="1CC74F94" w14:textId="77777777" w:rsidR="00CE05DA" w:rsidRPr="00B916EC" w:rsidRDefault="00CE05DA" w:rsidP="008F5350">
            <w:pPr>
              <w:pStyle w:val="TAC"/>
            </w:pPr>
            <w:r w:rsidRPr="00B916EC">
              <w:rPr>
                <w:rFonts w:cs="Arial"/>
                <w:kern w:val="24"/>
                <w:szCs w:val="18"/>
              </w:rPr>
              <w:t>15</w:t>
            </w:r>
          </w:p>
        </w:tc>
        <w:tc>
          <w:tcPr>
            <w:tcW w:w="8849" w:type="dxa"/>
            <w:gridSpan w:val="2"/>
            <w:tcBorders>
              <w:left w:val="double" w:sz="4" w:space="0" w:color="auto"/>
            </w:tcBorders>
            <w:vAlign w:val="center"/>
          </w:tcPr>
          <w:p w14:paraId="2544A5DA" w14:textId="77777777" w:rsidR="00CE05DA" w:rsidRPr="00B916EC" w:rsidRDefault="00CE05DA" w:rsidP="008F5350">
            <w:pPr>
              <w:pStyle w:val="TAC"/>
              <w:rPr>
                <w:rFonts w:cs="Arial"/>
                <w:kern w:val="24"/>
                <w:szCs w:val="18"/>
              </w:rPr>
            </w:pPr>
            <w:r w:rsidRPr="00B916EC">
              <w:rPr>
                <w:rFonts w:cs="Arial"/>
                <w:kern w:val="24"/>
                <w:szCs w:val="18"/>
              </w:rPr>
              <w:t>Reserved</w:t>
            </w:r>
          </w:p>
        </w:tc>
      </w:tr>
    </w:tbl>
    <w:p w14:paraId="4503EBDC" w14:textId="77777777" w:rsidR="00146079" w:rsidRPr="00B916EC" w:rsidRDefault="00146079" w:rsidP="00146079">
      <w:pPr>
        <w:rPr>
          <w:rStyle w:val="CommentReference"/>
        </w:rPr>
      </w:pPr>
    </w:p>
    <w:p w14:paraId="427C3076" w14:textId="77777777" w:rsidR="00637B3F" w:rsidRPr="00B916EC" w:rsidRDefault="00637B3F" w:rsidP="00B06B6C">
      <w:pPr>
        <w:pStyle w:val="TH"/>
      </w:pPr>
      <w:r w:rsidRPr="00B916EC">
        <w:t>Table 1</w:t>
      </w:r>
      <w:r w:rsidR="00EC0649">
        <w:t>3</w:t>
      </w:r>
      <w:r w:rsidRPr="00B916EC">
        <w:t>-</w:t>
      </w:r>
      <w:r w:rsidR="00282C81" w:rsidRPr="00B916EC">
        <w:t>1</w:t>
      </w:r>
      <w:r w:rsidR="00282C81">
        <w:t>4</w:t>
      </w:r>
      <w:r w:rsidRPr="00B916EC">
        <w:t xml:space="preserve">: PDCCH monitoring occasions for Type0-PDCCH common search space - SS/PBCH block and control resource set multiplexing </w:t>
      </w:r>
      <w:r w:rsidR="00282C81">
        <w:t>pattern</w:t>
      </w:r>
      <w:r w:rsidR="00282C81" w:rsidRPr="00B916EC">
        <w:t xml:space="preserve"> </w:t>
      </w:r>
      <w:r w:rsidRPr="00B916EC">
        <w:t xml:space="preserve">2 and {SS/PBCH block, PDCCH} subcarrier spacing {240,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3006"/>
        <w:gridCol w:w="5621"/>
      </w:tblGrid>
      <w:tr w:rsidR="001E66D2" w:rsidRPr="00B916EC" w14:paraId="241541FC" w14:textId="77777777" w:rsidTr="001E66D2">
        <w:trPr>
          <w:cantSplit/>
        </w:trPr>
        <w:tc>
          <w:tcPr>
            <w:tcW w:w="810" w:type="dxa"/>
            <w:tcBorders>
              <w:bottom w:val="double" w:sz="4" w:space="0" w:color="auto"/>
              <w:right w:val="double" w:sz="4" w:space="0" w:color="auto"/>
            </w:tcBorders>
            <w:shd w:val="clear" w:color="auto" w:fill="E0E0E0"/>
            <w:vAlign w:val="center"/>
          </w:tcPr>
          <w:p w14:paraId="315BFB08" w14:textId="77777777" w:rsidR="00637B3F" w:rsidRPr="00B916EC" w:rsidRDefault="00637B3F" w:rsidP="008F5350">
            <w:pPr>
              <w:pStyle w:val="TAH"/>
              <w:rPr>
                <w:bCs/>
                <w:lang w:val="en-US"/>
              </w:rPr>
            </w:pPr>
            <w:r w:rsidRPr="00B916EC">
              <w:rPr>
                <w:bCs/>
                <w:lang w:val="en-US"/>
              </w:rPr>
              <w:t>Index</w:t>
            </w:r>
          </w:p>
        </w:tc>
        <w:tc>
          <w:tcPr>
            <w:tcW w:w="3060" w:type="dxa"/>
            <w:tcBorders>
              <w:left w:val="double" w:sz="4" w:space="0" w:color="auto"/>
              <w:bottom w:val="double" w:sz="4" w:space="0" w:color="auto"/>
            </w:tcBorders>
            <w:shd w:val="clear" w:color="auto" w:fill="E0E0E0"/>
            <w:vAlign w:val="center"/>
          </w:tcPr>
          <w:p w14:paraId="30BA256B" w14:textId="77777777" w:rsidR="00637B3F" w:rsidRPr="00B916EC" w:rsidRDefault="00637B3F"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5789" w:type="dxa"/>
            <w:tcBorders>
              <w:bottom w:val="double" w:sz="4" w:space="0" w:color="auto"/>
            </w:tcBorders>
            <w:shd w:val="clear" w:color="auto" w:fill="E0E0E0"/>
            <w:vAlign w:val="center"/>
          </w:tcPr>
          <w:p w14:paraId="703A4698" w14:textId="77777777" w:rsidR="00637B3F" w:rsidRPr="00B916EC" w:rsidRDefault="00637B3F"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06B3356D" w14:textId="77777777" w:rsidR="00637B3F" w:rsidRPr="00B916EC" w:rsidRDefault="00637B3F" w:rsidP="00282C81">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w:t>
            </w:r>
            <w:r w:rsidR="00282C81">
              <w:rPr>
                <w:rStyle w:val="CommentReference"/>
                <w:rFonts w:ascii="Arial" w:hAnsi="Arial" w:cs="Arial"/>
                <w:b/>
                <w:sz w:val="18"/>
                <w:szCs w:val="18"/>
              </w:rPr>
              <w:t>,</w:t>
            </w:r>
            <w:r w:rsidRPr="00B916EC">
              <w:rPr>
                <w:rStyle w:val="CommentReference"/>
                <w:rFonts w:ascii="Arial" w:hAnsi="Arial" w:cs="Arial"/>
                <w:b/>
                <w:sz w:val="18"/>
                <w:szCs w:val="18"/>
              </w:rPr>
              <w:t xml:space="preserve"> </w:t>
            </w:r>
            <w:r w:rsidR="00282C81">
              <w:rPr>
                <w:rStyle w:val="CommentReference"/>
                <w:rFonts w:ascii="Arial" w:hAnsi="Arial" w:cs="Arial"/>
                <w:b/>
                <w:sz w:val="18"/>
                <w:szCs w:val="18"/>
              </w:rPr>
              <w:t>7</w:t>
            </w:r>
            <w:r w:rsidRPr="00B916EC">
              <w:rPr>
                <w:rStyle w:val="CommentReference"/>
                <w:rFonts w:ascii="Arial" w:hAnsi="Arial" w:cs="Arial"/>
                <w:b/>
                <w:sz w:val="18"/>
                <w:szCs w:val="18"/>
              </w:rPr>
              <w:t>)</w:t>
            </w:r>
          </w:p>
        </w:tc>
      </w:tr>
      <w:tr w:rsidR="001E66D2" w:rsidRPr="00B916EC" w14:paraId="3134A392" w14:textId="77777777" w:rsidTr="001E66D2">
        <w:trPr>
          <w:cantSplit/>
          <w:trHeight w:val="594"/>
        </w:trPr>
        <w:tc>
          <w:tcPr>
            <w:tcW w:w="810" w:type="dxa"/>
            <w:tcBorders>
              <w:top w:val="double" w:sz="4" w:space="0" w:color="auto"/>
              <w:right w:val="double" w:sz="4" w:space="0" w:color="auto"/>
            </w:tcBorders>
            <w:shd w:val="clear" w:color="auto" w:fill="auto"/>
            <w:vAlign w:val="center"/>
          </w:tcPr>
          <w:p w14:paraId="5E911A8A" w14:textId="77777777" w:rsidR="00637B3F" w:rsidRPr="00B916EC" w:rsidRDefault="00637B3F" w:rsidP="008F5350">
            <w:pPr>
              <w:pStyle w:val="TAC"/>
              <w:rPr>
                <w:lang w:val="en-US"/>
              </w:rPr>
            </w:pPr>
            <w:r w:rsidRPr="00B916EC">
              <w:rPr>
                <w:lang w:val="en-US"/>
              </w:rPr>
              <w:t>0</w:t>
            </w:r>
          </w:p>
        </w:tc>
        <w:tc>
          <w:tcPr>
            <w:tcW w:w="3060" w:type="dxa"/>
            <w:tcBorders>
              <w:top w:val="double" w:sz="4" w:space="0" w:color="auto"/>
              <w:left w:val="double" w:sz="4" w:space="0" w:color="auto"/>
            </w:tcBorders>
            <w:vAlign w:val="center"/>
          </w:tcPr>
          <w:p w14:paraId="7FB41099" w14:textId="77777777" w:rsidR="00637B3F" w:rsidRPr="00B916EC" w:rsidRDefault="006F1823" w:rsidP="008F5350">
            <w:pPr>
              <w:spacing w:after="0"/>
              <w:jc w:val="center"/>
              <w:textAlignment w:val="bottom"/>
            </w:pPr>
            <w:r>
              <w:rPr>
                <w:position w:val="-12"/>
                <w:szCs w:val="24"/>
              </w:rPr>
              <w:pict w14:anchorId="46D00242">
                <v:shape id="_x0000_i3264" type="#_x0000_t75" style="width:1in;height:18pt">
                  <v:imagedata r:id="rId3549" o:title=""/>
                </v:shape>
              </w:pict>
            </w:r>
          </w:p>
          <w:p w14:paraId="39EDB013" w14:textId="77777777" w:rsidR="00637B3F" w:rsidRPr="00B916EC" w:rsidRDefault="006F1823" w:rsidP="008F5350">
            <w:pPr>
              <w:spacing w:after="0"/>
              <w:jc w:val="center"/>
              <w:textAlignment w:val="bottom"/>
              <w:rPr>
                <w:rFonts w:ascii="Arial" w:hAnsi="Arial" w:cs="Arial"/>
                <w:sz w:val="18"/>
                <w:szCs w:val="18"/>
              </w:rPr>
            </w:pPr>
            <w:r>
              <w:rPr>
                <w:position w:val="-12"/>
                <w:szCs w:val="24"/>
              </w:rPr>
              <w:pict w14:anchorId="34F37605">
                <v:shape id="_x0000_i3265" type="#_x0000_t75" style="width:42pt;height:18pt">
                  <v:imagedata r:id="rId3550" o:title=""/>
                </v:shape>
              </w:pict>
            </w:r>
            <w:r w:rsidR="00637B3F" w:rsidRPr="00B916EC">
              <w:t xml:space="preserve"> or </w:t>
            </w:r>
            <w:r>
              <w:rPr>
                <w:position w:val="-12"/>
                <w:szCs w:val="24"/>
              </w:rPr>
              <w:pict w14:anchorId="7B0361B3">
                <v:shape id="_x0000_i3266" type="#_x0000_t75" style="width:60pt;height:18pt">
                  <v:imagedata r:id="rId3551" o:title=""/>
                </v:shape>
              </w:pict>
            </w:r>
          </w:p>
        </w:tc>
        <w:tc>
          <w:tcPr>
            <w:tcW w:w="5789" w:type="dxa"/>
            <w:tcBorders>
              <w:top w:val="double" w:sz="4" w:space="0" w:color="auto"/>
            </w:tcBorders>
            <w:vAlign w:val="center"/>
          </w:tcPr>
          <w:p w14:paraId="6E88915B" w14:textId="77777777" w:rsidR="00637B3F" w:rsidRPr="00B916EC" w:rsidRDefault="00637B3F" w:rsidP="00637B3F">
            <w:pPr>
              <w:spacing w:after="120"/>
              <w:jc w:val="center"/>
              <w:textAlignment w:val="bottom"/>
            </w:pPr>
            <w:r w:rsidRPr="00B916EC">
              <w:rPr>
                <w:rStyle w:val="CommentReference"/>
                <w:rFonts w:ascii="Arial" w:hAnsi="Arial" w:cs="Arial"/>
                <w:sz w:val="18"/>
                <w:szCs w:val="18"/>
              </w:rPr>
              <w:t>0, 1, 2</w:t>
            </w:r>
            <w:r w:rsidR="00282C81" w:rsidRPr="00D71CD9">
              <w:rPr>
                <w:rStyle w:val="CommentReference"/>
                <w:rFonts w:ascii="Arial" w:hAnsi="Arial" w:cs="Arial"/>
                <w:sz w:val="18"/>
                <w:szCs w:val="18"/>
              </w:rPr>
              <w:t>, 3, 0, 1</w:t>
            </w:r>
            <w:r w:rsidRPr="00B916EC">
              <w:rPr>
                <w:rStyle w:val="CommentReference"/>
                <w:rFonts w:ascii="Arial" w:hAnsi="Arial" w:cs="Arial"/>
                <w:sz w:val="18"/>
                <w:szCs w:val="18"/>
              </w:rPr>
              <w:t xml:space="preserve"> </w:t>
            </w:r>
            <w:r w:rsidR="00C234E2" w:rsidRPr="00B916EC">
              <w:rPr>
                <w:rStyle w:val="CommentReference"/>
                <w:rFonts w:ascii="Arial" w:hAnsi="Arial" w:cs="Arial"/>
                <w:sz w:val="18"/>
                <w:szCs w:val="18"/>
              </w:rPr>
              <w:t>in</w:t>
            </w:r>
            <w:r w:rsidRPr="00B916EC">
              <w:rPr>
                <w:rFonts w:ascii="Arial" w:hAnsi="Arial" w:cs="Arial"/>
                <w:sz w:val="18"/>
                <w:szCs w:val="18"/>
              </w:rPr>
              <w:t xml:space="preserve"> </w:t>
            </w:r>
            <w:r w:rsidR="006F1823">
              <w:rPr>
                <w:position w:val="-6"/>
              </w:rPr>
              <w:pict w14:anchorId="4BC7FF98">
                <v:shape id="_x0000_i3267" type="#_x0000_t75" style="width:30pt;height:12pt">
                  <v:imagedata r:id="rId3552" o:title=""/>
                </v:shape>
              </w:pict>
            </w:r>
            <w:r w:rsidRPr="00B916EC">
              <w:rPr>
                <w:rStyle w:val="CommentReference"/>
                <w:rFonts w:ascii="Arial" w:hAnsi="Arial" w:cs="Arial"/>
                <w:sz w:val="18"/>
                <w:szCs w:val="18"/>
              </w:rPr>
              <w:t xml:space="preserve">, </w:t>
            </w:r>
            <w:r w:rsidR="006F1823">
              <w:rPr>
                <w:position w:val="-6"/>
              </w:rPr>
              <w:pict w14:anchorId="52A555E4">
                <v:shape id="_x0000_i3268" type="#_x0000_t75" style="width:42pt;height:12pt">
                  <v:imagedata r:id="rId3553" o:title=""/>
                </v:shape>
              </w:pict>
            </w:r>
            <w:r w:rsidRPr="00B916EC">
              <w:rPr>
                <w:rStyle w:val="CommentReference"/>
                <w:rFonts w:ascii="Arial" w:hAnsi="Arial" w:cs="Arial"/>
                <w:sz w:val="18"/>
                <w:szCs w:val="18"/>
              </w:rPr>
              <w:t xml:space="preserve">, </w:t>
            </w:r>
            <w:r w:rsidR="006F1823">
              <w:rPr>
                <w:position w:val="-6"/>
              </w:rPr>
              <w:pict w14:anchorId="2BDCE658">
                <v:shape id="_x0000_i3269" type="#_x0000_t75" style="width:42pt;height:12pt">
                  <v:imagedata r:id="rId3554" o:title=""/>
                </v:shape>
              </w:pict>
            </w:r>
            <w:r w:rsidR="00282C81" w:rsidRPr="00D71CD9">
              <w:rPr>
                <w:rFonts w:ascii="Arial" w:hAnsi="Arial" w:cs="Arial"/>
                <w:sz w:val="18"/>
                <w:szCs w:val="18"/>
              </w:rPr>
              <w:t xml:space="preserve">, </w:t>
            </w:r>
            <w:r w:rsidR="006F1823">
              <w:rPr>
                <w:rFonts w:ascii="Arial" w:hAnsi="Arial" w:cs="Arial"/>
                <w:position w:val="-6"/>
                <w:sz w:val="18"/>
                <w:szCs w:val="18"/>
              </w:rPr>
              <w:pict w14:anchorId="547D81A1">
                <v:shape id="_x0000_i3270" type="#_x0000_t75" style="width:42pt;height:12pt">
                  <v:imagedata r:id="rId3555" o:title=""/>
                </v:shape>
              </w:pict>
            </w:r>
            <w:r w:rsidR="00282C81" w:rsidRPr="00D71CD9">
              <w:rPr>
                <w:rFonts w:ascii="Arial" w:hAnsi="Arial" w:cs="Arial"/>
                <w:sz w:val="18"/>
                <w:szCs w:val="18"/>
              </w:rPr>
              <w:t xml:space="preserve">, </w:t>
            </w:r>
            <w:r w:rsidR="006F1823">
              <w:rPr>
                <w:rFonts w:ascii="Arial" w:hAnsi="Arial" w:cs="Arial"/>
                <w:position w:val="-6"/>
                <w:sz w:val="18"/>
                <w:szCs w:val="18"/>
              </w:rPr>
              <w:pict w14:anchorId="6DE2D826">
                <v:shape id="_x0000_i3271" type="#_x0000_t75" style="width:42pt;height:12pt">
                  <v:imagedata r:id="rId3556" o:title=""/>
                </v:shape>
              </w:pict>
            </w:r>
            <w:r w:rsidR="00282C81" w:rsidRPr="00D71CD9">
              <w:rPr>
                <w:rFonts w:ascii="Arial" w:hAnsi="Arial" w:cs="Arial"/>
                <w:sz w:val="18"/>
                <w:szCs w:val="18"/>
              </w:rPr>
              <w:t xml:space="preserve">, </w:t>
            </w:r>
            <w:r w:rsidR="006F1823">
              <w:rPr>
                <w:rFonts w:ascii="Arial" w:hAnsi="Arial" w:cs="Arial"/>
                <w:position w:val="-6"/>
                <w:sz w:val="18"/>
                <w:szCs w:val="18"/>
              </w:rPr>
              <w:pict w14:anchorId="328B21C4">
                <v:shape id="_x0000_i3272" type="#_x0000_t75" style="width:42pt;height:12pt">
                  <v:imagedata r:id="rId3557" o:title=""/>
                </v:shape>
              </w:pict>
            </w:r>
            <w:r w:rsidR="00282C81" w:rsidRPr="00D71CD9">
              <w:rPr>
                <w:rFonts w:ascii="Arial" w:hAnsi="Arial" w:cs="Arial"/>
                <w:sz w:val="18"/>
                <w:szCs w:val="18"/>
              </w:rPr>
              <w:t xml:space="preserve"> (</w:t>
            </w:r>
            <w:r w:rsidR="006F1823">
              <w:rPr>
                <w:rFonts w:ascii="Arial" w:hAnsi="Arial" w:cs="Arial"/>
                <w:position w:val="-12"/>
                <w:sz w:val="18"/>
                <w:szCs w:val="18"/>
              </w:rPr>
              <w:pict w14:anchorId="1E9B2EB4">
                <v:shape id="_x0000_i3273" type="#_x0000_t75" style="width:42pt;height:18pt">
                  <v:imagedata r:id="rId3558" o:title=""/>
                </v:shape>
              </w:pict>
            </w:r>
            <w:r w:rsidR="00282C81" w:rsidRPr="00D71CD9">
              <w:rPr>
                <w:rFonts w:ascii="Arial" w:hAnsi="Arial" w:cs="Arial"/>
                <w:sz w:val="18"/>
                <w:szCs w:val="18"/>
              </w:rPr>
              <w:t>)</w:t>
            </w:r>
          </w:p>
          <w:p w14:paraId="083D42B4" w14:textId="77777777" w:rsidR="00637B3F" w:rsidRPr="00B916EC" w:rsidRDefault="00637B3F" w:rsidP="00282C81">
            <w:pPr>
              <w:spacing w:after="120"/>
              <w:jc w:val="center"/>
              <w:textAlignment w:val="bottom"/>
            </w:pPr>
            <w:r w:rsidRPr="00B916EC">
              <w:rPr>
                <w:rStyle w:val="CommentReference"/>
                <w:rFonts w:ascii="Arial" w:hAnsi="Arial" w:cs="Arial"/>
                <w:sz w:val="18"/>
                <w:szCs w:val="18"/>
              </w:rPr>
              <w:t xml:space="preserve">12, 13 </w:t>
            </w:r>
            <w:r w:rsidR="00C234E2" w:rsidRPr="00B916EC">
              <w:rPr>
                <w:rStyle w:val="CommentReference"/>
                <w:rFonts w:ascii="Arial" w:hAnsi="Arial" w:cs="Arial"/>
                <w:sz w:val="18"/>
                <w:szCs w:val="18"/>
              </w:rPr>
              <w:t>in</w:t>
            </w:r>
            <w:r w:rsidRPr="00B916EC">
              <w:rPr>
                <w:rStyle w:val="CommentReference"/>
                <w:rFonts w:ascii="Arial" w:hAnsi="Arial" w:cs="Arial"/>
                <w:sz w:val="18"/>
                <w:szCs w:val="18"/>
              </w:rPr>
              <w:t xml:space="preserve"> </w:t>
            </w:r>
            <w:r w:rsidR="006F1823">
              <w:rPr>
                <w:position w:val="-6"/>
              </w:rPr>
              <w:pict w14:anchorId="425B6258">
                <v:shape id="_x0000_i3274" type="#_x0000_t75" style="width:42pt;height:12pt">
                  <v:imagedata r:id="rId3559" o:title=""/>
                </v:shape>
              </w:pict>
            </w:r>
            <w:r w:rsidRPr="00B916EC">
              <w:rPr>
                <w:rStyle w:val="CommentReference"/>
                <w:rFonts w:ascii="Arial" w:hAnsi="Arial" w:cs="Arial"/>
                <w:sz w:val="18"/>
                <w:szCs w:val="18"/>
              </w:rPr>
              <w:t xml:space="preserve">, </w:t>
            </w:r>
            <w:r w:rsidR="006F1823">
              <w:rPr>
                <w:position w:val="-6"/>
              </w:rPr>
              <w:pict w14:anchorId="46D8913A">
                <v:shape id="_x0000_i3275" type="#_x0000_t75" style="width:42pt;height:12pt">
                  <v:imagedata r:id="rId3560" o:title=""/>
                </v:shape>
              </w:pict>
            </w:r>
            <w:r w:rsidR="006C1DF2" w:rsidRPr="00B916EC">
              <w:t xml:space="preserve"> (</w:t>
            </w:r>
            <w:r w:rsidR="006F1823">
              <w:rPr>
                <w:position w:val="-12"/>
                <w:szCs w:val="24"/>
              </w:rPr>
              <w:pict w14:anchorId="7D482DF1">
                <v:shape id="_x0000_i3276" type="#_x0000_t75" style="width:60pt;height:18pt">
                  <v:imagedata r:id="rId3561" o:title=""/>
                </v:shape>
              </w:pict>
            </w:r>
            <w:r w:rsidR="006C1DF2" w:rsidRPr="00B916EC">
              <w:t>)</w:t>
            </w:r>
          </w:p>
        </w:tc>
      </w:tr>
      <w:tr w:rsidR="00637B3F" w:rsidRPr="00B916EC" w14:paraId="4E6E2504" w14:textId="77777777" w:rsidTr="008F5350">
        <w:trPr>
          <w:cantSplit/>
        </w:trPr>
        <w:tc>
          <w:tcPr>
            <w:tcW w:w="810" w:type="dxa"/>
            <w:tcBorders>
              <w:right w:val="double" w:sz="4" w:space="0" w:color="auto"/>
            </w:tcBorders>
            <w:shd w:val="clear" w:color="auto" w:fill="auto"/>
            <w:vAlign w:val="center"/>
          </w:tcPr>
          <w:p w14:paraId="4B73EA03" w14:textId="77777777" w:rsidR="00637B3F" w:rsidRPr="00B916EC" w:rsidRDefault="00637B3F" w:rsidP="008F5350">
            <w:pPr>
              <w:pStyle w:val="TAC"/>
              <w:rPr>
                <w:lang w:val="en-US"/>
              </w:rPr>
            </w:pPr>
            <w:r w:rsidRPr="00B916EC">
              <w:rPr>
                <w:lang w:val="en-US"/>
              </w:rPr>
              <w:t>1</w:t>
            </w:r>
          </w:p>
        </w:tc>
        <w:tc>
          <w:tcPr>
            <w:tcW w:w="8849" w:type="dxa"/>
            <w:gridSpan w:val="2"/>
            <w:tcBorders>
              <w:left w:val="double" w:sz="4" w:space="0" w:color="auto"/>
            </w:tcBorders>
            <w:vAlign w:val="center"/>
          </w:tcPr>
          <w:p w14:paraId="38E543FD" w14:textId="77777777" w:rsidR="00637B3F" w:rsidRPr="00B916EC" w:rsidRDefault="00637B3F" w:rsidP="008F5350">
            <w:pPr>
              <w:pStyle w:val="TAC"/>
            </w:pPr>
            <w:r w:rsidRPr="00B916EC">
              <w:rPr>
                <w:rFonts w:cs="Arial"/>
                <w:kern w:val="24"/>
                <w:szCs w:val="18"/>
              </w:rPr>
              <w:t>Reserved</w:t>
            </w:r>
          </w:p>
        </w:tc>
      </w:tr>
      <w:tr w:rsidR="00637B3F" w:rsidRPr="00B916EC" w14:paraId="3350AD48" w14:textId="77777777" w:rsidTr="008F5350">
        <w:trPr>
          <w:cantSplit/>
        </w:trPr>
        <w:tc>
          <w:tcPr>
            <w:tcW w:w="810" w:type="dxa"/>
            <w:tcBorders>
              <w:right w:val="double" w:sz="4" w:space="0" w:color="auto"/>
            </w:tcBorders>
            <w:shd w:val="clear" w:color="auto" w:fill="auto"/>
            <w:vAlign w:val="center"/>
          </w:tcPr>
          <w:p w14:paraId="728ED7B4" w14:textId="77777777" w:rsidR="00637B3F" w:rsidRPr="00B916EC" w:rsidRDefault="00637B3F" w:rsidP="008F5350">
            <w:pPr>
              <w:pStyle w:val="TAC"/>
            </w:pPr>
            <w:r w:rsidRPr="00B916EC">
              <w:t>2</w:t>
            </w:r>
          </w:p>
        </w:tc>
        <w:tc>
          <w:tcPr>
            <w:tcW w:w="8849" w:type="dxa"/>
            <w:gridSpan w:val="2"/>
            <w:tcBorders>
              <w:left w:val="double" w:sz="4" w:space="0" w:color="auto"/>
            </w:tcBorders>
            <w:vAlign w:val="center"/>
          </w:tcPr>
          <w:p w14:paraId="6CF5F8A4"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03098475" w14:textId="77777777" w:rsidTr="008F5350">
        <w:trPr>
          <w:cantSplit/>
        </w:trPr>
        <w:tc>
          <w:tcPr>
            <w:tcW w:w="810" w:type="dxa"/>
            <w:tcBorders>
              <w:right w:val="double" w:sz="4" w:space="0" w:color="auto"/>
            </w:tcBorders>
            <w:shd w:val="clear" w:color="auto" w:fill="auto"/>
            <w:vAlign w:val="center"/>
          </w:tcPr>
          <w:p w14:paraId="391466D1" w14:textId="77777777" w:rsidR="00637B3F" w:rsidRPr="00B916EC" w:rsidRDefault="00637B3F" w:rsidP="008F5350">
            <w:pPr>
              <w:pStyle w:val="TAC"/>
            </w:pPr>
            <w:r w:rsidRPr="00B916EC">
              <w:t>3</w:t>
            </w:r>
          </w:p>
        </w:tc>
        <w:tc>
          <w:tcPr>
            <w:tcW w:w="8849" w:type="dxa"/>
            <w:gridSpan w:val="2"/>
            <w:tcBorders>
              <w:left w:val="double" w:sz="4" w:space="0" w:color="auto"/>
            </w:tcBorders>
            <w:vAlign w:val="center"/>
          </w:tcPr>
          <w:p w14:paraId="5EB93A96" w14:textId="77777777" w:rsidR="00637B3F" w:rsidRPr="00B916EC" w:rsidRDefault="00637B3F" w:rsidP="008F5350">
            <w:pPr>
              <w:pStyle w:val="TAC"/>
            </w:pPr>
            <w:r w:rsidRPr="00B916EC">
              <w:rPr>
                <w:rFonts w:cs="Arial"/>
                <w:kern w:val="24"/>
                <w:szCs w:val="18"/>
              </w:rPr>
              <w:t>Reserved</w:t>
            </w:r>
          </w:p>
        </w:tc>
      </w:tr>
      <w:tr w:rsidR="00637B3F" w:rsidRPr="00B916EC" w14:paraId="3F33ABC7" w14:textId="77777777" w:rsidTr="008F5350">
        <w:trPr>
          <w:cantSplit/>
        </w:trPr>
        <w:tc>
          <w:tcPr>
            <w:tcW w:w="810" w:type="dxa"/>
            <w:tcBorders>
              <w:right w:val="double" w:sz="4" w:space="0" w:color="auto"/>
            </w:tcBorders>
            <w:shd w:val="clear" w:color="auto" w:fill="auto"/>
            <w:vAlign w:val="center"/>
          </w:tcPr>
          <w:p w14:paraId="1F2B2890" w14:textId="77777777" w:rsidR="00637B3F" w:rsidRPr="00B916EC" w:rsidRDefault="00637B3F" w:rsidP="008F5350">
            <w:pPr>
              <w:pStyle w:val="TAC"/>
            </w:pPr>
            <w:r w:rsidRPr="00B916EC">
              <w:t>4</w:t>
            </w:r>
          </w:p>
        </w:tc>
        <w:tc>
          <w:tcPr>
            <w:tcW w:w="8849" w:type="dxa"/>
            <w:gridSpan w:val="2"/>
            <w:tcBorders>
              <w:left w:val="double" w:sz="4" w:space="0" w:color="auto"/>
            </w:tcBorders>
            <w:vAlign w:val="center"/>
          </w:tcPr>
          <w:p w14:paraId="55BFEEA9"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3C2602E3" w14:textId="77777777" w:rsidTr="008F5350">
        <w:trPr>
          <w:cantSplit/>
        </w:trPr>
        <w:tc>
          <w:tcPr>
            <w:tcW w:w="810" w:type="dxa"/>
            <w:tcBorders>
              <w:right w:val="double" w:sz="4" w:space="0" w:color="auto"/>
            </w:tcBorders>
            <w:shd w:val="clear" w:color="auto" w:fill="auto"/>
            <w:vAlign w:val="center"/>
          </w:tcPr>
          <w:p w14:paraId="3C51B7BA" w14:textId="77777777" w:rsidR="00637B3F" w:rsidRPr="00B916EC" w:rsidRDefault="00637B3F" w:rsidP="008F5350">
            <w:pPr>
              <w:pStyle w:val="TAC"/>
            </w:pPr>
            <w:r w:rsidRPr="00B916EC">
              <w:t>5</w:t>
            </w:r>
          </w:p>
        </w:tc>
        <w:tc>
          <w:tcPr>
            <w:tcW w:w="8849" w:type="dxa"/>
            <w:gridSpan w:val="2"/>
            <w:tcBorders>
              <w:left w:val="double" w:sz="4" w:space="0" w:color="auto"/>
            </w:tcBorders>
            <w:vAlign w:val="center"/>
          </w:tcPr>
          <w:p w14:paraId="26022A85" w14:textId="77777777" w:rsidR="00637B3F" w:rsidRPr="00B916EC" w:rsidRDefault="00637B3F" w:rsidP="008F5350">
            <w:pPr>
              <w:pStyle w:val="TAC"/>
            </w:pPr>
            <w:r w:rsidRPr="00B916EC">
              <w:rPr>
                <w:rFonts w:cs="Arial"/>
                <w:kern w:val="24"/>
                <w:szCs w:val="18"/>
              </w:rPr>
              <w:t>Reserved</w:t>
            </w:r>
          </w:p>
        </w:tc>
      </w:tr>
      <w:tr w:rsidR="00637B3F" w:rsidRPr="00B916EC" w14:paraId="39E84AB7" w14:textId="77777777" w:rsidTr="008F5350">
        <w:trPr>
          <w:cantSplit/>
        </w:trPr>
        <w:tc>
          <w:tcPr>
            <w:tcW w:w="810" w:type="dxa"/>
            <w:tcBorders>
              <w:right w:val="double" w:sz="4" w:space="0" w:color="auto"/>
            </w:tcBorders>
            <w:shd w:val="clear" w:color="auto" w:fill="auto"/>
            <w:vAlign w:val="center"/>
          </w:tcPr>
          <w:p w14:paraId="19499EC0" w14:textId="77777777" w:rsidR="00637B3F" w:rsidRPr="00B916EC" w:rsidRDefault="00637B3F" w:rsidP="008F5350">
            <w:pPr>
              <w:pStyle w:val="TAC"/>
            </w:pPr>
            <w:r w:rsidRPr="00B916EC">
              <w:t>6</w:t>
            </w:r>
          </w:p>
        </w:tc>
        <w:tc>
          <w:tcPr>
            <w:tcW w:w="8849" w:type="dxa"/>
            <w:gridSpan w:val="2"/>
            <w:tcBorders>
              <w:left w:val="double" w:sz="4" w:space="0" w:color="auto"/>
            </w:tcBorders>
            <w:vAlign w:val="center"/>
          </w:tcPr>
          <w:p w14:paraId="385BEEE3"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77B5B72B" w14:textId="77777777" w:rsidTr="008F5350">
        <w:trPr>
          <w:cantSplit/>
        </w:trPr>
        <w:tc>
          <w:tcPr>
            <w:tcW w:w="810" w:type="dxa"/>
            <w:tcBorders>
              <w:right w:val="double" w:sz="4" w:space="0" w:color="auto"/>
            </w:tcBorders>
            <w:shd w:val="clear" w:color="auto" w:fill="auto"/>
            <w:vAlign w:val="center"/>
          </w:tcPr>
          <w:p w14:paraId="1F871690" w14:textId="77777777" w:rsidR="00637B3F" w:rsidRPr="00B916EC" w:rsidRDefault="00637B3F" w:rsidP="008F5350">
            <w:pPr>
              <w:pStyle w:val="TAC"/>
            </w:pPr>
            <w:r w:rsidRPr="00B916EC">
              <w:t>7</w:t>
            </w:r>
          </w:p>
        </w:tc>
        <w:tc>
          <w:tcPr>
            <w:tcW w:w="8849" w:type="dxa"/>
            <w:gridSpan w:val="2"/>
            <w:tcBorders>
              <w:left w:val="double" w:sz="4" w:space="0" w:color="auto"/>
            </w:tcBorders>
            <w:vAlign w:val="center"/>
          </w:tcPr>
          <w:p w14:paraId="1C79621D" w14:textId="77777777" w:rsidR="00637B3F" w:rsidRPr="00B916EC" w:rsidRDefault="00637B3F" w:rsidP="008F5350">
            <w:pPr>
              <w:pStyle w:val="TAC"/>
            </w:pPr>
            <w:r w:rsidRPr="00B916EC">
              <w:rPr>
                <w:rFonts w:cs="Arial"/>
                <w:kern w:val="24"/>
                <w:szCs w:val="18"/>
              </w:rPr>
              <w:t>Reserved</w:t>
            </w:r>
          </w:p>
        </w:tc>
      </w:tr>
      <w:tr w:rsidR="00637B3F" w:rsidRPr="00B916EC" w14:paraId="022B6FF8" w14:textId="77777777" w:rsidTr="008F5350">
        <w:trPr>
          <w:cantSplit/>
        </w:trPr>
        <w:tc>
          <w:tcPr>
            <w:tcW w:w="810" w:type="dxa"/>
            <w:tcBorders>
              <w:right w:val="double" w:sz="4" w:space="0" w:color="auto"/>
            </w:tcBorders>
            <w:shd w:val="clear" w:color="auto" w:fill="auto"/>
            <w:vAlign w:val="center"/>
          </w:tcPr>
          <w:p w14:paraId="1140D526" w14:textId="77777777" w:rsidR="00637B3F" w:rsidRPr="00B916EC" w:rsidRDefault="00637B3F" w:rsidP="008F5350">
            <w:pPr>
              <w:pStyle w:val="TAC"/>
            </w:pPr>
            <w:r w:rsidRPr="00B916EC">
              <w:t>8</w:t>
            </w:r>
          </w:p>
        </w:tc>
        <w:tc>
          <w:tcPr>
            <w:tcW w:w="8849" w:type="dxa"/>
            <w:gridSpan w:val="2"/>
            <w:tcBorders>
              <w:left w:val="double" w:sz="4" w:space="0" w:color="auto"/>
            </w:tcBorders>
            <w:vAlign w:val="center"/>
          </w:tcPr>
          <w:p w14:paraId="7F3DD543"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13BF5411" w14:textId="77777777" w:rsidTr="008F5350">
        <w:trPr>
          <w:cantSplit/>
        </w:trPr>
        <w:tc>
          <w:tcPr>
            <w:tcW w:w="810" w:type="dxa"/>
            <w:tcBorders>
              <w:right w:val="double" w:sz="4" w:space="0" w:color="auto"/>
            </w:tcBorders>
            <w:shd w:val="clear" w:color="auto" w:fill="auto"/>
            <w:vAlign w:val="center"/>
          </w:tcPr>
          <w:p w14:paraId="57731DB0" w14:textId="77777777" w:rsidR="00637B3F" w:rsidRPr="00B916EC" w:rsidRDefault="00637B3F" w:rsidP="008F5350">
            <w:pPr>
              <w:pStyle w:val="TAC"/>
            </w:pPr>
            <w:r w:rsidRPr="00B916EC">
              <w:t>9</w:t>
            </w:r>
          </w:p>
        </w:tc>
        <w:tc>
          <w:tcPr>
            <w:tcW w:w="8849" w:type="dxa"/>
            <w:gridSpan w:val="2"/>
            <w:tcBorders>
              <w:left w:val="double" w:sz="4" w:space="0" w:color="auto"/>
            </w:tcBorders>
            <w:vAlign w:val="center"/>
          </w:tcPr>
          <w:p w14:paraId="7646C34D" w14:textId="77777777" w:rsidR="00637B3F" w:rsidRPr="00B916EC" w:rsidRDefault="00637B3F" w:rsidP="008F5350">
            <w:pPr>
              <w:pStyle w:val="TAC"/>
            </w:pPr>
            <w:r w:rsidRPr="00B916EC">
              <w:rPr>
                <w:rFonts w:cs="Arial"/>
                <w:kern w:val="24"/>
                <w:szCs w:val="18"/>
              </w:rPr>
              <w:t>Reserved</w:t>
            </w:r>
          </w:p>
        </w:tc>
      </w:tr>
      <w:tr w:rsidR="00637B3F" w:rsidRPr="00B916EC" w14:paraId="2FC175FF" w14:textId="77777777" w:rsidTr="008F5350">
        <w:trPr>
          <w:cantSplit/>
        </w:trPr>
        <w:tc>
          <w:tcPr>
            <w:tcW w:w="810" w:type="dxa"/>
            <w:tcBorders>
              <w:right w:val="double" w:sz="4" w:space="0" w:color="auto"/>
            </w:tcBorders>
            <w:shd w:val="clear" w:color="auto" w:fill="auto"/>
            <w:vAlign w:val="center"/>
          </w:tcPr>
          <w:p w14:paraId="2E08C3A7" w14:textId="77777777" w:rsidR="00637B3F" w:rsidRPr="00B916EC" w:rsidRDefault="00637B3F" w:rsidP="008F5350">
            <w:pPr>
              <w:pStyle w:val="TAC"/>
            </w:pPr>
            <w:r w:rsidRPr="00B916EC">
              <w:t>10</w:t>
            </w:r>
          </w:p>
        </w:tc>
        <w:tc>
          <w:tcPr>
            <w:tcW w:w="8849" w:type="dxa"/>
            <w:gridSpan w:val="2"/>
            <w:tcBorders>
              <w:left w:val="double" w:sz="4" w:space="0" w:color="auto"/>
            </w:tcBorders>
            <w:vAlign w:val="center"/>
          </w:tcPr>
          <w:p w14:paraId="2146AF58"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4DA9BA9C" w14:textId="77777777" w:rsidTr="008F5350">
        <w:trPr>
          <w:cantSplit/>
        </w:trPr>
        <w:tc>
          <w:tcPr>
            <w:tcW w:w="810" w:type="dxa"/>
            <w:tcBorders>
              <w:right w:val="double" w:sz="4" w:space="0" w:color="auto"/>
            </w:tcBorders>
            <w:shd w:val="clear" w:color="auto" w:fill="auto"/>
            <w:vAlign w:val="center"/>
          </w:tcPr>
          <w:p w14:paraId="2BD885DD" w14:textId="77777777" w:rsidR="00637B3F" w:rsidRPr="00B916EC" w:rsidRDefault="00637B3F" w:rsidP="008F5350">
            <w:pPr>
              <w:pStyle w:val="TAC"/>
            </w:pPr>
            <w:r w:rsidRPr="00B916EC">
              <w:t>11</w:t>
            </w:r>
          </w:p>
        </w:tc>
        <w:tc>
          <w:tcPr>
            <w:tcW w:w="8849" w:type="dxa"/>
            <w:gridSpan w:val="2"/>
            <w:tcBorders>
              <w:left w:val="double" w:sz="4" w:space="0" w:color="auto"/>
            </w:tcBorders>
            <w:vAlign w:val="center"/>
          </w:tcPr>
          <w:p w14:paraId="2C943B0A" w14:textId="77777777" w:rsidR="00637B3F" w:rsidRPr="00B916EC" w:rsidRDefault="00637B3F" w:rsidP="008F5350">
            <w:pPr>
              <w:pStyle w:val="TAC"/>
            </w:pPr>
            <w:r w:rsidRPr="00B916EC">
              <w:rPr>
                <w:rFonts w:cs="Arial"/>
                <w:kern w:val="24"/>
                <w:szCs w:val="18"/>
              </w:rPr>
              <w:t>Reserved</w:t>
            </w:r>
          </w:p>
        </w:tc>
      </w:tr>
      <w:tr w:rsidR="00637B3F" w:rsidRPr="00B916EC" w14:paraId="04B1B875" w14:textId="77777777" w:rsidTr="008F5350">
        <w:trPr>
          <w:cantSplit/>
        </w:trPr>
        <w:tc>
          <w:tcPr>
            <w:tcW w:w="810" w:type="dxa"/>
            <w:tcBorders>
              <w:right w:val="double" w:sz="4" w:space="0" w:color="auto"/>
            </w:tcBorders>
            <w:shd w:val="clear" w:color="auto" w:fill="auto"/>
            <w:vAlign w:val="center"/>
          </w:tcPr>
          <w:p w14:paraId="0368D38F" w14:textId="77777777" w:rsidR="00637B3F" w:rsidRPr="00B916EC" w:rsidRDefault="00637B3F" w:rsidP="008F5350">
            <w:pPr>
              <w:pStyle w:val="TAC"/>
            </w:pPr>
            <w:r w:rsidRPr="00B916EC">
              <w:t>12</w:t>
            </w:r>
          </w:p>
        </w:tc>
        <w:tc>
          <w:tcPr>
            <w:tcW w:w="8849" w:type="dxa"/>
            <w:gridSpan w:val="2"/>
            <w:tcBorders>
              <w:left w:val="double" w:sz="4" w:space="0" w:color="auto"/>
            </w:tcBorders>
            <w:vAlign w:val="center"/>
          </w:tcPr>
          <w:p w14:paraId="6788C31A"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5280F7D" w14:textId="77777777" w:rsidTr="008F5350">
        <w:trPr>
          <w:cantSplit/>
        </w:trPr>
        <w:tc>
          <w:tcPr>
            <w:tcW w:w="810" w:type="dxa"/>
            <w:tcBorders>
              <w:right w:val="double" w:sz="4" w:space="0" w:color="auto"/>
            </w:tcBorders>
            <w:shd w:val="clear" w:color="auto" w:fill="auto"/>
            <w:vAlign w:val="center"/>
          </w:tcPr>
          <w:p w14:paraId="30FE0538" w14:textId="77777777" w:rsidR="00637B3F" w:rsidRPr="00B916EC" w:rsidRDefault="00637B3F" w:rsidP="008F5350">
            <w:pPr>
              <w:pStyle w:val="TAC"/>
            </w:pPr>
            <w:r w:rsidRPr="00B916EC">
              <w:t>13</w:t>
            </w:r>
          </w:p>
        </w:tc>
        <w:tc>
          <w:tcPr>
            <w:tcW w:w="8849" w:type="dxa"/>
            <w:gridSpan w:val="2"/>
            <w:tcBorders>
              <w:left w:val="double" w:sz="4" w:space="0" w:color="auto"/>
            </w:tcBorders>
            <w:vAlign w:val="center"/>
          </w:tcPr>
          <w:p w14:paraId="1C1B0F56" w14:textId="77777777" w:rsidR="00637B3F" w:rsidRPr="00B916EC" w:rsidRDefault="00637B3F" w:rsidP="008F5350">
            <w:pPr>
              <w:pStyle w:val="TAC"/>
            </w:pPr>
            <w:r w:rsidRPr="00B916EC">
              <w:rPr>
                <w:rFonts w:cs="Arial"/>
                <w:kern w:val="24"/>
                <w:szCs w:val="18"/>
              </w:rPr>
              <w:t>Reserved</w:t>
            </w:r>
          </w:p>
        </w:tc>
      </w:tr>
      <w:tr w:rsidR="00637B3F" w:rsidRPr="00B916EC" w14:paraId="68294BF4" w14:textId="77777777" w:rsidTr="008F5350">
        <w:trPr>
          <w:cantSplit/>
        </w:trPr>
        <w:tc>
          <w:tcPr>
            <w:tcW w:w="810" w:type="dxa"/>
            <w:tcBorders>
              <w:right w:val="double" w:sz="4" w:space="0" w:color="auto"/>
            </w:tcBorders>
            <w:shd w:val="clear" w:color="auto" w:fill="auto"/>
            <w:vAlign w:val="center"/>
          </w:tcPr>
          <w:p w14:paraId="7CE6FF8E" w14:textId="77777777" w:rsidR="00637B3F" w:rsidRPr="00B916EC" w:rsidRDefault="00637B3F" w:rsidP="008F5350">
            <w:pPr>
              <w:pStyle w:val="TAC"/>
            </w:pPr>
            <w:r w:rsidRPr="00B916EC">
              <w:t>14</w:t>
            </w:r>
          </w:p>
        </w:tc>
        <w:tc>
          <w:tcPr>
            <w:tcW w:w="8849" w:type="dxa"/>
            <w:gridSpan w:val="2"/>
            <w:tcBorders>
              <w:left w:val="double" w:sz="4" w:space="0" w:color="auto"/>
            </w:tcBorders>
            <w:vAlign w:val="center"/>
          </w:tcPr>
          <w:p w14:paraId="44E6DFEC" w14:textId="77777777" w:rsidR="00637B3F" w:rsidRPr="00B916EC" w:rsidRDefault="00637B3F" w:rsidP="008F5350">
            <w:pPr>
              <w:pStyle w:val="TAC"/>
            </w:pPr>
            <w:r w:rsidRPr="00B916EC">
              <w:rPr>
                <w:rFonts w:cs="Arial"/>
                <w:kern w:val="24"/>
                <w:szCs w:val="18"/>
              </w:rPr>
              <w:t>Reserved</w:t>
            </w:r>
          </w:p>
        </w:tc>
      </w:tr>
      <w:tr w:rsidR="00637B3F" w:rsidRPr="00B916EC" w14:paraId="3D0FE783" w14:textId="77777777" w:rsidTr="008F5350">
        <w:trPr>
          <w:cantSplit/>
        </w:trPr>
        <w:tc>
          <w:tcPr>
            <w:tcW w:w="810" w:type="dxa"/>
            <w:tcBorders>
              <w:right w:val="double" w:sz="4" w:space="0" w:color="auto"/>
            </w:tcBorders>
            <w:shd w:val="clear" w:color="auto" w:fill="auto"/>
            <w:vAlign w:val="center"/>
          </w:tcPr>
          <w:p w14:paraId="1353CD13" w14:textId="77777777" w:rsidR="00637B3F" w:rsidRPr="00B916EC" w:rsidRDefault="00637B3F" w:rsidP="008F5350">
            <w:pPr>
              <w:pStyle w:val="TAC"/>
            </w:pPr>
            <w:r w:rsidRPr="00B916EC">
              <w:rPr>
                <w:rFonts w:cs="Arial"/>
                <w:kern w:val="24"/>
                <w:szCs w:val="18"/>
              </w:rPr>
              <w:t>15</w:t>
            </w:r>
          </w:p>
        </w:tc>
        <w:tc>
          <w:tcPr>
            <w:tcW w:w="8849" w:type="dxa"/>
            <w:gridSpan w:val="2"/>
            <w:tcBorders>
              <w:left w:val="double" w:sz="4" w:space="0" w:color="auto"/>
            </w:tcBorders>
            <w:vAlign w:val="center"/>
          </w:tcPr>
          <w:p w14:paraId="10EF07EE" w14:textId="77777777" w:rsidR="00637B3F" w:rsidRPr="00B916EC" w:rsidRDefault="00637B3F" w:rsidP="008F5350">
            <w:pPr>
              <w:pStyle w:val="TAC"/>
              <w:rPr>
                <w:rFonts w:cs="Arial"/>
                <w:kern w:val="24"/>
                <w:szCs w:val="18"/>
              </w:rPr>
            </w:pPr>
            <w:r w:rsidRPr="00B916EC">
              <w:rPr>
                <w:rFonts w:cs="Arial"/>
                <w:kern w:val="24"/>
                <w:szCs w:val="18"/>
              </w:rPr>
              <w:t>Reserved</w:t>
            </w:r>
          </w:p>
        </w:tc>
      </w:tr>
    </w:tbl>
    <w:p w14:paraId="26317352" w14:textId="77777777" w:rsidR="00637B3F" w:rsidRPr="00B916EC" w:rsidRDefault="00637B3F" w:rsidP="00637B3F">
      <w:pPr>
        <w:rPr>
          <w:rStyle w:val="CommentReference"/>
        </w:rPr>
      </w:pPr>
    </w:p>
    <w:p w14:paraId="5221C563" w14:textId="77777777" w:rsidR="001E66D2" w:rsidRPr="00B916EC" w:rsidRDefault="001E66D2" w:rsidP="00B06B6C">
      <w:pPr>
        <w:pStyle w:val="TH"/>
      </w:pPr>
      <w:r w:rsidRPr="00B916EC">
        <w:lastRenderedPageBreak/>
        <w:t>Table 1</w:t>
      </w:r>
      <w:r w:rsidR="00EC0649">
        <w:t>3</w:t>
      </w:r>
      <w:r w:rsidRPr="00B916EC">
        <w:t>-</w:t>
      </w:r>
      <w:r w:rsidR="00282C81" w:rsidRPr="00B916EC">
        <w:t>1</w:t>
      </w:r>
      <w:r w:rsidR="00282C81">
        <w:t>5</w:t>
      </w:r>
      <w:r w:rsidRPr="00B916EC">
        <w:t xml:space="preserve">: PDCCH monitoring occasions for Type0-PDCCH common search space - SS/PBCH block and control resource set multiplexing </w:t>
      </w:r>
      <w:r w:rsidR="00282C81">
        <w:t>pattern</w:t>
      </w:r>
      <w:r w:rsidR="00282C81" w:rsidRPr="00B916EC">
        <w:t xml:space="preserve"> </w:t>
      </w:r>
      <w:r w:rsidRPr="00B916EC">
        <w:t xml:space="preserve">3 and {SS/PBCH block, PDCCH} subcarrier spacing {120,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8"/>
        <w:gridCol w:w="3710"/>
      </w:tblGrid>
      <w:tr w:rsidR="001E66D2" w:rsidRPr="00B916EC" w14:paraId="1AF96381" w14:textId="77777777" w:rsidTr="008F5350">
        <w:trPr>
          <w:cantSplit/>
        </w:trPr>
        <w:tc>
          <w:tcPr>
            <w:tcW w:w="810" w:type="dxa"/>
            <w:tcBorders>
              <w:bottom w:val="double" w:sz="4" w:space="0" w:color="auto"/>
              <w:right w:val="double" w:sz="4" w:space="0" w:color="auto"/>
            </w:tcBorders>
            <w:shd w:val="clear" w:color="auto" w:fill="E0E0E0"/>
            <w:vAlign w:val="center"/>
          </w:tcPr>
          <w:p w14:paraId="749E546F" w14:textId="77777777" w:rsidR="001E66D2" w:rsidRPr="00B916EC" w:rsidRDefault="001E66D2" w:rsidP="008F5350">
            <w:pPr>
              <w:pStyle w:val="TAH"/>
              <w:rPr>
                <w:bCs/>
                <w:lang w:val="en-US"/>
              </w:rPr>
            </w:pPr>
            <w:r w:rsidRPr="00B916EC">
              <w:rPr>
                <w:bCs/>
                <w:lang w:val="en-US"/>
              </w:rPr>
              <w:t>Index</w:t>
            </w:r>
          </w:p>
        </w:tc>
        <w:tc>
          <w:tcPr>
            <w:tcW w:w="5040" w:type="dxa"/>
            <w:tcBorders>
              <w:left w:val="double" w:sz="4" w:space="0" w:color="auto"/>
              <w:bottom w:val="double" w:sz="4" w:space="0" w:color="auto"/>
            </w:tcBorders>
            <w:shd w:val="clear" w:color="auto" w:fill="E0E0E0"/>
            <w:vAlign w:val="center"/>
          </w:tcPr>
          <w:p w14:paraId="791A0E9F" w14:textId="77777777" w:rsidR="001E66D2" w:rsidRPr="00B916EC" w:rsidRDefault="001E66D2"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809" w:type="dxa"/>
            <w:tcBorders>
              <w:bottom w:val="double" w:sz="4" w:space="0" w:color="auto"/>
            </w:tcBorders>
            <w:shd w:val="clear" w:color="auto" w:fill="E0E0E0"/>
            <w:vAlign w:val="center"/>
          </w:tcPr>
          <w:p w14:paraId="77AFE3F7" w14:textId="77777777" w:rsidR="001E66D2" w:rsidRPr="00B916EC" w:rsidRDefault="001E66D2"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31C984D3" w14:textId="77777777" w:rsidR="001E66D2" w:rsidRPr="00B916EC" w:rsidRDefault="001E66D2"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1E66D2" w:rsidRPr="00B916EC" w14:paraId="0D5D5537" w14:textId="77777777" w:rsidTr="008F5350">
        <w:trPr>
          <w:cantSplit/>
          <w:trHeight w:val="594"/>
        </w:trPr>
        <w:tc>
          <w:tcPr>
            <w:tcW w:w="810" w:type="dxa"/>
            <w:tcBorders>
              <w:top w:val="double" w:sz="4" w:space="0" w:color="auto"/>
              <w:right w:val="double" w:sz="4" w:space="0" w:color="auto"/>
            </w:tcBorders>
            <w:shd w:val="clear" w:color="auto" w:fill="auto"/>
            <w:vAlign w:val="center"/>
          </w:tcPr>
          <w:p w14:paraId="6C6AFEF6" w14:textId="77777777" w:rsidR="001E66D2" w:rsidRPr="00B916EC" w:rsidRDefault="001E66D2" w:rsidP="008F5350">
            <w:pPr>
              <w:pStyle w:val="TAC"/>
              <w:rPr>
                <w:lang w:val="en-US"/>
              </w:rPr>
            </w:pPr>
            <w:r w:rsidRPr="00B916EC">
              <w:rPr>
                <w:lang w:val="en-US"/>
              </w:rPr>
              <w:t>0</w:t>
            </w:r>
          </w:p>
        </w:tc>
        <w:tc>
          <w:tcPr>
            <w:tcW w:w="5040" w:type="dxa"/>
            <w:tcBorders>
              <w:top w:val="double" w:sz="4" w:space="0" w:color="auto"/>
              <w:left w:val="double" w:sz="4" w:space="0" w:color="auto"/>
            </w:tcBorders>
            <w:vAlign w:val="center"/>
          </w:tcPr>
          <w:p w14:paraId="5FC41EEC" w14:textId="77777777" w:rsidR="001E66D2" w:rsidRPr="00B916EC" w:rsidRDefault="006F1823" w:rsidP="008F5350">
            <w:pPr>
              <w:spacing w:after="0"/>
              <w:jc w:val="center"/>
              <w:textAlignment w:val="bottom"/>
            </w:pPr>
            <w:r>
              <w:rPr>
                <w:position w:val="-12"/>
                <w:szCs w:val="24"/>
              </w:rPr>
              <w:pict w14:anchorId="55176884">
                <v:shape id="_x0000_i3277" type="#_x0000_t75" style="width:1in;height:18pt">
                  <v:imagedata r:id="rId3562" o:title=""/>
                </v:shape>
              </w:pict>
            </w:r>
          </w:p>
          <w:p w14:paraId="01E331CF" w14:textId="77777777" w:rsidR="001E66D2" w:rsidRPr="00B916EC" w:rsidRDefault="006F1823" w:rsidP="008F5350">
            <w:pPr>
              <w:spacing w:after="0"/>
              <w:jc w:val="center"/>
              <w:textAlignment w:val="bottom"/>
              <w:rPr>
                <w:rFonts w:ascii="Arial" w:hAnsi="Arial" w:cs="Arial"/>
                <w:sz w:val="18"/>
                <w:szCs w:val="18"/>
              </w:rPr>
            </w:pPr>
            <w:r>
              <w:rPr>
                <w:position w:val="-12"/>
                <w:szCs w:val="24"/>
              </w:rPr>
              <w:pict w14:anchorId="7E11746E">
                <v:shape id="_x0000_i3278" type="#_x0000_t75" style="width:42pt;height:18pt">
                  <v:imagedata r:id="rId3563" o:title=""/>
                </v:shape>
              </w:pict>
            </w:r>
            <w:r w:rsidR="001E66D2" w:rsidRPr="00B916EC">
              <w:t xml:space="preserve"> </w:t>
            </w:r>
          </w:p>
        </w:tc>
        <w:tc>
          <w:tcPr>
            <w:tcW w:w="3809" w:type="dxa"/>
            <w:tcBorders>
              <w:top w:val="double" w:sz="4" w:space="0" w:color="auto"/>
            </w:tcBorders>
            <w:vAlign w:val="center"/>
          </w:tcPr>
          <w:p w14:paraId="03FA7F29" w14:textId="77777777" w:rsidR="001E66D2" w:rsidRPr="00B916EC" w:rsidRDefault="001E66D2" w:rsidP="008F5350">
            <w:pPr>
              <w:spacing w:after="120"/>
              <w:jc w:val="center"/>
              <w:textAlignment w:val="bottom"/>
              <w:rPr>
                <w:rFonts w:ascii="Arial" w:hAnsi="Arial" w:cs="Arial"/>
                <w:sz w:val="18"/>
                <w:szCs w:val="18"/>
              </w:rPr>
            </w:pPr>
            <w:r w:rsidRPr="00B916EC">
              <w:rPr>
                <w:rStyle w:val="CommentReference"/>
                <w:rFonts w:ascii="Arial" w:hAnsi="Arial" w:cs="Arial"/>
                <w:sz w:val="18"/>
                <w:szCs w:val="18"/>
              </w:rPr>
              <w:t xml:space="preserve">4, 8, 2, 6 </w:t>
            </w:r>
            <w:r w:rsidR="00E20067" w:rsidRPr="00B916EC">
              <w:rPr>
                <w:rStyle w:val="CommentReference"/>
                <w:rFonts w:ascii="Arial" w:hAnsi="Arial" w:cs="Arial"/>
                <w:sz w:val="18"/>
                <w:szCs w:val="18"/>
              </w:rPr>
              <w:t>in</w:t>
            </w:r>
          </w:p>
          <w:p w14:paraId="3BECFAC6" w14:textId="77777777" w:rsidR="001E66D2" w:rsidRPr="00B916EC" w:rsidRDefault="006F1823" w:rsidP="008F5350">
            <w:pPr>
              <w:spacing w:after="0"/>
              <w:jc w:val="center"/>
              <w:textAlignment w:val="bottom"/>
              <w:rPr>
                <w:rFonts w:ascii="Arial" w:hAnsi="Arial" w:cs="Arial"/>
                <w:sz w:val="18"/>
                <w:szCs w:val="18"/>
              </w:rPr>
            </w:pPr>
            <w:r>
              <w:rPr>
                <w:position w:val="-6"/>
              </w:rPr>
              <w:pict w14:anchorId="7EAC900D">
                <v:shape id="_x0000_i3279" type="#_x0000_t75" style="width:30pt;height:12pt">
                  <v:imagedata r:id="rId3545" o:title=""/>
                </v:shape>
              </w:pict>
            </w:r>
            <w:r w:rsidR="001E66D2" w:rsidRPr="00B916EC">
              <w:rPr>
                <w:rStyle w:val="CommentReference"/>
                <w:rFonts w:ascii="Arial" w:hAnsi="Arial" w:cs="Arial"/>
                <w:sz w:val="18"/>
                <w:szCs w:val="18"/>
              </w:rPr>
              <w:t xml:space="preserve">, </w:t>
            </w:r>
            <w:r>
              <w:rPr>
                <w:position w:val="-6"/>
              </w:rPr>
              <w:pict w14:anchorId="3D1F38BC">
                <v:shape id="_x0000_i3280" type="#_x0000_t75" style="width:42pt;height:12pt">
                  <v:imagedata r:id="rId3546" o:title=""/>
                </v:shape>
              </w:pict>
            </w:r>
            <w:r w:rsidR="001E66D2" w:rsidRPr="00B916EC">
              <w:rPr>
                <w:rStyle w:val="CommentReference"/>
                <w:rFonts w:ascii="Arial" w:hAnsi="Arial" w:cs="Arial"/>
                <w:sz w:val="18"/>
                <w:szCs w:val="18"/>
              </w:rPr>
              <w:t xml:space="preserve">, </w:t>
            </w:r>
            <w:r>
              <w:rPr>
                <w:position w:val="-6"/>
              </w:rPr>
              <w:pict w14:anchorId="71D0616E">
                <v:shape id="_x0000_i3281" type="#_x0000_t75" style="width:42pt;height:12pt">
                  <v:imagedata r:id="rId3547" o:title=""/>
                </v:shape>
              </w:pict>
            </w:r>
            <w:r w:rsidR="001E66D2" w:rsidRPr="00B916EC">
              <w:rPr>
                <w:rStyle w:val="CommentReference"/>
                <w:rFonts w:ascii="Arial" w:hAnsi="Arial" w:cs="Arial"/>
                <w:sz w:val="18"/>
                <w:szCs w:val="18"/>
              </w:rPr>
              <w:t xml:space="preserve">, </w:t>
            </w:r>
            <w:r>
              <w:rPr>
                <w:position w:val="-6"/>
              </w:rPr>
              <w:pict w14:anchorId="6236B0B2">
                <v:shape id="_x0000_i3282" type="#_x0000_t75" style="width:42pt;height:12pt">
                  <v:imagedata r:id="rId3548" o:title=""/>
                </v:shape>
              </w:pict>
            </w:r>
          </w:p>
        </w:tc>
      </w:tr>
      <w:tr w:rsidR="001E66D2" w:rsidRPr="00B916EC" w14:paraId="2F0A41D2" w14:textId="77777777" w:rsidTr="008F5350">
        <w:trPr>
          <w:cantSplit/>
        </w:trPr>
        <w:tc>
          <w:tcPr>
            <w:tcW w:w="810" w:type="dxa"/>
            <w:tcBorders>
              <w:right w:val="double" w:sz="4" w:space="0" w:color="auto"/>
            </w:tcBorders>
            <w:shd w:val="clear" w:color="auto" w:fill="auto"/>
            <w:vAlign w:val="center"/>
          </w:tcPr>
          <w:p w14:paraId="509ADA9F" w14:textId="77777777" w:rsidR="001E66D2" w:rsidRPr="00B916EC" w:rsidRDefault="001E66D2" w:rsidP="008F5350">
            <w:pPr>
              <w:pStyle w:val="TAC"/>
              <w:rPr>
                <w:lang w:val="en-US"/>
              </w:rPr>
            </w:pPr>
            <w:r w:rsidRPr="00B916EC">
              <w:rPr>
                <w:lang w:val="en-US"/>
              </w:rPr>
              <w:t>1</w:t>
            </w:r>
          </w:p>
        </w:tc>
        <w:tc>
          <w:tcPr>
            <w:tcW w:w="8849" w:type="dxa"/>
            <w:gridSpan w:val="2"/>
            <w:tcBorders>
              <w:left w:val="double" w:sz="4" w:space="0" w:color="auto"/>
            </w:tcBorders>
            <w:vAlign w:val="center"/>
          </w:tcPr>
          <w:p w14:paraId="5FC1F614" w14:textId="77777777" w:rsidR="001E66D2" w:rsidRPr="00B916EC" w:rsidRDefault="001E66D2" w:rsidP="008F5350">
            <w:pPr>
              <w:pStyle w:val="TAC"/>
            </w:pPr>
            <w:r w:rsidRPr="00B916EC">
              <w:rPr>
                <w:rFonts w:cs="Arial"/>
                <w:kern w:val="24"/>
                <w:szCs w:val="18"/>
              </w:rPr>
              <w:t>Reserved</w:t>
            </w:r>
          </w:p>
        </w:tc>
      </w:tr>
      <w:tr w:rsidR="001E66D2" w:rsidRPr="00B916EC" w14:paraId="434F3420" w14:textId="77777777" w:rsidTr="008F5350">
        <w:trPr>
          <w:cantSplit/>
        </w:trPr>
        <w:tc>
          <w:tcPr>
            <w:tcW w:w="810" w:type="dxa"/>
            <w:tcBorders>
              <w:right w:val="double" w:sz="4" w:space="0" w:color="auto"/>
            </w:tcBorders>
            <w:shd w:val="clear" w:color="auto" w:fill="auto"/>
            <w:vAlign w:val="center"/>
          </w:tcPr>
          <w:p w14:paraId="378BE5FD" w14:textId="77777777" w:rsidR="001E66D2" w:rsidRPr="00B916EC" w:rsidRDefault="001E66D2" w:rsidP="008F5350">
            <w:pPr>
              <w:pStyle w:val="TAC"/>
            </w:pPr>
            <w:r w:rsidRPr="00B916EC">
              <w:t>2</w:t>
            </w:r>
          </w:p>
        </w:tc>
        <w:tc>
          <w:tcPr>
            <w:tcW w:w="8849" w:type="dxa"/>
            <w:gridSpan w:val="2"/>
            <w:tcBorders>
              <w:left w:val="double" w:sz="4" w:space="0" w:color="auto"/>
            </w:tcBorders>
            <w:vAlign w:val="center"/>
          </w:tcPr>
          <w:p w14:paraId="0D02E671"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7636AFF7" w14:textId="77777777" w:rsidTr="008F5350">
        <w:trPr>
          <w:cantSplit/>
        </w:trPr>
        <w:tc>
          <w:tcPr>
            <w:tcW w:w="810" w:type="dxa"/>
            <w:tcBorders>
              <w:right w:val="double" w:sz="4" w:space="0" w:color="auto"/>
            </w:tcBorders>
            <w:shd w:val="clear" w:color="auto" w:fill="auto"/>
            <w:vAlign w:val="center"/>
          </w:tcPr>
          <w:p w14:paraId="508F7682" w14:textId="77777777" w:rsidR="001E66D2" w:rsidRPr="00B916EC" w:rsidRDefault="001E66D2" w:rsidP="008F5350">
            <w:pPr>
              <w:pStyle w:val="TAC"/>
            </w:pPr>
            <w:r w:rsidRPr="00B916EC">
              <w:t>3</w:t>
            </w:r>
          </w:p>
        </w:tc>
        <w:tc>
          <w:tcPr>
            <w:tcW w:w="8849" w:type="dxa"/>
            <w:gridSpan w:val="2"/>
            <w:tcBorders>
              <w:left w:val="double" w:sz="4" w:space="0" w:color="auto"/>
            </w:tcBorders>
            <w:vAlign w:val="center"/>
          </w:tcPr>
          <w:p w14:paraId="2AC22CA0" w14:textId="77777777" w:rsidR="001E66D2" w:rsidRPr="00B916EC" w:rsidRDefault="001E66D2" w:rsidP="008F5350">
            <w:pPr>
              <w:pStyle w:val="TAC"/>
            </w:pPr>
            <w:r w:rsidRPr="00B916EC">
              <w:rPr>
                <w:rFonts w:cs="Arial"/>
                <w:kern w:val="24"/>
                <w:szCs w:val="18"/>
              </w:rPr>
              <w:t>Reserved</w:t>
            </w:r>
          </w:p>
        </w:tc>
      </w:tr>
      <w:tr w:rsidR="001E66D2" w:rsidRPr="00B916EC" w14:paraId="74065CB6" w14:textId="77777777" w:rsidTr="008F5350">
        <w:trPr>
          <w:cantSplit/>
        </w:trPr>
        <w:tc>
          <w:tcPr>
            <w:tcW w:w="810" w:type="dxa"/>
            <w:tcBorders>
              <w:right w:val="double" w:sz="4" w:space="0" w:color="auto"/>
            </w:tcBorders>
            <w:shd w:val="clear" w:color="auto" w:fill="auto"/>
            <w:vAlign w:val="center"/>
          </w:tcPr>
          <w:p w14:paraId="2B099FA0" w14:textId="77777777" w:rsidR="001E66D2" w:rsidRPr="00B916EC" w:rsidRDefault="001E66D2" w:rsidP="008F5350">
            <w:pPr>
              <w:pStyle w:val="TAC"/>
            </w:pPr>
            <w:r w:rsidRPr="00B916EC">
              <w:t>4</w:t>
            </w:r>
          </w:p>
        </w:tc>
        <w:tc>
          <w:tcPr>
            <w:tcW w:w="8849" w:type="dxa"/>
            <w:gridSpan w:val="2"/>
            <w:tcBorders>
              <w:left w:val="double" w:sz="4" w:space="0" w:color="auto"/>
            </w:tcBorders>
            <w:vAlign w:val="center"/>
          </w:tcPr>
          <w:p w14:paraId="2B3D9192"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5A803CA7" w14:textId="77777777" w:rsidTr="008F5350">
        <w:trPr>
          <w:cantSplit/>
        </w:trPr>
        <w:tc>
          <w:tcPr>
            <w:tcW w:w="810" w:type="dxa"/>
            <w:tcBorders>
              <w:right w:val="double" w:sz="4" w:space="0" w:color="auto"/>
            </w:tcBorders>
            <w:shd w:val="clear" w:color="auto" w:fill="auto"/>
            <w:vAlign w:val="center"/>
          </w:tcPr>
          <w:p w14:paraId="331FA7AE" w14:textId="77777777" w:rsidR="001E66D2" w:rsidRPr="00B916EC" w:rsidRDefault="001E66D2" w:rsidP="008F5350">
            <w:pPr>
              <w:pStyle w:val="TAC"/>
            </w:pPr>
            <w:r w:rsidRPr="00B916EC">
              <w:t>5</w:t>
            </w:r>
          </w:p>
        </w:tc>
        <w:tc>
          <w:tcPr>
            <w:tcW w:w="8849" w:type="dxa"/>
            <w:gridSpan w:val="2"/>
            <w:tcBorders>
              <w:left w:val="double" w:sz="4" w:space="0" w:color="auto"/>
            </w:tcBorders>
            <w:vAlign w:val="center"/>
          </w:tcPr>
          <w:p w14:paraId="607097E6" w14:textId="77777777" w:rsidR="001E66D2" w:rsidRPr="00B916EC" w:rsidRDefault="001E66D2" w:rsidP="008F5350">
            <w:pPr>
              <w:pStyle w:val="TAC"/>
            </w:pPr>
            <w:r w:rsidRPr="00B916EC">
              <w:rPr>
                <w:rFonts w:cs="Arial"/>
                <w:kern w:val="24"/>
                <w:szCs w:val="18"/>
              </w:rPr>
              <w:t>Reserved</w:t>
            </w:r>
          </w:p>
        </w:tc>
      </w:tr>
      <w:tr w:rsidR="001E66D2" w:rsidRPr="00B916EC" w14:paraId="5C4BFD92" w14:textId="77777777" w:rsidTr="008F5350">
        <w:trPr>
          <w:cantSplit/>
        </w:trPr>
        <w:tc>
          <w:tcPr>
            <w:tcW w:w="810" w:type="dxa"/>
            <w:tcBorders>
              <w:right w:val="double" w:sz="4" w:space="0" w:color="auto"/>
            </w:tcBorders>
            <w:shd w:val="clear" w:color="auto" w:fill="auto"/>
            <w:vAlign w:val="center"/>
          </w:tcPr>
          <w:p w14:paraId="04A3B44E" w14:textId="77777777" w:rsidR="001E66D2" w:rsidRPr="00B916EC" w:rsidRDefault="001E66D2" w:rsidP="008F5350">
            <w:pPr>
              <w:pStyle w:val="TAC"/>
            </w:pPr>
            <w:r w:rsidRPr="00B916EC">
              <w:t>6</w:t>
            </w:r>
          </w:p>
        </w:tc>
        <w:tc>
          <w:tcPr>
            <w:tcW w:w="8849" w:type="dxa"/>
            <w:gridSpan w:val="2"/>
            <w:tcBorders>
              <w:left w:val="double" w:sz="4" w:space="0" w:color="auto"/>
            </w:tcBorders>
            <w:vAlign w:val="center"/>
          </w:tcPr>
          <w:p w14:paraId="1748BB74"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07794FA1" w14:textId="77777777" w:rsidTr="008F5350">
        <w:trPr>
          <w:cantSplit/>
        </w:trPr>
        <w:tc>
          <w:tcPr>
            <w:tcW w:w="810" w:type="dxa"/>
            <w:tcBorders>
              <w:right w:val="double" w:sz="4" w:space="0" w:color="auto"/>
            </w:tcBorders>
            <w:shd w:val="clear" w:color="auto" w:fill="auto"/>
            <w:vAlign w:val="center"/>
          </w:tcPr>
          <w:p w14:paraId="6A4BBF3A" w14:textId="77777777" w:rsidR="001E66D2" w:rsidRPr="00B916EC" w:rsidRDefault="001E66D2" w:rsidP="008F5350">
            <w:pPr>
              <w:pStyle w:val="TAC"/>
            </w:pPr>
            <w:r w:rsidRPr="00B916EC">
              <w:t>7</w:t>
            </w:r>
          </w:p>
        </w:tc>
        <w:tc>
          <w:tcPr>
            <w:tcW w:w="8849" w:type="dxa"/>
            <w:gridSpan w:val="2"/>
            <w:tcBorders>
              <w:left w:val="double" w:sz="4" w:space="0" w:color="auto"/>
            </w:tcBorders>
            <w:vAlign w:val="center"/>
          </w:tcPr>
          <w:p w14:paraId="76F3F134" w14:textId="77777777" w:rsidR="001E66D2" w:rsidRPr="00B916EC" w:rsidRDefault="001E66D2" w:rsidP="008F5350">
            <w:pPr>
              <w:pStyle w:val="TAC"/>
            </w:pPr>
            <w:r w:rsidRPr="00B916EC">
              <w:rPr>
                <w:rFonts w:cs="Arial"/>
                <w:kern w:val="24"/>
                <w:szCs w:val="18"/>
              </w:rPr>
              <w:t>Reserved</w:t>
            </w:r>
          </w:p>
        </w:tc>
      </w:tr>
      <w:tr w:rsidR="001E66D2" w:rsidRPr="00B916EC" w14:paraId="6C0420EF" w14:textId="77777777" w:rsidTr="008F5350">
        <w:trPr>
          <w:cantSplit/>
        </w:trPr>
        <w:tc>
          <w:tcPr>
            <w:tcW w:w="810" w:type="dxa"/>
            <w:tcBorders>
              <w:right w:val="double" w:sz="4" w:space="0" w:color="auto"/>
            </w:tcBorders>
            <w:shd w:val="clear" w:color="auto" w:fill="auto"/>
            <w:vAlign w:val="center"/>
          </w:tcPr>
          <w:p w14:paraId="53F09127" w14:textId="77777777" w:rsidR="001E66D2" w:rsidRPr="00B916EC" w:rsidRDefault="001E66D2" w:rsidP="008F5350">
            <w:pPr>
              <w:pStyle w:val="TAC"/>
            </w:pPr>
            <w:r w:rsidRPr="00B916EC">
              <w:t>8</w:t>
            </w:r>
          </w:p>
        </w:tc>
        <w:tc>
          <w:tcPr>
            <w:tcW w:w="8849" w:type="dxa"/>
            <w:gridSpan w:val="2"/>
            <w:tcBorders>
              <w:left w:val="double" w:sz="4" w:space="0" w:color="auto"/>
            </w:tcBorders>
            <w:vAlign w:val="center"/>
          </w:tcPr>
          <w:p w14:paraId="4EFD71D0"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1F5BD707" w14:textId="77777777" w:rsidTr="008F5350">
        <w:trPr>
          <w:cantSplit/>
        </w:trPr>
        <w:tc>
          <w:tcPr>
            <w:tcW w:w="810" w:type="dxa"/>
            <w:tcBorders>
              <w:right w:val="double" w:sz="4" w:space="0" w:color="auto"/>
            </w:tcBorders>
            <w:shd w:val="clear" w:color="auto" w:fill="auto"/>
            <w:vAlign w:val="center"/>
          </w:tcPr>
          <w:p w14:paraId="757071FF" w14:textId="77777777" w:rsidR="001E66D2" w:rsidRPr="00B916EC" w:rsidRDefault="001E66D2" w:rsidP="008F5350">
            <w:pPr>
              <w:pStyle w:val="TAC"/>
            </w:pPr>
            <w:r w:rsidRPr="00B916EC">
              <w:t>9</w:t>
            </w:r>
          </w:p>
        </w:tc>
        <w:tc>
          <w:tcPr>
            <w:tcW w:w="8849" w:type="dxa"/>
            <w:gridSpan w:val="2"/>
            <w:tcBorders>
              <w:left w:val="double" w:sz="4" w:space="0" w:color="auto"/>
            </w:tcBorders>
            <w:vAlign w:val="center"/>
          </w:tcPr>
          <w:p w14:paraId="75D24988" w14:textId="77777777" w:rsidR="001E66D2" w:rsidRPr="00B916EC" w:rsidRDefault="001E66D2" w:rsidP="008F5350">
            <w:pPr>
              <w:pStyle w:val="TAC"/>
            </w:pPr>
            <w:r w:rsidRPr="00B916EC">
              <w:rPr>
                <w:rFonts w:cs="Arial"/>
                <w:kern w:val="24"/>
                <w:szCs w:val="18"/>
              </w:rPr>
              <w:t>Reserved</w:t>
            </w:r>
          </w:p>
        </w:tc>
      </w:tr>
      <w:tr w:rsidR="001E66D2" w:rsidRPr="00B916EC" w14:paraId="61FBDC5C" w14:textId="77777777" w:rsidTr="008F5350">
        <w:trPr>
          <w:cantSplit/>
        </w:trPr>
        <w:tc>
          <w:tcPr>
            <w:tcW w:w="810" w:type="dxa"/>
            <w:tcBorders>
              <w:right w:val="double" w:sz="4" w:space="0" w:color="auto"/>
            </w:tcBorders>
            <w:shd w:val="clear" w:color="auto" w:fill="auto"/>
            <w:vAlign w:val="center"/>
          </w:tcPr>
          <w:p w14:paraId="2154DB52" w14:textId="77777777" w:rsidR="001E66D2" w:rsidRPr="00B916EC" w:rsidRDefault="001E66D2" w:rsidP="008F5350">
            <w:pPr>
              <w:pStyle w:val="TAC"/>
            </w:pPr>
            <w:r w:rsidRPr="00B916EC">
              <w:t>10</w:t>
            </w:r>
          </w:p>
        </w:tc>
        <w:tc>
          <w:tcPr>
            <w:tcW w:w="8849" w:type="dxa"/>
            <w:gridSpan w:val="2"/>
            <w:tcBorders>
              <w:left w:val="double" w:sz="4" w:space="0" w:color="auto"/>
            </w:tcBorders>
            <w:vAlign w:val="center"/>
          </w:tcPr>
          <w:p w14:paraId="4F6E9FF8"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4DC17042" w14:textId="77777777" w:rsidTr="008F5350">
        <w:trPr>
          <w:cantSplit/>
        </w:trPr>
        <w:tc>
          <w:tcPr>
            <w:tcW w:w="810" w:type="dxa"/>
            <w:tcBorders>
              <w:right w:val="double" w:sz="4" w:space="0" w:color="auto"/>
            </w:tcBorders>
            <w:shd w:val="clear" w:color="auto" w:fill="auto"/>
            <w:vAlign w:val="center"/>
          </w:tcPr>
          <w:p w14:paraId="1641AB83" w14:textId="77777777" w:rsidR="001E66D2" w:rsidRPr="00B916EC" w:rsidRDefault="001E66D2" w:rsidP="008F5350">
            <w:pPr>
              <w:pStyle w:val="TAC"/>
            </w:pPr>
            <w:r w:rsidRPr="00B916EC">
              <w:t>11</w:t>
            </w:r>
          </w:p>
        </w:tc>
        <w:tc>
          <w:tcPr>
            <w:tcW w:w="8849" w:type="dxa"/>
            <w:gridSpan w:val="2"/>
            <w:tcBorders>
              <w:left w:val="double" w:sz="4" w:space="0" w:color="auto"/>
            </w:tcBorders>
            <w:vAlign w:val="center"/>
          </w:tcPr>
          <w:p w14:paraId="705D7E41" w14:textId="77777777" w:rsidR="001E66D2" w:rsidRPr="00B916EC" w:rsidRDefault="001E66D2" w:rsidP="008F5350">
            <w:pPr>
              <w:pStyle w:val="TAC"/>
            </w:pPr>
            <w:r w:rsidRPr="00B916EC">
              <w:rPr>
                <w:rFonts w:cs="Arial"/>
                <w:kern w:val="24"/>
                <w:szCs w:val="18"/>
              </w:rPr>
              <w:t>Reserved</w:t>
            </w:r>
          </w:p>
        </w:tc>
      </w:tr>
      <w:tr w:rsidR="001E66D2" w:rsidRPr="00B916EC" w14:paraId="7AF2258A" w14:textId="77777777" w:rsidTr="008F5350">
        <w:trPr>
          <w:cantSplit/>
        </w:trPr>
        <w:tc>
          <w:tcPr>
            <w:tcW w:w="810" w:type="dxa"/>
            <w:tcBorders>
              <w:right w:val="double" w:sz="4" w:space="0" w:color="auto"/>
            </w:tcBorders>
            <w:shd w:val="clear" w:color="auto" w:fill="auto"/>
            <w:vAlign w:val="center"/>
          </w:tcPr>
          <w:p w14:paraId="10FC7C81" w14:textId="77777777" w:rsidR="001E66D2" w:rsidRPr="00B916EC" w:rsidRDefault="001E66D2" w:rsidP="008F5350">
            <w:pPr>
              <w:pStyle w:val="TAC"/>
            </w:pPr>
            <w:r w:rsidRPr="00B916EC">
              <w:t>12</w:t>
            </w:r>
          </w:p>
        </w:tc>
        <w:tc>
          <w:tcPr>
            <w:tcW w:w="8849" w:type="dxa"/>
            <w:gridSpan w:val="2"/>
            <w:tcBorders>
              <w:left w:val="double" w:sz="4" w:space="0" w:color="auto"/>
            </w:tcBorders>
            <w:vAlign w:val="center"/>
          </w:tcPr>
          <w:p w14:paraId="41412340"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1B0C5528" w14:textId="77777777" w:rsidTr="008F5350">
        <w:trPr>
          <w:cantSplit/>
        </w:trPr>
        <w:tc>
          <w:tcPr>
            <w:tcW w:w="810" w:type="dxa"/>
            <w:tcBorders>
              <w:right w:val="double" w:sz="4" w:space="0" w:color="auto"/>
            </w:tcBorders>
            <w:shd w:val="clear" w:color="auto" w:fill="auto"/>
            <w:vAlign w:val="center"/>
          </w:tcPr>
          <w:p w14:paraId="3697106D" w14:textId="77777777" w:rsidR="001E66D2" w:rsidRPr="00B916EC" w:rsidRDefault="001E66D2" w:rsidP="008F5350">
            <w:pPr>
              <w:pStyle w:val="TAC"/>
            </w:pPr>
            <w:r w:rsidRPr="00B916EC">
              <w:t>13</w:t>
            </w:r>
          </w:p>
        </w:tc>
        <w:tc>
          <w:tcPr>
            <w:tcW w:w="8849" w:type="dxa"/>
            <w:gridSpan w:val="2"/>
            <w:tcBorders>
              <w:left w:val="double" w:sz="4" w:space="0" w:color="auto"/>
            </w:tcBorders>
            <w:vAlign w:val="center"/>
          </w:tcPr>
          <w:p w14:paraId="5C5DF1A6" w14:textId="77777777" w:rsidR="001E66D2" w:rsidRPr="00B916EC" w:rsidRDefault="001E66D2" w:rsidP="008F5350">
            <w:pPr>
              <w:pStyle w:val="TAC"/>
            </w:pPr>
            <w:r w:rsidRPr="00B916EC">
              <w:rPr>
                <w:rFonts w:cs="Arial"/>
                <w:kern w:val="24"/>
                <w:szCs w:val="18"/>
              </w:rPr>
              <w:t>Reserved</w:t>
            </w:r>
          </w:p>
        </w:tc>
      </w:tr>
      <w:tr w:rsidR="001E66D2" w:rsidRPr="00B916EC" w14:paraId="3D3D1D3E" w14:textId="77777777" w:rsidTr="008F5350">
        <w:trPr>
          <w:cantSplit/>
        </w:trPr>
        <w:tc>
          <w:tcPr>
            <w:tcW w:w="810" w:type="dxa"/>
            <w:tcBorders>
              <w:right w:val="double" w:sz="4" w:space="0" w:color="auto"/>
            </w:tcBorders>
            <w:shd w:val="clear" w:color="auto" w:fill="auto"/>
            <w:vAlign w:val="center"/>
          </w:tcPr>
          <w:p w14:paraId="432BAFEE" w14:textId="77777777" w:rsidR="001E66D2" w:rsidRPr="00B916EC" w:rsidRDefault="001E66D2" w:rsidP="008F5350">
            <w:pPr>
              <w:pStyle w:val="TAC"/>
            </w:pPr>
            <w:r w:rsidRPr="00B916EC">
              <w:t>14</w:t>
            </w:r>
          </w:p>
        </w:tc>
        <w:tc>
          <w:tcPr>
            <w:tcW w:w="8849" w:type="dxa"/>
            <w:gridSpan w:val="2"/>
            <w:tcBorders>
              <w:left w:val="double" w:sz="4" w:space="0" w:color="auto"/>
            </w:tcBorders>
            <w:vAlign w:val="center"/>
          </w:tcPr>
          <w:p w14:paraId="7E09137A" w14:textId="77777777" w:rsidR="001E66D2" w:rsidRPr="00B916EC" w:rsidRDefault="001E66D2" w:rsidP="008F5350">
            <w:pPr>
              <w:pStyle w:val="TAC"/>
            </w:pPr>
            <w:r w:rsidRPr="00B916EC">
              <w:rPr>
                <w:rFonts w:cs="Arial"/>
                <w:kern w:val="24"/>
                <w:szCs w:val="18"/>
              </w:rPr>
              <w:t>Reserved</w:t>
            </w:r>
          </w:p>
        </w:tc>
      </w:tr>
      <w:tr w:rsidR="001E66D2" w:rsidRPr="00B916EC" w14:paraId="127BD1C9" w14:textId="77777777" w:rsidTr="008F5350">
        <w:trPr>
          <w:cantSplit/>
        </w:trPr>
        <w:tc>
          <w:tcPr>
            <w:tcW w:w="810" w:type="dxa"/>
            <w:tcBorders>
              <w:right w:val="double" w:sz="4" w:space="0" w:color="auto"/>
            </w:tcBorders>
            <w:shd w:val="clear" w:color="auto" w:fill="auto"/>
            <w:vAlign w:val="center"/>
          </w:tcPr>
          <w:p w14:paraId="6C9798FB" w14:textId="77777777" w:rsidR="001E66D2" w:rsidRPr="00B916EC" w:rsidRDefault="001E66D2" w:rsidP="008F5350">
            <w:pPr>
              <w:pStyle w:val="TAC"/>
            </w:pPr>
            <w:r w:rsidRPr="00B916EC">
              <w:rPr>
                <w:rFonts w:cs="Arial"/>
                <w:kern w:val="24"/>
                <w:szCs w:val="18"/>
              </w:rPr>
              <w:t>15</w:t>
            </w:r>
          </w:p>
        </w:tc>
        <w:tc>
          <w:tcPr>
            <w:tcW w:w="8849" w:type="dxa"/>
            <w:gridSpan w:val="2"/>
            <w:tcBorders>
              <w:left w:val="double" w:sz="4" w:space="0" w:color="auto"/>
            </w:tcBorders>
            <w:vAlign w:val="center"/>
          </w:tcPr>
          <w:p w14:paraId="0ED4BDA3" w14:textId="77777777" w:rsidR="001E66D2" w:rsidRPr="00B916EC" w:rsidRDefault="001E66D2" w:rsidP="008F5350">
            <w:pPr>
              <w:pStyle w:val="TAC"/>
              <w:rPr>
                <w:rFonts w:cs="Arial"/>
                <w:kern w:val="24"/>
                <w:szCs w:val="18"/>
              </w:rPr>
            </w:pPr>
            <w:r w:rsidRPr="00B916EC">
              <w:rPr>
                <w:rFonts w:cs="Arial"/>
                <w:kern w:val="24"/>
                <w:szCs w:val="18"/>
              </w:rPr>
              <w:t>Reserved</w:t>
            </w:r>
          </w:p>
        </w:tc>
      </w:tr>
    </w:tbl>
    <w:p w14:paraId="332BCF02" w14:textId="77777777" w:rsidR="001E66D2" w:rsidRDefault="001E66D2" w:rsidP="001E66D2">
      <w:pPr>
        <w:rPr>
          <w:rStyle w:val="CommentReference"/>
        </w:rPr>
      </w:pPr>
    </w:p>
    <w:p w14:paraId="32B1420A" w14:textId="5E355FE9" w:rsidR="00282C81" w:rsidRPr="00263A9F" w:rsidRDefault="00282C81" w:rsidP="00282C81">
      <w:pPr>
        <w:textAlignment w:val="bottom"/>
      </w:pPr>
      <w:r w:rsidRPr="00263A9F">
        <w:t xml:space="preserve">If a UE detects a first SS/PBCH block and determines that a control resource set for Type0-PDCCH common search space is not present, and for </w:t>
      </w:r>
      <w:r w:rsidR="006F1823">
        <w:rPr>
          <w:position w:val="-10"/>
        </w:rPr>
        <w:pict w14:anchorId="672580B1">
          <v:shape id="_x0000_i3283" type="#_x0000_t75" style="width:52.8pt;height:15.9pt">
            <v:imagedata r:id="rId3564" o:title=""/>
          </v:shape>
        </w:pict>
      </w:r>
      <w:r w:rsidRPr="00263A9F">
        <w:t xml:space="preserve"> for FR1 or for </w:t>
      </w:r>
      <w:r w:rsidR="006F1823">
        <w:rPr>
          <w:position w:val="-10"/>
        </w:rPr>
        <w:pict w14:anchorId="24C6F2F3">
          <v:shape id="_x0000_i3284" type="#_x0000_t75" style="width:51.9pt;height:15.6pt">
            <v:imagedata r:id="rId3565" o:title=""/>
          </v:shape>
        </w:pict>
      </w:r>
      <w:r w:rsidRPr="00263A9F">
        <w:t xml:space="preserve"> for FR2, the UE </w:t>
      </w:r>
      <w:r w:rsidR="00D561F4">
        <w:t xml:space="preserve">may </w:t>
      </w:r>
      <w:r w:rsidRPr="00263A9F">
        <w:t>determine the</w:t>
      </w:r>
      <w:r w:rsidR="00D561F4" w:rsidRPr="00D561F4">
        <w:t xml:space="preserve"> </w:t>
      </w:r>
      <w:r w:rsidR="00D561F4" w:rsidRPr="001B7DCD">
        <w:t>nearest (in the corresponding frequency direction)</w:t>
      </w:r>
      <w:r w:rsidRPr="00263A9F">
        <w:t xml:space="preserve"> global synchronization channel number (GSCN) of a second SS/PBCH block having a control resource set for an associated Type0-PDCCH common search space as </w:t>
      </w:r>
      <w:r w:rsidR="006F1823">
        <w:rPr>
          <w:position w:val="-10"/>
        </w:rPr>
        <w:pict w14:anchorId="7F631649">
          <v:shape id="_x0000_i3285" type="#_x0000_t75" style="width:1in;height:18pt">
            <v:imagedata r:id="rId3566" o:title=""/>
          </v:shape>
        </w:pict>
      </w:r>
      <w:r w:rsidRPr="00263A9F">
        <w:t xml:space="preserve">. </w:t>
      </w:r>
      <w:r w:rsidR="006F1823">
        <w:rPr>
          <w:position w:val="-10"/>
        </w:rPr>
        <w:pict w14:anchorId="175AEFB3">
          <v:shape id="_x0000_i3286" type="#_x0000_t75" style="width:36pt;height:18pt">
            <v:imagedata r:id="rId3567" o:title=""/>
          </v:shape>
        </w:pict>
      </w:r>
      <w:r w:rsidRPr="00263A9F">
        <w:t xml:space="preserve"> is the GSCN of the first SS/PBCH block and </w:t>
      </w:r>
      <w:r w:rsidR="006F1823">
        <w:rPr>
          <w:position w:val="-10"/>
        </w:rPr>
        <w:pict w14:anchorId="16AA5F33">
          <v:shape id="_x0000_i3287" type="#_x0000_t75" style="width:30pt;height:18pt">
            <v:imagedata r:id="rId3568" o:title=""/>
          </v:shape>
        </w:pict>
      </w:r>
      <w:r w:rsidRPr="00263A9F">
        <w:t xml:space="preserve"> is a GSCN offset provided by Table 13-16 for FR1 and Table 13-17 for FR2. </w:t>
      </w:r>
      <w:r w:rsidR="00D561F4" w:rsidRPr="001B7DCD">
        <w:rPr>
          <w:rFonts w:eastAsia="Yu Mincho"/>
        </w:rPr>
        <w:t xml:space="preserve">If the UE detects the second SS/PBCH block and the second SS/PBCH block does not provide a control resource set for Type0-PDCCH common search space, </w:t>
      </w:r>
      <w:r w:rsidR="00D561F4" w:rsidRPr="001B7DCD">
        <w:t xml:space="preserve">as described in Subclause 4.1, </w:t>
      </w:r>
      <w:r w:rsidR="00D561F4" w:rsidRPr="001B7DCD">
        <w:rPr>
          <w:rFonts w:eastAsia="Yu Mincho"/>
        </w:rPr>
        <w:t xml:space="preserve">the </w:t>
      </w:r>
      <w:r w:rsidR="00D561F4" w:rsidRPr="001B7DCD">
        <w:t>UE may ignore the information related to GSCN of SS/PBCH block locations for performing cell search.</w:t>
      </w:r>
    </w:p>
    <w:p w14:paraId="3357D7CC" w14:textId="425A429D" w:rsidR="004561EE" w:rsidRPr="00BE7045" w:rsidRDefault="00282C81" w:rsidP="00D561F4">
      <w:pPr>
        <w:rPr>
          <w:iCs/>
        </w:rPr>
      </w:pPr>
      <w:r w:rsidRPr="00263A9F">
        <w:t xml:space="preserve">If a UE detects a SS/PBCH block and determines that a control resource set for Type0-PDCCH common search space is not present, and for </w:t>
      </w:r>
      <w:r w:rsidR="006F1823">
        <w:rPr>
          <w:position w:val="-10"/>
        </w:rPr>
        <w:pict w14:anchorId="2112F1B5">
          <v:shape id="_x0000_i3288" type="#_x0000_t75" style="width:31.8pt;height:15.9pt">
            <v:imagedata r:id="rId3569" o:title=""/>
          </v:shape>
        </w:pict>
      </w:r>
      <w:r w:rsidR="002106DB">
        <w:t xml:space="preserve"> </w:t>
      </w:r>
      <w:r w:rsidRPr="00263A9F">
        <w:t xml:space="preserve">for FR1 or for </w:t>
      </w:r>
      <w:r w:rsidR="006F1823">
        <w:rPr>
          <w:position w:val="-10"/>
        </w:rPr>
        <w:pict w14:anchorId="6ECF7FD9">
          <v:shape id="_x0000_i3289" type="#_x0000_t75" style="width:32.1pt;height:16.5pt">
            <v:imagedata r:id="rId3570" o:title=""/>
          </v:shape>
        </w:pict>
      </w:r>
      <w:r w:rsidRPr="00263A9F">
        <w:t xml:space="preserve"> for FR2, the UE determines that there is no SS/PBCH block </w:t>
      </w:r>
      <w:r w:rsidRPr="002518CA">
        <w:t xml:space="preserve">having an associated Type0-PDCCH common search space within a GSCN range </w:t>
      </w:r>
      <w:r w:rsidR="006F1823">
        <w:rPr>
          <w:position w:val="-10"/>
        </w:rPr>
        <w:pict w14:anchorId="29689288">
          <v:shape id="_x0000_i3290" type="#_x0000_t75" style="width:150pt;height:18pt">
            <v:imagedata r:id="rId3571" o:title=""/>
          </v:shape>
        </w:pict>
      </w:r>
      <w:r w:rsidRPr="002518CA">
        <w:t xml:space="preserve">. </w:t>
      </w:r>
      <w:r w:rsidR="006F1823">
        <w:rPr>
          <w:position w:val="-10"/>
        </w:rPr>
        <w:pict w14:anchorId="2BCA380F">
          <v:shape id="_x0000_i3291" type="#_x0000_t75" style="width:30pt;height:18pt">
            <v:imagedata r:id="rId3572" o:title=""/>
          </v:shape>
        </w:pict>
      </w:r>
      <w:r w:rsidRPr="002518CA">
        <w:t xml:space="preserve">and </w:t>
      </w:r>
      <w:r w:rsidR="006F1823">
        <w:rPr>
          <w:position w:val="-10"/>
        </w:rPr>
        <w:pict w14:anchorId="07D56A53">
          <v:shape id="_x0000_i3292" type="#_x0000_t75" style="width:30pt;height:18pt">
            <v:imagedata r:id="rId3573" o:title=""/>
          </v:shape>
        </w:pict>
      </w:r>
      <w:r w:rsidRPr="002518CA">
        <w:t xml:space="preserve"> are respectively </w:t>
      </w:r>
      <w:r w:rsidRPr="00BE7045">
        <w:t xml:space="preserve">determined by the four most significant bits and the four least significant bits </w:t>
      </w:r>
      <w:r w:rsidRPr="00BE7045">
        <w:rPr>
          <w:iCs/>
        </w:rPr>
        <w:t xml:space="preserve">of </w:t>
      </w:r>
      <w:ins w:id="4168" w:author="Aris Papasakellariou" w:date="2018-08-28T23:45:00Z">
        <w:r w:rsidR="004561EE" w:rsidRPr="00BE7045">
          <w:rPr>
            <w:i/>
            <w:iCs/>
            <w:lang w:eastAsia="ja-JP"/>
          </w:rPr>
          <w:t>pdcch-ConfigSIB1</w:t>
        </w:r>
      </w:ins>
      <w:del w:id="4169" w:author="Aris Papasakellariou" w:date="2018-08-28T23:45:00Z">
        <w:r w:rsidRPr="00BE7045" w:rsidDel="004561EE">
          <w:rPr>
            <w:i/>
            <w:iCs/>
          </w:rPr>
          <w:delText>RMSI-PDCCH-Config</w:delText>
        </w:r>
      </w:del>
      <w:r w:rsidRPr="00BE7045">
        <w:rPr>
          <w:iCs/>
        </w:rPr>
        <w:t xml:space="preserve">. </w:t>
      </w:r>
      <w:ins w:id="4170" w:author="Aris Papasakellariou" w:date="2018-08-28T23:45:00Z">
        <w:r w:rsidR="004561EE" w:rsidRPr="00BE7045">
          <w:rPr>
            <w:lang w:eastAsia="ja-JP"/>
          </w:rPr>
          <w:t xml:space="preserve">If the GSCN range is </w:t>
        </w:r>
        <w:r w:rsidR="006F1823">
          <w:rPr>
            <w:position w:val="-10"/>
          </w:rPr>
          <w:pict w14:anchorId="5190F417">
            <v:shape id="_x0000_i3293" type="#_x0000_t75" style="width:84pt;height:18pt">
              <v:imagedata r:id="rId3574" o:title=""/>
            </v:shape>
          </w:pict>
        </w:r>
        <w:r w:rsidR="004561EE" w:rsidRPr="00BE7045">
          <w:t xml:space="preserve">, </w:t>
        </w:r>
      </w:ins>
      <w:ins w:id="4171" w:author="Aris Papasakellariou" w:date="2018-08-28T23:47:00Z">
        <w:r w:rsidR="004561EE" w:rsidRPr="00BE7045">
          <w:t xml:space="preserve">the UE determines that </w:t>
        </w:r>
      </w:ins>
      <w:ins w:id="4172" w:author="Aris Papasakellariou" w:date="2018-08-28T23:45:00Z">
        <w:r w:rsidR="004561EE" w:rsidRPr="00BE7045">
          <w:t xml:space="preserve">there is no information </w:t>
        </w:r>
      </w:ins>
      <w:ins w:id="4173" w:author="Aris Papasakellariou" w:date="2018-08-28T23:46:00Z">
        <w:r w:rsidR="004561EE" w:rsidRPr="00BE7045">
          <w:t>for a</w:t>
        </w:r>
      </w:ins>
      <w:ins w:id="4174" w:author="Aris Papasakellariou" w:date="2018-08-28T23:45:00Z">
        <w:r w:rsidR="004561EE" w:rsidRPr="00BE7045">
          <w:t xml:space="preserve"> second SS/PBCH block </w:t>
        </w:r>
      </w:ins>
      <w:ins w:id="4175" w:author="Aris Papasakellariou" w:date="2018-08-28T23:50:00Z">
        <w:r w:rsidR="00BC7DEB" w:rsidRPr="00BE7045">
          <w:t>with</w:t>
        </w:r>
      </w:ins>
      <w:ins w:id="4176" w:author="Aris Papasakellariou" w:date="2018-08-28T23:45:00Z">
        <w:r w:rsidR="004561EE" w:rsidRPr="00BE7045">
          <w:t xml:space="preserve"> a control resource set for an associated Type0-PDCCH common search space on the detected SS/PBCH block.</w:t>
        </w:r>
      </w:ins>
    </w:p>
    <w:p w14:paraId="78050B0D" w14:textId="77777777" w:rsidR="00282C81" w:rsidRPr="00263A9F" w:rsidRDefault="00D561F4" w:rsidP="00282C81">
      <w:r w:rsidRPr="001B7DCD">
        <w:t>If a UE does not detect any SS/PBCH block providing a control resource set for Type0-PDCCH common search space, as described in Subclause 4.1, within a time period determined by the UE, the UE may ignore the information related to GSCN of SS/PBCH locations in performing cell search.</w:t>
      </w:r>
    </w:p>
    <w:p w14:paraId="7485E3C3" w14:textId="70FBF80C" w:rsidR="00282C81" w:rsidRPr="003C5174" w:rsidRDefault="00282C81" w:rsidP="0009732E">
      <w:pPr>
        <w:pStyle w:val="TH"/>
      </w:pPr>
      <w:r w:rsidRPr="003C5174">
        <w:lastRenderedPageBreak/>
        <w:t xml:space="preserve">Table 13-16: Mapping between the combination of </w:t>
      </w:r>
      <w:r w:rsidR="006F1823">
        <w:rPr>
          <w:position w:val="-10"/>
        </w:rPr>
        <w:pict w14:anchorId="215CA196">
          <v:shape id="_x0000_i3294" type="#_x0000_t75" style="width:18pt;height:18pt">
            <v:imagedata r:id="rId3575" o:title=""/>
          </v:shape>
        </w:pict>
      </w:r>
      <w:ins w:id="4177" w:author="Aris Papasakellariou" w:date="2018-08-30T13:07:00Z">
        <w:r w:rsidR="00CC687E" w:rsidRPr="003C5174">
          <w:rPr>
            <w:position w:val="-10"/>
          </w:rPr>
          <w:t xml:space="preserve"> </w:t>
        </w:r>
      </w:ins>
      <w:r w:rsidRPr="003C5174">
        <w:t xml:space="preserve">and </w:t>
      </w:r>
      <w:ins w:id="4178" w:author="Aris Papasakellariou" w:date="2018-08-30T21:29:00Z">
        <w:r w:rsidR="003C5174" w:rsidRPr="003C5174">
          <w:rPr>
            <w:i/>
            <w:iCs/>
            <w:lang w:eastAsia="ja-JP"/>
          </w:rPr>
          <w:t>pdcch-ConfigSIB1</w:t>
        </w:r>
      </w:ins>
      <w:del w:id="4179" w:author="Aris Papasakellariou" w:date="2018-08-30T21:29:00Z">
        <w:r w:rsidRPr="003C5174" w:rsidDel="003C5174">
          <w:rPr>
            <w:i/>
          </w:rPr>
          <w:delText>RMSI-PDCCH-Config</w:delText>
        </w:r>
      </w:del>
      <w:r w:rsidRPr="003C5174">
        <w:rPr>
          <w:i/>
        </w:rPr>
        <w:t xml:space="preserve"> </w:t>
      </w:r>
      <w:r w:rsidRPr="003C5174">
        <w:t xml:space="preserve">to </w:t>
      </w:r>
      <w:r w:rsidR="006F1823">
        <w:rPr>
          <w:position w:val="-10"/>
        </w:rPr>
        <w:pict w14:anchorId="79AFAA24">
          <v:shape id="_x0000_i3295" type="#_x0000_t75" style="width:30pt;height:18pt">
            <v:imagedata r:id="rId3568" o:title=""/>
          </v:shape>
        </w:pict>
      </w:r>
      <w:r w:rsidRPr="003C5174">
        <w:t xml:space="preserve"> for FR1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282C81" w:rsidRPr="00B916EC" w14:paraId="224535E5" w14:textId="77777777" w:rsidTr="00FE07DA">
        <w:trPr>
          <w:cantSplit/>
        </w:trPr>
        <w:tc>
          <w:tcPr>
            <w:tcW w:w="1620" w:type="dxa"/>
            <w:tcBorders>
              <w:bottom w:val="double" w:sz="4" w:space="0" w:color="auto"/>
              <w:right w:val="double" w:sz="4" w:space="0" w:color="auto"/>
            </w:tcBorders>
            <w:shd w:val="clear" w:color="auto" w:fill="E0E0E0"/>
            <w:vAlign w:val="center"/>
          </w:tcPr>
          <w:p w14:paraId="4F7F9B5D" w14:textId="77777777" w:rsidR="00282C81" w:rsidRPr="00C64ED7" w:rsidRDefault="006F1823" w:rsidP="00FE07DA">
            <w:pPr>
              <w:keepNext/>
              <w:keepLines/>
              <w:overflowPunct w:val="0"/>
              <w:autoSpaceDE w:val="0"/>
              <w:autoSpaceDN w:val="0"/>
              <w:adjustRightInd w:val="0"/>
              <w:spacing w:after="0"/>
              <w:jc w:val="center"/>
              <w:textAlignment w:val="baseline"/>
              <w:rPr>
                <w:b/>
              </w:rPr>
            </w:pPr>
            <w:r>
              <w:rPr>
                <w:rFonts w:ascii="Calibri" w:hAnsi="Calibri"/>
                <w:b/>
                <w:position w:val="-10"/>
                <w:sz w:val="22"/>
                <w:szCs w:val="22"/>
                <w:lang w:eastAsia="zh-CN"/>
              </w:rPr>
              <w:pict w14:anchorId="631F1F30">
                <v:shape id="_x0000_i3296" type="#_x0000_t75" style="width:18pt;height:18pt">
                  <v:imagedata r:id="rId3575" o:title=""/>
                </v:shape>
              </w:pict>
            </w:r>
          </w:p>
        </w:tc>
        <w:tc>
          <w:tcPr>
            <w:tcW w:w="2700" w:type="dxa"/>
            <w:tcBorders>
              <w:left w:val="double" w:sz="4" w:space="0" w:color="auto"/>
              <w:bottom w:val="double" w:sz="4" w:space="0" w:color="auto"/>
            </w:tcBorders>
            <w:shd w:val="clear" w:color="auto" w:fill="E0E0E0"/>
            <w:vAlign w:val="center"/>
          </w:tcPr>
          <w:p w14:paraId="6D780B6F" w14:textId="24E3F511" w:rsidR="00282C81" w:rsidRPr="00C64ED7" w:rsidRDefault="003C5174" w:rsidP="00FE07DA">
            <w:pPr>
              <w:keepNext/>
              <w:keepLines/>
              <w:overflowPunct w:val="0"/>
              <w:autoSpaceDE w:val="0"/>
              <w:autoSpaceDN w:val="0"/>
              <w:adjustRightInd w:val="0"/>
              <w:spacing w:after="0"/>
              <w:jc w:val="center"/>
              <w:textAlignment w:val="baseline"/>
              <w:rPr>
                <w:b/>
              </w:rPr>
            </w:pPr>
            <w:ins w:id="4180" w:author="Aris Papasakellariou" w:date="2018-08-30T21:29:00Z">
              <w:r w:rsidRPr="003C5174">
                <w:rPr>
                  <w:b/>
                  <w:i/>
                  <w:iCs/>
                  <w:lang w:eastAsia="ja-JP"/>
                </w:rPr>
                <w:t>pdcch-ConfigSIB1</w:t>
              </w:r>
            </w:ins>
            <w:del w:id="4181" w:author="Aris Papasakellariou" w:date="2018-08-30T21:29:00Z">
              <w:r w:rsidR="00282C81" w:rsidRPr="003C5174" w:rsidDel="003C5174">
                <w:rPr>
                  <w:b/>
                </w:rPr>
                <w:delText>RMSI</w:delText>
              </w:r>
              <w:r w:rsidR="00282C81" w:rsidRPr="00C64ED7" w:rsidDel="003C5174">
                <w:rPr>
                  <w:b/>
                </w:rPr>
                <w:delText>-PDCCH-Config</w:delText>
              </w:r>
            </w:del>
          </w:p>
        </w:tc>
        <w:tc>
          <w:tcPr>
            <w:tcW w:w="3600" w:type="dxa"/>
            <w:tcBorders>
              <w:bottom w:val="double" w:sz="4" w:space="0" w:color="auto"/>
            </w:tcBorders>
            <w:shd w:val="clear" w:color="auto" w:fill="E0E0E0"/>
            <w:vAlign w:val="center"/>
          </w:tcPr>
          <w:p w14:paraId="315B9A8F" w14:textId="77777777" w:rsidR="00282C81" w:rsidRPr="00C64ED7" w:rsidRDefault="006F1823" w:rsidP="00FE07DA">
            <w:pPr>
              <w:keepNext/>
              <w:keepLines/>
              <w:overflowPunct w:val="0"/>
              <w:autoSpaceDE w:val="0"/>
              <w:autoSpaceDN w:val="0"/>
              <w:adjustRightInd w:val="0"/>
              <w:spacing w:after="0"/>
              <w:jc w:val="center"/>
              <w:textAlignment w:val="baseline"/>
              <w:rPr>
                <w:b/>
              </w:rPr>
            </w:pPr>
            <w:r>
              <w:rPr>
                <w:rFonts w:ascii="Calibri" w:hAnsi="Calibri"/>
                <w:b/>
                <w:position w:val="-10"/>
                <w:sz w:val="22"/>
                <w:szCs w:val="22"/>
                <w:lang w:eastAsia="zh-CN"/>
              </w:rPr>
              <w:pict w14:anchorId="3BFC54DF">
                <v:shape id="_x0000_i3297" type="#_x0000_t75" style="width:30pt;height:18pt">
                  <v:imagedata r:id="rId3568" o:title=""/>
                </v:shape>
              </w:pict>
            </w:r>
          </w:p>
        </w:tc>
      </w:tr>
      <w:tr w:rsidR="00282C81" w:rsidRPr="00B916EC" w14:paraId="2AAD036E" w14:textId="77777777" w:rsidTr="00FE07DA">
        <w:trPr>
          <w:cantSplit/>
          <w:trHeight w:val="453"/>
        </w:trPr>
        <w:tc>
          <w:tcPr>
            <w:tcW w:w="1620" w:type="dxa"/>
            <w:tcBorders>
              <w:top w:val="double" w:sz="4" w:space="0" w:color="auto"/>
              <w:right w:val="double" w:sz="4" w:space="0" w:color="auto"/>
            </w:tcBorders>
            <w:shd w:val="clear" w:color="auto" w:fill="auto"/>
            <w:vAlign w:val="center"/>
          </w:tcPr>
          <w:p w14:paraId="543152C7"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24</w:t>
            </w:r>
          </w:p>
        </w:tc>
        <w:tc>
          <w:tcPr>
            <w:tcW w:w="2700" w:type="dxa"/>
            <w:tcBorders>
              <w:top w:val="double" w:sz="4" w:space="0" w:color="auto"/>
              <w:left w:val="double" w:sz="4" w:space="0" w:color="auto"/>
            </w:tcBorders>
            <w:vAlign w:val="center"/>
          </w:tcPr>
          <w:p w14:paraId="03418C2A"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04AAE20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3096C060"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4A694CD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w:t>
            </w:r>
          </w:p>
        </w:tc>
        <w:tc>
          <w:tcPr>
            <w:tcW w:w="2700" w:type="dxa"/>
            <w:tcBorders>
              <w:top w:val="single" w:sz="4" w:space="0" w:color="auto"/>
              <w:left w:val="double" w:sz="4" w:space="0" w:color="auto"/>
            </w:tcBorders>
            <w:vAlign w:val="center"/>
          </w:tcPr>
          <w:p w14:paraId="44B6E143"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36ECAC32"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14:paraId="4AC75FD6" w14:textId="77777777" w:rsidTr="00FE07DA">
        <w:trPr>
          <w:cantSplit/>
          <w:trHeight w:val="437"/>
        </w:trPr>
        <w:tc>
          <w:tcPr>
            <w:tcW w:w="1620" w:type="dxa"/>
            <w:tcBorders>
              <w:top w:val="single" w:sz="4" w:space="0" w:color="auto"/>
              <w:right w:val="double" w:sz="4" w:space="0" w:color="auto"/>
            </w:tcBorders>
            <w:shd w:val="clear" w:color="auto" w:fill="auto"/>
            <w:vAlign w:val="center"/>
          </w:tcPr>
          <w:p w14:paraId="225EDDEC"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26</w:t>
            </w:r>
          </w:p>
        </w:tc>
        <w:tc>
          <w:tcPr>
            <w:tcW w:w="2700" w:type="dxa"/>
            <w:tcBorders>
              <w:top w:val="single" w:sz="4" w:space="0" w:color="auto"/>
              <w:left w:val="double" w:sz="4" w:space="0" w:color="auto"/>
            </w:tcBorders>
            <w:vAlign w:val="center"/>
          </w:tcPr>
          <w:p w14:paraId="2C745F4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07791280"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14:paraId="240CC22D"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5DB47C7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27</w:t>
            </w:r>
          </w:p>
        </w:tc>
        <w:tc>
          <w:tcPr>
            <w:tcW w:w="2700" w:type="dxa"/>
            <w:tcBorders>
              <w:top w:val="single" w:sz="4" w:space="0" w:color="auto"/>
              <w:left w:val="double" w:sz="4" w:space="0" w:color="auto"/>
              <w:bottom w:val="single" w:sz="4" w:space="0" w:color="auto"/>
            </w:tcBorders>
            <w:vAlign w:val="center"/>
          </w:tcPr>
          <w:p w14:paraId="7016E3D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3930E6A3"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2AF2E024"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1881EC5A"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28</w:t>
            </w:r>
          </w:p>
        </w:tc>
        <w:tc>
          <w:tcPr>
            <w:tcW w:w="2700" w:type="dxa"/>
            <w:tcBorders>
              <w:top w:val="single" w:sz="4" w:space="0" w:color="auto"/>
              <w:left w:val="double" w:sz="4" w:space="0" w:color="auto"/>
              <w:bottom w:val="single" w:sz="4" w:space="0" w:color="auto"/>
            </w:tcBorders>
            <w:vAlign w:val="center"/>
          </w:tcPr>
          <w:p w14:paraId="4B54EE6B"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144B61C8"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14:paraId="364C5D2D"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428D9E8B"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29</w:t>
            </w:r>
          </w:p>
        </w:tc>
        <w:tc>
          <w:tcPr>
            <w:tcW w:w="2700" w:type="dxa"/>
            <w:tcBorders>
              <w:top w:val="single" w:sz="4" w:space="0" w:color="auto"/>
              <w:left w:val="double" w:sz="4" w:space="0" w:color="auto"/>
              <w:bottom w:val="single" w:sz="4" w:space="0" w:color="auto"/>
            </w:tcBorders>
            <w:vAlign w:val="center"/>
          </w:tcPr>
          <w:p w14:paraId="4E080FB0"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264EC0E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14:paraId="24CA5B12"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2A9F64B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30</w:t>
            </w:r>
          </w:p>
        </w:tc>
        <w:tc>
          <w:tcPr>
            <w:tcW w:w="2700" w:type="dxa"/>
            <w:tcBorders>
              <w:top w:val="single" w:sz="4" w:space="0" w:color="auto"/>
              <w:left w:val="double" w:sz="4" w:space="0" w:color="auto"/>
            </w:tcBorders>
            <w:vAlign w:val="center"/>
          </w:tcPr>
          <w:p w14:paraId="3FE75A08"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2975BC6D"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14:paraId="0214813B" w14:textId="77777777" w:rsidR="00282C81" w:rsidRDefault="00282C81" w:rsidP="0009732E"/>
    <w:p w14:paraId="67AE770B" w14:textId="4767B157" w:rsidR="00282C81" w:rsidRDefault="00282C81" w:rsidP="0009732E">
      <w:pPr>
        <w:pStyle w:val="TH"/>
      </w:pPr>
      <w:r w:rsidRPr="00692B28">
        <w:t xml:space="preserve">Table 13-17: Mapping between the combination of </w:t>
      </w:r>
      <w:r w:rsidR="006F1823">
        <w:rPr>
          <w:position w:val="-10"/>
        </w:rPr>
        <w:pict w14:anchorId="5A50C015">
          <v:shape id="_x0000_i3298" type="#_x0000_t75" style="width:18pt;height:18pt">
            <v:imagedata r:id="rId3575" o:title=""/>
          </v:shape>
        </w:pict>
      </w:r>
      <w:ins w:id="4182" w:author="Aris Papasakellariou 1" w:date="2018-08-30T20:33:00Z">
        <w:r w:rsidR="006F6632">
          <w:rPr>
            <w:position w:val="-10"/>
          </w:rPr>
          <w:t xml:space="preserve"> </w:t>
        </w:r>
      </w:ins>
      <w:r w:rsidRPr="00692B28">
        <w:t xml:space="preserve">and </w:t>
      </w:r>
      <w:ins w:id="4183" w:author="Aris Papasakellariou" w:date="2018-08-30T21:31:00Z">
        <w:r w:rsidR="003C5174" w:rsidRPr="003C5174">
          <w:rPr>
            <w:i/>
            <w:iCs/>
            <w:lang w:eastAsia="ja-JP"/>
          </w:rPr>
          <w:t>pdcch-ConfigSIB1</w:t>
        </w:r>
      </w:ins>
      <w:del w:id="4184" w:author="Aris Papasakellariou" w:date="2018-08-30T21:31:00Z">
        <w:r w:rsidRPr="003C5174" w:rsidDel="003C5174">
          <w:rPr>
            <w:i/>
          </w:rPr>
          <w:delText>RMSI</w:delText>
        </w:r>
        <w:r w:rsidRPr="00692B28" w:rsidDel="003C5174">
          <w:rPr>
            <w:i/>
          </w:rPr>
          <w:delText xml:space="preserve">-PDCCH-Config </w:delText>
        </w:r>
      </w:del>
      <w:r w:rsidRPr="00692B28">
        <w:t xml:space="preserve">to </w:t>
      </w:r>
      <w:r w:rsidR="006F1823">
        <w:rPr>
          <w:position w:val="-10"/>
        </w:rPr>
        <w:pict w14:anchorId="66E5D3FF">
          <v:shape id="_x0000_i3299" type="#_x0000_t75" style="width:30pt;height:18pt">
            <v:imagedata r:id="rId3568" o:title=""/>
          </v:shape>
        </w:pict>
      </w:r>
      <w:r w:rsidRPr="00692B28">
        <w:t xml:space="preserve"> for FR2</w:t>
      </w:r>
    </w:p>
    <w:tbl>
      <w:tblPr>
        <w:tblW w:w="0" w:type="auto"/>
        <w:tblInd w:w="11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282C81" w:rsidRPr="00B916EC" w14:paraId="3480CFE4" w14:textId="77777777" w:rsidTr="00A41602">
        <w:trPr>
          <w:cantSplit/>
        </w:trPr>
        <w:tc>
          <w:tcPr>
            <w:tcW w:w="1620" w:type="dxa"/>
            <w:tcBorders>
              <w:bottom w:val="double" w:sz="4" w:space="0" w:color="auto"/>
              <w:right w:val="double" w:sz="4" w:space="0" w:color="auto"/>
            </w:tcBorders>
            <w:shd w:val="clear" w:color="auto" w:fill="E0E0E0"/>
            <w:vAlign w:val="center"/>
          </w:tcPr>
          <w:p w14:paraId="2B19CD32" w14:textId="77777777" w:rsidR="00282C81" w:rsidRPr="00C64ED7" w:rsidRDefault="006F1823" w:rsidP="00FE07DA">
            <w:pPr>
              <w:keepNext/>
              <w:keepLines/>
              <w:overflowPunct w:val="0"/>
              <w:autoSpaceDE w:val="0"/>
              <w:autoSpaceDN w:val="0"/>
              <w:adjustRightInd w:val="0"/>
              <w:spacing w:after="0"/>
              <w:jc w:val="center"/>
              <w:textAlignment w:val="baseline"/>
              <w:rPr>
                <w:b/>
              </w:rPr>
            </w:pPr>
            <w:r>
              <w:rPr>
                <w:rFonts w:ascii="Calibri" w:hAnsi="Calibri"/>
                <w:b/>
                <w:position w:val="-10"/>
                <w:sz w:val="22"/>
                <w:szCs w:val="22"/>
                <w:lang w:eastAsia="zh-CN"/>
              </w:rPr>
              <w:pict w14:anchorId="1A02CCD5">
                <v:shape id="_x0000_i3300" type="#_x0000_t75" style="width:18pt;height:18pt">
                  <v:imagedata r:id="rId3575" o:title=""/>
                </v:shape>
              </w:pict>
            </w:r>
          </w:p>
        </w:tc>
        <w:tc>
          <w:tcPr>
            <w:tcW w:w="2700" w:type="dxa"/>
            <w:tcBorders>
              <w:left w:val="double" w:sz="4" w:space="0" w:color="auto"/>
              <w:bottom w:val="double" w:sz="4" w:space="0" w:color="auto"/>
            </w:tcBorders>
            <w:shd w:val="clear" w:color="auto" w:fill="E0E0E0"/>
            <w:vAlign w:val="center"/>
          </w:tcPr>
          <w:p w14:paraId="17E1CCBC" w14:textId="2D75740B" w:rsidR="00282C81" w:rsidRPr="003C5174" w:rsidRDefault="003C5174" w:rsidP="00FE07DA">
            <w:pPr>
              <w:keepNext/>
              <w:keepLines/>
              <w:overflowPunct w:val="0"/>
              <w:autoSpaceDE w:val="0"/>
              <w:autoSpaceDN w:val="0"/>
              <w:adjustRightInd w:val="0"/>
              <w:spacing w:after="0"/>
              <w:jc w:val="center"/>
              <w:textAlignment w:val="baseline"/>
            </w:pPr>
            <w:ins w:id="4185" w:author="Aris Papasakellariou" w:date="2018-08-30T21:30:00Z">
              <w:r w:rsidRPr="003C5174">
                <w:rPr>
                  <w:b/>
                  <w:i/>
                  <w:iCs/>
                  <w:lang w:eastAsia="ja-JP"/>
                </w:rPr>
                <w:t>pdcch-ConfigSIB1</w:t>
              </w:r>
            </w:ins>
            <w:del w:id="4186" w:author="Aris Papasakellariou" w:date="2018-08-30T21:30:00Z">
              <w:r w:rsidR="00282C81" w:rsidRPr="003C5174" w:rsidDel="003C5174">
                <w:rPr>
                  <w:b/>
                </w:rPr>
                <w:delText>RMSI-PDCCH-Config</w:delText>
              </w:r>
            </w:del>
          </w:p>
        </w:tc>
        <w:tc>
          <w:tcPr>
            <w:tcW w:w="3600" w:type="dxa"/>
            <w:tcBorders>
              <w:bottom w:val="double" w:sz="4" w:space="0" w:color="auto"/>
            </w:tcBorders>
            <w:shd w:val="clear" w:color="auto" w:fill="E0E0E0"/>
            <w:vAlign w:val="center"/>
          </w:tcPr>
          <w:p w14:paraId="4C780C68" w14:textId="77777777" w:rsidR="00282C81" w:rsidRPr="00C64ED7" w:rsidRDefault="006F1823" w:rsidP="00FE07DA">
            <w:pPr>
              <w:keepNext/>
              <w:keepLines/>
              <w:overflowPunct w:val="0"/>
              <w:autoSpaceDE w:val="0"/>
              <w:autoSpaceDN w:val="0"/>
              <w:adjustRightInd w:val="0"/>
              <w:spacing w:after="0"/>
              <w:jc w:val="center"/>
              <w:textAlignment w:val="baseline"/>
              <w:rPr>
                <w:b/>
              </w:rPr>
            </w:pPr>
            <w:r>
              <w:rPr>
                <w:rFonts w:ascii="Calibri" w:hAnsi="Calibri"/>
                <w:b/>
                <w:position w:val="-10"/>
                <w:sz w:val="22"/>
                <w:szCs w:val="22"/>
                <w:lang w:eastAsia="zh-CN"/>
              </w:rPr>
              <w:pict w14:anchorId="7878D022">
                <v:shape id="_x0000_i3301" type="#_x0000_t75" style="width:30pt;height:18pt">
                  <v:imagedata r:id="rId3568" o:title=""/>
                </v:shape>
              </w:pict>
            </w:r>
          </w:p>
        </w:tc>
      </w:tr>
      <w:tr w:rsidR="00282C81" w:rsidRPr="00B916EC" w14:paraId="74977889" w14:textId="77777777" w:rsidTr="00A41602">
        <w:trPr>
          <w:cantSplit/>
          <w:trHeight w:val="453"/>
        </w:trPr>
        <w:tc>
          <w:tcPr>
            <w:tcW w:w="1620" w:type="dxa"/>
            <w:tcBorders>
              <w:top w:val="double" w:sz="4" w:space="0" w:color="auto"/>
              <w:right w:val="double" w:sz="4" w:space="0" w:color="auto"/>
            </w:tcBorders>
            <w:shd w:val="clear" w:color="auto" w:fill="auto"/>
            <w:vAlign w:val="center"/>
          </w:tcPr>
          <w:p w14:paraId="4CB43D10"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12</w:t>
            </w:r>
          </w:p>
        </w:tc>
        <w:tc>
          <w:tcPr>
            <w:tcW w:w="2700" w:type="dxa"/>
            <w:tcBorders>
              <w:top w:val="double" w:sz="4" w:space="0" w:color="auto"/>
              <w:left w:val="double" w:sz="4" w:space="0" w:color="auto"/>
            </w:tcBorders>
            <w:vAlign w:val="center"/>
          </w:tcPr>
          <w:p w14:paraId="3997637B"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7FD04942"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05186FA9" w14:textId="77777777" w:rsidTr="00A41602">
        <w:trPr>
          <w:cantSplit/>
          <w:trHeight w:val="446"/>
        </w:trPr>
        <w:tc>
          <w:tcPr>
            <w:tcW w:w="1620" w:type="dxa"/>
            <w:tcBorders>
              <w:top w:val="single" w:sz="4" w:space="0" w:color="auto"/>
              <w:right w:val="double" w:sz="4" w:space="0" w:color="auto"/>
            </w:tcBorders>
            <w:shd w:val="clear" w:color="auto" w:fill="auto"/>
            <w:vAlign w:val="center"/>
          </w:tcPr>
          <w:p w14:paraId="71F820D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13</w:t>
            </w:r>
          </w:p>
        </w:tc>
        <w:tc>
          <w:tcPr>
            <w:tcW w:w="2700" w:type="dxa"/>
            <w:tcBorders>
              <w:top w:val="single" w:sz="4" w:space="0" w:color="auto"/>
              <w:left w:val="double" w:sz="4" w:space="0" w:color="auto"/>
            </w:tcBorders>
            <w:vAlign w:val="center"/>
          </w:tcPr>
          <w:p w14:paraId="5711E3A7"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64575302"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6ADFC20B" w14:textId="77777777" w:rsidTr="00A41602">
        <w:trPr>
          <w:cantSplit/>
          <w:trHeight w:val="446"/>
        </w:trPr>
        <w:tc>
          <w:tcPr>
            <w:tcW w:w="1620" w:type="dxa"/>
            <w:tcBorders>
              <w:top w:val="single" w:sz="4" w:space="0" w:color="auto"/>
              <w:right w:val="double" w:sz="4" w:space="0" w:color="auto"/>
            </w:tcBorders>
            <w:shd w:val="clear" w:color="auto" w:fill="auto"/>
            <w:vAlign w:val="center"/>
          </w:tcPr>
          <w:p w14:paraId="15806A82"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14</w:t>
            </w:r>
          </w:p>
        </w:tc>
        <w:tc>
          <w:tcPr>
            <w:tcW w:w="2700" w:type="dxa"/>
            <w:tcBorders>
              <w:top w:val="single" w:sz="4" w:space="0" w:color="auto"/>
              <w:left w:val="double" w:sz="4" w:space="0" w:color="auto"/>
            </w:tcBorders>
            <w:vAlign w:val="center"/>
          </w:tcPr>
          <w:p w14:paraId="7A82B4F8"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036593B2"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14:paraId="25240A8C" w14:textId="0104FC13" w:rsidR="00A41602" w:rsidRDefault="00A41602" w:rsidP="00A41602"/>
    <w:p w14:paraId="374710A9" w14:textId="77777777" w:rsidR="00851C04" w:rsidRDefault="00851C04" w:rsidP="00A41602"/>
    <w:sectPr w:rsidR="00851C04">
      <w:headerReference w:type="default" r:id="rId3576"/>
      <w:footerReference w:type="default" r:id="rId35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A1ECE4C" w14:textId="77777777" w:rsidR="006F1823" w:rsidRDefault="006F1823">
      <w:r>
        <w:separator/>
      </w:r>
    </w:p>
    <w:p w14:paraId="0ADD22BD" w14:textId="77777777" w:rsidR="006F1823" w:rsidRDefault="006F1823"/>
  </w:endnote>
  <w:endnote w:type="continuationSeparator" w:id="0">
    <w:p w14:paraId="36B0FABC" w14:textId="77777777" w:rsidR="006F1823" w:rsidRDefault="006F1823">
      <w:r>
        <w:continuationSeparator/>
      </w:r>
    </w:p>
    <w:p w14:paraId="3E8FC81A" w14:textId="77777777" w:rsidR="006F1823" w:rsidRDefault="006F182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Yu Gothic UI"/>
    <w:panose1 w:val="02020609040205080304"/>
    <w:charset w:val="80"/>
    <w:family w:val="modern"/>
    <w:pitch w:val="fixed"/>
    <w:sig w:usb0="E00002FF" w:usb1="6AC7FDFB" w:usb2="00000012" w:usb3="00000000" w:csb0="0002009F" w:csb1="00000000"/>
  </w:font>
  <w:font w:name="Helvetica">
    <w:panose1 w:val="020B0604020202020204"/>
    <w:charset w:val="00"/>
    <w:family w:val="swiss"/>
    <w:pitch w:val="variable"/>
    <w:sig w:usb0="E0002EFF" w:usb1="C0007843" w:usb2="00000009" w:usb3="00000000" w:csb0="000001FF" w:csb1="00000000"/>
  </w:font>
  <w:font w:name="Batang">
    <w:altName w:val="Malgun Gothic Semilight"/>
    <w:panose1 w:val="02030600000101010101"/>
    <w:charset w:val="81"/>
    <w:family w:val="roman"/>
    <w:pitch w:val="variable"/>
    <w:sig w:usb0="00000000" w:usb1="69D77CFB" w:usb2="00000030" w:usb3="00000000" w:csb0="0008009F" w:csb1="00000000"/>
  </w:font>
  <w:font w:name="????">
    <w:altName w:val="Arial Unicode MS"/>
    <w:panose1 w:val="00000000000000000000"/>
    <w:charset w:val="88"/>
    <w:family w:val="auto"/>
    <w:notTrueType/>
    <w:pitch w:val="variable"/>
    <w:sig w:usb0="00000001" w:usb1="08080000" w:usb2="00000010" w:usb3="00000000" w:csb0="00100000"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SimSun"/>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Yu Mincho">
    <w:altName w:val="Yu Gothic UI"/>
    <w:charset w:val="80"/>
    <w:family w:val="roman"/>
    <w:pitch w:val="variable"/>
    <w:sig w:usb0="00000000" w:usb1="2AC7FCF0"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ACDB14" w14:textId="77777777" w:rsidR="00D72658" w:rsidRDefault="00D7265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2BF635B" w14:textId="77777777" w:rsidR="006F1823" w:rsidRDefault="006F1823">
      <w:r>
        <w:separator/>
      </w:r>
    </w:p>
    <w:p w14:paraId="73535D57" w14:textId="77777777" w:rsidR="006F1823" w:rsidRDefault="006F1823"/>
  </w:footnote>
  <w:footnote w:type="continuationSeparator" w:id="0">
    <w:p w14:paraId="4CBAD972" w14:textId="77777777" w:rsidR="006F1823" w:rsidRDefault="006F1823">
      <w:r>
        <w:continuationSeparator/>
      </w:r>
    </w:p>
    <w:p w14:paraId="3734C1EE" w14:textId="77777777" w:rsidR="006F1823" w:rsidRDefault="006F1823"/>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8C2CAF" w14:textId="386C3663" w:rsidR="00D72658" w:rsidRDefault="00D7265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826F3">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6D9AE5FA" w14:textId="08C6E382" w:rsidR="00D72658" w:rsidRDefault="00D7265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826F3">
      <w:rPr>
        <w:rFonts w:ascii="Arial" w:hAnsi="Arial" w:cs="Arial"/>
        <w:b/>
        <w:noProof/>
        <w:sz w:val="18"/>
        <w:szCs w:val="18"/>
      </w:rPr>
      <w:t>76</w:t>
    </w:r>
    <w:r>
      <w:rPr>
        <w:rFonts w:ascii="Arial" w:hAnsi="Arial" w:cs="Arial"/>
        <w:b/>
        <w:sz w:val="18"/>
        <w:szCs w:val="18"/>
      </w:rPr>
      <w:fldChar w:fldCharType="end"/>
    </w:r>
  </w:p>
  <w:p w14:paraId="6A758EB2" w14:textId="49F79CB6" w:rsidR="00D72658" w:rsidRDefault="00D7265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826F3">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3AF02BA4" w14:textId="77777777" w:rsidR="00D72658" w:rsidRDefault="00D72658">
    <w:pPr>
      <w:pStyle w:val="Header"/>
    </w:pPr>
  </w:p>
  <w:p w14:paraId="2AC6F86A" w14:textId="77777777" w:rsidR="00D72658" w:rsidRDefault="00D72658"/>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4" w15:restartNumberingAfterBreak="0">
    <w:nsid w:val="1A736190"/>
    <w:multiLevelType w:val="hybridMultilevel"/>
    <w:tmpl w:val="34FAE9EC"/>
    <w:lvl w:ilvl="0" w:tplc="C388D478">
      <w:start w:val="1"/>
      <w:numFmt w:val="bullet"/>
      <w:lvlText w:val="•"/>
      <w:lvlJc w:val="left"/>
      <w:pPr>
        <w:tabs>
          <w:tab w:val="num" w:pos="720"/>
        </w:tabs>
        <w:ind w:left="720" w:hanging="360"/>
      </w:pPr>
      <w:rPr>
        <w:rFonts w:ascii="Arial" w:hAnsi="Arial" w:cs="Times New Roman" w:hint="default"/>
      </w:rPr>
    </w:lvl>
    <w:lvl w:ilvl="1" w:tplc="93A259B0">
      <w:start w:val="174"/>
      <w:numFmt w:val="bullet"/>
      <w:lvlText w:val="•"/>
      <w:lvlJc w:val="left"/>
      <w:pPr>
        <w:tabs>
          <w:tab w:val="num" w:pos="1440"/>
        </w:tabs>
        <w:ind w:left="1440" w:hanging="360"/>
      </w:pPr>
      <w:rPr>
        <w:rFonts w:ascii="Arial" w:hAnsi="Arial" w:cs="Times New Roman" w:hint="default"/>
      </w:rPr>
    </w:lvl>
    <w:lvl w:ilvl="2" w:tplc="48C29754">
      <w:start w:val="1"/>
      <w:numFmt w:val="bullet"/>
      <w:lvlText w:val="•"/>
      <w:lvlJc w:val="left"/>
      <w:pPr>
        <w:tabs>
          <w:tab w:val="num" w:pos="2160"/>
        </w:tabs>
        <w:ind w:left="2160" w:hanging="360"/>
      </w:pPr>
      <w:rPr>
        <w:rFonts w:ascii="Arial" w:hAnsi="Arial" w:cs="Times New Roman" w:hint="default"/>
      </w:rPr>
    </w:lvl>
    <w:lvl w:ilvl="3" w:tplc="FA2E51FA">
      <w:start w:val="1"/>
      <w:numFmt w:val="bullet"/>
      <w:lvlText w:val="•"/>
      <w:lvlJc w:val="left"/>
      <w:pPr>
        <w:tabs>
          <w:tab w:val="num" w:pos="2880"/>
        </w:tabs>
        <w:ind w:left="2880" w:hanging="360"/>
      </w:pPr>
      <w:rPr>
        <w:rFonts w:ascii="Arial" w:hAnsi="Arial" w:cs="Times New Roman" w:hint="default"/>
      </w:rPr>
    </w:lvl>
    <w:lvl w:ilvl="4" w:tplc="71A66E4E">
      <w:start w:val="1"/>
      <w:numFmt w:val="bullet"/>
      <w:lvlText w:val="•"/>
      <w:lvlJc w:val="left"/>
      <w:pPr>
        <w:tabs>
          <w:tab w:val="num" w:pos="3600"/>
        </w:tabs>
        <w:ind w:left="3600" w:hanging="360"/>
      </w:pPr>
      <w:rPr>
        <w:rFonts w:ascii="Arial" w:hAnsi="Arial" w:cs="Times New Roman" w:hint="default"/>
      </w:rPr>
    </w:lvl>
    <w:lvl w:ilvl="5" w:tplc="010096CC">
      <w:start w:val="1"/>
      <w:numFmt w:val="bullet"/>
      <w:lvlText w:val="•"/>
      <w:lvlJc w:val="left"/>
      <w:pPr>
        <w:tabs>
          <w:tab w:val="num" w:pos="4320"/>
        </w:tabs>
        <w:ind w:left="4320" w:hanging="360"/>
      </w:pPr>
      <w:rPr>
        <w:rFonts w:ascii="Arial" w:hAnsi="Arial" w:cs="Times New Roman" w:hint="default"/>
      </w:rPr>
    </w:lvl>
    <w:lvl w:ilvl="6" w:tplc="AF6E8FDC">
      <w:start w:val="1"/>
      <w:numFmt w:val="bullet"/>
      <w:lvlText w:val="•"/>
      <w:lvlJc w:val="left"/>
      <w:pPr>
        <w:tabs>
          <w:tab w:val="num" w:pos="5040"/>
        </w:tabs>
        <w:ind w:left="5040" w:hanging="360"/>
      </w:pPr>
      <w:rPr>
        <w:rFonts w:ascii="Arial" w:hAnsi="Arial" w:cs="Times New Roman" w:hint="default"/>
      </w:rPr>
    </w:lvl>
    <w:lvl w:ilvl="7" w:tplc="95A2EF4E">
      <w:start w:val="1"/>
      <w:numFmt w:val="bullet"/>
      <w:lvlText w:val="•"/>
      <w:lvlJc w:val="left"/>
      <w:pPr>
        <w:tabs>
          <w:tab w:val="num" w:pos="5760"/>
        </w:tabs>
        <w:ind w:left="5760" w:hanging="360"/>
      </w:pPr>
      <w:rPr>
        <w:rFonts w:ascii="Arial" w:hAnsi="Arial" w:cs="Times New Roman" w:hint="default"/>
      </w:rPr>
    </w:lvl>
    <w:lvl w:ilvl="8" w:tplc="027239C6">
      <w:start w:val="1"/>
      <w:numFmt w:val="bullet"/>
      <w:lvlText w:val="•"/>
      <w:lvlJc w:val="left"/>
      <w:pPr>
        <w:tabs>
          <w:tab w:val="num" w:pos="6480"/>
        </w:tabs>
        <w:ind w:left="6480" w:hanging="360"/>
      </w:pPr>
      <w:rPr>
        <w:rFonts w:ascii="Arial" w:hAnsi="Arial" w:cs="Times New Roman" w:hint="default"/>
      </w:rPr>
    </w:lvl>
  </w:abstractNum>
  <w:abstractNum w:abstractNumId="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6"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7"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9"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9524B23"/>
    <w:multiLevelType w:val="hybridMultilevel"/>
    <w:tmpl w:val="A490C6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2"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463F2E0D"/>
    <w:multiLevelType w:val="hybridMultilevel"/>
    <w:tmpl w:val="DFDEFA36"/>
    <w:lvl w:ilvl="0" w:tplc="9776269E">
      <w:start w:val="1"/>
      <w:numFmt w:val="bullet"/>
      <w:lvlText w:val="•"/>
      <w:lvlJc w:val="left"/>
      <w:pPr>
        <w:tabs>
          <w:tab w:val="num" w:pos="720"/>
        </w:tabs>
        <w:ind w:left="720" w:hanging="360"/>
      </w:pPr>
      <w:rPr>
        <w:rFonts w:ascii="Arial" w:hAnsi="Arial" w:hint="default"/>
      </w:rPr>
    </w:lvl>
    <w:lvl w:ilvl="1" w:tplc="E904FBAE">
      <w:numFmt w:val="bullet"/>
      <w:lvlText w:val="–"/>
      <w:lvlJc w:val="left"/>
      <w:pPr>
        <w:tabs>
          <w:tab w:val="num" w:pos="1440"/>
        </w:tabs>
        <w:ind w:left="1440" w:hanging="360"/>
      </w:pPr>
      <w:rPr>
        <w:rFonts w:ascii="Arial" w:hAnsi="Arial" w:hint="default"/>
      </w:rPr>
    </w:lvl>
    <w:lvl w:ilvl="2" w:tplc="ED543F0C">
      <w:numFmt w:val="bullet"/>
      <w:lvlText w:val="•"/>
      <w:lvlJc w:val="left"/>
      <w:pPr>
        <w:tabs>
          <w:tab w:val="num" w:pos="2160"/>
        </w:tabs>
        <w:ind w:left="2160" w:hanging="360"/>
      </w:pPr>
      <w:rPr>
        <w:rFonts w:ascii="Arial" w:hAnsi="Arial" w:hint="default"/>
      </w:rPr>
    </w:lvl>
    <w:lvl w:ilvl="3" w:tplc="3D2E9DAC" w:tentative="1">
      <w:start w:val="1"/>
      <w:numFmt w:val="bullet"/>
      <w:lvlText w:val="•"/>
      <w:lvlJc w:val="left"/>
      <w:pPr>
        <w:tabs>
          <w:tab w:val="num" w:pos="2880"/>
        </w:tabs>
        <w:ind w:left="2880" w:hanging="360"/>
      </w:pPr>
      <w:rPr>
        <w:rFonts w:ascii="Arial" w:hAnsi="Arial" w:hint="default"/>
      </w:rPr>
    </w:lvl>
    <w:lvl w:ilvl="4" w:tplc="818E84F4" w:tentative="1">
      <w:start w:val="1"/>
      <w:numFmt w:val="bullet"/>
      <w:lvlText w:val="•"/>
      <w:lvlJc w:val="left"/>
      <w:pPr>
        <w:tabs>
          <w:tab w:val="num" w:pos="3600"/>
        </w:tabs>
        <w:ind w:left="3600" w:hanging="360"/>
      </w:pPr>
      <w:rPr>
        <w:rFonts w:ascii="Arial" w:hAnsi="Arial" w:hint="default"/>
      </w:rPr>
    </w:lvl>
    <w:lvl w:ilvl="5" w:tplc="F984E198" w:tentative="1">
      <w:start w:val="1"/>
      <w:numFmt w:val="bullet"/>
      <w:lvlText w:val="•"/>
      <w:lvlJc w:val="left"/>
      <w:pPr>
        <w:tabs>
          <w:tab w:val="num" w:pos="4320"/>
        </w:tabs>
        <w:ind w:left="4320" w:hanging="360"/>
      </w:pPr>
      <w:rPr>
        <w:rFonts w:ascii="Arial" w:hAnsi="Arial" w:hint="default"/>
      </w:rPr>
    </w:lvl>
    <w:lvl w:ilvl="6" w:tplc="40DCC2BA" w:tentative="1">
      <w:start w:val="1"/>
      <w:numFmt w:val="bullet"/>
      <w:lvlText w:val="•"/>
      <w:lvlJc w:val="left"/>
      <w:pPr>
        <w:tabs>
          <w:tab w:val="num" w:pos="5040"/>
        </w:tabs>
        <w:ind w:left="5040" w:hanging="360"/>
      </w:pPr>
      <w:rPr>
        <w:rFonts w:ascii="Arial" w:hAnsi="Arial" w:hint="default"/>
      </w:rPr>
    </w:lvl>
    <w:lvl w:ilvl="7" w:tplc="D04A2368" w:tentative="1">
      <w:start w:val="1"/>
      <w:numFmt w:val="bullet"/>
      <w:lvlText w:val="•"/>
      <w:lvlJc w:val="left"/>
      <w:pPr>
        <w:tabs>
          <w:tab w:val="num" w:pos="5760"/>
        </w:tabs>
        <w:ind w:left="5760" w:hanging="360"/>
      </w:pPr>
      <w:rPr>
        <w:rFonts w:ascii="Arial" w:hAnsi="Arial" w:hint="default"/>
      </w:rPr>
    </w:lvl>
    <w:lvl w:ilvl="8" w:tplc="CB7AB8C6"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16" w15:restartNumberingAfterBreak="0">
    <w:nsid w:val="48262EE0"/>
    <w:multiLevelType w:val="hybridMultilevel"/>
    <w:tmpl w:val="F1BA0418"/>
    <w:lvl w:ilvl="0" w:tplc="01849BC4">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9"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20"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1"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13027C2"/>
    <w:multiLevelType w:val="hybridMultilevel"/>
    <w:tmpl w:val="AF0E50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466651B"/>
    <w:multiLevelType w:val="hybridMultilevel"/>
    <w:tmpl w:val="2DA6815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4"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6"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7"/>
  </w:num>
  <w:num w:numId="2">
    <w:abstractNumId w:val="27"/>
  </w:num>
  <w:num w:numId="3">
    <w:abstractNumId w:val="18"/>
  </w:num>
  <w:num w:numId="4">
    <w:abstractNumId w:val="14"/>
  </w:num>
  <w:num w:numId="5">
    <w:abstractNumId w:val="3"/>
  </w:num>
  <w:num w:numId="6">
    <w:abstractNumId w:val="25"/>
  </w:num>
  <w:num w:numId="7">
    <w:abstractNumId w:val="11"/>
  </w:num>
  <w:num w:numId="8">
    <w:abstractNumId w:val="21"/>
  </w:num>
  <w:num w:numId="9">
    <w:abstractNumId w:val="15"/>
  </w:num>
  <w:num w:numId="10">
    <w:abstractNumId w:val="6"/>
  </w:num>
  <w:num w:numId="11">
    <w:abstractNumId w:val="1"/>
  </w:num>
  <w:num w:numId="12">
    <w:abstractNumId w:val="2"/>
  </w:num>
  <w:num w:numId="13">
    <w:abstractNumId w:val="24"/>
  </w:num>
  <w:num w:numId="14">
    <w:abstractNumId w:val="0"/>
  </w:num>
  <w:num w:numId="15">
    <w:abstractNumId w:val="19"/>
  </w:num>
  <w:num w:numId="16">
    <w:abstractNumId w:val="20"/>
  </w:num>
  <w:num w:numId="17">
    <w:abstractNumId w:val="26"/>
  </w:num>
  <w:num w:numId="18">
    <w:abstractNumId w:val="7"/>
  </w:num>
  <w:num w:numId="19">
    <w:abstractNumId w:val="12"/>
  </w:num>
  <w:num w:numId="20">
    <w:abstractNumId w:val="9"/>
  </w:num>
  <w:num w:numId="21">
    <w:abstractNumId w:val="8"/>
  </w:num>
  <w:num w:numId="22">
    <w:abstractNumId w:val="5"/>
  </w:num>
  <w:num w:numId="23">
    <w:abstractNumId w:val="13"/>
  </w:num>
  <w:num w:numId="24">
    <w:abstractNumId w:val="23"/>
  </w:num>
  <w:num w:numId="25">
    <w:abstractNumId w:val="10"/>
  </w:num>
  <w:num w:numId="26">
    <w:abstractNumId w:val="4"/>
  </w:num>
  <w:num w:numId="27">
    <w:abstractNumId w:val="16"/>
  </w:num>
  <w:num w:numId="28">
    <w:abstractNumId w:val="22"/>
  </w:num>
  <w:numIdMacAtCleanup w:val="24"/>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Aris Papasakellariou">
    <w15:presenceInfo w15:providerId="None" w15:userId="Aris Papasakellariou"/>
  </w15:person>
  <w15:person w15:author="Aris Papasakellariou 1">
    <w15:presenceInfo w15:providerId="None" w15:userId="Aris Papasakellariou 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200"/>
  <w:printFractionalCharacterWidth/>
  <w:embedSystemFonts/>
  <w:hideSpellingErrors/>
  <w:activeWritingStyle w:appName="MSWord" w:lang="fr-FR" w:vendorID="64" w:dllVersion="131078" w:nlCheck="1" w:checkStyle="0"/>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0643"/>
    <w:rsid w:val="00000C56"/>
    <w:rsid w:val="00000FD7"/>
    <w:rsid w:val="000018A9"/>
    <w:rsid w:val="00001CF3"/>
    <w:rsid w:val="00001E11"/>
    <w:rsid w:val="00002297"/>
    <w:rsid w:val="00003112"/>
    <w:rsid w:val="0000365D"/>
    <w:rsid w:val="00003807"/>
    <w:rsid w:val="0000401B"/>
    <w:rsid w:val="00004330"/>
    <w:rsid w:val="0000476F"/>
    <w:rsid w:val="00005161"/>
    <w:rsid w:val="00005514"/>
    <w:rsid w:val="0000580D"/>
    <w:rsid w:val="00005FA1"/>
    <w:rsid w:val="0000610C"/>
    <w:rsid w:val="0000672A"/>
    <w:rsid w:val="0000680D"/>
    <w:rsid w:val="00006890"/>
    <w:rsid w:val="0000734D"/>
    <w:rsid w:val="0001079C"/>
    <w:rsid w:val="00010EC6"/>
    <w:rsid w:val="00011023"/>
    <w:rsid w:val="00011706"/>
    <w:rsid w:val="00011FE0"/>
    <w:rsid w:val="00012137"/>
    <w:rsid w:val="0001236A"/>
    <w:rsid w:val="000125F8"/>
    <w:rsid w:val="00012870"/>
    <w:rsid w:val="00012EB1"/>
    <w:rsid w:val="0001357C"/>
    <w:rsid w:val="00014FD5"/>
    <w:rsid w:val="00015586"/>
    <w:rsid w:val="000157CD"/>
    <w:rsid w:val="00015A75"/>
    <w:rsid w:val="00016DD5"/>
    <w:rsid w:val="00017CCA"/>
    <w:rsid w:val="00017D62"/>
    <w:rsid w:val="00020ED7"/>
    <w:rsid w:val="00021166"/>
    <w:rsid w:val="000215EB"/>
    <w:rsid w:val="000216D2"/>
    <w:rsid w:val="00022E0B"/>
    <w:rsid w:val="0002319F"/>
    <w:rsid w:val="00023AB3"/>
    <w:rsid w:val="00024004"/>
    <w:rsid w:val="00024C02"/>
    <w:rsid w:val="00025ADF"/>
    <w:rsid w:val="00025BAA"/>
    <w:rsid w:val="00025DAE"/>
    <w:rsid w:val="00026046"/>
    <w:rsid w:val="000268E9"/>
    <w:rsid w:val="00026E38"/>
    <w:rsid w:val="000273B5"/>
    <w:rsid w:val="00027B06"/>
    <w:rsid w:val="00027CE1"/>
    <w:rsid w:val="00030067"/>
    <w:rsid w:val="00030B49"/>
    <w:rsid w:val="000316DD"/>
    <w:rsid w:val="00031A72"/>
    <w:rsid w:val="00032074"/>
    <w:rsid w:val="00032F43"/>
    <w:rsid w:val="00033121"/>
    <w:rsid w:val="00033397"/>
    <w:rsid w:val="0003363F"/>
    <w:rsid w:val="00034A1C"/>
    <w:rsid w:val="00035842"/>
    <w:rsid w:val="0003597C"/>
    <w:rsid w:val="00035CB8"/>
    <w:rsid w:val="00036040"/>
    <w:rsid w:val="0003637B"/>
    <w:rsid w:val="000373C3"/>
    <w:rsid w:val="00037877"/>
    <w:rsid w:val="00040095"/>
    <w:rsid w:val="00040324"/>
    <w:rsid w:val="0004038E"/>
    <w:rsid w:val="0004039B"/>
    <w:rsid w:val="00040E57"/>
    <w:rsid w:val="000417C3"/>
    <w:rsid w:val="00042617"/>
    <w:rsid w:val="0004287E"/>
    <w:rsid w:val="000428EE"/>
    <w:rsid w:val="00042B94"/>
    <w:rsid w:val="00042ED8"/>
    <w:rsid w:val="00043DB5"/>
    <w:rsid w:val="000440F6"/>
    <w:rsid w:val="0004446E"/>
    <w:rsid w:val="00044FA9"/>
    <w:rsid w:val="00045398"/>
    <w:rsid w:val="00045629"/>
    <w:rsid w:val="000458F4"/>
    <w:rsid w:val="00045E28"/>
    <w:rsid w:val="0004666B"/>
    <w:rsid w:val="000468B6"/>
    <w:rsid w:val="00047152"/>
    <w:rsid w:val="000472D2"/>
    <w:rsid w:val="0005017C"/>
    <w:rsid w:val="00050324"/>
    <w:rsid w:val="00050AE8"/>
    <w:rsid w:val="00050EE2"/>
    <w:rsid w:val="00050F87"/>
    <w:rsid w:val="000511A7"/>
    <w:rsid w:val="00051834"/>
    <w:rsid w:val="00053531"/>
    <w:rsid w:val="00053849"/>
    <w:rsid w:val="00053F32"/>
    <w:rsid w:val="00054021"/>
    <w:rsid w:val="00054A22"/>
    <w:rsid w:val="000552D6"/>
    <w:rsid w:val="0005580B"/>
    <w:rsid w:val="00055951"/>
    <w:rsid w:val="00055CAD"/>
    <w:rsid w:val="0005626C"/>
    <w:rsid w:val="0005669D"/>
    <w:rsid w:val="00056FDF"/>
    <w:rsid w:val="00057621"/>
    <w:rsid w:val="00060F43"/>
    <w:rsid w:val="00060FFF"/>
    <w:rsid w:val="00061D62"/>
    <w:rsid w:val="00061D87"/>
    <w:rsid w:val="00062356"/>
    <w:rsid w:val="0006349A"/>
    <w:rsid w:val="00063541"/>
    <w:rsid w:val="00063789"/>
    <w:rsid w:val="00063BAB"/>
    <w:rsid w:val="00063DFD"/>
    <w:rsid w:val="00064240"/>
    <w:rsid w:val="000646B8"/>
    <w:rsid w:val="000648C2"/>
    <w:rsid w:val="00065179"/>
    <w:rsid w:val="000655A6"/>
    <w:rsid w:val="000655D9"/>
    <w:rsid w:val="00065846"/>
    <w:rsid w:val="00066074"/>
    <w:rsid w:val="00066448"/>
    <w:rsid w:val="000665E4"/>
    <w:rsid w:val="00066684"/>
    <w:rsid w:val="000666A4"/>
    <w:rsid w:val="000668A2"/>
    <w:rsid w:val="000668E2"/>
    <w:rsid w:val="00066975"/>
    <w:rsid w:val="00067FF8"/>
    <w:rsid w:val="0007079D"/>
    <w:rsid w:val="00070873"/>
    <w:rsid w:val="00070BF0"/>
    <w:rsid w:val="000712F5"/>
    <w:rsid w:val="00071758"/>
    <w:rsid w:val="000723AA"/>
    <w:rsid w:val="00072774"/>
    <w:rsid w:val="00072C59"/>
    <w:rsid w:val="00072E8E"/>
    <w:rsid w:val="00072EB8"/>
    <w:rsid w:val="0007309D"/>
    <w:rsid w:val="00073CAC"/>
    <w:rsid w:val="00073FD7"/>
    <w:rsid w:val="000740B6"/>
    <w:rsid w:val="00074483"/>
    <w:rsid w:val="0007477B"/>
    <w:rsid w:val="00074C0B"/>
    <w:rsid w:val="00074D96"/>
    <w:rsid w:val="00075992"/>
    <w:rsid w:val="00075EC9"/>
    <w:rsid w:val="00075FE4"/>
    <w:rsid w:val="00076BAC"/>
    <w:rsid w:val="00076E14"/>
    <w:rsid w:val="000776D1"/>
    <w:rsid w:val="0008004E"/>
    <w:rsid w:val="000803A8"/>
    <w:rsid w:val="00080512"/>
    <w:rsid w:val="00080980"/>
    <w:rsid w:val="000812F7"/>
    <w:rsid w:val="000814A4"/>
    <w:rsid w:val="00081B86"/>
    <w:rsid w:val="00081C8B"/>
    <w:rsid w:val="000820EF"/>
    <w:rsid w:val="0008265D"/>
    <w:rsid w:val="000826D6"/>
    <w:rsid w:val="00082841"/>
    <w:rsid w:val="00083618"/>
    <w:rsid w:val="00083696"/>
    <w:rsid w:val="00083949"/>
    <w:rsid w:val="00083E18"/>
    <w:rsid w:val="00084784"/>
    <w:rsid w:val="00085067"/>
    <w:rsid w:val="00085319"/>
    <w:rsid w:val="000858DD"/>
    <w:rsid w:val="00085914"/>
    <w:rsid w:val="000862BF"/>
    <w:rsid w:val="000865FF"/>
    <w:rsid w:val="00087998"/>
    <w:rsid w:val="00090095"/>
    <w:rsid w:val="00090222"/>
    <w:rsid w:val="000905D1"/>
    <w:rsid w:val="000906B0"/>
    <w:rsid w:val="00090DE9"/>
    <w:rsid w:val="00091945"/>
    <w:rsid w:val="0009223A"/>
    <w:rsid w:val="00092377"/>
    <w:rsid w:val="000925D5"/>
    <w:rsid w:val="00093380"/>
    <w:rsid w:val="00093E12"/>
    <w:rsid w:val="00093E33"/>
    <w:rsid w:val="00093FEE"/>
    <w:rsid w:val="00094952"/>
    <w:rsid w:val="00094F1A"/>
    <w:rsid w:val="0009732E"/>
    <w:rsid w:val="000973AC"/>
    <w:rsid w:val="000976DB"/>
    <w:rsid w:val="00097C48"/>
    <w:rsid w:val="00097D52"/>
    <w:rsid w:val="000A0CC0"/>
    <w:rsid w:val="000A0CD2"/>
    <w:rsid w:val="000A0EE1"/>
    <w:rsid w:val="000A1347"/>
    <w:rsid w:val="000A1DAA"/>
    <w:rsid w:val="000A1DEC"/>
    <w:rsid w:val="000A2AAD"/>
    <w:rsid w:val="000A2D39"/>
    <w:rsid w:val="000A3B50"/>
    <w:rsid w:val="000A4DF0"/>
    <w:rsid w:val="000A4E86"/>
    <w:rsid w:val="000A52B2"/>
    <w:rsid w:val="000A5437"/>
    <w:rsid w:val="000A5591"/>
    <w:rsid w:val="000A5F6D"/>
    <w:rsid w:val="000A65BD"/>
    <w:rsid w:val="000A6819"/>
    <w:rsid w:val="000A6876"/>
    <w:rsid w:val="000A6E09"/>
    <w:rsid w:val="000A746F"/>
    <w:rsid w:val="000A77B4"/>
    <w:rsid w:val="000B042F"/>
    <w:rsid w:val="000B0571"/>
    <w:rsid w:val="000B1470"/>
    <w:rsid w:val="000B16A7"/>
    <w:rsid w:val="000B2047"/>
    <w:rsid w:val="000B2386"/>
    <w:rsid w:val="000B25FC"/>
    <w:rsid w:val="000B296E"/>
    <w:rsid w:val="000B297C"/>
    <w:rsid w:val="000B2FE7"/>
    <w:rsid w:val="000B36B8"/>
    <w:rsid w:val="000B3B53"/>
    <w:rsid w:val="000B3B78"/>
    <w:rsid w:val="000B3E5A"/>
    <w:rsid w:val="000B4011"/>
    <w:rsid w:val="000B49B9"/>
    <w:rsid w:val="000B4CE2"/>
    <w:rsid w:val="000B58BB"/>
    <w:rsid w:val="000B5996"/>
    <w:rsid w:val="000B6D01"/>
    <w:rsid w:val="000B6EFE"/>
    <w:rsid w:val="000B73E4"/>
    <w:rsid w:val="000C01E1"/>
    <w:rsid w:val="000C0818"/>
    <w:rsid w:val="000C0D5D"/>
    <w:rsid w:val="000C0F70"/>
    <w:rsid w:val="000C122D"/>
    <w:rsid w:val="000C18F9"/>
    <w:rsid w:val="000C1A27"/>
    <w:rsid w:val="000C22AE"/>
    <w:rsid w:val="000C24AB"/>
    <w:rsid w:val="000C3AC7"/>
    <w:rsid w:val="000C3BF6"/>
    <w:rsid w:val="000C3F54"/>
    <w:rsid w:val="000C4AA4"/>
    <w:rsid w:val="000C4E32"/>
    <w:rsid w:val="000C4F4E"/>
    <w:rsid w:val="000C5042"/>
    <w:rsid w:val="000C5326"/>
    <w:rsid w:val="000C5E6C"/>
    <w:rsid w:val="000C5FE5"/>
    <w:rsid w:val="000C64A6"/>
    <w:rsid w:val="000C6553"/>
    <w:rsid w:val="000C6E86"/>
    <w:rsid w:val="000C7AFA"/>
    <w:rsid w:val="000C7DF9"/>
    <w:rsid w:val="000D06D5"/>
    <w:rsid w:val="000D080C"/>
    <w:rsid w:val="000D0E42"/>
    <w:rsid w:val="000D0FAE"/>
    <w:rsid w:val="000D12E1"/>
    <w:rsid w:val="000D21C6"/>
    <w:rsid w:val="000D25F8"/>
    <w:rsid w:val="000D26EA"/>
    <w:rsid w:val="000D320D"/>
    <w:rsid w:val="000D3385"/>
    <w:rsid w:val="000D367A"/>
    <w:rsid w:val="000D3FCB"/>
    <w:rsid w:val="000D4359"/>
    <w:rsid w:val="000D46FB"/>
    <w:rsid w:val="000D47C5"/>
    <w:rsid w:val="000D4878"/>
    <w:rsid w:val="000D4C26"/>
    <w:rsid w:val="000D54F5"/>
    <w:rsid w:val="000D5576"/>
    <w:rsid w:val="000D58AB"/>
    <w:rsid w:val="000D5D29"/>
    <w:rsid w:val="000D6534"/>
    <w:rsid w:val="000D66E8"/>
    <w:rsid w:val="000D7317"/>
    <w:rsid w:val="000D7370"/>
    <w:rsid w:val="000D7583"/>
    <w:rsid w:val="000D760B"/>
    <w:rsid w:val="000E05DC"/>
    <w:rsid w:val="000E2D10"/>
    <w:rsid w:val="000E2F17"/>
    <w:rsid w:val="000E390B"/>
    <w:rsid w:val="000E395A"/>
    <w:rsid w:val="000E3F1C"/>
    <w:rsid w:val="000E4213"/>
    <w:rsid w:val="000E44A1"/>
    <w:rsid w:val="000E52D7"/>
    <w:rsid w:val="000E5BB9"/>
    <w:rsid w:val="000E6D7D"/>
    <w:rsid w:val="000E70CD"/>
    <w:rsid w:val="000E718C"/>
    <w:rsid w:val="000F089C"/>
    <w:rsid w:val="000F20CD"/>
    <w:rsid w:val="000F2324"/>
    <w:rsid w:val="000F2BD5"/>
    <w:rsid w:val="000F30E1"/>
    <w:rsid w:val="000F3296"/>
    <w:rsid w:val="000F3436"/>
    <w:rsid w:val="000F368C"/>
    <w:rsid w:val="000F3BA5"/>
    <w:rsid w:val="000F3C9B"/>
    <w:rsid w:val="000F4686"/>
    <w:rsid w:val="000F4924"/>
    <w:rsid w:val="000F4CCC"/>
    <w:rsid w:val="000F56D0"/>
    <w:rsid w:val="000F5732"/>
    <w:rsid w:val="000F584E"/>
    <w:rsid w:val="000F5D28"/>
    <w:rsid w:val="000F6D2A"/>
    <w:rsid w:val="000F6F48"/>
    <w:rsid w:val="000F7389"/>
    <w:rsid w:val="000F7446"/>
    <w:rsid w:val="001001C6"/>
    <w:rsid w:val="00100531"/>
    <w:rsid w:val="001008C6"/>
    <w:rsid w:val="00101A5E"/>
    <w:rsid w:val="001026F2"/>
    <w:rsid w:val="00102756"/>
    <w:rsid w:val="00102B8B"/>
    <w:rsid w:val="001033E9"/>
    <w:rsid w:val="001035D3"/>
    <w:rsid w:val="001036CD"/>
    <w:rsid w:val="00103BD0"/>
    <w:rsid w:val="00104332"/>
    <w:rsid w:val="001052F7"/>
    <w:rsid w:val="001052F8"/>
    <w:rsid w:val="00105C9F"/>
    <w:rsid w:val="0010628E"/>
    <w:rsid w:val="00106B8C"/>
    <w:rsid w:val="00106FF4"/>
    <w:rsid w:val="001072DB"/>
    <w:rsid w:val="00107DAA"/>
    <w:rsid w:val="0011091E"/>
    <w:rsid w:val="001110C8"/>
    <w:rsid w:val="0011127F"/>
    <w:rsid w:val="001113AC"/>
    <w:rsid w:val="00112BB1"/>
    <w:rsid w:val="00112C3C"/>
    <w:rsid w:val="00114C74"/>
    <w:rsid w:val="00114D3D"/>
    <w:rsid w:val="00114EC8"/>
    <w:rsid w:val="00115F5D"/>
    <w:rsid w:val="00116528"/>
    <w:rsid w:val="00116B68"/>
    <w:rsid w:val="001172DE"/>
    <w:rsid w:val="00117A76"/>
    <w:rsid w:val="001204CC"/>
    <w:rsid w:val="00120DAB"/>
    <w:rsid w:val="0012153E"/>
    <w:rsid w:val="00121542"/>
    <w:rsid w:val="00121E6E"/>
    <w:rsid w:val="00122A9D"/>
    <w:rsid w:val="001233FB"/>
    <w:rsid w:val="00123F6E"/>
    <w:rsid w:val="0012483E"/>
    <w:rsid w:val="00124A5B"/>
    <w:rsid w:val="00124ACE"/>
    <w:rsid w:val="0012526E"/>
    <w:rsid w:val="00125897"/>
    <w:rsid w:val="00126575"/>
    <w:rsid w:val="001277DF"/>
    <w:rsid w:val="00130331"/>
    <w:rsid w:val="00130394"/>
    <w:rsid w:val="001306A8"/>
    <w:rsid w:val="001306B1"/>
    <w:rsid w:val="00130D91"/>
    <w:rsid w:val="00130EBD"/>
    <w:rsid w:val="001315EA"/>
    <w:rsid w:val="001322F1"/>
    <w:rsid w:val="001323D9"/>
    <w:rsid w:val="001325A6"/>
    <w:rsid w:val="001330DE"/>
    <w:rsid w:val="00133113"/>
    <w:rsid w:val="001334B1"/>
    <w:rsid w:val="00133B2D"/>
    <w:rsid w:val="00133BDF"/>
    <w:rsid w:val="00135B4D"/>
    <w:rsid w:val="0013608D"/>
    <w:rsid w:val="00136B1A"/>
    <w:rsid w:val="00137190"/>
    <w:rsid w:val="00137245"/>
    <w:rsid w:val="00137284"/>
    <w:rsid w:val="00137F01"/>
    <w:rsid w:val="0014162B"/>
    <w:rsid w:val="001429C6"/>
    <w:rsid w:val="00142E47"/>
    <w:rsid w:val="00142EB3"/>
    <w:rsid w:val="00143E1F"/>
    <w:rsid w:val="00144352"/>
    <w:rsid w:val="001448F5"/>
    <w:rsid w:val="0014555D"/>
    <w:rsid w:val="001456E3"/>
    <w:rsid w:val="0014588B"/>
    <w:rsid w:val="00146079"/>
    <w:rsid w:val="001463CC"/>
    <w:rsid w:val="001469F0"/>
    <w:rsid w:val="00147005"/>
    <w:rsid w:val="00147956"/>
    <w:rsid w:val="00147F39"/>
    <w:rsid w:val="0015033D"/>
    <w:rsid w:val="00150768"/>
    <w:rsid w:val="0015138C"/>
    <w:rsid w:val="00151444"/>
    <w:rsid w:val="001514EA"/>
    <w:rsid w:val="0015158D"/>
    <w:rsid w:val="00151D23"/>
    <w:rsid w:val="00151DDD"/>
    <w:rsid w:val="0015232D"/>
    <w:rsid w:val="00152360"/>
    <w:rsid w:val="00152826"/>
    <w:rsid w:val="00152988"/>
    <w:rsid w:val="00153D6B"/>
    <w:rsid w:val="0015418E"/>
    <w:rsid w:val="00154436"/>
    <w:rsid w:val="0015463E"/>
    <w:rsid w:val="001558AF"/>
    <w:rsid w:val="001559C2"/>
    <w:rsid w:val="0015615B"/>
    <w:rsid w:val="00156AA0"/>
    <w:rsid w:val="00157137"/>
    <w:rsid w:val="0015719F"/>
    <w:rsid w:val="00157E7A"/>
    <w:rsid w:val="00157EA9"/>
    <w:rsid w:val="00157EB8"/>
    <w:rsid w:val="00161E32"/>
    <w:rsid w:val="00161F4A"/>
    <w:rsid w:val="001622E5"/>
    <w:rsid w:val="001628C3"/>
    <w:rsid w:val="0016293D"/>
    <w:rsid w:val="00162981"/>
    <w:rsid w:val="00162E2F"/>
    <w:rsid w:val="00163B91"/>
    <w:rsid w:val="0016465D"/>
    <w:rsid w:val="001649A2"/>
    <w:rsid w:val="00164E9A"/>
    <w:rsid w:val="001653E2"/>
    <w:rsid w:val="00165406"/>
    <w:rsid w:val="001657EC"/>
    <w:rsid w:val="001659AC"/>
    <w:rsid w:val="00165AC4"/>
    <w:rsid w:val="00165FC3"/>
    <w:rsid w:val="00166A37"/>
    <w:rsid w:val="00167E49"/>
    <w:rsid w:val="00170183"/>
    <w:rsid w:val="0017057F"/>
    <w:rsid w:val="001712EE"/>
    <w:rsid w:val="00171406"/>
    <w:rsid w:val="0017225A"/>
    <w:rsid w:val="00172AA2"/>
    <w:rsid w:val="00172AD8"/>
    <w:rsid w:val="0017444F"/>
    <w:rsid w:val="00174511"/>
    <w:rsid w:val="00174DA6"/>
    <w:rsid w:val="00175A7B"/>
    <w:rsid w:val="00176A9A"/>
    <w:rsid w:val="00176AE1"/>
    <w:rsid w:val="00176BF3"/>
    <w:rsid w:val="0017742C"/>
    <w:rsid w:val="001774DB"/>
    <w:rsid w:val="00177644"/>
    <w:rsid w:val="0017767A"/>
    <w:rsid w:val="00177809"/>
    <w:rsid w:val="00180068"/>
    <w:rsid w:val="001800E8"/>
    <w:rsid w:val="001802C7"/>
    <w:rsid w:val="00180715"/>
    <w:rsid w:val="00180C11"/>
    <w:rsid w:val="00181834"/>
    <w:rsid w:val="001818E0"/>
    <w:rsid w:val="00181A0B"/>
    <w:rsid w:val="00181A75"/>
    <w:rsid w:val="001826C4"/>
    <w:rsid w:val="001828D6"/>
    <w:rsid w:val="00183081"/>
    <w:rsid w:val="00183149"/>
    <w:rsid w:val="00183240"/>
    <w:rsid w:val="00184BA1"/>
    <w:rsid w:val="001852F1"/>
    <w:rsid w:val="001857AC"/>
    <w:rsid w:val="00186360"/>
    <w:rsid w:val="0018651D"/>
    <w:rsid w:val="001869D0"/>
    <w:rsid w:val="00186C13"/>
    <w:rsid w:val="00187BA3"/>
    <w:rsid w:val="00187C44"/>
    <w:rsid w:val="001907FA"/>
    <w:rsid w:val="00190AF9"/>
    <w:rsid w:val="001911E9"/>
    <w:rsid w:val="00191270"/>
    <w:rsid w:val="00192357"/>
    <w:rsid w:val="00192D30"/>
    <w:rsid w:val="00192DBA"/>
    <w:rsid w:val="0019345E"/>
    <w:rsid w:val="00193E4A"/>
    <w:rsid w:val="00193F12"/>
    <w:rsid w:val="001941F0"/>
    <w:rsid w:val="0019449A"/>
    <w:rsid w:val="00194893"/>
    <w:rsid w:val="001957BB"/>
    <w:rsid w:val="001965F6"/>
    <w:rsid w:val="001970C7"/>
    <w:rsid w:val="001977F8"/>
    <w:rsid w:val="00197C91"/>
    <w:rsid w:val="001A0036"/>
    <w:rsid w:val="001A0440"/>
    <w:rsid w:val="001A0AAE"/>
    <w:rsid w:val="001A1517"/>
    <w:rsid w:val="001A157E"/>
    <w:rsid w:val="001A193B"/>
    <w:rsid w:val="001A1991"/>
    <w:rsid w:val="001A26DD"/>
    <w:rsid w:val="001A2FF3"/>
    <w:rsid w:val="001A3BFA"/>
    <w:rsid w:val="001A404E"/>
    <w:rsid w:val="001A50F6"/>
    <w:rsid w:val="001A56CF"/>
    <w:rsid w:val="001A5925"/>
    <w:rsid w:val="001A5FD1"/>
    <w:rsid w:val="001A609F"/>
    <w:rsid w:val="001A61B9"/>
    <w:rsid w:val="001A6E6C"/>
    <w:rsid w:val="001A6E88"/>
    <w:rsid w:val="001A6FE9"/>
    <w:rsid w:val="001A7095"/>
    <w:rsid w:val="001A73F4"/>
    <w:rsid w:val="001A7A67"/>
    <w:rsid w:val="001A7A82"/>
    <w:rsid w:val="001A7FEB"/>
    <w:rsid w:val="001B02FA"/>
    <w:rsid w:val="001B0441"/>
    <w:rsid w:val="001B0C7D"/>
    <w:rsid w:val="001B264B"/>
    <w:rsid w:val="001B4702"/>
    <w:rsid w:val="001B6CA8"/>
    <w:rsid w:val="001B7476"/>
    <w:rsid w:val="001B75A1"/>
    <w:rsid w:val="001B7944"/>
    <w:rsid w:val="001C03F6"/>
    <w:rsid w:val="001C1176"/>
    <w:rsid w:val="001C19EE"/>
    <w:rsid w:val="001C2A18"/>
    <w:rsid w:val="001C3204"/>
    <w:rsid w:val="001C32F6"/>
    <w:rsid w:val="001C351F"/>
    <w:rsid w:val="001C3C91"/>
    <w:rsid w:val="001C4668"/>
    <w:rsid w:val="001C4D1B"/>
    <w:rsid w:val="001C4DB3"/>
    <w:rsid w:val="001C50E2"/>
    <w:rsid w:val="001C548F"/>
    <w:rsid w:val="001C5520"/>
    <w:rsid w:val="001C7368"/>
    <w:rsid w:val="001C73E2"/>
    <w:rsid w:val="001C77EB"/>
    <w:rsid w:val="001C7A8F"/>
    <w:rsid w:val="001C7C51"/>
    <w:rsid w:val="001D02C2"/>
    <w:rsid w:val="001D0A1A"/>
    <w:rsid w:val="001D0ADF"/>
    <w:rsid w:val="001D0CC7"/>
    <w:rsid w:val="001D0E4B"/>
    <w:rsid w:val="001D28B6"/>
    <w:rsid w:val="001D2ECB"/>
    <w:rsid w:val="001D319D"/>
    <w:rsid w:val="001D34EB"/>
    <w:rsid w:val="001D3C46"/>
    <w:rsid w:val="001D3CC2"/>
    <w:rsid w:val="001D40E2"/>
    <w:rsid w:val="001D43C3"/>
    <w:rsid w:val="001D46DC"/>
    <w:rsid w:val="001D4972"/>
    <w:rsid w:val="001D4D17"/>
    <w:rsid w:val="001D54C5"/>
    <w:rsid w:val="001D5C93"/>
    <w:rsid w:val="001D5F58"/>
    <w:rsid w:val="001D66EB"/>
    <w:rsid w:val="001D68FB"/>
    <w:rsid w:val="001D6B1C"/>
    <w:rsid w:val="001D7137"/>
    <w:rsid w:val="001D732D"/>
    <w:rsid w:val="001D7CDF"/>
    <w:rsid w:val="001D7DAC"/>
    <w:rsid w:val="001E0A46"/>
    <w:rsid w:val="001E0BA4"/>
    <w:rsid w:val="001E1090"/>
    <w:rsid w:val="001E1302"/>
    <w:rsid w:val="001E170D"/>
    <w:rsid w:val="001E1A10"/>
    <w:rsid w:val="001E2A25"/>
    <w:rsid w:val="001E384B"/>
    <w:rsid w:val="001E3B1A"/>
    <w:rsid w:val="001E3C54"/>
    <w:rsid w:val="001E3C6F"/>
    <w:rsid w:val="001E4314"/>
    <w:rsid w:val="001E4617"/>
    <w:rsid w:val="001E4D9C"/>
    <w:rsid w:val="001E5528"/>
    <w:rsid w:val="001E66D2"/>
    <w:rsid w:val="001E72F6"/>
    <w:rsid w:val="001E784B"/>
    <w:rsid w:val="001E79FF"/>
    <w:rsid w:val="001E7A34"/>
    <w:rsid w:val="001E7BF6"/>
    <w:rsid w:val="001E7C04"/>
    <w:rsid w:val="001E7C80"/>
    <w:rsid w:val="001E7F46"/>
    <w:rsid w:val="001F1327"/>
    <w:rsid w:val="001F168B"/>
    <w:rsid w:val="001F1910"/>
    <w:rsid w:val="001F1B49"/>
    <w:rsid w:val="001F1F1C"/>
    <w:rsid w:val="001F2C2D"/>
    <w:rsid w:val="001F3281"/>
    <w:rsid w:val="001F4A28"/>
    <w:rsid w:val="001F4EA6"/>
    <w:rsid w:val="001F541D"/>
    <w:rsid w:val="001F5938"/>
    <w:rsid w:val="001F632D"/>
    <w:rsid w:val="001F6884"/>
    <w:rsid w:val="001F69FB"/>
    <w:rsid w:val="001F7285"/>
    <w:rsid w:val="001F76D8"/>
    <w:rsid w:val="001F7982"/>
    <w:rsid w:val="001F7E31"/>
    <w:rsid w:val="002002F9"/>
    <w:rsid w:val="00200D70"/>
    <w:rsid w:val="00201885"/>
    <w:rsid w:val="002028D1"/>
    <w:rsid w:val="00202B67"/>
    <w:rsid w:val="00202F97"/>
    <w:rsid w:val="00202FAA"/>
    <w:rsid w:val="0020321C"/>
    <w:rsid w:val="0020340E"/>
    <w:rsid w:val="00203539"/>
    <w:rsid w:val="00203E26"/>
    <w:rsid w:val="00203F3B"/>
    <w:rsid w:val="00204645"/>
    <w:rsid w:val="00204A29"/>
    <w:rsid w:val="00204D1F"/>
    <w:rsid w:val="002051F1"/>
    <w:rsid w:val="0020576C"/>
    <w:rsid w:val="00205990"/>
    <w:rsid w:val="00205B50"/>
    <w:rsid w:val="0020603B"/>
    <w:rsid w:val="0020608C"/>
    <w:rsid w:val="00206D47"/>
    <w:rsid w:val="00207949"/>
    <w:rsid w:val="002079F2"/>
    <w:rsid w:val="00207EB4"/>
    <w:rsid w:val="00210269"/>
    <w:rsid w:val="002106DB"/>
    <w:rsid w:val="00210BF0"/>
    <w:rsid w:val="00211354"/>
    <w:rsid w:val="002113FA"/>
    <w:rsid w:val="00211553"/>
    <w:rsid w:val="002115A0"/>
    <w:rsid w:val="002119C4"/>
    <w:rsid w:val="00211D5C"/>
    <w:rsid w:val="00211FFB"/>
    <w:rsid w:val="002121E4"/>
    <w:rsid w:val="00212434"/>
    <w:rsid w:val="00212A90"/>
    <w:rsid w:val="00213062"/>
    <w:rsid w:val="00213176"/>
    <w:rsid w:val="00213422"/>
    <w:rsid w:val="00213423"/>
    <w:rsid w:val="00213ED3"/>
    <w:rsid w:val="00214713"/>
    <w:rsid w:val="00214A02"/>
    <w:rsid w:val="00214E72"/>
    <w:rsid w:val="00215094"/>
    <w:rsid w:val="002160F2"/>
    <w:rsid w:val="00216102"/>
    <w:rsid w:val="00216292"/>
    <w:rsid w:val="00216587"/>
    <w:rsid w:val="00216685"/>
    <w:rsid w:val="00216A32"/>
    <w:rsid w:val="00216F8F"/>
    <w:rsid w:val="00216F94"/>
    <w:rsid w:val="00217287"/>
    <w:rsid w:val="002203DA"/>
    <w:rsid w:val="00220BB4"/>
    <w:rsid w:val="00221024"/>
    <w:rsid w:val="00221146"/>
    <w:rsid w:val="00221250"/>
    <w:rsid w:val="002215AA"/>
    <w:rsid w:val="00221636"/>
    <w:rsid w:val="00221CDA"/>
    <w:rsid w:val="00223337"/>
    <w:rsid w:val="00223432"/>
    <w:rsid w:val="00223D6A"/>
    <w:rsid w:val="002244DF"/>
    <w:rsid w:val="0022586E"/>
    <w:rsid w:val="00225A93"/>
    <w:rsid w:val="002268E7"/>
    <w:rsid w:val="00226B7E"/>
    <w:rsid w:val="00226D63"/>
    <w:rsid w:val="00226E00"/>
    <w:rsid w:val="0022708F"/>
    <w:rsid w:val="00227500"/>
    <w:rsid w:val="00230BB8"/>
    <w:rsid w:val="00230FB9"/>
    <w:rsid w:val="002318D8"/>
    <w:rsid w:val="00231D76"/>
    <w:rsid w:val="0023206D"/>
    <w:rsid w:val="00232E2C"/>
    <w:rsid w:val="0023307B"/>
    <w:rsid w:val="00233193"/>
    <w:rsid w:val="00233236"/>
    <w:rsid w:val="002341E2"/>
    <w:rsid w:val="0023455D"/>
    <w:rsid w:val="0023473E"/>
    <w:rsid w:val="002347A2"/>
    <w:rsid w:val="002347BB"/>
    <w:rsid w:val="002347C1"/>
    <w:rsid w:val="00234930"/>
    <w:rsid w:val="00234A86"/>
    <w:rsid w:val="00234C0F"/>
    <w:rsid w:val="00234F5B"/>
    <w:rsid w:val="0023514F"/>
    <w:rsid w:val="002361D8"/>
    <w:rsid w:val="00236365"/>
    <w:rsid w:val="00236376"/>
    <w:rsid w:val="0023673D"/>
    <w:rsid w:val="00236B51"/>
    <w:rsid w:val="00236FC1"/>
    <w:rsid w:val="0023761E"/>
    <w:rsid w:val="00237DA1"/>
    <w:rsid w:val="002405A3"/>
    <w:rsid w:val="00240731"/>
    <w:rsid w:val="00240877"/>
    <w:rsid w:val="00240A64"/>
    <w:rsid w:val="00241256"/>
    <w:rsid w:val="002413BA"/>
    <w:rsid w:val="0024371A"/>
    <w:rsid w:val="00243C44"/>
    <w:rsid w:val="00243E20"/>
    <w:rsid w:val="0024411D"/>
    <w:rsid w:val="00244A08"/>
    <w:rsid w:val="002453B6"/>
    <w:rsid w:val="002456FD"/>
    <w:rsid w:val="00246562"/>
    <w:rsid w:val="00246778"/>
    <w:rsid w:val="00246975"/>
    <w:rsid w:val="00246B83"/>
    <w:rsid w:val="00247F94"/>
    <w:rsid w:val="0025036E"/>
    <w:rsid w:val="00250852"/>
    <w:rsid w:val="00250F81"/>
    <w:rsid w:val="002510A7"/>
    <w:rsid w:val="00251139"/>
    <w:rsid w:val="002518CA"/>
    <w:rsid w:val="00251F41"/>
    <w:rsid w:val="00252285"/>
    <w:rsid w:val="002527B3"/>
    <w:rsid w:val="00253072"/>
    <w:rsid w:val="002530AB"/>
    <w:rsid w:val="002531F8"/>
    <w:rsid w:val="002547E3"/>
    <w:rsid w:val="002548A7"/>
    <w:rsid w:val="00254D28"/>
    <w:rsid w:val="0025514F"/>
    <w:rsid w:val="00255774"/>
    <w:rsid w:val="002557D0"/>
    <w:rsid w:val="00257553"/>
    <w:rsid w:val="00257A77"/>
    <w:rsid w:val="00257B8F"/>
    <w:rsid w:val="00257FD8"/>
    <w:rsid w:val="002608EC"/>
    <w:rsid w:val="00260F5F"/>
    <w:rsid w:val="00261003"/>
    <w:rsid w:val="00261DE2"/>
    <w:rsid w:val="00262466"/>
    <w:rsid w:val="002628C8"/>
    <w:rsid w:val="00262B65"/>
    <w:rsid w:val="00262C9E"/>
    <w:rsid w:val="00262D86"/>
    <w:rsid w:val="002632B1"/>
    <w:rsid w:val="0026374B"/>
    <w:rsid w:val="00263A25"/>
    <w:rsid w:val="002645B2"/>
    <w:rsid w:val="002648D0"/>
    <w:rsid w:val="00264AEA"/>
    <w:rsid w:val="00264ECF"/>
    <w:rsid w:val="0026624C"/>
    <w:rsid w:val="002669D5"/>
    <w:rsid w:val="00266A92"/>
    <w:rsid w:val="00266C19"/>
    <w:rsid w:val="0026784D"/>
    <w:rsid w:val="00267CAF"/>
    <w:rsid w:val="00270922"/>
    <w:rsid w:val="00271065"/>
    <w:rsid w:val="00271714"/>
    <w:rsid w:val="002717A2"/>
    <w:rsid w:val="00272076"/>
    <w:rsid w:val="00273473"/>
    <w:rsid w:val="002734F0"/>
    <w:rsid w:val="0027380E"/>
    <w:rsid w:val="0027392E"/>
    <w:rsid w:val="00273CFD"/>
    <w:rsid w:val="00274820"/>
    <w:rsid w:val="002748E6"/>
    <w:rsid w:val="00274B1B"/>
    <w:rsid w:val="00274DA7"/>
    <w:rsid w:val="0027586A"/>
    <w:rsid w:val="002759A2"/>
    <w:rsid w:val="002759B1"/>
    <w:rsid w:val="00275CCB"/>
    <w:rsid w:val="00276050"/>
    <w:rsid w:val="002767F9"/>
    <w:rsid w:val="0027683A"/>
    <w:rsid w:val="00276A27"/>
    <w:rsid w:val="0027751E"/>
    <w:rsid w:val="002776F4"/>
    <w:rsid w:val="00277B36"/>
    <w:rsid w:val="0028012A"/>
    <w:rsid w:val="002802A4"/>
    <w:rsid w:val="002805BB"/>
    <w:rsid w:val="00280706"/>
    <w:rsid w:val="0028082F"/>
    <w:rsid w:val="0028102E"/>
    <w:rsid w:val="0028139B"/>
    <w:rsid w:val="0028169B"/>
    <w:rsid w:val="002816D7"/>
    <w:rsid w:val="00281ABC"/>
    <w:rsid w:val="00281D89"/>
    <w:rsid w:val="002825F9"/>
    <w:rsid w:val="002827C2"/>
    <w:rsid w:val="00282C81"/>
    <w:rsid w:val="002838FE"/>
    <w:rsid w:val="00283D47"/>
    <w:rsid w:val="0028449A"/>
    <w:rsid w:val="002849B4"/>
    <w:rsid w:val="0028542D"/>
    <w:rsid w:val="00285678"/>
    <w:rsid w:val="00285EBD"/>
    <w:rsid w:val="00286D77"/>
    <w:rsid w:val="00287D0A"/>
    <w:rsid w:val="00291153"/>
    <w:rsid w:val="0029134D"/>
    <w:rsid w:val="00291961"/>
    <w:rsid w:val="00292277"/>
    <w:rsid w:val="00292440"/>
    <w:rsid w:val="002928A5"/>
    <w:rsid w:val="00292E21"/>
    <w:rsid w:val="002936FF"/>
    <w:rsid w:val="002938F5"/>
    <w:rsid w:val="00294149"/>
    <w:rsid w:val="002948BD"/>
    <w:rsid w:val="00294C2E"/>
    <w:rsid w:val="00295A42"/>
    <w:rsid w:val="00296079"/>
    <w:rsid w:val="00296957"/>
    <w:rsid w:val="00297094"/>
    <w:rsid w:val="0029734D"/>
    <w:rsid w:val="00297391"/>
    <w:rsid w:val="00297539"/>
    <w:rsid w:val="002977FD"/>
    <w:rsid w:val="00297AC2"/>
    <w:rsid w:val="00297EDF"/>
    <w:rsid w:val="002A01CD"/>
    <w:rsid w:val="002A08B9"/>
    <w:rsid w:val="002A0D87"/>
    <w:rsid w:val="002A1D07"/>
    <w:rsid w:val="002A2969"/>
    <w:rsid w:val="002A2B65"/>
    <w:rsid w:val="002A2C68"/>
    <w:rsid w:val="002A2D4E"/>
    <w:rsid w:val="002A3916"/>
    <w:rsid w:val="002A45FF"/>
    <w:rsid w:val="002A499C"/>
    <w:rsid w:val="002A4C83"/>
    <w:rsid w:val="002A5709"/>
    <w:rsid w:val="002A586E"/>
    <w:rsid w:val="002A5C83"/>
    <w:rsid w:val="002A5DD6"/>
    <w:rsid w:val="002A617A"/>
    <w:rsid w:val="002A6F65"/>
    <w:rsid w:val="002A7617"/>
    <w:rsid w:val="002A7CF7"/>
    <w:rsid w:val="002A7F99"/>
    <w:rsid w:val="002B031C"/>
    <w:rsid w:val="002B0774"/>
    <w:rsid w:val="002B10D3"/>
    <w:rsid w:val="002B13FB"/>
    <w:rsid w:val="002B21F8"/>
    <w:rsid w:val="002B2471"/>
    <w:rsid w:val="002B34E7"/>
    <w:rsid w:val="002B35EA"/>
    <w:rsid w:val="002B3A02"/>
    <w:rsid w:val="002B3BD2"/>
    <w:rsid w:val="002B3C87"/>
    <w:rsid w:val="002B3EC1"/>
    <w:rsid w:val="002B416E"/>
    <w:rsid w:val="002B4D40"/>
    <w:rsid w:val="002B5698"/>
    <w:rsid w:val="002B579B"/>
    <w:rsid w:val="002B6019"/>
    <w:rsid w:val="002B6275"/>
    <w:rsid w:val="002B74DA"/>
    <w:rsid w:val="002B75F3"/>
    <w:rsid w:val="002B7616"/>
    <w:rsid w:val="002B76E9"/>
    <w:rsid w:val="002B78A0"/>
    <w:rsid w:val="002B7C21"/>
    <w:rsid w:val="002C0554"/>
    <w:rsid w:val="002C0793"/>
    <w:rsid w:val="002C0BFE"/>
    <w:rsid w:val="002C1840"/>
    <w:rsid w:val="002C1EE6"/>
    <w:rsid w:val="002C2023"/>
    <w:rsid w:val="002C28EA"/>
    <w:rsid w:val="002C2F04"/>
    <w:rsid w:val="002C2FCC"/>
    <w:rsid w:val="002C33F3"/>
    <w:rsid w:val="002C3446"/>
    <w:rsid w:val="002C4256"/>
    <w:rsid w:val="002C46BF"/>
    <w:rsid w:val="002C4BE8"/>
    <w:rsid w:val="002C5371"/>
    <w:rsid w:val="002C5FE0"/>
    <w:rsid w:val="002C6553"/>
    <w:rsid w:val="002C66FA"/>
    <w:rsid w:val="002C66FB"/>
    <w:rsid w:val="002C6BEA"/>
    <w:rsid w:val="002C6E02"/>
    <w:rsid w:val="002C71C5"/>
    <w:rsid w:val="002C7674"/>
    <w:rsid w:val="002C7711"/>
    <w:rsid w:val="002C77A4"/>
    <w:rsid w:val="002C77CC"/>
    <w:rsid w:val="002C7892"/>
    <w:rsid w:val="002C78F0"/>
    <w:rsid w:val="002D051A"/>
    <w:rsid w:val="002D0EBE"/>
    <w:rsid w:val="002D10D6"/>
    <w:rsid w:val="002D1753"/>
    <w:rsid w:val="002D17BD"/>
    <w:rsid w:val="002D20C5"/>
    <w:rsid w:val="002D219C"/>
    <w:rsid w:val="002D2546"/>
    <w:rsid w:val="002D264B"/>
    <w:rsid w:val="002D323B"/>
    <w:rsid w:val="002D3D55"/>
    <w:rsid w:val="002D42EA"/>
    <w:rsid w:val="002D4E06"/>
    <w:rsid w:val="002D5164"/>
    <w:rsid w:val="002D57C8"/>
    <w:rsid w:val="002D5B6B"/>
    <w:rsid w:val="002D5E0E"/>
    <w:rsid w:val="002D6813"/>
    <w:rsid w:val="002D6ED3"/>
    <w:rsid w:val="002E09BD"/>
    <w:rsid w:val="002E1274"/>
    <w:rsid w:val="002E1C61"/>
    <w:rsid w:val="002E1E9B"/>
    <w:rsid w:val="002E2709"/>
    <w:rsid w:val="002E2AFC"/>
    <w:rsid w:val="002E3C97"/>
    <w:rsid w:val="002E456F"/>
    <w:rsid w:val="002E46C8"/>
    <w:rsid w:val="002E493A"/>
    <w:rsid w:val="002E4D1B"/>
    <w:rsid w:val="002E5F73"/>
    <w:rsid w:val="002E67DC"/>
    <w:rsid w:val="002E71D0"/>
    <w:rsid w:val="002E74B1"/>
    <w:rsid w:val="002E7879"/>
    <w:rsid w:val="002E7BC7"/>
    <w:rsid w:val="002E7C07"/>
    <w:rsid w:val="002E7EAC"/>
    <w:rsid w:val="002F028B"/>
    <w:rsid w:val="002F0338"/>
    <w:rsid w:val="002F06CB"/>
    <w:rsid w:val="002F1190"/>
    <w:rsid w:val="002F17C7"/>
    <w:rsid w:val="002F185E"/>
    <w:rsid w:val="002F4508"/>
    <w:rsid w:val="002F5027"/>
    <w:rsid w:val="002F5264"/>
    <w:rsid w:val="002F55BF"/>
    <w:rsid w:val="002F563D"/>
    <w:rsid w:val="002F56BD"/>
    <w:rsid w:val="002F5B5C"/>
    <w:rsid w:val="002F616C"/>
    <w:rsid w:val="002F62F4"/>
    <w:rsid w:val="002F6727"/>
    <w:rsid w:val="002F6DCC"/>
    <w:rsid w:val="002F7079"/>
    <w:rsid w:val="002F74B5"/>
    <w:rsid w:val="002F7C95"/>
    <w:rsid w:val="003006C0"/>
    <w:rsid w:val="003007F3"/>
    <w:rsid w:val="003013C5"/>
    <w:rsid w:val="00301612"/>
    <w:rsid w:val="00303B84"/>
    <w:rsid w:val="003040E2"/>
    <w:rsid w:val="003043F1"/>
    <w:rsid w:val="00304AC4"/>
    <w:rsid w:val="00304B60"/>
    <w:rsid w:val="00305725"/>
    <w:rsid w:val="00305CB4"/>
    <w:rsid w:val="00305D36"/>
    <w:rsid w:val="00306628"/>
    <w:rsid w:val="0030699E"/>
    <w:rsid w:val="00307133"/>
    <w:rsid w:val="00307237"/>
    <w:rsid w:val="00310E99"/>
    <w:rsid w:val="0031120B"/>
    <w:rsid w:val="00311603"/>
    <w:rsid w:val="00311F10"/>
    <w:rsid w:val="00312176"/>
    <w:rsid w:val="003131CB"/>
    <w:rsid w:val="00313248"/>
    <w:rsid w:val="00313476"/>
    <w:rsid w:val="00314128"/>
    <w:rsid w:val="0031451A"/>
    <w:rsid w:val="00314A40"/>
    <w:rsid w:val="00314CCF"/>
    <w:rsid w:val="00314CF7"/>
    <w:rsid w:val="00314EA4"/>
    <w:rsid w:val="00314FE6"/>
    <w:rsid w:val="003154AC"/>
    <w:rsid w:val="003172DC"/>
    <w:rsid w:val="003204D9"/>
    <w:rsid w:val="0032054A"/>
    <w:rsid w:val="00320D44"/>
    <w:rsid w:val="00320DB8"/>
    <w:rsid w:val="00322C5D"/>
    <w:rsid w:val="00322E3F"/>
    <w:rsid w:val="00323411"/>
    <w:rsid w:val="00323CA7"/>
    <w:rsid w:val="003244F3"/>
    <w:rsid w:val="00325043"/>
    <w:rsid w:val="0032562B"/>
    <w:rsid w:val="003258AE"/>
    <w:rsid w:val="003258E7"/>
    <w:rsid w:val="00325903"/>
    <w:rsid w:val="00326223"/>
    <w:rsid w:val="00326F68"/>
    <w:rsid w:val="00327117"/>
    <w:rsid w:val="00327C9E"/>
    <w:rsid w:val="00327F84"/>
    <w:rsid w:val="003302C3"/>
    <w:rsid w:val="00330B8A"/>
    <w:rsid w:val="00330BBC"/>
    <w:rsid w:val="00330E72"/>
    <w:rsid w:val="00331462"/>
    <w:rsid w:val="003315A6"/>
    <w:rsid w:val="00331728"/>
    <w:rsid w:val="0033184A"/>
    <w:rsid w:val="003320CE"/>
    <w:rsid w:val="003321A0"/>
    <w:rsid w:val="003323E3"/>
    <w:rsid w:val="00332CFC"/>
    <w:rsid w:val="003336B4"/>
    <w:rsid w:val="00333715"/>
    <w:rsid w:val="00335065"/>
    <w:rsid w:val="00335308"/>
    <w:rsid w:val="0033566D"/>
    <w:rsid w:val="00335744"/>
    <w:rsid w:val="00336E28"/>
    <w:rsid w:val="0033778A"/>
    <w:rsid w:val="00337840"/>
    <w:rsid w:val="0033786A"/>
    <w:rsid w:val="003378B6"/>
    <w:rsid w:val="00337EFE"/>
    <w:rsid w:val="0034044A"/>
    <w:rsid w:val="00341039"/>
    <w:rsid w:val="003410C3"/>
    <w:rsid w:val="00341731"/>
    <w:rsid w:val="00342483"/>
    <w:rsid w:val="00342557"/>
    <w:rsid w:val="00343837"/>
    <w:rsid w:val="003440C8"/>
    <w:rsid w:val="003440E3"/>
    <w:rsid w:val="00344D0A"/>
    <w:rsid w:val="003456DA"/>
    <w:rsid w:val="00345E87"/>
    <w:rsid w:val="00346C6D"/>
    <w:rsid w:val="00346CAA"/>
    <w:rsid w:val="00346D78"/>
    <w:rsid w:val="00346FA2"/>
    <w:rsid w:val="003473E3"/>
    <w:rsid w:val="003474A8"/>
    <w:rsid w:val="00347C78"/>
    <w:rsid w:val="00347EFA"/>
    <w:rsid w:val="003500FF"/>
    <w:rsid w:val="00350746"/>
    <w:rsid w:val="00350D77"/>
    <w:rsid w:val="00350E34"/>
    <w:rsid w:val="00350F94"/>
    <w:rsid w:val="00351489"/>
    <w:rsid w:val="00352502"/>
    <w:rsid w:val="00352754"/>
    <w:rsid w:val="00353222"/>
    <w:rsid w:val="00353B75"/>
    <w:rsid w:val="00353D7D"/>
    <w:rsid w:val="00353FAE"/>
    <w:rsid w:val="003540FF"/>
    <w:rsid w:val="0035462D"/>
    <w:rsid w:val="003548CB"/>
    <w:rsid w:val="00355944"/>
    <w:rsid w:val="00355B3D"/>
    <w:rsid w:val="00355FF3"/>
    <w:rsid w:val="00356213"/>
    <w:rsid w:val="0035625D"/>
    <w:rsid w:val="003565C6"/>
    <w:rsid w:val="0035696E"/>
    <w:rsid w:val="003574CA"/>
    <w:rsid w:val="0035777E"/>
    <w:rsid w:val="003577ED"/>
    <w:rsid w:val="00357B5B"/>
    <w:rsid w:val="00357D4F"/>
    <w:rsid w:val="00360577"/>
    <w:rsid w:val="0036075B"/>
    <w:rsid w:val="00360EC1"/>
    <w:rsid w:val="003613EF"/>
    <w:rsid w:val="0036182F"/>
    <w:rsid w:val="00361D1E"/>
    <w:rsid w:val="00362248"/>
    <w:rsid w:val="003640FF"/>
    <w:rsid w:val="00364579"/>
    <w:rsid w:val="003649AD"/>
    <w:rsid w:val="003649B8"/>
    <w:rsid w:val="00364E79"/>
    <w:rsid w:val="00365AAE"/>
    <w:rsid w:val="0036683D"/>
    <w:rsid w:val="003670C0"/>
    <w:rsid w:val="00367982"/>
    <w:rsid w:val="003679E2"/>
    <w:rsid w:val="00370207"/>
    <w:rsid w:val="0037058A"/>
    <w:rsid w:val="00370A04"/>
    <w:rsid w:val="00371BAB"/>
    <w:rsid w:val="00372170"/>
    <w:rsid w:val="003726AA"/>
    <w:rsid w:val="00372E1F"/>
    <w:rsid w:val="00373BF8"/>
    <w:rsid w:val="00374E3E"/>
    <w:rsid w:val="003752E0"/>
    <w:rsid w:val="003766BB"/>
    <w:rsid w:val="00377212"/>
    <w:rsid w:val="003777CB"/>
    <w:rsid w:val="00377BE6"/>
    <w:rsid w:val="0038073E"/>
    <w:rsid w:val="00380A62"/>
    <w:rsid w:val="00380DDA"/>
    <w:rsid w:val="00381419"/>
    <w:rsid w:val="00382269"/>
    <w:rsid w:val="00382559"/>
    <w:rsid w:val="00382AC2"/>
    <w:rsid w:val="00382B7F"/>
    <w:rsid w:val="00382DF1"/>
    <w:rsid w:val="00383A61"/>
    <w:rsid w:val="00383ADF"/>
    <w:rsid w:val="00383C04"/>
    <w:rsid w:val="003840AF"/>
    <w:rsid w:val="00384201"/>
    <w:rsid w:val="0038421B"/>
    <w:rsid w:val="003846D5"/>
    <w:rsid w:val="00384E81"/>
    <w:rsid w:val="00384ECB"/>
    <w:rsid w:val="00384FC9"/>
    <w:rsid w:val="0038590B"/>
    <w:rsid w:val="00385AE4"/>
    <w:rsid w:val="00385D3F"/>
    <w:rsid w:val="00386D37"/>
    <w:rsid w:val="003879DD"/>
    <w:rsid w:val="003879F5"/>
    <w:rsid w:val="00390213"/>
    <w:rsid w:val="0039122A"/>
    <w:rsid w:val="0039213E"/>
    <w:rsid w:val="00393BC5"/>
    <w:rsid w:val="003947D1"/>
    <w:rsid w:val="0039498D"/>
    <w:rsid w:val="00394D94"/>
    <w:rsid w:val="00395506"/>
    <w:rsid w:val="00395BA0"/>
    <w:rsid w:val="00395BA3"/>
    <w:rsid w:val="00395DFA"/>
    <w:rsid w:val="0039643F"/>
    <w:rsid w:val="00396A7D"/>
    <w:rsid w:val="00396AFB"/>
    <w:rsid w:val="0039753F"/>
    <w:rsid w:val="003975A4"/>
    <w:rsid w:val="00397BBF"/>
    <w:rsid w:val="00397FB1"/>
    <w:rsid w:val="003A035D"/>
    <w:rsid w:val="003A0E25"/>
    <w:rsid w:val="003A1314"/>
    <w:rsid w:val="003A187B"/>
    <w:rsid w:val="003A1B2A"/>
    <w:rsid w:val="003A2619"/>
    <w:rsid w:val="003A2670"/>
    <w:rsid w:val="003A28D3"/>
    <w:rsid w:val="003A39CC"/>
    <w:rsid w:val="003A3B25"/>
    <w:rsid w:val="003A49F5"/>
    <w:rsid w:val="003A4A69"/>
    <w:rsid w:val="003A4B20"/>
    <w:rsid w:val="003A4B40"/>
    <w:rsid w:val="003A543A"/>
    <w:rsid w:val="003A5A94"/>
    <w:rsid w:val="003A640A"/>
    <w:rsid w:val="003A6BC4"/>
    <w:rsid w:val="003A7EF9"/>
    <w:rsid w:val="003B0041"/>
    <w:rsid w:val="003B0222"/>
    <w:rsid w:val="003B0254"/>
    <w:rsid w:val="003B034A"/>
    <w:rsid w:val="003B036F"/>
    <w:rsid w:val="003B0608"/>
    <w:rsid w:val="003B070D"/>
    <w:rsid w:val="003B0D47"/>
    <w:rsid w:val="003B1206"/>
    <w:rsid w:val="003B141D"/>
    <w:rsid w:val="003B1C90"/>
    <w:rsid w:val="003B26EE"/>
    <w:rsid w:val="003B2B2B"/>
    <w:rsid w:val="003B2BBE"/>
    <w:rsid w:val="003B3774"/>
    <w:rsid w:val="003B3960"/>
    <w:rsid w:val="003B419B"/>
    <w:rsid w:val="003B42E6"/>
    <w:rsid w:val="003B45BC"/>
    <w:rsid w:val="003B48AB"/>
    <w:rsid w:val="003B5E50"/>
    <w:rsid w:val="003B6534"/>
    <w:rsid w:val="003B67A7"/>
    <w:rsid w:val="003B6C13"/>
    <w:rsid w:val="003B719F"/>
    <w:rsid w:val="003B74C9"/>
    <w:rsid w:val="003C00CB"/>
    <w:rsid w:val="003C0C58"/>
    <w:rsid w:val="003C14AD"/>
    <w:rsid w:val="003C1964"/>
    <w:rsid w:val="003C1C5E"/>
    <w:rsid w:val="003C309E"/>
    <w:rsid w:val="003C30EA"/>
    <w:rsid w:val="003C361E"/>
    <w:rsid w:val="003C370D"/>
    <w:rsid w:val="003C38D9"/>
    <w:rsid w:val="003C3971"/>
    <w:rsid w:val="003C3DB8"/>
    <w:rsid w:val="003C3F55"/>
    <w:rsid w:val="003C4B3C"/>
    <w:rsid w:val="003C50C0"/>
    <w:rsid w:val="003C5174"/>
    <w:rsid w:val="003C51F4"/>
    <w:rsid w:val="003C5F20"/>
    <w:rsid w:val="003C5FD6"/>
    <w:rsid w:val="003C614F"/>
    <w:rsid w:val="003C693F"/>
    <w:rsid w:val="003C6E58"/>
    <w:rsid w:val="003C7031"/>
    <w:rsid w:val="003C726F"/>
    <w:rsid w:val="003C76CA"/>
    <w:rsid w:val="003C7BBA"/>
    <w:rsid w:val="003C7DB1"/>
    <w:rsid w:val="003D0062"/>
    <w:rsid w:val="003D0107"/>
    <w:rsid w:val="003D07D2"/>
    <w:rsid w:val="003D1A53"/>
    <w:rsid w:val="003D1F24"/>
    <w:rsid w:val="003D2B93"/>
    <w:rsid w:val="003D3EC0"/>
    <w:rsid w:val="003D415C"/>
    <w:rsid w:val="003D49D4"/>
    <w:rsid w:val="003D4FFD"/>
    <w:rsid w:val="003D5CEE"/>
    <w:rsid w:val="003D6407"/>
    <w:rsid w:val="003D657F"/>
    <w:rsid w:val="003D680C"/>
    <w:rsid w:val="003D6840"/>
    <w:rsid w:val="003D69D0"/>
    <w:rsid w:val="003D712B"/>
    <w:rsid w:val="003D7466"/>
    <w:rsid w:val="003D79FC"/>
    <w:rsid w:val="003D7D39"/>
    <w:rsid w:val="003E04FB"/>
    <w:rsid w:val="003E0824"/>
    <w:rsid w:val="003E0B29"/>
    <w:rsid w:val="003E0C67"/>
    <w:rsid w:val="003E1270"/>
    <w:rsid w:val="003E1847"/>
    <w:rsid w:val="003E192E"/>
    <w:rsid w:val="003E1ADC"/>
    <w:rsid w:val="003E218A"/>
    <w:rsid w:val="003E2EB3"/>
    <w:rsid w:val="003E3047"/>
    <w:rsid w:val="003E3224"/>
    <w:rsid w:val="003E3E6F"/>
    <w:rsid w:val="003E4990"/>
    <w:rsid w:val="003E4D5E"/>
    <w:rsid w:val="003E542F"/>
    <w:rsid w:val="003E54C2"/>
    <w:rsid w:val="003E5E20"/>
    <w:rsid w:val="003E6B15"/>
    <w:rsid w:val="003E6FDD"/>
    <w:rsid w:val="003E79C5"/>
    <w:rsid w:val="003F09BA"/>
    <w:rsid w:val="003F25D0"/>
    <w:rsid w:val="003F2646"/>
    <w:rsid w:val="003F3001"/>
    <w:rsid w:val="003F30A6"/>
    <w:rsid w:val="003F3949"/>
    <w:rsid w:val="003F3A98"/>
    <w:rsid w:val="003F3B58"/>
    <w:rsid w:val="003F3D20"/>
    <w:rsid w:val="003F3FAE"/>
    <w:rsid w:val="003F40E2"/>
    <w:rsid w:val="003F45A5"/>
    <w:rsid w:val="003F4E7C"/>
    <w:rsid w:val="003F6721"/>
    <w:rsid w:val="003F6C91"/>
    <w:rsid w:val="003F6E38"/>
    <w:rsid w:val="003F70F5"/>
    <w:rsid w:val="003F7B2E"/>
    <w:rsid w:val="003F7B9E"/>
    <w:rsid w:val="003F7F50"/>
    <w:rsid w:val="004011E2"/>
    <w:rsid w:val="004016F6"/>
    <w:rsid w:val="00401729"/>
    <w:rsid w:val="0040186E"/>
    <w:rsid w:val="00401AC7"/>
    <w:rsid w:val="00402124"/>
    <w:rsid w:val="0040224E"/>
    <w:rsid w:val="00402A77"/>
    <w:rsid w:val="0040317D"/>
    <w:rsid w:val="004032E8"/>
    <w:rsid w:val="004039C5"/>
    <w:rsid w:val="00403C8E"/>
    <w:rsid w:val="00403E38"/>
    <w:rsid w:val="0040404C"/>
    <w:rsid w:val="004041CD"/>
    <w:rsid w:val="004043DD"/>
    <w:rsid w:val="004053FA"/>
    <w:rsid w:val="00405C7E"/>
    <w:rsid w:val="00405E2C"/>
    <w:rsid w:val="0040603F"/>
    <w:rsid w:val="0040618E"/>
    <w:rsid w:val="004065F8"/>
    <w:rsid w:val="0040690D"/>
    <w:rsid w:val="00406BF3"/>
    <w:rsid w:val="00406E84"/>
    <w:rsid w:val="00407514"/>
    <w:rsid w:val="0040755D"/>
    <w:rsid w:val="00407751"/>
    <w:rsid w:val="00407E1A"/>
    <w:rsid w:val="004104D6"/>
    <w:rsid w:val="00410517"/>
    <w:rsid w:val="00410CC3"/>
    <w:rsid w:val="00411511"/>
    <w:rsid w:val="00411755"/>
    <w:rsid w:val="00412E1B"/>
    <w:rsid w:val="00412E6D"/>
    <w:rsid w:val="00413433"/>
    <w:rsid w:val="004138BF"/>
    <w:rsid w:val="004144CE"/>
    <w:rsid w:val="004146C1"/>
    <w:rsid w:val="0041486F"/>
    <w:rsid w:val="00414FD4"/>
    <w:rsid w:val="00415241"/>
    <w:rsid w:val="0041547D"/>
    <w:rsid w:val="00415D5E"/>
    <w:rsid w:val="00415E7C"/>
    <w:rsid w:val="00416820"/>
    <w:rsid w:val="00416A87"/>
    <w:rsid w:val="00416BAF"/>
    <w:rsid w:val="00416F7F"/>
    <w:rsid w:val="0041759A"/>
    <w:rsid w:val="0041768D"/>
    <w:rsid w:val="004177B6"/>
    <w:rsid w:val="00417BB1"/>
    <w:rsid w:val="00417D34"/>
    <w:rsid w:val="0042032A"/>
    <w:rsid w:val="00420603"/>
    <w:rsid w:val="00421728"/>
    <w:rsid w:val="00421CAD"/>
    <w:rsid w:val="00422162"/>
    <w:rsid w:val="004234BA"/>
    <w:rsid w:val="00424249"/>
    <w:rsid w:val="00424A8B"/>
    <w:rsid w:val="00424DF3"/>
    <w:rsid w:val="00425315"/>
    <w:rsid w:val="0042684E"/>
    <w:rsid w:val="0042686E"/>
    <w:rsid w:val="00426904"/>
    <w:rsid w:val="004275DE"/>
    <w:rsid w:val="00427960"/>
    <w:rsid w:val="00430569"/>
    <w:rsid w:val="0043085B"/>
    <w:rsid w:val="0043087C"/>
    <w:rsid w:val="004312AE"/>
    <w:rsid w:val="0043139B"/>
    <w:rsid w:val="00431480"/>
    <w:rsid w:val="00431807"/>
    <w:rsid w:val="0043199A"/>
    <w:rsid w:val="00431A1F"/>
    <w:rsid w:val="004322CA"/>
    <w:rsid w:val="004325D5"/>
    <w:rsid w:val="0043262B"/>
    <w:rsid w:val="0043292C"/>
    <w:rsid w:val="00433920"/>
    <w:rsid w:val="00433D8C"/>
    <w:rsid w:val="00433E68"/>
    <w:rsid w:val="004343E6"/>
    <w:rsid w:val="00434632"/>
    <w:rsid w:val="00434AE3"/>
    <w:rsid w:val="00435301"/>
    <w:rsid w:val="004358BF"/>
    <w:rsid w:val="00436CB9"/>
    <w:rsid w:val="00436FC6"/>
    <w:rsid w:val="0043720E"/>
    <w:rsid w:val="00437277"/>
    <w:rsid w:val="00437B47"/>
    <w:rsid w:val="00437D5B"/>
    <w:rsid w:val="00440057"/>
    <w:rsid w:val="00440060"/>
    <w:rsid w:val="00440191"/>
    <w:rsid w:val="0044035B"/>
    <w:rsid w:val="00440ADB"/>
    <w:rsid w:val="0044104F"/>
    <w:rsid w:val="0044119D"/>
    <w:rsid w:val="00441A38"/>
    <w:rsid w:val="00442B47"/>
    <w:rsid w:val="00442B75"/>
    <w:rsid w:val="00442F95"/>
    <w:rsid w:val="00443668"/>
    <w:rsid w:val="00443DFA"/>
    <w:rsid w:val="0044436D"/>
    <w:rsid w:val="0044465A"/>
    <w:rsid w:val="00444951"/>
    <w:rsid w:val="00444F8F"/>
    <w:rsid w:val="004452DE"/>
    <w:rsid w:val="004453A4"/>
    <w:rsid w:val="0044544C"/>
    <w:rsid w:val="00445BCB"/>
    <w:rsid w:val="00446169"/>
    <w:rsid w:val="004462AA"/>
    <w:rsid w:val="00446CC5"/>
    <w:rsid w:val="00447EA0"/>
    <w:rsid w:val="004513BC"/>
    <w:rsid w:val="00451AB8"/>
    <w:rsid w:val="00451F7C"/>
    <w:rsid w:val="00452E10"/>
    <w:rsid w:val="00453383"/>
    <w:rsid w:val="00453A56"/>
    <w:rsid w:val="00453BD2"/>
    <w:rsid w:val="00453CC8"/>
    <w:rsid w:val="00453CE3"/>
    <w:rsid w:val="00453EA8"/>
    <w:rsid w:val="0045409B"/>
    <w:rsid w:val="004540DE"/>
    <w:rsid w:val="004545EB"/>
    <w:rsid w:val="00454A7A"/>
    <w:rsid w:val="00454D3B"/>
    <w:rsid w:val="00454FE1"/>
    <w:rsid w:val="0045523B"/>
    <w:rsid w:val="0045537A"/>
    <w:rsid w:val="004553EC"/>
    <w:rsid w:val="00455BEB"/>
    <w:rsid w:val="00455F01"/>
    <w:rsid w:val="004561EE"/>
    <w:rsid w:val="004567FB"/>
    <w:rsid w:val="00456CEA"/>
    <w:rsid w:val="00457123"/>
    <w:rsid w:val="0045760F"/>
    <w:rsid w:val="00457748"/>
    <w:rsid w:val="00457749"/>
    <w:rsid w:val="00457F47"/>
    <w:rsid w:val="00460E58"/>
    <w:rsid w:val="004621FF"/>
    <w:rsid w:val="004627E2"/>
    <w:rsid w:val="00462951"/>
    <w:rsid w:val="00462F2F"/>
    <w:rsid w:val="00463102"/>
    <w:rsid w:val="00463567"/>
    <w:rsid w:val="0046392C"/>
    <w:rsid w:val="004639BF"/>
    <w:rsid w:val="004639E6"/>
    <w:rsid w:val="00463ECF"/>
    <w:rsid w:val="0046455A"/>
    <w:rsid w:val="004648FE"/>
    <w:rsid w:val="004652D0"/>
    <w:rsid w:val="00466362"/>
    <w:rsid w:val="00466AF8"/>
    <w:rsid w:val="004678AA"/>
    <w:rsid w:val="0047009D"/>
    <w:rsid w:val="00470538"/>
    <w:rsid w:val="0047083F"/>
    <w:rsid w:val="00471209"/>
    <w:rsid w:val="00471466"/>
    <w:rsid w:val="00471BC0"/>
    <w:rsid w:val="00471C4F"/>
    <w:rsid w:val="00471DC2"/>
    <w:rsid w:val="00471E41"/>
    <w:rsid w:val="004721A0"/>
    <w:rsid w:val="00472463"/>
    <w:rsid w:val="004738F2"/>
    <w:rsid w:val="00473EEE"/>
    <w:rsid w:val="00474962"/>
    <w:rsid w:val="00474E1E"/>
    <w:rsid w:val="004750EE"/>
    <w:rsid w:val="00475D3A"/>
    <w:rsid w:val="00476736"/>
    <w:rsid w:val="00476974"/>
    <w:rsid w:val="0047740B"/>
    <w:rsid w:val="00477816"/>
    <w:rsid w:val="0047792D"/>
    <w:rsid w:val="00477977"/>
    <w:rsid w:val="00477C0A"/>
    <w:rsid w:val="00480698"/>
    <w:rsid w:val="00480948"/>
    <w:rsid w:val="00480EBE"/>
    <w:rsid w:val="00481508"/>
    <w:rsid w:val="004815D2"/>
    <w:rsid w:val="004818D4"/>
    <w:rsid w:val="0048246B"/>
    <w:rsid w:val="004828EF"/>
    <w:rsid w:val="00483397"/>
    <w:rsid w:val="00483563"/>
    <w:rsid w:val="00483AC4"/>
    <w:rsid w:val="00484CC3"/>
    <w:rsid w:val="00485350"/>
    <w:rsid w:val="0048559A"/>
    <w:rsid w:val="00485677"/>
    <w:rsid w:val="00485A12"/>
    <w:rsid w:val="00485EBE"/>
    <w:rsid w:val="00485EC2"/>
    <w:rsid w:val="00485ECF"/>
    <w:rsid w:val="004865D5"/>
    <w:rsid w:val="00486FDF"/>
    <w:rsid w:val="00487038"/>
    <w:rsid w:val="00487A86"/>
    <w:rsid w:val="00487C34"/>
    <w:rsid w:val="00490353"/>
    <w:rsid w:val="00490680"/>
    <w:rsid w:val="00490894"/>
    <w:rsid w:val="004909E3"/>
    <w:rsid w:val="00490B8E"/>
    <w:rsid w:val="00491000"/>
    <w:rsid w:val="00491030"/>
    <w:rsid w:val="00491044"/>
    <w:rsid w:val="00491529"/>
    <w:rsid w:val="00491F74"/>
    <w:rsid w:val="00492566"/>
    <w:rsid w:val="00492683"/>
    <w:rsid w:val="004926DC"/>
    <w:rsid w:val="00492AA3"/>
    <w:rsid w:val="00492C0E"/>
    <w:rsid w:val="00492F3F"/>
    <w:rsid w:val="0049319F"/>
    <w:rsid w:val="00494955"/>
    <w:rsid w:val="00494BDF"/>
    <w:rsid w:val="00495702"/>
    <w:rsid w:val="00495967"/>
    <w:rsid w:val="00495D76"/>
    <w:rsid w:val="004966A5"/>
    <w:rsid w:val="004967FE"/>
    <w:rsid w:val="00496AC5"/>
    <w:rsid w:val="00497B28"/>
    <w:rsid w:val="004A04A9"/>
    <w:rsid w:val="004A04B3"/>
    <w:rsid w:val="004A0846"/>
    <w:rsid w:val="004A0AD6"/>
    <w:rsid w:val="004A0D85"/>
    <w:rsid w:val="004A0DC7"/>
    <w:rsid w:val="004A101E"/>
    <w:rsid w:val="004A11BF"/>
    <w:rsid w:val="004A1C35"/>
    <w:rsid w:val="004A2A90"/>
    <w:rsid w:val="004A34FF"/>
    <w:rsid w:val="004A35EC"/>
    <w:rsid w:val="004A38F2"/>
    <w:rsid w:val="004A42D6"/>
    <w:rsid w:val="004A43B9"/>
    <w:rsid w:val="004A45A0"/>
    <w:rsid w:val="004A53A7"/>
    <w:rsid w:val="004A586A"/>
    <w:rsid w:val="004A5D0C"/>
    <w:rsid w:val="004A603D"/>
    <w:rsid w:val="004A6977"/>
    <w:rsid w:val="004A6F75"/>
    <w:rsid w:val="004B0504"/>
    <w:rsid w:val="004B06BC"/>
    <w:rsid w:val="004B0D96"/>
    <w:rsid w:val="004B0DD2"/>
    <w:rsid w:val="004B0E5D"/>
    <w:rsid w:val="004B194C"/>
    <w:rsid w:val="004B2011"/>
    <w:rsid w:val="004B28F2"/>
    <w:rsid w:val="004B297A"/>
    <w:rsid w:val="004B2C59"/>
    <w:rsid w:val="004B311B"/>
    <w:rsid w:val="004B346B"/>
    <w:rsid w:val="004B3964"/>
    <w:rsid w:val="004B3ADD"/>
    <w:rsid w:val="004B3F2E"/>
    <w:rsid w:val="004B48D2"/>
    <w:rsid w:val="004B5122"/>
    <w:rsid w:val="004B5536"/>
    <w:rsid w:val="004B5731"/>
    <w:rsid w:val="004B5DA7"/>
    <w:rsid w:val="004B69A7"/>
    <w:rsid w:val="004C0A56"/>
    <w:rsid w:val="004C170C"/>
    <w:rsid w:val="004C1D0A"/>
    <w:rsid w:val="004C1D2A"/>
    <w:rsid w:val="004C2081"/>
    <w:rsid w:val="004C2E30"/>
    <w:rsid w:val="004C3A73"/>
    <w:rsid w:val="004C4790"/>
    <w:rsid w:val="004C4DAE"/>
    <w:rsid w:val="004C553A"/>
    <w:rsid w:val="004C5CA0"/>
    <w:rsid w:val="004C6F21"/>
    <w:rsid w:val="004D00F7"/>
    <w:rsid w:val="004D0A13"/>
    <w:rsid w:val="004D0B09"/>
    <w:rsid w:val="004D14A6"/>
    <w:rsid w:val="004D1612"/>
    <w:rsid w:val="004D1774"/>
    <w:rsid w:val="004D1992"/>
    <w:rsid w:val="004D231E"/>
    <w:rsid w:val="004D23B6"/>
    <w:rsid w:val="004D2A4C"/>
    <w:rsid w:val="004D3578"/>
    <w:rsid w:val="004D3FE8"/>
    <w:rsid w:val="004D4697"/>
    <w:rsid w:val="004D4E40"/>
    <w:rsid w:val="004D517F"/>
    <w:rsid w:val="004D5330"/>
    <w:rsid w:val="004D6037"/>
    <w:rsid w:val="004D61BE"/>
    <w:rsid w:val="004D68E7"/>
    <w:rsid w:val="004D7218"/>
    <w:rsid w:val="004D74CF"/>
    <w:rsid w:val="004E00B7"/>
    <w:rsid w:val="004E0353"/>
    <w:rsid w:val="004E08B3"/>
    <w:rsid w:val="004E0B37"/>
    <w:rsid w:val="004E1018"/>
    <w:rsid w:val="004E15ED"/>
    <w:rsid w:val="004E1841"/>
    <w:rsid w:val="004E18F3"/>
    <w:rsid w:val="004E1AFC"/>
    <w:rsid w:val="004E1F0C"/>
    <w:rsid w:val="004E20D4"/>
    <w:rsid w:val="004E213A"/>
    <w:rsid w:val="004E228C"/>
    <w:rsid w:val="004E2866"/>
    <w:rsid w:val="004E2950"/>
    <w:rsid w:val="004E29F3"/>
    <w:rsid w:val="004E3082"/>
    <w:rsid w:val="004E3A28"/>
    <w:rsid w:val="004E3B68"/>
    <w:rsid w:val="004E4B7F"/>
    <w:rsid w:val="004E52C0"/>
    <w:rsid w:val="004E53B0"/>
    <w:rsid w:val="004E557A"/>
    <w:rsid w:val="004E607E"/>
    <w:rsid w:val="004E60E6"/>
    <w:rsid w:val="004E6411"/>
    <w:rsid w:val="004E6DAE"/>
    <w:rsid w:val="004E725D"/>
    <w:rsid w:val="004E7DCA"/>
    <w:rsid w:val="004F00F9"/>
    <w:rsid w:val="004F0F5A"/>
    <w:rsid w:val="004F167E"/>
    <w:rsid w:val="004F17C6"/>
    <w:rsid w:val="004F21B6"/>
    <w:rsid w:val="004F33BF"/>
    <w:rsid w:val="004F3428"/>
    <w:rsid w:val="004F38B5"/>
    <w:rsid w:val="004F3EC0"/>
    <w:rsid w:val="004F4171"/>
    <w:rsid w:val="004F42B9"/>
    <w:rsid w:val="004F4CBA"/>
    <w:rsid w:val="004F4DEB"/>
    <w:rsid w:val="004F4F07"/>
    <w:rsid w:val="004F4F51"/>
    <w:rsid w:val="004F6314"/>
    <w:rsid w:val="004F678E"/>
    <w:rsid w:val="004F6946"/>
    <w:rsid w:val="004F7638"/>
    <w:rsid w:val="004F7F58"/>
    <w:rsid w:val="005001A0"/>
    <w:rsid w:val="00500238"/>
    <w:rsid w:val="0050029A"/>
    <w:rsid w:val="005002B3"/>
    <w:rsid w:val="0050084E"/>
    <w:rsid w:val="00500B23"/>
    <w:rsid w:val="00500FA3"/>
    <w:rsid w:val="005013E3"/>
    <w:rsid w:val="005017D6"/>
    <w:rsid w:val="00501FC7"/>
    <w:rsid w:val="00502BC6"/>
    <w:rsid w:val="00503CEB"/>
    <w:rsid w:val="00504D00"/>
    <w:rsid w:val="00504D11"/>
    <w:rsid w:val="00504D7C"/>
    <w:rsid w:val="00505191"/>
    <w:rsid w:val="005059ED"/>
    <w:rsid w:val="005062BF"/>
    <w:rsid w:val="00506DBF"/>
    <w:rsid w:val="005074FA"/>
    <w:rsid w:val="00507C30"/>
    <w:rsid w:val="00507C46"/>
    <w:rsid w:val="00510298"/>
    <w:rsid w:val="00511BEF"/>
    <w:rsid w:val="00511C1D"/>
    <w:rsid w:val="00512365"/>
    <w:rsid w:val="00512529"/>
    <w:rsid w:val="00512D44"/>
    <w:rsid w:val="00512EFC"/>
    <w:rsid w:val="00513482"/>
    <w:rsid w:val="00513D18"/>
    <w:rsid w:val="00514155"/>
    <w:rsid w:val="0051466E"/>
    <w:rsid w:val="00514E67"/>
    <w:rsid w:val="00515C5D"/>
    <w:rsid w:val="0051638B"/>
    <w:rsid w:val="005167CA"/>
    <w:rsid w:val="00517984"/>
    <w:rsid w:val="0052002F"/>
    <w:rsid w:val="00520446"/>
    <w:rsid w:val="0052058B"/>
    <w:rsid w:val="0052060F"/>
    <w:rsid w:val="00521401"/>
    <w:rsid w:val="0052175C"/>
    <w:rsid w:val="00521BD8"/>
    <w:rsid w:val="00522421"/>
    <w:rsid w:val="00522845"/>
    <w:rsid w:val="00522D3C"/>
    <w:rsid w:val="0052316B"/>
    <w:rsid w:val="005234C6"/>
    <w:rsid w:val="0052384E"/>
    <w:rsid w:val="00523E65"/>
    <w:rsid w:val="00523F2F"/>
    <w:rsid w:val="00524308"/>
    <w:rsid w:val="005243FA"/>
    <w:rsid w:val="005246B2"/>
    <w:rsid w:val="005248B8"/>
    <w:rsid w:val="005258A3"/>
    <w:rsid w:val="00525A3D"/>
    <w:rsid w:val="00525B88"/>
    <w:rsid w:val="00525EBA"/>
    <w:rsid w:val="005261DA"/>
    <w:rsid w:val="00526792"/>
    <w:rsid w:val="0052776C"/>
    <w:rsid w:val="00527A39"/>
    <w:rsid w:val="00530270"/>
    <w:rsid w:val="00531816"/>
    <w:rsid w:val="00531BA6"/>
    <w:rsid w:val="00532252"/>
    <w:rsid w:val="0053258E"/>
    <w:rsid w:val="00532701"/>
    <w:rsid w:val="00532D9D"/>
    <w:rsid w:val="00533159"/>
    <w:rsid w:val="00533410"/>
    <w:rsid w:val="0053344E"/>
    <w:rsid w:val="00533CD5"/>
    <w:rsid w:val="00533EAC"/>
    <w:rsid w:val="00533FD7"/>
    <w:rsid w:val="00534262"/>
    <w:rsid w:val="00534A4C"/>
    <w:rsid w:val="00534E2F"/>
    <w:rsid w:val="005350BF"/>
    <w:rsid w:val="0053550B"/>
    <w:rsid w:val="005357EE"/>
    <w:rsid w:val="00535D48"/>
    <w:rsid w:val="00536889"/>
    <w:rsid w:val="00537998"/>
    <w:rsid w:val="00540132"/>
    <w:rsid w:val="0054015B"/>
    <w:rsid w:val="005408B6"/>
    <w:rsid w:val="00540C51"/>
    <w:rsid w:val="00540ED7"/>
    <w:rsid w:val="005417EA"/>
    <w:rsid w:val="005417F6"/>
    <w:rsid w:val="00542593"/>
    <w:rsid w:val="005425D8"/>
    <w:rsid w:val="00542AD8"/>
    <w:rsid w:val="0054336D"/>
    <w:rsid w:val="00543543"/>
    <w:rsid w:val="0054393D"/>
    <w:rsid w:val="00543BFF"/>
    <w:rsid w:val="00543E0E"/>
    <w:rsid w:val="00543E6C"/>
    <w:rsid w:val="0054410C"/>
    <w:rsid w:val="0054487D"/>
    <w:rsid w:val="00544D72"/>
    <w:rsid w:val="00544E24"/>
    <w:rsid w:val="00544F5B"/>
    <w:rsid w:val="005452E7"/>
    <w:rsid w:val="005453DD"/>
    <w:rsid w:val="00546084"/>
    <w:rsid w:val="005460E9"/>
    <w:rsid w:val="005462E9"/>
    <w:rsid w:val="00546551"/>
    <w:rsid w:val="005466F1"/>
    <w:rsid w:val="005475C5"/>
    <w:rsid w:val="00547812"/>
    <w:rsid w:val="00547932"/>
    <w:rsid w:val="00547A21"/>
    <w:rsid w:val="00547AB8"/>
    <w:rsid w:val="0055038A"/>
    <w:rsid w:val="005509A3"/>
    <w:rsid w:val="00551179"/>
    <w:rsid w:val="00551E67"/>
    <w:rsid w:val="00551EE3"/>
    <w:rsid w:val="00552C35"/>
    <w:rsid w:val="00552E4F"/>
    <w:rsid w:val="00553CD5"/>
    <w:rsid w:val="00553F5E"/>
    <w:rsid w:val="00554777"/>
    <w:rsid w:val="00554877"/>
    <w:rsid w:val="00554B3B"/>
    <w:rsid w:val="00554CE5"/>
    <w:rsid w:val="00554EAF"/>
    <w:rsid w:val="00555931"/>
    <w:rsid w:val="00555DC4"/>
    <w:rsid w:val="00556653"/>
    <w:rsid w:val="005566B0"/>
    <w:rsid w:val="00556DFA"/>
    <w:rsid w:val="00556F3F"/>
    <w:rsid w:val="00560420"/>
    <w:rsid w:val="00560451"/>
    <w:rsid w:val="00561489"/>
    <w:rsid w:val="005614C2"/>
    <w:rsid w:val="005618F1"/>
    <w:rsid w:val="00562009"/>
    <w:rsid w:val="0056216A"/>
    <w:rsid w:val="005628FC"/>
    <w:rsid w:val="00562A48"/>
    <w:rsid w:val="00563450"/>
    <w:rsid w:val="0056466C"/>
    <w:rsid w:val="00565087"/>
    <w:rsid w:val="00566120"/>
    <w:rsid w:val="005662AF"/>
    <w:rsid w:val="00566B11"/>
    <w:rsid w:val="00566B23"/>
    <w:rsid w:val="00566E54"/>
    <w:rsid w:val="00567BEF"/>
    <w:rsid w:val="00570656"/>
    <w:rsid w:val="00570AAB"/>
    <w:rsid w:val="00570F8F"/>
    <w:rsid w:val="00571A69"/>
    <w:rsid w:val="0057204F"/>
    <w:rsid w:val="0057207C"/>
    <w:rsid w:val="0057236E"/>
    <w:rsid w:val="005726D6"/>
    <w:rsid w:val="0057272A"/>
    <w:rsid w:val="00572BCC"/>
    <w:rsid w:val="00573578"/>
    <w:rsid w:val="00573979"/>
    <w:rsid w:val="00573AB1"/>
    <w:rsid w:val="00573ED1"/>
    <w:rsid w:val="00574101"/>
    <w:rsid w:val="005747CE"/>
    <w:rsid w:val="00574BB6"/>
    <w:rsid w:val="00574EDA"/>
    <w:rsid w:val="00575035"/>
    <w:rsid w:val="005755EA"/>
    <w:rsid w:val="0057563B"/>
    <w:rsid w:val="005759BE"/>
    <w:rsid w:val="00575DA1"/>
    <w:rsid w:val="00576037"/>
    <w:rsid w:val="005768AA"/>
    <w:rsid w:val="00576EE9"/>
    <w:rsid w:val="005771DB"/>
    <w:rsid w:val="00577AF2"/>
    <w:rsid w:val="005807FD"/>
    <w:rsid w:val="00580B49"/>
    <w:rsid w:val="0058111C"/>
    <w:rsid w:val="00581A01"/>
    <w:rsid w:val="00581D8A"/>
    <w:rsid w:val="00582489"/>
    <w:rsid w:val="00582B6F"/>
    <w:rsid w:val="00582DA3"/>
    <w:rsid w:val="005834A1"/>
    <w:rsid w:val="00583A98"/>
    <w:rsid w:val="00583B0C"/>
    <w:rsid w:val="005843E3"/>
    <w:rsid w:val="00584DAB"/>
    <w:rsid w:val="005851A4"/>
    <w:rsid w:val="00585F82"/>
    <w:rsid w:val="005863D2"/>
    <w:rsid w:val="005866C3"/>
    <w:rsid w:val="00586710"/>
    <w:rsid w:val="00586E27"/>
    <w:rsid w:val="005871A3"/>
    <w:rsid w:val="0058732A"/>
    <w:rsid w:val="0058753E"/>
    <w:rsid w:val="00590773"/>
    <w:rsid w:val="0059191F"/>
    <w:rsid w:val="005921D7"/>
    <w:rsid w:val="00593EE8"/>
    <w:rsid w:val="005942F0"/>
    <w:rsid w:val="00594673"/>
    <w:rsid w:val="00594761"/>
    <w:rsid w:val="00594C90"/>
    <w:rsid w:val="00594E36"/>
    <w:rsid w:val="00594EE3"/>
    <w:rsid w:val="00595987"/>
    <w:rsid w:val="00595DF0"/>
    <w:rsid w:val="00596072"/>
    <w:rsid w:val="005963AE"/>
    <w:rsid w:val="0059650F"/>
    <w:rsid w:val="00596747"/>
    <w:rsid w:val="0059691A"/>
    <w:rsid w:val="005972CA"/>
    <w:rsid w:val="0059741E"/>
    <w:rsid w:val="00597B88"/>
    <w:rsid w:val="00597E3C"/>
    <w:rsid w:val="00597FA9"/>
    <w:rsid w:val="005A0619"/>
    <w:rsid w:val="005A0B16"/>
    <w:rsid w:val="005A0B69"/>
    <w:rsid w:val="005A17FD"/>
    <w:rsid w:val="005A1C13"/>
    <w:rsid w:val="005A1C6B"/>
    <w:rsid w:val="005A330F"/>
    <w:rsid w:val="005A364C"/>
    <w:rsid w:val="005A3B8F"/>
    <w:rsid w:val="005A3E7C"/>
    <w:rsid w:val="005A44EF"/>
    <w:rsid w:val="005A4619"/>
    <w:rsid w:val="005A6217"/>
    <w:rsid w:val="005A62D0"/>
    <w:rsid w:val="005A65DE"/>
    <w:rsid w:val="005A6B50"/>
    <w:rsid w:val="005A6D6D"/>
    <w:rsid w:val="005A70D9"/>
    <w:rsid w:val="005A735C"/>
    <w:rsid w:val="005A7868"/>
    <w:rsid w:val="005A7E87"/>
    <w:rsid w:val="005B0850"/>
    <w:rsid w:val="005B087C"/>
    <w:rsid w:val="005B0B06"/>
    <w:rsid w:val="005B1DDC"/>
    <w:rsid w:val="005B2EB4"/>
    <w:rsid w:val="005B361D"/>
    <w:rsid w:val="005B3B05"/>
    <w:rsid w:val="005B3FA7"/>
    <w:rsid w:val="005B417F"/>
    <w:rsid w:val="005B4709"/>
    <w:rsid w:val="005B5782"/>
    <w:rsid w:val="005B5C57"/>
    <w:rsid w:val="005B5C68"/>
    <w:rsid w:val="005B5C6E"/>
    <w:rsid w:val="005B5F9F"/>
    <w:rsid w:val="005B6215"/>
    <w:rsid w:val="005B6C72"/>
    <w:rsid w:val="005B6FFA"/>
    <w:rsid w:val="005B74DE"/>
    <w:rsid w:val="005B7747"/>
    <w:rsid w:val="005B7A31"/>
    <w:rsid w:val="005B7AAC"/>
    <w:rsid w:val="005B7C3F"/>
    <w:rsid w:val="005B7F12"/>
    <w:rsid w:val="005C1676"/>
    <w:rsid w:val="005C1D5C"/>
    <w:rsid w:val="005C2A29"/>
    <w:rsid w:val="005C2DB3"/>
    <w:rsid w:val="005C2F87"/>
    <w:rsid w:val="005C318D"/>
    <w:rsid w:val="005C3293"/>
    <w:rsid w:val="005C368A"/>
    <w:rsid w:val="005C3896"/>
    <w:rsid w:val="005C3AAA"/>
    <w:rsid w:val="005C3C70"/>
    <w:rsid w:val="005C3F0F"/>
    <w:rsid w:val="005C42C2"/>
    <w:rsid w:val="005C4BA5"/>
    <w:rsid w:val="005C4DA9"/>
    <w:rsid w:val="005C53A2"/>
    <w:rsid w:val="005C5714"/>
    <w:rsid w:val="005C5BAE"/>
    <w:rsid w:val="005C5BD2"/>
    <w:rsid w:val="005C5C80"/>
    <w:rsid w:val="005C5E4A"/>
    <w:rsid w:val="005C6810"/>
    <w:rsid w:val="005C68D7"/>
    <w:rsid w:val="005C6999"/>
    <w:rsid w:val="005C6ABA"/>
    <w:rsid w:val="005C6F33"/>
    <w:rsid w:val="005C7486"/>
    <w:rsid w:val="005D0444"/>
    <w:rsid w:val="005D05C0"/>
    <w:rsid w:val="005D09CE"/>
    <w:rsid w:val="005D0FA3"/>
    <w:rsid w:val="005D14AA"/>
    <w:rsid w:val="005D1608"/>
    <w:rsid w:val="005D19E1"/>
    <w:rsid w:val="005D1CA7"/>
    <w:rsid w:val="005D2B05"/>
    <w:rsid w:val="005D2E01"/>
    <w:rsid w:val="005D3024"/>
    <w:rsid w:val="005D30DA"/>
    <w:rsid w:val="005D317B"/>
    <w:rsid w:val="005D3B74"/>
    <w:rsid w:val="005D3D3A"/>
    <w:rsid w:val="005D3D76"/>
    <w:rsid w:val="005D4F6B"/>
    <w:rsid w:val="005D51FE"/>
    <w:rsid w:val="005D5AB8"/>
    <w:rsid w:val="005D5EB1"/>
    <w:rsid w:val="005D6909"/>
    <w:rsid w:val="005D70FE"/>
    <w:rsid w:val="005D7571"/>
    <w:rsid w:val="005D75B6"/>
    <w:rsid w:val="005D7726"/>
    <w:rsid w:val="005D77F1"/>
    <w:rsid w:val="005D7FC1"/>
    <w:rsid w:val="005E070E"/>
    <w:rsid w:val="005E0856"/>
    <w:rsid w:val="005E0F8D"/>
    <w:rsid w:val="005E2930"/>
    <w:rsid w:val="005E29C0"/>
    <w:rsid w:val="005E29C3"/>
    <w:rsid w:val="005E2A26"/>
    <w:rsid w:val="005E2BFD"/>
    <w:rsid w:val="005E2C1B"/>
    <w:rsid w:val="005E31FC"/>
    <w:rsid w:val="005E3527"/>
    <w:rsid w:val="005E35ED"/>
    <w:rsid w:val="005E3E74"/>
    <w:rsid w:val="005E42C2"/>
    <w:rsid w:val="005E4D03"/>
    <w:rsid w:val="005E4D60"/>
    <w:rsid w:val="005E4D66"/>
    <w:rsid w:val="005E5269"/>
    <w:rsid w:val="005E6A1A"/>
    <w:rsid w:val="005E6BC6"/>
    <w:rsid w:val="005E75B4"/>
    <w:rsid w:val="005E7724"/>
    <w:rsid w:val="005F03D0"/>
    <w:rsid w:val="005F0B0B"/>
    <w:rsid w:val="005F150E"/>
    <w:rsid w:val="005F1FCC"/>
    <w:rsid w:val="005F1FD6"/>
    <w:rsid w:val="005F2252"/>
    <w:rsid w:val="005F2FD8"/>
    <w:rsid w:val="005F3259"/>
    <w:rsid w:val="005F401B"/>
    <w:rsid w:val="005F404D"/>
    <w:rsid w:val="005F4429"/>
    <w:rsid w:val="005F4734"/>
    <w:rsid w:val="005F4883"/>
    <w:rsid w:val="005F4BAB"/>
    <w:rsid w:val="005F5621"/>
    <w:rsid w:val="005F5D73"/>
    <w:rsid w:val="005F5F6F"/>
    <w:rsid w:val="005F60F2"/>
    <w:rsid w:val="005F636C"/>
    <w:rsid w:val="005F6B89"/>
    <w:rsid w:val="005F6BFB"/>
    <w:rsid w:val="005F7142"/>
    <w:rsid w:val="005F7703"/>
    <w:rsid w:val="005F78F1"/>
    <w:rsid w:val="005F7CEB"/>
    <w:rsid w:val="0060031D"/>
    <w:rsid w:val="00601767"/>
    <w:rsid w:val="00601DDF"/>
    <w:rsid w:val="00602FDD"/>
    <w:rsid w:val="00603E61"/>
    <w:rsid w:val="006045F3"/>
    <w:rsid w:val="00604EAA"/>
    <w:rsid w:val="00605310"/>
    <w:rsid w:val="0060579B"/>
    <w:rsid w:val="00606855"/>
    <w:rsid w:val="00607377"/>
    <w:rsid w:val="00610161"/>
    <w:rsid w:val="006102B6"/>
    <w:rsid w:val="00610503"/>
    <w:rsid w:val="006108E8"/>
    <w:rsid w:val="0061107F"/>
    <w:rsid w:val="006114E7"/>
    <w:rsid w:val="00611A6E"/>
    <w:rsid w:val="00611BFD"/>
    <w:rsid w:val="00611EFE"/>
    <w:rsid w:val="00612083"/>
    <w:rsid w:val="006128D9"/>
    <w:rsid w:val="006146B4"/>
    <w:rsid w:val="00614E1C"/>
    <w:rsid w:val="00614FDF"/>
    <w:rsid w:val="00615352"/>
    <w:rsid w:val="00615F7D"/>
    <w:rsid w:val="0061614E"/>
    <w:rsid w:val="006161C4"/>
    <w:rsid w:val="00616E57"/>
    <w:rsid w:val="006173C5"/>
    <w:rsid w:val="006175CD"/>
    <w:rsid w:val="006177C0"/>
    <w:rsid w:val="006179E7"/>
    <w:rsid w:val="00620B65"/>
    <w:rsid w:val="00620DE1"/>
    <w:rsid w:val="00621303"/>
    <w:rsid w:val="0062143E"/>
    <w:rsid w:val="006216FC"/>
    <w:rsid w:val="00621C59"/>
    <w:rsid w:val="00621F8E"/>
    <w:rsid w:val="00622142"/>
    <w:rsid w:val="00622991"/>
    <w:rsid w:val="00622AD5"/>
    <w:rsid w:val="00623B6A"/>
    <w:rsid w:val="00623C61"/>
    <w:rsid w:val="00623E20"/>
    <w:rsid w:val="00624162"/>
    <w:rsid w:val="006250D5"/>
    <w:rsid w:val="00625A9D"/>
    <w:rsid w:val="006260AE"/>
    <w:rsid w:val="0062636C"/>
    <w:rsid w:val="006264BC"/>
    <w:rsid w:val="00627110"/>
    <w:rsid w:val="0063057E"/>
    <w:rsid w:val="00630DAD"/>
    <w:rsid w:val="006315F5"/>
    <w:rsid w:val="00631954"/>
    <w:rsid w:val="00631981"/>
    <w:rsid w:val="00632242"/>
    <w:rsid w:val="0063261C"/>
    <w:rsid w:val="00632716"/>
    <w:rsid w:val="00632985"/>
    <w:rsid w:val="0063299D"/>
    <w:rsid w:val="00632F4B"/>
    <w:rsid w:val="0063326E"/>
    <w:rsid w:val="00633271"/>
    <w:rsid w:val="00633C7E"/>
    <w:rsid w:val="00634EBF"/>
    <w:rsid w:val="00634EEA"/>
    <w:rsid w:val="006356FF"/>
    <w:rsid w:val="00635FBC"/>
    <w:rsid w:val="00636225"/>
    <w:rsid w:val="0063683E"/>
    <w:rsid w:val="00637612"/>
    <w:rsid w:val="00637B3F"/>
    <w:rsid w:val="00640372"/>
    <w:rsid w:val="006404C4"/>
    <w:rsid w:val="006405D4"/>
    <w:rsid w:val="0064063E"/>
    <w:rsid w:val="00640B75"/>
    <w:rsid w:val="00641258"/>
    <w:rsid w:val="0064210C"/>
    <w:rsid w:val="00642FFA"/>
    <w:rsid w:val="00643008"/>
    <w:rsid w:val="00643031"/>
    <w:rsid w:val="0064493E"/>
    <w:rsid w:val="00645065"/>
    <w:rsid w:val="00645077"/>
    <w:rsid w:val="006450B5"/>
    <w:rsid w:val="006452E6"/>
    <w:rsid w:val="00646271"/>
    <w:rsid w:val="006462DF"/>
    <w:rsid w:val="006463DA"/>
    <w:rsid w:val="00646577"/>
    <w:rsid w:val="00646B28"/>
    <w:rsid w:val="00646CE8"/>
    <w:rsid w:val="00646D3D"/>
    <w:rsid w:val="00646DD0"/>
    <w:rsid w:val="00646E39"/>
    <w:rsid w:val="00647CB6"/>
    <w:rsid w:val="00650764"/>
    <w:rsid w:val="00650ADB"/>
    <w:rsid w:val="006515D1"/>
    <w:rsid w:val="00651F1D"/>
    <w:rsid w:val="0065251F"/>
    <w:rsid w:val="00652D6E"/>
    <w:rsid w:val="00653A16"/>
    <w:rsid w:val="00654044"/>
    <w:rsid w:val="00654AB3"/>
    <w:rsid w:val="006563AC"/>
    <w:rsid w:val="00656608"/>
    <w:rsid w:val="00656736"/>
    <w:rsid w:val="00656A29"/>
    <w:rsid w:val="00657179"/>
    <w:rsid w:val="006572BB"/>
    <w:rsid w:val="00657AC2"/>
    <w:rsid w:val="00660297"/>
    <w:rsid w:val="00660404"/>
    <w:rsid w:val="006607F1"/>
    <w:rsid w:val="00660BA2"/>
    <w:rsid w:val="00660C09"/>
    <w:rsid w:val="00660F48"/>
    <w:rsid w:val="00660F52"/>
    <w:rsid w:val="00661094"/>
    <w:rsid w:val="006622F0"/>
    <w:rsid w:val="00663341"/>
    <w:rsid w:val="00663913"/>
    <w:rsid w:val="00664C8A"/>
    <w:rsid w:val="00664DE5"/>
    <w:rsid w:val="00664FE9"/>
    <w:rsid w:val="006651AF"/>
    <w:rsid w:val="00665499"/>
    <w:rsid w:val="0066553A"/>
    <w:rsid w:val="00665F69"/>
    <w:rsid w:val="006665ED"/>
    <w:rsid w:val="00666817"/>
    <w:rsid w:val="006671FE"/>
    <w:rsid w:val="0066727B"/>
    <w:rsid w:val="006672A4"/>
    <w:rsid w:val="006672E4"/>
    <w:rsid w:val="00670005"/>
    <w:rsid w:val="00670A99"/>
    <w:rsid w:val="00670D4D"/>
    <w:rsid w:val="006711E5"/>
    <w:rsid w:val="00671E0D"/>
    <w:rsid w:val="00672264"/>
    <w:rsid w:val="00672941"/>
    <w:rsid w:val="00673493"/>
    <w:rsid w:val="00673620"/>
    <w:rsid w:val="00673A22"/>
    <w:rsid w:val="006741FF"/>
    <w:rsid w:val="0067465E"/>
    <w:rsid w:val="006769FA"/>
    <w:rsid w:val="00676E0D"/>
    <w:rsid w:val="006771F4"/>
    <w:rsid w:val="0067767F"/>
    <w:rsid w:val="006776FF"/>
    <w:rsid w:val="00677F49"/>
    <w:rsid w:val="0068060E"/>
    <w:rsid w:val="00680D94"/>
    <w:rsid w:val="00681126"/>
    <w:rsid w:val="006812AC"/>
    <w:rsid w:val="006814D5"/>
    <w:rsid w:val="00681665"/>
    <w:rsid w:val="006817F5"/>
    <w:rsid w:val="00681A77"/>
    <w:rsid w:val="00681D76"/>
    <w:rsid w:val="00682580"/>
    <w:rsid w:val="006831C0"/>
    <w:rsid w:val="006831D6"/>
    <w:rsid w:val="0068347F"/>
    <w:rsid w:val="0068360C"/>
    <w:rsid w:val="006838A3"/>
    <w:rsid w:val="00683C74"/>
    <w:rsid w:val="00683CD6"/>
    <w:rsid w:val="0068480F"/>
    <w:rsid w:val="006849BB"/>
    <w:rsid w:val="00684D0F"/>
    <w:rsid w:val="00685CD2"/>
    <w:rsid w:val="00685D6A"/>
    <w:rsid w:val="006860BA"/>
    <w:rsid w:val="006861B3"/>
    <w:rsid w:val="00686485"/>
    <w:rsid w:val="006866B6"/>
    <w:rsid w:val="00687235"/>
    <w:rsid w:val="00687C05"/>
    <w:rsid w:val="00687CBF"/>
    <w:rsid w:val="006904E1"/>
    <w:rsid w:val="0069088B"/>
    <w:rsid w:val="00691C24"/>
    <w:rsid w:val="006928FA"/>
    <w:rsid w:val="00693016"/>
    <w:rsid w:val="00693321"/>
    <w:rsid w:val="00693559"/>
    <w:rsid w:val="00693677"/>
    <w:rsid w:val="0069409B"/>
    <w:rsid w:val="0069451B"/>
    <w:rsid w:val="00694701"/>
    <w:rsid w:val="00694A63"/>
    <w:rsid w:val="00694F00"/>
    <w:rsid w:val="00694F09"/>
    <w:rsid w:val="00694FED"/>
    <w:rsid w:val="006954DA"/>
    <w:rsid w:val="00695894"/>
    <w:rsid w:val="00695BC3"/>
    <w:rsid w:val="00695BD5"/>
    <w:rsid w:val="00695FB0"/>
    <w:rsid w:val="00696E18"/>
    <w:rsid w:val="006A05EC"/>
    <w:rsid w:val="006A06DE"/>
    <w:rsid w:val="006A095E"/>
    <w:rsid w:val="006A0A02"/>
    <w:rsid w:val="006A1E16"/>
    <w:rsid w:val="006A1E59"/>
    <w:rsid w:val="006A260E"/>
    <w:rsid w:val="006A2F3B"/>
    <w:rsid w:val="006A30CF"/>
    <w:rsid w:val="006A43B8"/>
    <w:rsid w:val="006A46B8"/>
    <w:rsid w:val="006A46E3"/>
    <w:rsid w:val="006A4B07"/>
    <w:rsid w:val="006A50C1"/>
    <w:rsid w:val="006A5E6E"/>
    <w:rsid w:val="006A601D"/>
    <w:rsid w:val="006A672C"/>
    <w:rsid w:val="006A75DF"/>
    <w:rsid w:val="006B0035"/>
    <w:rsid w:val="006B0357"/>
    <w:rsid w:val="006B0B6F"/>
    <w:rsid w:val="006B1911"/>
    <w:rsid w:val="006B1954"/>
    <w:rsid w:val="006B1D90"/>
    <w:rsid w:val="006B2924"/>
    <w:rsid w:val="006B29D4"/>
    <w:rsid w:val="006B45F9"/>
    <w:rsid w:val="006B4E28"/>
    <w:rsid w:val="006B553E"/>
    <w:rsid w:val="006B5766"/>
    <w:rsid w:val="006B5F9E"/>
    <w:rsid w:val="006B6219"/>
    <w:rsid w:val="006B6821"/>
    <w:rsid w:val="006B6C22"/>
    <w:rsid w:val="006B73A1"/>
    <w:rsid w:val="006B7965"/>
    <w:rsid w:val="006B79CA"/>
    <w:rsid w:val="006B7BB8"/>
    <w:rsid w:val="006C1B26"/>
    <w:rsid w:val="006C1DF2"/>
    <w:rsid w:val="006C1E09"/>
    <w:rsid w:val="006C36E6"/>
    <w:rsid w:val="006C377F"/>
    <w:rsid w:val="006C3C6E"/>
    <w:rsid w:val="006C48C2"/>
    <w:rsid w:val="006C4FCA"/>
    <w:rsid w:val="006C505F"/>
    <w:rsid w:val="006C59B0"/>
    <w:rsid w:val="006C65BE"/>
    <w:rsid w:val="006C6FC0"/>
    <w:rsid w:val="006C71DF"/>
    <w:rsid w:val="006C7CC4"/>
    <w:rsid w:val="006C7E10"/>
    <w:rsid w:val="006D0161"/>
    <w:rsid w:val="006D0278"/>
    <w:rsid w:val="006D02AC"/>
    <w:rsid w:val="006D0D04"/>
    <w:rsid w:val="006D17F0"/>
    <w:rsid w:val="006D1AC2"/>
    <w:rsid w:val="006D1C24"/>
    <w:rsid w:val="006D1FFC"/>
    <w:rsid w:val="006D276E"/>
    <w:rsid w:val="006D309A"/>
    <w:rsid w:val="006D40C2"/>
    <w:rsid w:val="006D4375"/>
    <w:rsid w:val="006D4B24"/>
    <w:rsid w:val="006D4C27"/>
    <w:rsid w:val="006D4CDA"/>
    <w:rsid w:val="006D535E"/>
    <w:rsid w:val="006D57C7"/>
    <w:rsid w:val="006D5AFD"/>
    <w:rsid w:val="006D62F3"/>
    <w:rsid w:val="006D68BB"/>
    <w:rsid w:val="006D7101"/>
    <w:rsid w:val="006D75DB"/>
    <w:rsid w:val="006D781F"/>
    <w:rsid w:val="006E07A6"/>
    <w:rsid w:val="006E1113"/>
    <w:rsid w:val="006E238D"/>
    <w:rsid w:val="006E241E"/>
    <w:rsid w:val="006E29DC"/>
    <w:rsid w:val="006E2AFB"/>
    <w:rsid w:val="006E2CDF"/>
    <w:rsid w:val="006E328F"/>
    <w:rsid w:val="006E3A03"/>
    <w:rsid w:val="006E4329"/>
    <w:rsid w:val="006E4C2E"/>
    <w:rsid w:val="006E4E54"/>
    <w:rsid w:val="006E59FD"/>
    <w:rsid w:val="006E5B9C"/>
    <w:rsid w:val="006E6128"/>
    <w:rsid w:val="006E70AF"/>
    <w:rsid w:val="006E745F"/>
    <w:rsid w:val="006E75C8"/>
    <w:rsid w:val="006E7B82"/>
    <w:rsid w:val="006F00B8"/>
    <w:rsid w:val="006F0AF7"/>
    <w:rsid w:val="006F0D16"/>
    <w:rsid w:val="006F0EF2"/>
    <w:rsid w:val="006F131B"/>
    <w:rsid w:val="006F1823"/>
    <w:rsid w:val="006F2295"/>
    <w:rsid w:val="006F2814"/>
    <w:rsid w:val="006F392A"/>
    <w:rsid w:val="006F3F46"/>
    <w:rsid w:val="006F438A"/>
    <w:rsid w:val="006F48CD"/>
    <w:rsid w:val="006F4DBB"/>
    <w:rsid w:val="006F5163"/>
    <w:rsid w:val="006F54E2"/>
    <w:rsid w:val="006F582D"/>
    <w:rsid w:val="006F5E30"/>
    <w:rsid w:val="006F65FC"/>
    <w:rsid w:val="006F6632"/>
    <w:rsid w:val="006F6B55"/>
    <w:rsid w:val="006F6DF3"/>
    <w:rsid w:val="006F76FB"/>
    <w:rsid w:val="00700D25"/>
    <w:rsid w:val="00700EAC"/>
    <w:rsid w:val="0070157F"/>
    <w:rsid w:val="007031A2"/>
    <w:rsid w:val="00703298"/>
    <w:rsid w:val="00703A65"/>
    <w:rsid w:val="00703C9B"/>
    <w:rsid w:val="00703F01"/>
    <w:rsid w:val="007043CB"/>
    <w:rsid w:val="00704481"/>
    <w:rsid w:val="007044A2"/>
    <w:rsid w:val="0070469C"/>
    <w:rsid w:val="007046F9"/>
    <w:rsid w:val="00704921"/>
    <w:rsid w:val="00704A10"/>
    <w:rsid w:val="00704AE7"/>
    <w:rsid w:val="00704E2F"/>
    <w:rsid w:val="00704F4F"/>
    <w:rsid w:val="00704F5A"/>
    <w:rsid w:val="007059CB"/>
    <w:rsid w:val="007065FC"/>
    <w:rsid w:val="007066E9"/>
    <w:rsid w:val="007067F1"/>
    <w:rsid w:val="0070680A"/>
    <w:rsid w:val="007071E9"/>
    <w:rsid w:val="007072C2"/>
    <w:rsid w:val="00707367"/>
    <w:rsid w:val="007074D9"/>
    <w:rsid w:val="00707676"/>
    <w:rsid w:val="00707C17"/>
    <w:rsid w:val="00710065"/>
    <w:rsid w:val="00710179"/>
    <w:rsid w:val="00710B31"/>
    <w:rsid w:val="00710B32"/>
    <w:rsid w:val="00710E16"/>
    <w:rsid w:val="00711135"/>
    <w:rsid w:val="007113F0"/>
    <w:rsid w:val="00711966"/>
    <w:rsid w:val="00712526"/>
    <w:rsid w:val="00712B77"/>
    <w:rsid w:val="00712D22"/>
    <w:rsid w:val="0071324A"/>
    <w:rsid w:val="00713734"/>
    <w:rsid w:val="00713865"/>
    <w:rsid w:val="00713B03"/>
    <w:rsid w:val="00713E45"/>
    <w:rsid w:val="00713E88"/>
    <w:rsid w:val="00713F83"/>
    <w:rsid w:val="0071401D"/>
    <w:rsid w:val="00714582"/>
    <w:rsid w:val="007146EB"/>
    <w:rsid w:val="007149B6"/>
    <w:rsid w:val="007153FC"/>
    <w:rsid w:val="0071547F"/>
    <w:rsid w:val="007154B2"/>
    <w:rsid w:val="00717DEB"/>
    <w:rsid w:val="00720013"/>
    <w:rsid w:val="00720492"/>
    <w:rsid w:val="00720711"/>
    <w:rsid w:val="007215A6"/>
    <w:rsid w:val="00721DDA"/>
    <w:rsid w:val="007222CF"/>
    <w:rsid w:val="00722EB7"/>
    <w:rsid w:val="007244C1"/>
    <w:rsid w:val="007245F6"/>
    <w:rsid w:val="0072485B"/>
    <w:rsid w:val="00724ADF"/>
    <w:rsid w:val="00724E40"/>
    <w:rsid w:val="00724F6A"/>
    <w:rsid w:val="0072566C"/>
    <w:rsid w:val="00726095"/>
    <w:rsid w:val="00726631"/>
    <w:rsid w:val="007271AD"/>
    <w:rsid w:val="0072723F"/>
    <w:rsid w:val="00727DC4"/>
    <w:rsid w:val="00727FF2"/>
    <w:rsid w:val="00730735"/>
    <w:rsid w:val="00730B15"/>
    <w:rsid w:val="00730F6B"/>
    <w:rsid w:val="0073103F"/>
    <w:rsid w:val="007317FC"/>
    <w:rsid w:val="00732638"/>
    <w:rsid w:val="0073289E"/>
    <w:rsid w:val="00733693"/>
    <w:rsid w:val="00733A10"/>
    <w:rsid w:val="00733AC0"/>
    <w:rsid w:val="007341F4"/>
    <w:rsid w:val="00734557"/>
    <w:rsid w:val="00734A0F"/>
    <w:rsid w:val="00734A5B"/>
    <w:rsid w:val="00734CB3"/>
    <w:rsid w:val="0073557D"/>
    <w:rsid w:val="00735AF0"/>
    <w:rsid w:val="00737747"/>
    <w:rsid w:val="00740146"/>
    <w:rsid w:val="00740480"/>
    <w:rsid w:val="007404E3"/>
    <w:rsid w:val="007411AA"/>
    <w:rsid w:val="0074147C"/>
    <w:rsid w:val="00741EB0"/>
    <w:rsid w:val="007425B0"/>
    <w:rsid w:val="00743194"/>
    <w:rsid w:val="00743210"/>
    <w:rsid w:val="00743497"/>
    <w:rsid w:val="00744093"/>
    <w:rsid w:val="00744DF7"/>
    <w:rsid w:val="00744E76"/>
    <w:rsid w:val="00745A09"/>
    <w:rsid w:val="007462B9"/>
    <w:rsid w:val="00746325"/>
    <w:rsid w:val="00746378"/>
    <w:rsid w:val="007469BF"/>
    <w:rsid w:val="00746A56"/>
    <w:rsid w:val="00747A78"/>
    <w:rsid w:val="00747BB8"/>
    <w:rsid w:val="0075008D"/>
    <w:rsid w:val="0075016A"/>
    <w:rsid w:val="007503A6"/>
    <w:rsid w:val="00750756"/>
    <w:rsid w:val="007509E8"/>
    <w:rsid w:val="00750B2B"/>
    <w:rsid w:val="00750D14"/>
    <w:rsid w:val="00750E7B"/>
    <w:rsid w:val="00750F84"/>
    <w:rsid w:val="00751451"/>
    <w:rsid w:val="007519F3"/>
    <w:rsid w:val="00751A3C"/>
    <w:rsid w:val="00752224"/>
    <w:rsid w:val="007527EB"/>
    <w:rsid w:val="00752AA5"/>
    <w:rsid w:val="00754251"/>
    <w:rsid w:val="0075439F"/>
    <w:rsid w:val="0075541E"/>
    <w:rsid w:val="00755794"/>
    <w:rsid w:val="00755F59"/>
    <w:rsid w:val="00755F96"/>
    <w:rsid w:val="007561A9"/>
    <w:rsid w:val="00756BB7"/>
    <w:rsid w:val="00756BBF"/>
    <w:rsid w:val="007575E1"/>
    <w:rsid w:val="00757871"/>
    <w:rsid w:val="00757AA7"/>
    <w:rsid w:val="00757BE4"/>
    <w:rsid w:val="00757E73"/>
    <w:rsid w:val="007604CD"/>
    <w:rsid w:val="00760AF3"/>
    <w:rsid w:val="007615EF"/>
    <w:rsid w:val="00761A44"/>
    <w:rsid w:val="0076220C"/>
    <w:rsid w:val="00762444"/>
    <w:rsid w:val="007632E1"/>
    <w:rsid w:val="0076342D"/>
    <w:rsid w:val="007636E4"/>
    <w:rsid w:val="007639D4"/>
    <w:rsid w:val="00764E64"/>
    <w:rsid w:val="0076519A"/>
    <w:rsid w:val="007651B1"/>
    <w:rsid w:val="00765647"/>
    <w:rsid w:val="007658DB"/>
    <w:rsid w:val="00765AB5"/>
    <w:rsid w:val="00766681"/>
    <w:rsid w:val="007666BE"/>
    <w:rsid w:val="00766741"/>
    <w:rsid w:val="00766D42"/>
    <w:rsid w:val="00766DB2"/>
    <w:rsid w:val="007672CF"/>
    <w:rsid w:val="00770249"/>
    <w:rsid w:val="00770FB0"/>
    <w:rsid w:val="00771719"/>
    <w:rsid w:val="00771F04"/>
    <w:rsid w:val="00771FB6"/>
    <w:rsid w:val="00772054"/>
    <w:rsid w:val="007720A2"/>
    <w:rsid w:val="00772952"/>
    <w:rsid w:val="007733D4"/>
    <w:rsid w:val="00773507"/>
    <w:rsid w:val="00773BEF"/>
    <w:rsid w:val="00773C5B"/>
    <w:rsid w:val="0077467F"/>
    <w:rsid w:val="00774752"/>
    <w:rsid w:val="00774F46"/>
    <w:rsid w:val="007750EB"/>
    <w:rsid w:val="00775435"/>
    <w:rsid w:val="0077595F"/>
    <w:rsid w:val="00775AEC"/>
    <w:rsid w:val="00775C2C"/>
    <w:rsid w:val="00776525"/>
    <w:rsid w:val="00776607"/>
    <w:rsid w:val="00776A9B"/>
    <w:rsid w:val="00776D24"/>
    <w:rsid w:val="00776ED2"/>
    <w:rsid w:val="00777AA1"/>
    <w:rsid w:val="00777C01"/>
    <w:rsid w:val="007802C1"/>
    <w:rsid w:val="007806CC"/>
    <w:rsid w:val="00781AD8"/>
    <w:rsid w:val="00781F0F"/>
    <w:rsid w:val="00781FC0"/>
    <w:rsid w:val="007820B2"/>
    <w:rsid w:val="007826DC"/>
    <w:rsid w:val="00783D1D"/>
    <w:rsid w:val="00783ECC"/>
    <w:rsid w:val="00784013"/>
    <w:rsid w:val="00784520"/>
    <w:rsid w:val="00785174"/>
    <w:rsid w:val="0078522B"/>
    <w:rsid w:val="0078579D"/>
    <w:rsid w:val="00786124"/>
    <w:rsid w:val="00786329"/>
    <w:rsid w:val="00786A4A"/>
    <w:rsid w:val="00786CFD"/>
    <w:rsid w:val="007873CB"/>
    <w:rsid w:val="0078745C"/>
    <w:rsid w:val="00787FEC"/>
    <w:rsid w:val="00790132"/>
    <w:rsid w:val="00790AB5"/>
    <w:rsid w:val="00790D13"/>
    <w:rsid w:val="00792B71"/>
    <w:rsid w:val="0079332A"/>
    <w:rsid w:val="00793DFE"/>
    <w:rsid w:val="007955A5"/>
    <w:rsid w:val="00795C66"/>
    <w:rsid w:val="00795D89"/>
    <w:rsid w:val="00795DED"/>
    <w:rsid w:val="00795ED1"/>
    <w:rsid w:val="0079641D"/>
    <w:rsid w:val="00796638"/>
    <w:rsid w:val="00796CD9"/>
    <w:rsid w:val="00796F80"/>
    <w:rsid w:val="00797D7A"/>
    <w:rsid w:val="007A02A0"/>
    <w:rsid w:val="007A02BD"/>
    <w:rsid w:val="007A0391"/>
    <w:rsid w:val="007A0630"/>
    <w:rsid w:val="007A0648"/>
    <w:rsid w:val="007A0EAC"/>
    <w:rsid w:val="007A2108"/>
    <w:rsid w:val="007A220B"/>
    <w:rsid w:val="007A260E"/>
    <w:rsid w:val="007A261A"/>
    <w:rsid w:val="007A2AF0"/>
    <w:rsid w:val="007A2BED"/>
    <w:rsid w:val="007A337F"/>
    <w:rsid w:val="007A3EE9"/>
    <w:rsid w:val="007A4005"/>
    <w:rsid w:val="007A4576"/>
    <w:rsid w:val="007A4C4E"/>
    <w:rsid w:val="007A4DA3"/>
    <w:rsid w:val="007A53A7"/>
    <w:rsid w:val="007A5446"/>
    <w:rsid w:val="007A63D5"/>
    <w:rsid w:val="007A64FB"/>
    <w:rsid w:val="007A6F7F"/>
    <w:rsid w:val="007A7D20"/>
    <w:rsid w:val="007B06DA"/>
    <w:rsid w:val="007B137A"/>
    <w:rsid w:val="007B3716"/>
    <w:rsid w:val="007B3865"/>
    <w:rsid w:val="007B3B9E"/>
    <w:rsid w:val="007B453A"/>
    <w:rsid w:val="007B4769"/>
    <w:rsid w:val="007B4D62"/>
    <w:rsid w:val="007B513E"/>
    <w:rsid w:val="007B598B"/>
    <w:rsid w:val="007B5CBB"/>
    <w:rsid w:val="007B5CCD"/>
    <w:rsid w:val="007B5E24"/>
    <w:rsid w:val="007B6864"/>
    <w:rsid w:val="007B7A55"/>
    <w:rsid w:val="007C11E3"/>
    <w:rsid w:val="007C1BB2"/>
    <w:rsid w:val="007C1D81"/>
    <w:rsid w:val="007C1DEE"/>
    <w:rsid w:val="007C203D"/>
    <w:rsid w:val="007C2BA8"/>
    <w:rsid w:val="007C4048"/>
    <w:rsid w:val="007C434C"/>
    <w:rsid w:val="007C4BD5"/>
    <w:rsid w:val="007C4D33"/>
    <w:rsid w:val="007C633E"/>
    <w:rsid w:val="007D266E"/>
    <w:rsid w:val="007D3182"/>
    <w:rsid w:val="007D38F3"/>
    <w:rsid w:val="007D39C1"/>
    <w:rsid w:val="007D43A5"/>
    <w:rsid w:val="007D505B"/>
    <w:rsid w:val="007D5A3F"/>
    <w:rsid w:val="007D5B2F"/>
    <w:rsid w:val="007D63BA"/>
    <w:rsid w:val="007D68DB"/>
    <w:rsid w:val="007D6E82"/>
    <w:rsid w:val="007D75FA"/>
    <w:rsid w:val="007E0283"/>
    <w:rsid w:val="007E040E"/>
    <w:rsid w:val="007E0528"/>
    <w:rsid w:val="007E0CB4"/>
    <w:rsid w:val="007E0D42"/>
    <w:rsid w:val="007E0FD2"/>
    <w:rsid w:val="007E1352"/>
    <w:rsid w:val="007E21F5"/>
    <w:rsid w:val="007E2BA4"/>
    <w:rsid w:val="007E31B4"/>
    <w:rsid w:val="007E3372"/>
    <w:rsid w:val="007E3666"/>
    <w:rsid w:val="007E3B86"/>
    <w:rsid w:val="007E4485"/>
    <w:rsid w:val="007E4522"/>
    <w:rsid w:val="007E46DC"/>
    <w:rsid w:val="007E4CD7"/>
    <w:rsid w:val="007E4FDE"/>
    <w:rsid w:val="007E5080"/>
    <w:rsid w:val="007E50E7"/>
    <w:rsid w:val="007E5148"/>
    <w:rsid w:val="007E568E"/>
    <w:rsid w:val="007E65F5"/>
    <w:rsid w:val="007E66AF"/>
    <w:rsid w:val="007E66C6"/>
    <w:rsid w:val="007E69E0"/>
    <w:rsid w:val="007E6A0E"/>
    <w:rsid w:val="007E6CE4"/>
    <w:rsid w:val="007E7531"/>
    <w:rsid w:val="007E7F2B"/>
    <w:rsid w:val="007F0F7C"/>
    <w:rsid w:val="007F1271"/>
    <w:rsid w:val="007F1676"/>
    <w:rsid w:val="007F1725"/>
    <w:rsid w:val="007F1B6A"/>
    <w:rsid w:val="007F1D2F"/>
    <w:rsid w:val="007F2F40"/>
    <w:rsid w:val="007F4846"/>
    <w:rsid w:val="007F4984"/>
    <w:rsid w:val="007F5333"/>
    <w:rsid w:val="007F56CF"/>
    <w:rsid w:val="007F6B75"/>
    <w:rsid w:val="007F6DBB"/>
    <w:rsid w:val="007F6DE6"/>
    <w:rsid w:val="007F7708"/>
    <w:rsid w:val="007F779E"/>
    <w:rsid w:val="007F7922"/>
    <w:rsid w:val="007F7D22"/>
    <w:rsid w:val="00800371"/>
    <w:rsid w:val="00800BFA"/>
    <w:rsid w:val="008018FC"/>
    <w:rsid w:val="008025AE"/>
    <w:rsid w:val="008028A4"/>
    <w:rsid w:val="00802D15"/>
    <w:rsid w:val="00803C9E"/>
    <w:rsid w:val="00803CA8"/>
    <w:rsid w:val="00804F39"/>
    <w:rsid w:val="008058B0"/>
    <w:rsid w:val="008058FE"/>
    <w:rsid w:val="008059BB"/>
    <w:rsid w:val="00805A1B"/>
    <w:rsid w:val="00805E79"/>
    <w:rsid w:val="0080603A"/>
    <w:rsid w:val="0080693B"/>
    <w:rsid w:val="008070DF"/>
    <w:rsid w:val="0080714D"/>
    <w:rsid w:val="008072A4"/>
    <w:rsid w:val="00807880"/>
    <w:rsid w:val="00810085"/>
    <w:rsid w:val="0081047C"/>
    <w:rsid w:val="00810547"/>
    <w:rsid w:val="0081089A"/>
    <w:rsid w:val="00810DD6"/>
    <w:rsid w:val="00810E9C"/>
    <w:rsid w:val="0081146B"/>
    <w:rsid w:val="00811C09"/>
    <w:rsid w:val="008122A3"/>
    <w:rsid w:val="00812D28"/>
    <w:rsid w:val="00813056"/>
    <w:rsid w:val="008136B5"/>
    <w:rsid w:val="008139B0"/>
    <w:rsid w:val="00813BF7"/>
    <w:rsid w:val="00813C90"/>
    <w:rsid w:val="00814019"/>
    <w:rsid w:val="008141AE"/>
    <w:rsid w:val="00814634"/>
    <w:rsid w:val="00814847"/>
    <w:rsid w:val="00814ED9"/>
    <w:rsid w:val="008151C3"/>
    <w:rsid w:val="00815488"/>
    <w:rsid w:val="00815765"/>
    <w:rsid w:val="008159F0"/>
    <w:rsid w:val="00817427"/>
    <w:rsid w:val="00817602"/>
    <w:rsid w:val="00820B73"/>
    <w:rsid w:val="008210A8"/>
    <w:rsid w:val="00821B7B"/>
    <w:rsid w:val="00822C46"/>
    <w:rsid w:val="00822DFF"/>
    <w:rsid w:val="00824294"/>
    <w:rsid w:val="00824C88"/>
    <w:rsid w:val="00825C8D"/>
    <w:rsid w:val="0082607C"/>
    <w:rsid w:val="00826721"/>
    <w:rsid w:val="00826781"/>
    <w:rsid w:val="00826A2A"/>
    <w:rsid w:val="00826AFD"/>
    <w:rsid w:val="00826E22"/>
    <w:rsid w:val="008279F1"/>
    <w:rsid w:val="00827BB9"/>
    <w:rsid w:val="008305E0"/>
    <w:rsid w:val="00830C02"/>
    <w:rsid w:val="00831102"/>
    <w:rsid w:val="00831A1D"/>
    <w:rsid w:val="00831C82"/>
    <w:rsid w:val="00831CB8"/>
    <w:rsid w:val="00832A14"/>
    <w:rsid w:val="00832C66"/>
    <w:rsid w:val="0083326F"/>
    <w:rsid w:val="0083329A"/>
    <w:rsid w:val="008336A9"/>
    <w:rsid w:val="008338D9"/>
    <w:rsid w:val="00834485"/>
    <w:rsid w:val="00834F5B"/>
    <w:rsid w:val="008352C2"/>
    <w:rsid w:val="00835DF7"/>
    <w:rsid w:val="00836044"/>
    <w:rsid w:val="00836C40"/>
    <w:rsid w:val="008377FC"/>
    <w:rsid w:val="00837E3F"/>
    <w:rsid w:val="0084017F"/>
    <w:rsid w:val="008411CE"/>
    <w:rsid w:val="00841336"/>
    <w:rsid w:val="0084149C"/>
    <w:rsid w:val="00841759"/>
    <w:rsid w:val="0084209A"/>
    <w:rsid w:val="008424E7"/>
    <w:rsid w:val="00842FA6"/>
    <w:rsid w:val="00843467"/>
    <w:rsid w:val="0084503D"/>
    <w:rsid w:val="008451F9"/>
    <w:rsid w:val="008459C4"/>
    <w:rsid w:val="00845B46"/>
    <w:rsid w:val="00845D0E"/>
    <w:rsid w:val="00845EF3"/>
    <w:rsid w:val="00846ABE"/>
    <w:rsid w:val="008471F8"/>
    <w:rsid w:val="008479CA"/>
    <w:rsid w:val="00847ABB"/>
    <w:rsid w:val="00850D26"/>
    <w:rsid w:val="00851C04"/>
    <w:rsid w:val="0085214D"/>
    <w:rsid w:val="008524FD"/>
    <w:rsid w:val="0085296E"/>
    <w:rsid w:val="00852A42"/>
    <w:rsid w:val="00853786"/>
    <w:rsid w:val="00853A1C"/>
    <w:rsid w:val="0085450B"/>
    <w:rsid w:val="00855734"/>
    <w:rsid w:val="00855B16"/>
    <w:rsid w:val="00855D59"/>
    <w:rsid w:val="00856F35"/>
    <w:rsid w:val="00857581"/>
    <w:rsid w:val="008604D9"/>
    <w:rsid w:val="00860F67"/>
    <w:rsid w:val="00861237"/>
    <w:rsid w:val="0086161F"/>
    <w:rsid w:val="008619CD"/>
    <w:rsid w:val="00861CCC"/>
    <w:rsid w:val="008624D7"/>
    <w:rsid w:val="008628A1"/>
    <w:rsid w:val="008637F5"/>
    <w:rsid w:val="00863EE2"/>
    <w:rsid w:val="0086406A"/>
    <w:rsid w:val="00864289"/>
    <w:rsid w:val="0086455D"/>
    <w:rsid w:val="00864DB6"/>
    <w:rsid w:val="0086584D"/>
    <w:rsid w:val="00865923"/>
    <w:rsid w:val="00865F0E"/>
    <w:rsid w:val="008664C1"/>
    <w:rsid w:val="0086659A"/>
    <w:rsid w:val="00867F08"/>
    <w:rsid w:val="00867FF5"/>
    <w:rsid w:val="008700E1"/>
    <w:rsid w:val="00870803"/>
    <w:rsid w:val="00870B9A"/>
    <w:rsid w:val="00871696"/>
    <w:rsid w:val="0087197D"/>
    <w:rsid w:val="00872007"/>
    <w:rsid w:val="00872022"/>
    <w:rsid w:val="008721CB"/>
    <w:rsid w:val="00872237"/>
    <w:rsid w:val="00872BD3"/>
    <w:rsid w:val="00873DE9"/>
    <w:rsid w:val="008741A8"/>
    <w:rsid w:val="008748DA"/>
    <w:rsid w:val="00874DD6"/>
    <w:rsid w:val="00875080"/>
    <w:rsid w:val="008750B4"/>
    <w:rsid w:val="008752C3"/>
    <w:rsid w:val="00875392"/>
    <w:rsid w:val="00875CD0"/>
    <w:rsid w:val="008760C0"/>
    <w:rsid w:val="008762BE"/>
    <w:rsid w:val="00876481"/>
    <w:rsid w:val="008768CA"/>
    <w:rsid w:val="0087714D"/>
    <w:rsid w:val="008806E7"/>
    <w:rsid w:val="00880CBD"/>
    <w:rsid w:val="00880FAB"/>
    <w:rsid w:val="00881524"/>
    <w:rsid w:val="0088317C"/>
    <w:rsid w:val="008834D0"/>
    <w:rsid w:val="00883CA3"/>
    <w:rsid w:val="0088568C"/>
    <w:rsid w:val="00886DC9"/>
    <w:rsid w:val="00887336"/>
    <w:rsid w:val="008914DC"/>
    <w:rsid w:val="00891722"/>
    <w:rsid w:val="00891C77"/>
    <w:rsid w:val="00892D96"/>
    <w:rsid w:val="00892F90"/>
    <w:rsid w:val="00892FF1"/>
    <w:rsid w:val="00893A67"/>
    <w:rsid w:val="00893ABC"/>
    <w:rsid w:val="00894404"/>
    <w:rsid w:val="00894798"/>
    <w:rsid w:val="0089499D"/>
    <w:rsid w:val="00894D63"/>
    <w:rsid w:val="008951B3"/>
    <w:rsid w:val="008953F2"/>
    <w:rsid w:val="00895CF2"/>
    <w:rsid w:val="00896294"/>
    <w:rsid w:val="008963DE"/>
    <w:rsid w:val="00896A7C"/>
    <w:rsid w:val="0089742B"/>
    <w:rsid w:val="00897603"/>
    <w:rsid w:val="00897B58"/>
    <w:rsid w:val="008A05A3"/>
    <w:rsid w:val="008A1030"/>
    <w:rsid w:val="008A131A"/>
    <w:rsid w:val="008A1E16"/>
    <w:rsid w:val="008A2A0B"/>
    <w:rsid w:val="008A2B41"/>
    <w:rsid w:val="008A2B9A"/>
    <w:rsid w:val="008A3112"/>
    <w:rsid w:val="008A31B1"/>
    <w:rsid w:val="008A3255"/>
    <w:rsid w:val="008A394A"/>
    <w:rsid w:val="008A4B45"/>
    <w:rsid w:val="008A4EE1"/>
    <w:rsid w:val="008A4FAD"/>
    <w:rsid w:val="008A4FC3"/>
    <w:rsid w:val="008A50EB"/>
    <w:rsid w:val="008A5A13"/>
    <w:rsid w:val="008A5DA8"/>
    <w:rsid w:val="008A615D"/>
    <w:rsid w:val="008A632A"/>
    <w:rsid w:val="008A6B01"/>
    <w:rsid w:val="008A6E46"/>
    <w:rsid w:val="008A6E4E"/>
    <w:rsid w:val="008A74EC"/>
    <w:rsid w:val="008A7799"/>
    <w:rsid w:val="008A7D11"/>
    <w:rsid w:val="008A7EB9"/>
    <w:rsid w:val="008B068A"/>
    <w:rsid w:val="008B0DEC"/>
    <w:rsid w:val="008B12E7"/>
    <w:rsid w:val="008B1830"/>
    <w:rsid w:val="008B1A64"/>
    <w:rsid w:val="008B1BCD"/>
    <w:rsid w:val="008B2FC3"/>
    <w:rsid w:val="008B3397"/>
    <w:rsid w:val="008B357D"/>
    <w:rsid w:val="008B441D"/>
    <w:rsid w:val="008B485B"/>
    <w:rsid w:val="008B4B55"/>
    <w:rsid w:val="008B56B4"/>
    <w:rsid w:val="008B7F5B"/>
    <w:rsid w:val="008C052F"/>
    <w:rsid w:val="008C0A57"/>
    <w:rsid w:val="008C0C31"/>
    <w:rsid w:val="008C14E2"/>
    <w:rsid w:val="008C1F6C"/>
    <w:rsid w:val="008C2019"/>
    <w:rsid w:val="008C275F"/>
    <w:rsid w:val="008C285D"/>
    <w:rsid w:val="008C2EB6"/>
    <w:rsid w:val="008C4B2C"/>
    <w:rsid w:val="008C4C65"/>
    <w:rsid w:val="008C56F2"/>
    <w:rsid w:val="008C5C50"/>
    <w:rsid w:val="008C6BEA"/>
    <w:rsid w:val="008C6BEE"/>
    <w:rsid w:val="008C6D91"/>
    <w:rsid w:val="008C7318"/>
    <w:rsid w:val="008C791F"/>
    <w:rsid w:val="008C7C34"/>
    <w:rsid w:val="008D0F5A"/>
    <w:rsid w:val="008D1852"/>
    <w:rsid w:val="008D20E9"/>
    <w:rsid w:val="008D247E"/>
    <w:rsid w:val="008D2C6C"/>
    <w:rsid w:val="008D3794"/>
    <w:rsid w:val="008D3D35"/>
    <w:rsid w:val="008D3DFC"/>
    <w:rsid w:val="008D3FA4"/>
    <w:rsid w:val="008D40F6"/>
    <w:rsid w:val="008D4B2E"/>
    <w:rsid w:val="008D4C0C"/>
    <w:rsid w:val="008D5371"/>
    <w:rsid w:val="008D6111"/>
    <w:rsid w:val="008D63F2"/>
    <w:rsid w:val="008D6A32"/>
    <w:rsid w:val="008D6A50"/>
    <w:rsid w:val="008D6F46"/>
    <w:rsid w:val="008D7FC6"/>
    <w:rsid w:val="008E0432"/>
    <w:rsid w:val="008E07E6"/>
    <w:rsid w:val="008E0F75"/>
    <w:rsid w:val="008E16C6"/>
    <w:rsid w:val="008E1B4B"/>
    <w:rsid w:val="008E1F53"/>
    <w:rsid w:val="008E23A0"/>
    <w:rsid w:val="008E26F2"/>
    <w:rsid w:val="008E29B6"/>
    <w:rsid w:val="008E2C75"/>
    <w:rsid w:val="008E2C81"/>
    <w:rsid w:val="008E338D"/>
    <w:rsid w:val="008E3463"/>
    <w:rsid w:val="008E3759"/>
    <w:rsid w:val="008E383A"/>
    <w:rsid w:val="008E3D30"/>
    <w:rsid w:val="008E3D3C"/>
    <w:rsid w:val="008E3E0E"/>
    <w:rsid w:val="008E46D1"/>
    <w:rsid w:val="008E4805"/>
    <w:rsid w:val="008E4A20"/>
    <w:rsid w:val="008E60B1"/>
    <w:rsid w:val="008E6505"/>
    <w:rsid w:val="008E69D3"/>
    <w:rsid w:val="008E706C"/>
    <w:rsid w:val="008E721B"/>
    <w:rsid w:val="008E7A20"/>
    <w:rsid w:val="008E7B51"/>
    <w:rsid w:val="008F08EB"/>
    <w:rsid w:val="008F0C63"/>
    <w:rsid w:val="008F0F28"/>
    <w:rsid w:val="008F13DF"/>
    <w:rsid w:val="008F274C"/>
    <w:rsid w:val="008F2759"/>
    <w:rsid w:val="008F3197"/>
    <w:rsid w:val="008F35CF"/>
    <w:rsid w:val="008F3705"/>
    <w:rsid w:val="008F41C7"/>
    <w:rsid w:val="008F44CF"/>
    <w:rsid w:val="008F4F61"/>
    <w:rsid w:val="008F5350"/>
    <w:rsid w:val="008F5488"/>
    <w:rsid w:val="008F7474"/>
    <w:rsid w:val="008F7BCB"/>
    <w:rsid w:val="008F7C64"/>
    <w:rsid w:val="00900108"/>
    <w:rsid w:val="00901C50"/>
    <w:rsid w:val="009020A1"/>
    <w:rsid w:val="009021A6"/>
    <w:rsid w:val="0090271F"/>
    <w:rsid w:val="00902778"/>
    <w:rsid w:val="00902BF3"/>
    <w:rsid w:val="00902E23"/>
    <w:rsid w:val="00903E2A"/>
    <w:rsid w:val="009040F0"/>
    <w:rsid w:val="009042ED"/>
    <w:rsid w:val="0090436D"/>
    <w:rsid w:val="00904463"/>
    <w:rsid w:val="009054E1"/>
    <w:rsid w:val="00905607"/>
    <w:rsid w:val="009064DF"/>
    <w:rsid w:val="00906ACB"/>
    <w:rsid w:val="00907001"/>
    <w:rsid w:val="009070F1"/>
    <w:rsid w:val="009102B3"/>
    <w:rsid w:val="009105BC"/>
    <w:rsid w:val="0091068F"/>
    <w:rsid w:val="009107D6"/>
    <w:rsid w:val="00910A6B"/>
    <w:rsid w:val="00911315"/>
    <w:rsid w:val="009114EE"/>
    <w:rsid w:val="00911E17"/>
    <w:rsid w:val="00911F95"/>
    <w:rsid w:val="009127F8"/>
    <w:rsid w:val="00913281"/>
    <w:rsid w:val="0091348E"/>
    <w:rsid w:val="00913A3C"/>
    <w:rsid w:val="00913F35"/>
    <w:rsid w:val="00914171"/>
    <w:rsid w:val="009143D6"/>
    <w:rsid w:val="00914C73"/>
    <w:rsid w:val="00914FED"/>
    <w:rsid w:val="009151A3"/>
    <w:rsid w:val="00915731"/>
    <w:rsid w:val="00915868"/>
    <w:rsid w:val="0091599E"/>
    <w:rsid w:val="00915E81"/>
    <w:rsid w:val="00916DE4"/>
    <w:rsid w:val="0091721F"/>
    <w:rsid w:val="00917FFE"/>
    <w:rsid w:val="00920337"/>
    <w:rsid w:val="00920652"/>
    <w:rsid w:val="00920884"/>
    <w:rsid w:val="00920AD5"/>
    <w:rsid w:val="00921145"/>
    <w:rsid w:val="0092167B"/>
    <w:rsid w:val="009223F7"/>
    <w:rsid w:val="00922BEF"/>
    <w:rsid w:val="00922EAB"/>
    <w:rsid w:val="009237F6"/>
    <w:rsid w:val="00924F38"/>
    <w:rsid w:val="0092539E"/>
    <w:rsid w:val="009253BC"/>
    <w:rsid w:val="00925624"/>
    <w:rsid w:val="00925C2D"/>
    <w:rsid w:val="00925DCA"/>
    <w:rsid w:val="00926C66"/>
    <w:rsid w:val="00927662"/>
    <w:rsid w:val="00927BEE"/>
    <w:rsid w:val="00930749"/>
    <w:rsid w:val="00930B88"/>
    <w:rsid w:val="00930EAC"/>
    <w:rsid w:val="00931F61"/>
    <w:rsid w:val="00932829"/>
    <w:rsid w:val="0093324D"/>
    <w:rsid w:val="0093344A"/>
    <w:rsid w:val="00933B98"/>
    <w:rsid w:val="00933D57"/>
    <w:rsid w:val="009340DA"/>
    <w:rsid w:val="00934130"/>
    <w:rsid w:val="00934229"/>
    <w:rsid w:val="00934355"/>
    <w:rsid w:val="00934780"/>
    <w:rsid w:val="00935520"/>
    <w:rsid w:val="00935873"/>
    <w:rsid w:val="00935A74"/>
    <w:rsid w:val="00935B48"/>
    <w:rsid w:val="0093673A"/>
    <w:rsid w:val="009368CA"/>
    <w:rsid w:val="00936DF6"/>
    <w:rsid w:val="009372EA"/>
    <w:rsid w:val="009374FE"/>
    <w:rsid w:val="00940C3E"/>
    <w:rsid w:val="009416CC"/>
    <w:rsid w:val="00941D1A"/>
    <w:rsid w:val="00941DBC"/>
    <w:rsid w:val="00941EE6"/>
    <w:rsid w:val="00942EC2"/>
    <w:rsid w:val="00943E1B"/>
    <w:rsid w:val="0094422D"/>
    <w:rsid w:val="00944AD7"/>
    <w:rsid w:val="00944FFF"/>
    <w:rsid w:val="009451ED"/>
    <w:rsid w:val="00945292"/>
    <w:rsid w:val="00945458"/>
    <w:rsid w:val="00946244"/>
    <w:rsid w:val="00946BC0"/>
    <w:rsid w:val="00946F49"/>
    <w:rsid w:val="0094723E"/>
    <w:rsid w:val="0094750E"/>
    <w:rsid w:val="00947862"/>
    <w:rsid w:val="0095022E"/>
    <w:rsid w:val="009502E1"/>
    <w:rsid w:val="00950508"/>
    <w:rsid w:val="00950AA2"/>
    <w:rsid w:val="00950B98"/>
    <w:rsid w:val="00951087"/>
    <w:rsid w:val="00951493"/>
    <w:rsid w:val="00951844"/>
    <w:rsid w:val="0095199B"/>
    <w:rsid w:val="0095279D"/>
    <w:rsid w:val="00952CDF"/>
    <w:rsid w:val="00952D86"/>
    <w:rsid w:val="0095306E"/>
    <w:rsid w:val="009532FE"/>
    <w:rsid w:val="00953873"/>
    <w:rsid w:val="00953898"/>
    <w:rsid w:val="00953CDF"/>
    <w:rsid w:val="00954EC2"/>
    <w:rsid w:val="00955700"/>
    <w:rsid w:val="00956235"/>
    <w:rsid w:val="00956579"/>
    <w:rsid w:val="0095693B"/>
    <w:rsid w:val="0095729B"/>
    <w:rsid w:val="0095777B"/>
    <w:rsid w:val="00957952"/>
    <w:rsid w:val="00957FAE"/>
    <w:rsid w:val="009600A7"/>
    <w:rsid w:val="00960690"/>
    <w:rsid w:val="0096080E"/>
    <w:rsid w:val="00960881"/>
    <w:rsid w:val="00960BC3"/>
    <w:rsid w:val="00960D6E"/>
    <w:rsid w:val="009613DD"/>
    <w:rsid w:val="00961411"/>
    <w:rsid w:val="009615C4"/>
    <w:rsid w:val="00962F1B"/>
    <w:rsid w:val="009632A4"/>
    <w:rsid w:val="00963630"/>
    <w:rsid w:val="0096419E"/>
    <w:rsid w:val="0096472C"/>
    <w:rsid w:val="00964992"/>
    <w:rsid w:val="00964999"/>
    <w:rsid w:val="0096514E"/>
    <w:rsid w:val="00965508"/>
    <w:rsid w:val="009655BD"/>
    <w:rsid w:val="00965AFA"/>
    <w:rsid w:val="00965FA7"/>
    <w:rsid w:val="0096618B"/>
    <w:rsid w:val="00966320"/>
    <w:rsid w:val="00966809"/>
    <w:rsid w:val="00966F56"/>
    <w:rsid w:val="009676B4"/>
    <w:rsid w:val="00967867"/>
    <w:rsid w:val="00967F07"/>
    <w:rsid w:val="00970262"/>
    <w:rsid w:val="0097128F"/>
    <w:rsid w:val="00971CFD"/>
    <w:rsid w:val="00971EC8"/>
    <w:rsid w:val="00972169"/>
    <w:rsid w:val="00972437"/>
    <w:rsid w:val="00972845"/>
    <w:rsid w:val="00972D86"/>
    <w:rsid w:val="00973B3F"/>
    <w:rsid w:val="00973CE4"/>
    <w:rsid w:val="00973F98"/>
    <w:rsid w:val="009745F6"/>
    <w:rsid w:val="00974647"/>
    <w:rsid w:val="00974C6C"/>
    <w:rsid w:val="00975687"/>
    <w:rsid w:val="00977252"/>
    <w:rsid w:val="0097777E"/>
    <w:rsid w:val="00977E45"/>
    <w:rsid w:val="0098015D"/>
    <w:rsid w:val="00980DE4"/>
    <w:rsid w:val="00981145"/>
    <w:rsid w:val="00981C76"/>
    <w:rsid w:val="0098252E"/>
    <w:rsid w:val="009825AE"/>
    <w:rsid w:val="009840A9"/>
    <w:rsid w:val="00984309"/>
    <w:rsid w:val="00984C0F"/>
    <w:rsid w:val="00985113"/>
    <w:rsid w:val="00985282"/>
    <w:rsid w:val="00985DF8"/>
    <w:rsid w:val="00986338"/>
    <w:rsid w:val="00986973"/>
    <w:rsid w:val="0098736C"/>
    <w:rsid w:val="00987579"/>
    <w:rsid w:val="00990405"/>
    <w:rsid w:val="00990560"/>
    <w:rsid w:val="0099057B"/>
    <w:rsid w:val="009910D7"/>
    <w:rsid w:val="009919DB"/>
    <w:rsid w:val="00991F0B"/>
    <w:rsid w:val="00991FED"/>
    <w:rsid w:val="00992201"/>
    <w:rsid w:val="0099225A"/>
    <w:rsid w:val="00993046"/>
    <w:rsid w:val="00993B0B"/>
    <w:rsid w:val="009944C3"/>
    <w:rsid w:val="00994592"/>
    <w:rsid w:val="00994FC8"/>
    <w:rsid w:val="00994FE9"/>
    <w:rsid w:val="00996321"/>
    <w:rsid w:val="00996715"/>
    <w:rsid w:val="00996BF8"/>
    <w:rsid w:val="00996CB5"/>
    <w:rsid w:val="00996CDF"/>
    <w:rsid w:val="00997966"/>
    <w:rsid w:val="00997989"/>
    <w:rsid w:val="00997CAF"/>
    <w:rsid w:val="00997D1E"/>
    <w:rsid w:val="009A044F"/>
    <w:rsid w:val="009A0D69"/>
    <w:rsid w:val="009A0FEB"/>
    <w:rsid w:val="009A1099"/>
    <w:rsid w:val="009A1323"/>
    <w:rsid w:val="009A13ED"/>
    <w:rsid w:val="009A1675"/>
    <w:rsid w:val="009A1805"/>
    <w:rsid w:val="009A1923"/>
    <w:rsid w:val="009A1BF9"/>
    <w:rsid w:val="009A2A69"/>
    <w:rsid w:val="009A2ADE"/>
    <w:rsid w:val="009A2CF8"/>
    <w:rsid w:val="009A35BD"/>
    <w:rsid w:val="009A3791"/>
    <w:rsid w:val="009A42A2"/>
    <w:rsid w:val="009A467F"/>
    <w:rsid w:val="009A539C"/>
    <w:rsid w:val="009A5433"/>
    <w:rsid w:val="009A54A2"/>
    <w:rsid w:val="009A561F"/>
    <w:rsid w:val="009A6162"/>
    <w:rsid w:val="009A633F"/>
    <w:rsid w:val="009A6811"/>
    <w:rsid w:val="009A6991"/>
    <w:rsid w:val="009A6CA8"/>
    <w:rsid w:val="009A71C1"/>
    <w:rsid w:val="009A75E1"/>
    <w:rsid w:val="009A7724"/>
    <w:rsid w:val="009A7806"/>
    <w:rsid w:val="009A7C56"/>
    <w:rsid w:val="009B01E1"/>
    <w:rsid w:val="009B04BA"/>
    <w:rsid w:val="009B05DF"/>
    <w:rsid w:val="009B0BE3"/>
    <w:rsid w:val="009B0C67"/>
    <w:rsid w:val="009B15BA"/>
    <w:rsid w:val="009B1799"/>
    <w:rsid w:val="009B1CCF"/>
    <w:rsid w:val="009B1F7E"/>
    <w:rsid w:val="009B2FF8"/>
    <w:rsid w:val="009B3805"/>
    <w:rsid w:val="009B3945"/>
    <w:rsid w:val="009B4ABE"/>
    <w:rsid w:val="009B4B73"/>
    <w:rsid w:val="009B4D33"/>
    <w:rsid w:val="009B504A"/>
    <w:rsid w:val="009B59D8"/>
    <w:rsid w:val="009B619D"/>
    <w:rsid w:val="009B64AA"/>
    <w:rsid w:val="009B6F4C"/>
    <w:rsid w:val="009B7A6B"/>
    <w:rsid w:val="009B7F72"/>
    <w:rsid w:val="009C0544"/>
    <w:rsid w:val="009C0F2D"/>
    <w:rsid w:val="009C18CD"/>
    <w:rsid w:val="009C19C4"/>
    <w:rsid w:val="009C1C70"/>
    <w:rsid w:val="009C1FF5"/>
    <w:rsid w:val="009C201E"/>
    <w:rsid w:val="009C224D"/>
    <w:rsid w:val="009C2A75"/>
    <w:rsid w:val="009C2BEC"/>
    <w:rsid w:val="009C31B9"/>
    <w:rsid w:val="009C3969"/>
    <w:rsid w:val="009C3ABA"/>
    <w:rsid w:val="009C3CA0"/>
    <w:rsid w:val="009C3D69"/>
    <w:rsid w:val="009C3E5C"/>
    <w:rsid w:val="009C4346"/>
    <w:rsid w:val="009C55F7"/>
    <w:rsid w:val="009C5825"/>
    <w:rsid w:val="009C5923"/>
    <w:rsid w:val="009C6503"/>
    <w:rsid w:val="009C6600"/>
    <w:rsid w:val="009C67E7"/>
    <w:rsid w:val="009C6D58"/>
    <w:rsid w:val="009C786C"/>
    <w:rsid w:val="009C7C1A"/>
    <w:rsid w:val="009C7CF9"/>
    <w:rsid w:val="009D0416"/>
    <w:rsid w:val="009D0AC2"/>
    <w:rsid w:val="009D0D0F"/>
    <w:rsid w:val="009D146D"/>
    <w:rsid w:val="009D173A"/>
    <w:rsid w:val="009D1EB0"/>
    <w:rsid w:val="009D202C"/>
    <w:rsid w:val="009D23F4"/>
    <w:rsid w:val="009D2ABC"/>
    <w:rsid w:val="009D2B0E"/>
    <w:rsid w:val="009D32DC"/>
    <w:rsid w:val="009D3A76"/>
    <w:rsid w:val="009D4289"/>
    <w:rsid w:val="009D4F29"/>
    <w:rsid w:val="009D513D"/>
    <w:rsid w:val="009D67C2"/>
    <w:rsid w:val="009D6A52"/>
    <w:rsid w:val="009D6D92"/>
    <w:rsid w:val="009D760A"/>
    <w:rsid w:val="009D7957"/>
    <w:rsid w:val="009E1120"/>
    <w:rsid w:val="009E120F"/>
    <w:rsid w:val="009E1A76"/>
    <w:rsid w:val="009E2479"/>
    <w:rsid w:val="009E2AA2"/>
    <w:rsid w:val="009E2E69"/>
    <w:rsid w:val="009E2F9E"/>
    <w:rsid w:val="009E3D56"/>
    <w:rsid w:val="009E4FEA"/>
    <w:rsid w:val="009E578C"/>
    <w:rsid w:val="009E5B32"/>
    <w:rsid w:val="009E690A"/>
    <w:rsid w:val="009E6C18"/>
    <w:rsid w:val="009E7368"/>
    <w:rsid w:val="009E7D74"/>
    <w:rsid w:val="009F0136"/>
    <w:rsid w:val="009F013D"/>
    <w:rsid w:val="009F0204"/>
    <w:rsid w:val="009F0656"/>
    <w:rsid w:val="009F0992"/>
    <w:rsid w:val="009F0BA4"/>
    <w:rsid w:val="009F143C"/>
    <w:rsid w:val="009F153D"/>
    <w:rsid w:val="009F1BA7"/>
    <w:rsid w:val="009F1D8D"/>
    <w:rsid w:val="009F1EEF"/>
    <w:rsid w:val="009F21F0"/>
    <w:rsid w:val="009F24C8"/>
    <w:rsid w:val="009F28F1"/>
    <w:rsid w:val="009F378B"/>
    <w:rsid w:val="009F37B7"/>
    <w:rsid w:val="009F380B"/>
    <w:rsid w:val="009F3BDA"/>
    <w:rsid w:val="009F3CBE"/>
    <w:rsid w:val="009F3E24"/>
    <w:rsid w:val="009F4165"/>
    <w:rsid w:val="009F5FDF"/>
    <w:rsid w:val="009F6A1A"/>
    <w:rsid w:val="009F6F1C"/>
    <w:rsid w:val="009F7959"/>
    <w:rsid w:val="009F7EE0"/>
    <w:rsid w:val="00A00038"/>
    <w:rsid w:val="00A00144"/>
    <w:rsid w:val="00A00708"/>
    <w:rsid w:val="00A00796"/>
    <w:rsid w:val="00A01657"/>
    <w:rsid w:val="00A01A06"/>
    <w:rsid w:val="00A024C2"/>
    <w:rsid w:val="00A0263D"/>
    <w:rsid w:val="00A02690"/>
    <w:rsid w:val="00A03293"/>
    <w:rsid w:val="00A03B4C"/>
    <w:rsid w:val="00A03DBA"/>
    <w:rsid w:val="00A03F24"/>
    <w:rsid w:val="00A041CE"/>
    <w:rsid w:val="00A0471A"/>
    <w:rsid w:val="00A06084"/>
    <w:rsid w:val="00A063C8"/>
    <w:rsid w:val="00A0699B"/>
    <w:rsid w:val="00A06A61"/>
    <w:rsid w:val="00A07CFE"/>
    <w:rsid w:val="00A10623"/>
    <w:rsid w:val="00A107BC"/>
    <w:rsid w:val="00A10F02"/>
    <w:rsid w:val="00A11692"/>
    <w:rsid w:val="00A11C27"/>
    <w:rsid w:val="00A11D18"/>
    <w:rsid w:val="00A122B9"/>
    <w:rsid w:val="00A122D2"/>
    <w:rsid w:val="00A1448E"/>
    <w:rsid w:val="00A14BC4"/>
    <w:rsid w:val="00A15788"/>
    <w:rsid w:val="00A15915"/>
    <w:rsid w:val="00A15B6B"/>
    <w:rsid w:val="00A164B4"/>
    <w:rsid w:val="00A16BD8"/>
    <w:rsid w:val="00A16BFB"/>
    <w:rsid w:val="00A17105"/>
    <w:rsid w:val="00A1772C"/>
    <w:rsid w:val="00A17ACA"/>
    <w:rsid w:val="00A17AF2"/>
    <w:rsid w:val="00A17F5F"/>
    <w:rsid w:val="00A206F5"/>
    <w:rsid w:val="00A214EB"/>
    <w:rsid w:val="00A21F35"/>
    <w:rsid w:val="00A2263D"/>
    <w:rsid w:val="00A22F16"/>
    <w:rsid w:val="00A22F52"/>
    <w:rsid w:val="00A23370"/>
    <w:rsid w:val="00A2379E"/>
    <w:rsid w:val="00A24776"/>
    <w:rsid w:val="00A24F88"/>
    <w:rsid w:val="00A25560"/>
    <w:rsid w:val="00A25A00"/>
    <w:rsid w:val="00A25B32"/>
    <w:rsid w:val="00A25F5C"/>
    <w:rsid w:val="00A268EF"/>
    <w:rsid w:val="00A26948"/>
    <w:rsid w:val="00A2764D"/>
    <w:rsid w:val="00A279BC"/>
    <w:rsid w:val="00A27C38"/>
    <w:rsid w:val="00A30282"/>
    <w:rsid w:val="00A30FAB"/>
    <w:rsid w:val="00A3174C"/>
    <w:rsid w:val="00A31801"/>
    <w:rsid w:val="00A3182E"/>
    <w:rsid w:val="00A31C9E"/>
    <w:rsid w:val="00A3218D"/>
    <w:rsid w:val="00A32AB9"/>
    <w:rsid w:val="00A33425"/>
    <w:rsid w:val="00A33503"/>
    <w:rsid w:val="00A339A6"/>
    <w:rsid w:val="00A33B0F"/>
    <w:rsid w:val="00A33B37"/>
    <w:rsid w:val="00A34977"/>
    <w:rsid w:val="00A34C93"/>
    <w:rsid w:val="00A34D72"/>
    <w:rsid w:val="00A34ECF"/>
    <w:rsid w:val="00A35984"/>
    <w:rsid w:val="00A35A1E"/>
    <w:rsid w:val="00A36687"/>
    <w:rsid w:val="00A3688E"/>
    <w:rsid w:val="00A3695F"/>
    <w:rsid w:val="00A36ADA"/>
    <w:rsid w:val="00A372F8"/>
    <w:rsid w:val="00A373C3"/>
    <w:rsid w:val="00A379CE"/>
    <w:rsid w:val="00A37F6D"/>
    <w:rsid w:val="00A404D3"/>
    <w:rsid w:val="00A4087B"/>
    <w:rsid w:val="00A409D9"/>
    <w:rsid w:val="00A41602"/>
    <w:rsid w:val="00A41699"/>
    <w:rsid w:val="00A429DD"/>
    <w:rsid w:val="00A431EE"/>
    <w:rsid w:val="00A4385E"/>
    <w:rsid w:val="00A44644"/>
    <w:rsid w:val="00A448C1"/>
    <w:rsid w:val="00A449AB"/>
    <w:rsid w:val="00A44A4E"/>
    <w:rsid w:val="00A45058"/>
    <w:rsid w:val="00A45E3C"/>
    <w:rsid w:val="00A461F2"/>
    <w:rsid w:val="00A4654E"/>
    <w:rsid w:val="00A46623"/>
    <w:rsid w:val="00A46AD0"/>
    <w:rsid w:val="00A47C0C"/>
    <w:rsid w:val="00A50CE1"/>
    <w:rsid w:val="00A50FFC"/>
    <w:rsid w:val="00A5154D"/>
    <w:rsid w:val="00A5183B"/>
    <w:rsid w:val="00A53724"/>
    <w:rsid w:val="00A53B77"/>
    <w:rsid w:val="00A53BB4"/>
    <w:rsid w:val="00A53BEA"/>
    <w:rsid w:val="00A53E52"/>
    <w:rsid w:val="00A5400B"/>
    <w:rsid w:val="00A54549"/>
    <w:rsid w:val="00A54B30"/>
    <w:rsid w:val="00A54DAF"/>
    <w:rsid w:val="00A55BD9"/>
    <w:rsid w:val="00A56D01"/>
    <w:rsid w:val="00A56E3F"/>
    <w:rsid w:val="00A60058"/>
    <w:rsid w:val="00A6096A"/>
    <w:rsid w:val="00A60A08"/>
    <w:rsid w:val="00A610D2"/>
    <w:rsid w:val="00A618BD"/>
    <w:rsid w:val="00A61A78"/>
    <w:rsid w:val="00A622F1"/>
    <w:rsid w:val="00A62309"/>
    <w:rsid w:val="00A6232E"/>
    <w:rsid w:val="00A62365"/>
    <w:rsid w:val="00A62630"/>
    <w:rsid w:val="00A6299D"/>
    <w:rsid w:val="00A63A82"/>
    <w:rsid w:val="00A64461"/>
    <w:rsid w:val="00A647D6"/>
    <w:rsid w:val="00A64F81"/>
    <w:rsid w:val="00A6549A"/>
    <w:rsid w:val="00A658D2"/>
    <w:rsid w:val="00A65C1C"/>
    <w:rsid w:val="00A65D58"/>
    <w:rsid w:val="00A65DA0"/>
    <w:rsid w:val="00A661BA"/>
    <w:rsid w:val="00A6690C"/>
    <w:rsid w:val="00A67310"/>
    <w:rsid w:val="00A677B5"/>
    <w:rsid w:val="00A67CC6"/>
    <w:rsid w:val="00A67DE9"/>
    <w:rsid w:val="00A70287"/>
    <w:rsid w:val="00A70C92"/>
    <w:rsid w:val="00A714FD"/>
    <w:rsid w:val="00A715E1"/>
    <w:rsid w:val="00A72641"/>
    <w:rsid w:val="00A72ABA"/>
    <w:rsid w:val="00A72CD4"/>
    <w:rsid w:val="00A72EE1"/>
    <w:rsid w:val="00A731F9"/>
    <w:rsid w:val="00A73408"/>
    <w:rsid w:val="00A73833"/>
    <w:rsid w:val="00A73D4E"/>
    <w:rsid w:val="00A74C9E"/>
    <w:rsid w:val="00A7557C"/>
    <w:rsid w:val="00A75995"/>
    <w:rsid w:val="00A75A04"/>
    <w:rsid w:val="00A76335"/>
    <w:rsid w:val="00A763F6"/>
    <w:rsid w:val="00A767F7"/>
    <w:rsid w:val="00A76A62"/>
    <w:rsid w:val="00A7707E"/>
    <w:rsid w:val="00A77144"/>
    <w:rsid w:val="00A772FE"/>
    <w:rsid w:val="00A77344"/>
    <w:rsid w:val="00A77A9F"/>
    <w:rsid w:val="00A809F4"/>
    <w:rsid w:val="00A80E78"/>
    <w:rsid w:val="00A80EA6"/>
    <w:rsid w:val="00A810C8"/>
    <w:rsid w:val="00A81961"/>
    <w:rsid w:val="00A82346"/>
    <w:rsid w:val="00A8239B"/>
    <w:rsid w:val="00A823F2"/>
    <w:rsid w:val="00A826F3"/>
    <w:rsid w:val="00A82860"/>
    <w:rsid w:val="00A829D3"/>
    <w:rsid w:val="00A82B64"/>
    <w:rsid w:val="00A83202"/>
    <w:rsid w:val="00A8348D"/>
    <w:rsid w:val="00A83A09"/>
    <w:rsid w:val="00A8460F"/>
    <w:rsid w:val="00A84847"/>
    <w:rsid w:val="00A84F9C"/>
    <w:rsid w:val="00A8669E"/>
    <w:rsid w:val="00A86AE6"/>
    <w:rsid w:val="00A870B6"/>
    <w:rsid w:val="00A8764E"/>
    <w:rsid w:val="00A8774C"/>
    <w:rsid w:val="00A87F4D"/>
    <w:rsid w:val="00A9046B"/>
    <w:rsid w:val="00A90692"/>
    <w:rsid w:val="00A90889"/>
    <w:rsid w:val="00A90948"/>
    <w:rsid w:val="00A90ADB"/>
    <w:rsid w:val="00A9120A"/>
    <w:rsid w:val="00A91538"/>
    <w:rsid w:val="00A91CE4"/>
    <w:rsid w:val="00A92551"/>
    <w:rsid w:val="00A92665"/>
    <w:rsid w:val="00A94149"/>
    <w:rsid w:val="00A94168"/>
    <w:rsid w:val="00A944A8"/>
    <w:rsid w:val="00A94808"/>
    <w:rsid w:val="00A94C26"/>
    <w:rsid w:val="00A95222"/>
    <w:rsid w:val="00A95439"/>
    <w:rsid w:val="00A959C9"/>
    <w:rsid w:val="00A95B33"/>
    <w:rsid w:val="00A96B42"/>
    <w:rsid w:val="00A9758D"/>
    <w:rsid w:val="00A97615"/>
    <w:rsid w:val="00A97624"/>
    <w:rsid w:val="00A977B1"/>
    <w:rsid w:val="00A977EE"/>
    <w:rsid w:val="00AA06F1"/>
    <w:rsid w:val="00AA07BF"/>
    <w:rsid w:val="00AA1827"/>
    <w:rsid w:val="00AA182F"/>
    <w:rsid w:val="00AA1BD0"/>
    <w:rsid w:val="00AA1C79"/>
    <w:rsid w:val="00AA1D08"/>
    <w:rsid w:val="00AA372F"/>
    <w:rsid w:val="00AA3730"/>
    <w:rsid w:val="00AA3C37"/>
    <w:rsid w:val="00AA3C46"/>
    <w:rsid w:val="00AA3CAF"/>
    <w:rsid w:val="00AA5357"/>
    <w:rsid w:val="00AA5BAD"/>
    <w:rsid w:val="00AA5C80"/>
    <w:rsid w:val="00AA623D"/>
    <w:rsid w:val="00AA667F"/>
    <w:rsid w:val="00AA69AD"/>
    <w:rsid w:val="00AA6D42"/>
    <w:rsid w:val="00AA7543"/>
    <w:rsid w:val="00AB02E4"/>
    <w:rsid w:val="00AB0818"/>
    <w:rsid w:val="00AB14BD"/>
    <w:rsid w:val="00AB1AEA"/>
    <w:rsid w:val="00AB23A2"/>
    <w:rsid w:val="00AB2707"/>
    <w:rsid w:val="00AB3250"/>
    <w:rsid w:val="00AB39F5"/>
    <w:rsid w:val="00AB3D5D"/>
    <w:rsid w:val="00AB4671"/>
    <w:rsid w:val="00AB48F0"/>
    <w:rsid w:val="00AB6D3B"/>
    <w:rsid w:val="00AB6E3D"/>
    <w:rsid w:val="00AB6F90"/>
    <w:rsid w:val="00AB7090"/>
    <w:rsid w:val="00AB75E5"/>
    <w:rsid w:val="00AB76CB"/>
    <w:rsid w:val="00AC00FF"/>
    <w:rsid w:val="00AC174B"/>
    <w:rsid w:val="00AC2290"/>
    <w:rsid w:val="00AC2577"/>
    <w:rsid w:val="00AC2BA2"/>
    <w:rsid w:val="00AC3051"/>
    <w:rsid w:val="00AC36DC"/>
    <w:rsid w:val="00AC3CEB"/>
    <w:rsid w:val="00AC3E79"/>
    <w:rsid w:val="00AC3F36"/>
    <w:rsid w:val="00AC407E"/>
    <w:rsid w:val="00AC4150"/>
    <w:rsid w:val="00AC48B6"/>
    <w:rsid w:val="00AC51AE"/>
    <w:rsid w:val="00AC5B37"/>
    <w:rsid w:val="00AC5C85"/>
    <w:rsid w:val="00AC624A"/>
    <w:rsid w:val="00AC6370"/>
    <w:rsid w:val="00AC789C"/>
    <w:rsid w:val="00AC7934"/>
    <w:rsid w:val="00AC79C6"/>
    <w:rsid w:val="00AC7CEA"/>
    <w:rsid w:val="00AD0538"/>
    <w:rsid w:val="00AD0F86"/>
    <w:rsid w:val="00AD1444"/>
    <w:rsid w:val="00AD17CD"/>
    <w:rsid w:val="00AD18A3"/>
    <w:rsid w:val="00AD18AF"/>
    <w:rsid w:val="00AD1F86"/>
    <w:rsid w:val="00AD3E3F"/>
    <w:rsid w:val="00AD3F34"/>
    <w:rsid w:val="00AD4380"/>
    <w:rsid w:val="00AD4381"/>
    <w:rsid w:val="00AD5759"/>
    <w:rsid w:val="00AD57CD"/>
    <w:rsid w:val="00AD78C7"/>
    <w:rsid w:val="00AD7B3E"/>
    <w:rsid w:val="00AE0460"/>
    <w:rsid w:val="00AE1463"/>
    <w:rsid w:val="00AE1714"/>
    <w:rsid w:val="00AE1814"/>
    <w:rsid w:val="00AE1B9F"/>
    <w:rsid w:val="00AE1ECE"/>
    <w:rsid w:val="00AE204C"/>
    <w:rsid w:val="00AE28DD"/>
    <w:rsid w:val="00AE2BFB"/>
    <w:rsid w:val="00AE2FF3"/>
    <w:rsid w:val="00AE31C2"/>
    <w:rsid w:val="00AE3D40"/>
    <w:rsid w:val="00AE420F"/>
    <w:rsid w:val="00AE4B4D"/>
    <w:rsid w:val="00AE55EB"/>
    <w:rsid w:val="00AE5C36"/>
    <w:rsid w:val="00AE5F9B"/>
    <w:rsid w:val="00AE691E"/>
    <w:rsid w:val="00AE7511"/>
    <w:rsid w:val="00AE7CC9"/>
    <w:rsid w:val="00AE7DEE"/>
    <w:rsid w:val="00AF0592"/>
    <w:rsid w:val="00AF1E42"/>
    <w:rsid w:val="00AF26AC"/>
    <w:rsid w:val="00AF28B6"/>
    <w:rsid w:val="00AF297D"/>
    <w:rsid w:val="00AF2F47"/>
    <w:rsid w:val="00AF2FC6"/>
    <w:rsid w:val="00AF32AA"/>
    <w:rsid w:val="00AF387A"/>
    <w:rsid w:val="00AF3995"/>
    <w:rsid w:val="00AF3C1A"/>
    <w:rsid w:val="00AF4AC3"/>
    <w:rsid w:val="00AF67D6"/>
    <w:rsid w:val="00AF6E89"/>
    <w:rsid w:val="00AF79AA"/>
    <w:rsid w:val="00B006DF"/>
    <w:rsid w:val="00B00934"/>
    <w:rsid w:val="00B0145C"/>
    <w:rsid w:val="00B01F1E"/>
    <w:rsid w:val="00B02228"/>
    <w:rsid w:val="00B02998"/>
    <w:rsid w:val="00B02DEA"/>
    <w:rsid w:val="00B02E7B"/>
    <w:rsid w:val="00B0386A"/>
    <w:rsid w:val="00B039D7"/>
    <w:rsid w:val="00B045BE"/>
    <w:rsid w:val="00B049F7"/>
    <w:rsid w:val="00B04BCC"/>
    <w:rsid w:val="00B04D35"/>
    <w:rsid w:val="00B05104"/>
    <w:rsid w:val="00B05253"/>
    <w:rsid w:val="00B05597"/>
    <w:rsid w:val="00B06097"/>
    <w:rsid w:val="00B06ACF"/>
    <w:rsid w:val="00B06B6C"/>
    <w:rsid w:val="00B06F8A"/>
    <w:rsid w:val="00B073C9"/>
    <w:rsid w:val="00B074F8"/>
    <w:rsid w:val="00B07A74"/>
    <w:rsid w:val="00B07C5B"/>
    <w:rsid w:val="00B10359"/>
    <w:rsid w:val="00B103E8"/>
    <w:rsid w:val="00B1073D"/>
    <w:rsid w:val="00B10826"/>
    <w:rsid w:val="00B10943"/>
    <w:rsid w:val="00B11023"/>
    <w:rsid w:val="00B11685"/>
    <w:rsid w:val="00B11691"/>
    <w:rsid w:val="00B11A57"/>
    <w:rsid w:val="00B11FE3"/>
    <w:rsid w:val="00B12277"/>
    <w:rsid w:val="00B12622"/>
    <w:rsid w:val="00B1434C"/>
    <w:rsid w:val="00B144F7"/>
    <w:rsid w:val="00B14AE8"/>
    <w:rsid w:val="00B15295"/>
    <w:rsid w:val="00B15449"/>
    <w:rsid w:val="00B16339"/>
    <w:rsid w:val="00B17290"/>
    <w:rsid w:val="00B17566"/>
    <w:rsid w:val="00B17C82"/>
    <w:rsid w:val="00B17E84"/>
    <w:rsid w:val="00B17FC5"/>
    <w:rsid w:val="00B202B4"/>
    <w:rsid w:val="00B21074"/>
    <w:rsid w:val="00B210A3"/>
    <w:rsid w:val="00B21354"/>
    <w:rsid w:val="00B21525"/>
    <w:rsid w:val="00B22FE8"/>
    <w:rsid w:val="00B23131"/>
    <w:rsid w:val="00B23292"/>
    <w:rsid w:val="00B24BBA"/>
    <w:rsid w:val="00B255D9"/>
    <w:rsid w:val="00B257FD"/>
    <w:rsid w:val="00B258A8"/>
    <w:rsid w:val="00B2798B"/>
    <w:rsid w:val="00B27D27"/>
    <w:rsid w:val="00B3010E"/>
    <w:rsid w:val="00B30120"/>
    <w:rsid w:val="00B3091E"/>
    <w:rsid w:val="00B30C52"/>
    <w:rsid w:val="00B30E74"/>
    <w:rsid w:val="00B311AD"/>
    <w:rsid w:val="00B31308"/>
    <w:rsid w:val="00B31452"/>
    <w:rsid w:val="00B31B29"/>
    <w:rsid w:val="00B321C0"/>
    <w:rsid w:val="00B32468"/>
    <w:rsid w:val="00B329A7"/>
    <w:rsid w:val="00B333A2"/>
    <w:rsid w:val="00B34A29"/>
    <w:rsid w:val="00B34DF9"/>
    <w:rsid w:val="00B35603"/>
    <w:rsid w:val="00B35820"/>
    <w:rsid w:val="00B37824"/>
    <w:rsid w:val="00B401A7"/>
    <w:rsid w:val="00B40273"/>
    <w:rsid w:val="00B402EA"/>
    <w:rsid w:val="00B4066B"/>
    <w:rsid w:val="00B415F0"/>
    <w:rsid w:val="00B421A9"/>
    <w:rsid w:val="00B4229C"/>
    <w:rsid w:val="00B422E4"/>
    <w:rsid w:val="00B42DB0"/>
    <w:rsid w:val="00B4350A"/>
    <w:rsid w:val="00B437B5"/>
    <w:rsid w:val="00B43D36"/>
    <w:rsid w:val="00B44054"/>
    <w:rsid w:val="00B441E5"/>
    <w:rsid w:val="00B45091"/>
    <w:rsid w:val="00B4574C"/>
    <w:rsid w:val="00B46022"/>
    <w:rsid w:val="00B46792"/>
    <w:rsid w:val="00B46E38"/>
    <w:rsid w:val="00B46F66"/>
    <w:rsid w:val="00B47235"/>
    <w:rsid w:val="00B4764F"/>
    <w:rsid w:val="00B476E1"/>
    <w:rsid w:val="00B503CC"/>
    <w:rsid w:val="00B50C23"/>
    <w:rsid w:val="00B50C31"/>
    <w:rsid w:val="00B50D19"/>
    <w:rsid w:val="00B51B44"/>
    <w:rsid w:val="00B52502"/>
    <w:rsid w:val="00B52CCA"/>
    <w:rsid w:val="00B53296"/>
    <w:rsid w:val="00B53632"/>
    <w:rsid w:val="00B53FB6"/>
    <w:rsid w:val="00B54603"/>
    <w:rsid w:val="00B54B4C"/>
    <w:rsid w:val="00B54C55"/>
    <w:rsid w:val="00B54F2D"/>
    <w:rsid w:val="00B54F75"/>
    <w:rsid w:val="00B550A4"/>
    <w:rsid w:val="00B55A94"/>
    <w:rsid w:val="00B56112"/>
    <w:rsid w:val="00B5644B"/>
    <w:rsid w:val="00B566A6"/>
    <w:rsid w:val="00B56877"/>
    <w:rsid w:val="00B56962"/>
    <w:rsid w:val="00B56A5F"/>
    <w:rsid w:val="00B5721E"/>
    <w:rsid w:val="00B57D6F"/>
    <w:rsid w:val="00B60DAB"/>
    <w:rsid w:val="00B60FAE"/>
    <w:rsid w:val="00B61680"/>
    <w:rsid w:val="00B62082"/>
    <w:rsid w:val="00B6225A"/>
    <w:rsid w:val="00B6268F"/>
    <w:rsid w:val="00B6294E"/>
    <w:rsid w:val="00B629A2"/>
    <w:rsid w:val="00B62D8B"/>
    <w:rsid w:val="00B636EE"/>
    <w:rsid w:val="00B6476F"/>
    <w:rsid w:val="00B64801"/>
    <w:rsid w:val="00B65089"/>
    <w:rsid w:val="00B66227"/>
    <w:rsid w:val="00B66915"/>
    <w:rsid w:val="00B70BE6"/>
    <w:rsid w:val="00B70C05"/>
    <w:rsid w:val="00B70EBC"/>
    <w:rsid w:val="00B7127D"/>
    <w:rsid w:val="00B71432"/>
    <w:rsid w:val="00B715D2"/>
    <w:rsid w:val="00B72A29"/>
    <w:rsid w:val="00B72AD4"/>
    <w:rsid w:val="00B73005"/>
    <w:rsid w:val="00B7305B"/>
    <w:rsid w:val="00B732A1"/>
    <w:rsid w:val="00B735E5"/>
    <w:rsid w:val="00B73929"/>
    <w:rsid w:val="00B73DB6"/>
    <w:rsid w:val="00B741EC"/>
    <w:rsid w:val="00B7450A"/>
    <w:rsid w:val="00B74946"/>
    <w:rsid w:val="00B74D66"/>
    <w:rsid w:val="00B74F6F"/>
    <w:rsid w:val="00B75117"/>
    <w:rsid w:val="00B75134"/>
    <w:rsid w:val="00B751DB"/>
    <w:rsid w:val="00B75ECB"/>
    <w:rsid w:val="00B75F05"/>
    <w:rsid w:val="00B76AF6"/>
    <w:rsid w:val="00B7736E"/>
    <w:rsid w:val="00B77F25"/>
    <w:rsid w:val="00B8089C"/>
    <w:rsid w:val="00B80B2A"/>
    <w:rsid w:val="00B82680"/>
    <w:rsid w:val="00B829F6"/>
    <w:rsid w:val="00B82A9A"/>
    <w:rsid w:val="00B82E48"/>
    <w:rsid w:val="00B82FC0"/>
    <w:rsid w:val="00B83373"/>
    <w:rsid w:val="00B83442"/>
    <w:rsid w:val="00B834B5"/>
    <w:rsid w:val="00B849C6"/>
    <w:rsid w:val="00B84ADF"/>
    <w:rsid w:val="00B8544B"/>
    <w:rsid w:val="00B85525"/>
    <w:rsid w:val="00B8555B"/>
    <w:rsid w:val="00B8566F"/>
    <w:rsid w:val="00B8570D"/>
    <w:rsid w:val="00B85DFD"/>
    <w:rsid w:val="00B86457"/>
    <w:rsid w:val="00B865CA"/>
    <w:rsid w:val="00B86811"/>
    <w:rsid w:val="00B908D3"/>
    <w:rsid w:val="00B908EB"/>
    <w:rsid w:val="00B90CA0"/>
    <w:rsid w:val="00B916EC"/>
    <w:rsid w:val="00B92601"/>
    <w:rsid w:val="00B928D0"/>
    <w:rsid w:val="00B92B4B"/>
    <w:rsid w:val="00B92B52"/>
    <w:rsid w:val="00B93A3C"/>
    <w:rsid w:val="00B93C02"/>
    <w:rsid w:val="00B94320"/>
    <w:rsid w:val="00B95177"/>
    <w:rsid w:val="00B952F0"/>
    <w:rsid w:val="00B9540D"/>
    <w:rsid w:val="00B9567F"/>
    <w:rsid w:val="00B95763"/>
    <w:rsid w:val="00B96141"/>
    <w:rsid w:val="00B96C15"/>
    <w:rsid w:val="00B96F6F"/>
    <w:rsid w:val="00B974D5"/>
    <w:rsid w:val="00B97A67"/>
    <w:rsid w:val="00BA027B"/>
    <w:rsid w:val="00BA07C8"/>
    <w:rsid w:val="00BA083C"/>
    <w:rsid w:val="00BA0BE3"/>
    <w:rsid w:val="00BA1794"/>
    <w:rsid w:val="00BA49D3"/>
    <w:rsid w:val="00BA4EEC"/>
    <w:rsid w:val="00BA501A"/>
    <w:rsid w:val="00BA5052"/>
    <w:rsid w:val="00BA5282"/>
    <w:rsid w:val="00BA57C1"/>
    <w:rsid w:val="00BA585D"/>
    <w:rsid w:val="00BA6570"/>
    <w:rsid w:val="00BA6BE5"/>
    <w:rsid w:val="00BA71B1"/>
    <w:rsid w:val="00BA7455"/>
    <w:rsid w:val="00BA757E"/>
    <w:rsid w:val="00BA78BC"/>
    <w:rsid w:val="00BB0470"/>
    <w:rsid w:val="00BB06AE"/>
    <w:rsid w:val="00BB07C9"/>
    <w:rsid w:val="00BB0E04"/>
    <w:rsid w:val="00BB1489"/>
    <w:rsid w:val="00BB1546"/>
    <w:rsid w:val="00BB165C"/>
    <w:rsid w:val="00BB1890"/>
    <w:rsid w:val="00BB1F9D"/>
    <w:rsid w:val="00BB2B8C"/>
    <w:rsid w:val="00BB2CCC"/>
    <w:rsid w:val="00BB2CD0"/>
    <w:rsid w:val="00BB2CE8"/>
    <w:rsid w:val="00BB43E9"/>
    <w:rsid w:val="00BB4D5A"/>
    <w:rsid w:val="00BB52B3"/>
    <w:rsid w:val="00BB54F3"/>
    <w:rsid w:val="00BB56D9"/>
    <w:rsid w:val="00BB5A90"/>
    <w:rsid w:val="00BB5B46"/>
    <w:rsid w:val="00BB5CC4"/>
    <w:rsid w:val="00BB6D01"/>
    <w:rsid w:val="00BB6E37"/>
    <w:rsid w:val="00BB79D2"/>
    <w:rsid w:val="00BC0081"/>
    <w:rsid w:val="00BC00FD"/>
    <w:rsid w:val="00BC080B"/>
    <w:rsid w:val="00BC0DAA"/>
    <w:rsid w:val="00BC0DE3"/>
    <w:rsid w:val="00BC0F7D"/>
    <w:rsid w:val="00BC122A"/>
    <w:rsid w:val="00BC1415"/>
    <w:rsid w:val="00BC1908"/>
    <w:rsid w:val="00BC1B7E"/>
    <w:rsid w:val="00BC21C8"/>
    <w:rsid w:val="00BC235E"/>
    <w:rsid w:val="00BC2B01"/>
    <w:rsid w:val="00BC2BA5"/>
    <w:rsid w:val="00BC2F65"/>
    <w:rsid w:val="00BC3970"/>
    <w:rsid w:val="00BC3C58"/>
    <w:rsid w:val="00BC3FF1"/>
    <w:rsid w:val="00BC4C0E"/>
    <w:rsid w:val="00BC4F3B"/>
    <w:rsid w:val="00BC555C"/>
    <w:rsid w:val="00BC5C24"/>
    <w:rsid w:val="00BC6BD6"/>
    <w:rsid w:val="00BC6DA9"/>
    <w:rsid w:val="00BC701A"/>
    <w:rsid w:val="00BC789B"/>
    <w:rsid w:val="00BC794F"/>
    <w:rsid w:val="00BC79FB"/>
    <w:rsid w:val="00BC7B39"/>
    <w:rsid w:val="00BC7DEB"/>
    <w:rsid w:val="00BD01A3"/>
    <w:rsid w:val="00BD0255"/>
    <w:rsid w:val="00BD1259"/>
    <w:rsid w:val="00BD1770"/>
    <w:rsid w:val="00BD2FE0"/>
    <w:rsid w:val="00BD38D7"/>
    <w:rsid w:val="00BD3C6A"/>
    <w:rsid w:val="00BD415B"/>
    <w:rsid w:val="00BD42E0"/>
    <w:rsid w:val="00BD55B5"/>
    <w:rsid w:val="00BD5D84"/>
    <w:rsid w:val="00BD5DA3"/>
    <w:rsid w:val="00BD663B"/>
    <w:rsid w:val="00BD66D2"/>
    <w:rsid w:val="00BD6C3E"/>
    <w:rsid w:val="00BD6FD6"/>
    <w:rsid w:val="00BD71F0"/>
    <w:rsid w:val="00BD7436"/>
    <w:rsid w:val="00BD7C3B"/>
    <w:rsid w:val="00BE0332"/>
    <w:rsid w:val="00BE04FB"/>
    <w:rsid w:val="00BE0578"/>
    <w:rsid w:val="00BE069D"/>
    <w:rsid w:val="00BE0954"/>
    <w:rsid w:val="00BE0C69"/>
    <w:rsid w:val="00BE11CE"/>
    <w:rsid w:val="00BE1757"/>
    <w:rsid w:val="00BE1816"/>
    <w:rsid w:val="00BE1B8B"/>
    <w:rsid w:val="00BE22AA"/>
    <w:rsid w:val="00BE26E8"/>
    <w:rsid w:val="00BE2FB3"/>
    <w:rsid w:val="00BE3B37"/>
    <w:rsid w:val="00BE4282"/>
    <w:rsid w:val="00BE481A"/>
    <w:rsid w:val="00BE4BB2"/>
    <w:rsid w:val="00BE5555"/>
    <w:rsid w:val="00BE56B3"/>
    <w:rsid w:val="00BE594D"/>
    <w:rsid w:val="00BE61B8"/>
    <w:rsid w:val="00BE7045"/>
    <w:rsid w:val="00BE733C"/>
    <w:rsid w:val="00BE7792"/>
    <w:rsid w:val="00BE7A89"/>
    <w:rsid w:val="00BE7B38"/>
    <w:rsid w:val="00BE7D90"/>
    <w:rsid w:val="00BF03A7"/>
    <w:rsid w:val="00BF08D2"/>
    <w:rsid w:val="00BF0AFA"/>
    <w:rsid w:val="00BF1441"/>
    <w:rsid w:val="00BF1680"/>
    <w:rsid w:val="00BF174C"/>
    <w:rsid w:val="00BF1793"/>
    <w:rsid w:val="00BF1890"/>
    <w:rsid w:val="00BF1C2F"/>
    <w:rsid w:val="00BF1E79"/>
    <w:rsid w:val="00BF2553"/>
    <w:rsid w:val="00BF2D94"/>
    <w:rsid w:val="00BF2FC4"/>
    <w:rsid w:val="00BF33C4"/>
    <w:rsid w:val="00BF3C8F"/>
    <w:rsid w:val="00BF3D96"/>
    <w:rsid w:val="00BF482C"/>
    <w:rsid w:val="00BF57CB"/>
    <w:rsid w:val="00BF5F47"/>
    <w:rsid w:val="00BF5F7B"/>
    <w:rsid w:val="00BF6317"/>
    <w:rsid w:val="00BF6343"/>
    <w:rsid w:val="00BF6448"/>
    <w:rsid w:val="00BF7059"/>
    <w:rsid w:val="00BF71A1"/>
    <w:rsid w:val="00BF7817"/>
    <w:rsid w:val="00BF7AA1"/>
    <w:rsid w:val="00BF7C4B"/>
    <w:rsid w:val="00BF7FBF"/>
    <w:rsid w:val="00C000B4"/>
    <w:rsid w:val="00C00C40"/>
    <w:rsid w:val="00C014F5"/>
    <w:rsid w:val="00C01795"/>
    <w:rsid w:val="00C02012"/>
    <w:rsid w:val="00C02433"/>
    <w:rsid w:val="00C02F34"/>
    <w:rsid w:val="00C02FD1"/>
    <w:rsid w:val="00C03A33"/>
    <w:rsid w:val="00C04BE0"/>
    <w:rsid w:val="00C04C87"/>
    <w:rsid w:val="00C05584"/>
    <w:rsid w:val="00C05905"/>
    <w:rsid w:val="00C05A28"/>
    <w:rsid w:val="00C05A87"/>
    <w:rsid w:val="00C05EA4"/>
    <w:rsid w:val="00C06052"/>
    <w:rsid w:val="00C065DE"/>
    <w:rsid w:val="00C06973"/>
    <w:rsid w:val="00C07209"/>
    <w:rsid w:val="00C0765D"/>
    <w:rsid w:val="00C07B23"/>
    <w:rsid w:val="00C07B25"/>
    <w:rsid w:val="00C07D04"/>
    <w:rsid w:val="00C07EB8"/>
    <w:rsid w:val="00C10502"/>
    <w:rsid w:val="00C10E1D"/>
    <w:rsid w:val="00C12832"/>
    <w:rsid w:val="00C12A78"/>
    <w:rsid w:val="00C1357F"/>
    <w:rsid w:val="00C144B6"/>
    <w:rsid w:val="00C147E8"/>
    <w:rsid w:val="00C1483D"/>
    <w:rsid w:val="00C1508F"/>
    <w:rsid w:val="00C15C28"/>
    <w:rsid w:val="00C15D74"/>
    <w:rsid w:val="00C15DB4"/>
    <w:rsid w:val="00C16468"/>
    <w:rsid w:val="00C165B1"/>
    <w:rsid w:val="00C16656"/>
    <w:rsid w:val="00C169D1"/>
    <w:rsid w:val="00C16A9C"/>
    <w:rsid w:val="00C16CC9"/>
    <w:rsid w:val="00C17011"/>
    <w:rsid w:val="00C20132"/>
    <w:rsid w:val="00C2039F"/>
    <w:rsid w:val="00C208F0"/>
    <w:rsid w:val="00C2141D"/>
    <w:rsid w:val="00C214D8"/>
    <w:rsid w:val="00C21B4D"/>
    <w:rsid w:val="00C21C2A"/>
    <w:rsid w:val="00C2222B"/>
    <w:rsid w:val="00C22D00"/>
    <w:rsid w:val="00C23129"/>
    <w:rsid w:val="00C234E2"/>
    <w:rsid w:val="00C23589"/>
    <w:rsid w:val="00C23FCC"/>
    <w:rsid w:val="00C24181"/>
    <w:rsid w:val="00C24743"/>
    <w:rsid w:val="00C2479B"/>
    <w:rsid w:val="00C24D8A"/>
    <w:rsid w:val="00C25422"/>
    <w:rsid w:val="00C2576E"/>
    <w:rsid w:val="00C25E1E"/>
    <w:rsid w:val="00C25F65"/>
    <w:rsid w:val="00C2619B"/>
    <w:rsid w:val="00C26293"/>
    <w:rsid w:val="00C26B17"/>
    <w:rsid w:val="00C2798D"/>
    <w:rsid w:val="00C27ECE"/>
    <w:rsid w:val="00C30359"/>
    <w:rsid w:val="00C3071C"/>
    <w:rsid w:val="00C30E23"/>
    <w:rsid w:val="00C30F59"/>
    <w:rsid w:val="00C312D3"/>
    <w:rsid w:val="00C31956"/>
    <w:rsid w:val="00C32293"/>
    <w:rsid w:val="00C3277B"/>
    <w:rsid w:val="00C32FCF"/>
    <w:rsid w:val="00C33079"/>
    <w:rsid w:val="00C33972"/>
    <w:rsid w:val="00C33DEE"/>
    <w:rsid w:val="00C33E93"/>
    <w:rsid w:val="00C3417D"/>
    <w:rsid w:val="00C347AF"/>
    <w:rsid w:val="00C34A56"/>
    <w:rsid w:val="00C34B08"/>
    <w:rsid w:val="00C34DE8"/>
    <w:rsid w:val="00C34E04"/>
    <w:rsid w:val="00C3608D"/>
    <w:rsid w:val="00C372D1"/>
    <w:rsid w:val="00C37E01"/>
    <w:rsid w:val="00C40D88"/>
    <w:rsid w:val="00C413C5"/>
    <w:rsid w:val="00C41449"/>
    <w:rsid w:val="00C4174B"/>
    <w:rsid w:val="00C41861"/>
    <w:rsid w:val="00C42BE2"/>
    <w:rsid w:val="00C430B4"/>
    <w:rsid w:val="00C432D5"/>
    <w:rsid w:val="00C436BC"/>
    <w:rsid w:val="00C437E2"/>
    <w:rsid w:val="00C437F7"/>
    <w:rsid w:val="00C438B9"/>
    <w:rsid w:val="00C438D1"/>
    <w:rsid w:val="00C43CB6"/>
    <w:rsid w:val="00C4472E"/>
    <w:rsid w:val="00C44BF2"/>
    <w:rsid w:val="00C44FD5"/>
    <w:rsid w:val="00C45231"/>
    <w:rsid w:val="00C455F6"/>
    <w:rsid w:val="00C45E67"/>
    <w:rsid w:val="00C46062"/>
    <w:rsid w:val="00C46B99"/>
    <w:rsid w:val="00C46F31"/>
    <w:rsid w:val="00C47536"/>
    <w:rsid w:val="00C479FF"/>
    <w:rsid w:val="00C47A32"/>
    <w:rsid w:val="00C47A9A"/>
    <w:rsid w:val="00C47D57"/>
    <w:rsid w:val="00C50C74"/>
    <w:rsid w:val="00C518D5"/>
    <w:rsid w:val="00C51D1D"/>
    <w:rsid w:val="00C52015"/>
    <w:rsid w:val="00C52278"/>
    <w:rsid w:val="00C52789"/>
    <w:rsid w:val="00C52B9F"/>
    <w:rsid w:val="00C52F04"/>
    <w:rsid w:val="00C531E9"/>
    <w:rsid w:val="00C540CE"/>
    <w:rsid w:val="00C541B4"/>
    <w:rsid w:val="00C54951"/>
    <w:rsid w:val="00C54FD0"/>
    <w:rsid w:val="00C560D1"/>
    <w:rsid w:val="00C56691"/>
    <w:rsid w:val="00C570BD"/>
    <w:rsid w:val="00C60020"/>
    <w:rsid w:val="00C60458"/>
    <w:rsid w:val="00C60621"/>
    <w:rsid w:val="00C60E00"/>
    <w:rsid w:val="00C6113C"/>
    <w:rsid w:val="00C617D0"/>
    <w:rsid w:val="00C62BF6"/>
    <w:rsid w:val="00C630BF"/>
    <w:rsid w:val="00C630F6"/>
    <w:rsid w:val="00C638BD"/>
    <w:rsid w:val="00C639C0"/>
    <w:rsid w:val="00C644DB"/>
    <w:rsid w:val="00C64A70"/>
    <w:rsid w:val="00C64FFB"/>
    <w:rsid w:val="00C650E7"/>
    <w:rsid w:val="00C65265"/>
    <w:rsid w:val="00C658EA"/>
    <w:rsid w:val="00C6613B"/>
    <w:rsid w:val="00C66337"/>
    <w:rsid w:val="00C666DD"/>
    <w:rsid w:val="00C66BB2"/>
    <w:rsid w:val="00C67EFD"/>
    <w:rsid w:val="00C67F60"/>
    <w:rsid w:val="00C706A7"/>
    <w:rsid w:val="00C70A8E"/>
    <w:rsid w:val="00C70FCB"/>
    <w:rsid w:val="00C7156F"/>
    <w:rsid w:val="00C71F3A"/>
    <w:rsid w:val="00C72665"/>
    <w:rsid w:val="00C72738"/>
    <w:rsid w:val="00C7277E"/>
    <w:rsid w:val="00C72833"/>
    <w:rsid w:val="00C72E13"/>
    <w:rsid w:val="00C72F40"/>
    <w:rsid w:val="00C72F94"/>
    <w:rsid w:val="00C74DE2"/>
    <w:rsid w:val="00C758C2"/>
    <w:rsid w:val="00C75C28"/>
    <w:rsid w:val="00C75C6B"/>
    <w:rsid w:val="00C75D8C"/>
    <w:rsid w:val="00C76054"/>
    <w:rsid w:val="00C762B8"/>
    <w:rsid w:val="00C7633E"/>
    <w:rsid w:val="00C77CB7"/>
    <w:rsid w:val="00C8071B"/>
    <w:rsid w:val="00C80B07"/>
    <w:rsid w:val="00C80CE5"/>
    <w:rsid w:val="00C81245"/>
    <w:rsid w:val="00C8162B"/>
    <w:rsid w:val="00C816CD"/>
    <w:rsid w:val="00C819E8"/>
    <w:rsid w:val="00C81A32"/>
    <w:rsid w:val="00C82342"/>
    <w:rsid w:val="00C824E1"/>
    <w:rsid w:val="00C8252A"/>
    <w:rsid w:val="00C82FCA"/>
    <w:rsid w:val="00C836AD"/>
    <w:rsid w:val="00C839B0"/>
    <w:rsid w:val="00C83A01"/>
    <w:rsid w:val="00C83B6C"/>
    <w:rsid w:val="00C83D72"/>
    <w:rsid w:val="00C8479F"/>
    <w:rsid w:val="00C849EB"/>
    <w:rsid w:val="00C84A6E"/>
    <w:rsid w:val="00C84B1F"/>
    <w:rsid w:val="00C856D3"/>
    <w:rsid w:val="00C8578F"/>
    <w:rsid w:val="00C85C59"/>
    <w:rsid w:val="00C87385"/>
    <w:rsid w:val="00C9033C"/>
    <w:rsid w:val="00C90821"/>
    <w:rsid w:val="00C90C31"/>
    <w:rsid w:val="00C91D99"/>
    <w:rsid w:val="00C929BE"/>
    <w:rsid w:val="00C92A5F"/>
    <w:rsid w:val="00C92E57"/>
    <w:rsid w:val="00C93F40"/>
    <w:rsid w:val="00C93FFC"/>
    <w:rsid w:val="00C94098"/>
    <w:rsid w:val="00C94993"/>
    <w:rsid w:val="00C94AE5"/>
    <w:rsid w:val="00C95131"/>
    <w:rsid w:val="00C954A3"/>
    <w:rsid w:val="00C95B4B"/>
    <w:rsid w:val="00C95F11"/>
    <w:rsid w:val="00C961A0"/>
    <w:rsid w:val="00C96216"/>
    <w:rsid w:val="00C9701D"/>
    <w:rsid w:val="00C975CE"/>
    <w:rsid w:val="00C977FF"/>
    <w:rsid w:val="00C979C2"/>
    <w:rsid w:val="00C97ADE"/>
    <w:rsid w:val="00CA08A8"/>
    <w:rsid w:val="00CA0AD5"/>
    <w:rsid w:val="00CA0C73"/>
    <w:rsid w:val="00CA0E12"/>
    <w:rsid w:val="00CA114E"/>
    <w:rsid w:val="00CA1203"/>
    <w:rsid w:val="00CA1FAD"/>
    <w:rsid w:val="00CA2750"/>
    <w:rsid w:val="00CA279E"/>
    <w:rsid w:val="00CA28E8"/>
    <w:rsid w:val="00CA29A6"/>
    <w:rsid w:val="00CA2FEF"/>
    <w:rsid w:val="00CA3D0C"/>
    <w:rsid w:val="00CA3FC8"/>
    <w:rsid w:val="00CA4A85"/>
    <w:rsid w:val="00CA4CFA"/>
    <w:rsid w:val="00CA531B"/>
    <w:rsid w:val="00CA5611"/>
    <w:rsid w:val="00CA5D57"/>
    <w:rsid w:val="00CA6069"/>
    <w:rsid w:val="00CA6355"/>
    <w:rsid w:val="00CA657A"/>
    <w:rsid w:val="00CA6841"/>
    <w:rsid w:val="00CA6CDF"/>
    <w:rsid w:val="00CA7032"/>
    <w:rsid w:val="00CA7176"/>
    <w:rsid w:val="00CA757E"/>
    <w:rsid w:val="00CB0482"/>
    <w:rsid w:val="00CB0B6C"/>
    <w:rsid w:val="00CB10CF"/>
    <w:rsid w:val="00CB15F8"/>
    <w:rsid w:val="00CB1CB6"/>
    <w:rsid w:val="00CB1F49"/>
    <w:rsid w:val="00CB1FA4"/>
    <w:rsid w:val="00CB2CCC"/>
    <w:rsid w:val="00CB35D9"/>
    <w:rsid w:val="00CB4278"/>
    <w:rsid w:val="00CB43BA"/>
    <w:rsid w:val="00CB468D"/>
    <w:rsid w:val="00CB5BFB"/>
    <w:rsid w:val="00CB5E05"/>
    <w:rsid w:val="00CB5FA9"/>
    <w:rsid w:val="00CB5FFF"/>
    <w:rsid w:val="00CB6352"/>
    <w:rsid w:val="00CB6F2B"/>
    <w:rsid w:val="00CB71C0"/>
    <w:rsid w:val="00CB7410"/>
    <w:rsid w:val="00CB750A"/>
    <w:rsid w:val="00CB751D"/>
    <w:rsid w:val="00CC01E1"/>
    <w:rsid w:val="00CC0926"/>
    <w:rsid w:val="00CC10D9"/>
    <w:rsid w:val="00CC18AF"/>
    <w:rsid w:val="00CC219F"/>
    <w:rsid w:val="00CC232B"/>
    <w:rsid w:val="00CC26B2"/>
    <w:rsid w:val="00CC28C6"/>
    <w:rsid w:val="00CC2AF3"/>
    <w:rsid w:val="00CC2C9F"/>
    <w:rsid w:val="00CC2CAC"/>
    <w:rsid w:val="00CC2D29"/>
    <w:rsid w:val="00CC3EE9"/>
    <w:rsid w:val="00CC4C2C"/>
    <w:rsid w:val="00CC5DC1"/>
    <w:rsid w:val="00CC6008"/>
    <w:rsid w:val="00CC6099"/>
    <w:rsid w:val="00CC6760"/>
    <w:rsid w:val="00CC67CB"/>
    <w:rsid w:val="00CC687E"/>
    <w:rsid w:val="00CC6BB7"/>
    <w:rsid w:val="00CC714E"/>
    <w:rsid w:val="00CC77AE"/>
    <w:rsid w:val="00CD04CB"/>
    <w:rsid w:val="00CD04E5"/>
    <w:rsid w:val="00CD0683"/>
    <w:rsid w:val="00CD0AA2"/>
    <w:rsid w:val="00CD1493"/>
    <w:rsid w:val="00CD16E2"/>
    <w:rsid w:val="00CD1B7C"/>
    <w:rsid w:val="00CD1FF3"/>
    <w:rsid w:val="00CD22C0"/>
    <w:rsid w:val="00CD2F38"/>
    <w:rsid w:val="00CD3797"/>
    <w:rsid w:val="00CD3A3D"/>
    <w:rsid w:val="00CD42C1"/>
    <w:rsid w:val="00CD4AAC"/>
    <w:rsid w:val="00CD4C15"/>
    <w:rsid w:val="00CD4C51"/>
    <w:rsid w:val="00CD5BA3"/>
    <w:rsid w:val="00CD6B73"/>
    <w:rsid w:val="00CD6C52"/>
    <w:rsid w:val="00CD7631"/>
    <w:rsid w:val="00CD7F81"/>
    <w:rsid w:val="00CE0092"/>
    <w:rsid w:val="00CE05DA"/>
    <w:rsid w:val="00CE06D7"/>
    <w:rsid w:val="00CE0DBA"/>
    <w:rsid w:val="00CE1044"/>
    <w:rsid w:val="00CE145D"/>
    <w:rsid w:val="00CE16CE"/>
    <w:rsid w:val="00CE19BD"/>
    <w:rsid w:val="00CE1AE5"/>
    <w:rsid w:val="00CE21C3"/>
    <w:rsid w:val="00CE2295"/>
    <w:rsid w:val="00CE22B3"/>
    <w:rsid w:val="00CE2626"/>
    <w:rsid w:val="00CE26F0"/>
    <w:rsid w:val="00CE28FC"/>
    <w:rsid w:val="00CE2983"/>
    <w:rsid w:val="00CE349C"/>
    <w:rsid w:val="00CE3699"/>
    <w:rsid w:val="00CE37A2"/>
    <w:rsid w:val="00CE415F"/>
    <w:rsid w:val="00CE4633"/>
    <w:rsid w:val="00CE499A"/>
    <w:rsid w:val="00CE4DA4"/>
    <w:rsid w:val="00CE4F79"/>
    <w:rsid w:val="00CE5573"/>
    <w:rsid w:val="00CE5F3B"/>
    <w:rsid w:val="00CE5F92"/>
    <w:rsid w:val="00CE63F9"/>
    <w:rsid w:val="00CE7252"/>
    <w:rsid w:val="00CF0C37"/>
    <w:rsid w:val="00CF0E29"/>
    <w:rsid w:val="00CF0FC4"/>
    <w:rsid w:val="00CF0FEF"/>
    <w:rsid w:val="00CF13E7"/>
    <w:rsid w:val="00CF2C2F"/>
    <w:rsid w:val="00CF40FF"/>
    <w:rsid w:val="00CF45C9"/>
    <w:rsid w:val="00CF4A2A"/>
    <w:rsid w:val="00CF4C3F"/>
    <w:rsid w:val="00CF4D94"/>
    <w:rsid w:val="00CF5409"/>
    <w:rsid w:val="00CF55E0"/>
    <w:rsid w:val="00CF6FFD"/>
    <w:rsid w:val="00CF7586"/>
    <w:rsid w:val="00CF7735"/>
    <w:rsid w:val="00CF7967"/>
    <w:rsid w:val="00CF7D03"/>
    <w:rsid w:val="00D00051"/>
    <w:rsid w:val="00D003E8"/>
    <w:rsid w:val="00D00477"/>
    <w:rsid w:val="00D004ED"/>
    <w:rsid w:val="00D009A9"/>
    <w:rsid w:val="00D00A25"/>
    <w:rsid w:val="00D01511"/>
    <w:rsid w:val="00D02126"/>
    <w:rsid w:val="00D0225D"/>
    <w:rsid w:val="00D0317D"/>
    <w:rsid w:val="00D0376C"/>
    <w:rsid w:val="00D037B7"/>
    <w:rsid w:val="00D038BE"/>
    <w:rsid w:val="00D04724"/>
    <w:rsid w:val="00D04A11"/>
    <w:rsid w:val="00D04E71"/>
    <w:rsid w:val="00D057D6"/>
    <w:rsid w:val="00D05D3D"/>
    <w:rsid w:val="00D05F29"/>
    <w:rsid w:val="00D06083"/>
    <w:rsid w:val="00D06741"/>
    <w:rsid w:val="00D07AEC"/>
    <w:rsid w:val="00D07D1F"/>
    <w:rsid w:val="00D1127D"/>
    <w:rsid w:val="00D11941"/>
    <w:rsid w:val="00D11F23"/>
    <w:rsid w:val="00D123A9"/>
    <w:rsid w:val="00D12B5D"/>
    <w:rsid w:val="00D132C9"/>
    <w:rsid w:val="00D13BEB"/>
    <w:rsid w:val="00D1442A"/>
    <w:rsid w:val="00D1473B"/>
    <w:rsid w:val="00D14F55"/>
    <w:rsid w:val="00D15051"/>
    <w:rsid w:val="00D15284"/>
    <w:rsid w:val="00D154CB"/>
    <w:rsid w:val="00D15604"/>
    <w:rsid w:val="00D15DED"/>
    <w:rsid w:val="00D15F78"/>
    <w:rsid w:val="00D160B7"/>
    <w:rsid w:val="00D161FE"/>
    <w:rsid w:val="00D16362"/>
    <w:rsid w:val="00D16C69"/>
    <w:rsid w:val="00D16CC3"/>
    <w:rsid w:val="00D17F77"/>
    <w:rsid w:val="00D20E23"/>
    <w:rsid w:val="00D20F04"/>
    <w:rsid w:val="00D21B60"/>
    <w:rsid w:val="00D21BF4"/>
    <w:rsid w:val="00D228AD"/>
    <w:rsid w:val="00D22CF3"/>
    <w:rsid w:val="00D22E8C"/>
    <w:rsid w:val="00D233BC"/>
    <w:rsid w:val="00D235DE"/>
    <w:rsid w:val="00D236BC"/>
    <w:rsid w:val="00D239CE"/>
    <w:rsid w:val="00D251CE"/>
    <w:rsid w:val="00D25A0F"/>
    <w:rsid w:val="00D2669F"/>
    <w:rsid w:val="00D26AEE"/>
    <w:rsid w:val="00D26D2C"/>
    <w:rsid w:val="00D27931"/>
    <w:rsid w:val="00D30059"/>
    <w:rsid w:val="00D306AE"/>
    <w:rsid w:val="00D30765"/>
    <w:rsid w:val="00D30D3E"/>
    <w:rsid w:val="00D31B03"/>
    <w:rsid w:val="00D322EE"/>
    <w:rsid w:val="00D32674"/>
    <w:rsid w:val="00D32835"/>
    <w:rsid w:val="00D32C58"/>
    <w:rsid w:val="00D32C97"/>
    <w:rsid w:val="00D330D8"/>
    <w:rsid w:val="00D33A4B"/>
    <w:rsid w:val="00D33CC1"/>
    <w:rsid w:val="00D33F11"/>
    <w:rsid w:val="00D34361"/>
    <w:rsid w:val="00D3436F"/>
    <w:rsid w:val="00D34DC0"/>
    <w:rsid w:val="00D36459"/>
    <w:rsid w:val="00D36540"/>
    <w:rsid w:val="00D36ACA"/>
    <w:rsid w:val="00D36B51"/>
    <w:rsid w:val="00D375DE"/>
    <w:rsid w:val="00D379D4"/>
    <w:rsid w:val="00D4043D"/>
    <w:rsid w:val="00D4060D"/>
    <w:rsid w:val="00D4070F"/>
    <w:rsid w:val="00D407FC"/>
    <w:rsid w:val="00D4106D"/>
    <w:rsid w:val="00D41185"/>
    <w:rsid w:val="00D4154A"/>
    <w:rsid w:val="00D41AF1"/>
    <w:rsid w:val="00D41B54"/>
    <w:rsid w:val="00D41B9E"/>
    <w:rsid w:val="00D41C21"/>
    <w:rsid w:val="00D42607"/>
    <w:rsid w:val="00D42670"/>
    <w:rsid w:val="00D428AD"/>
    <w:rsid w:val="00D42929"/>
    <w:rsid w:val="00D42ADA"/>
    <w:rsid w:val="00D42FE8"/>
    <w:rsid w:val="00D43EA5"/>
    <w:rsid w:val="00D44010"/>
    <w:rsid w:val="00D44140"/>
    <w:rsid w:val="00D44F89"/>
    <w:rsid w:val="00D45594"/>
    <w:rsid w:val="00D45B95"/>
    <w:rsid w:val="00D45EEE"/>
    <w:rsid w:val="00D4618D"/>
    <w:rsid w:val="00D46A8C"/>
    <w:rsid w:val="00D46EB3"/>
    <w:rsid w:val="00D4702B"/>
    <w:rsid w:val="00D47322"/>
    <w:rsid w:val="00D47368"/>
    <w:rsid w:val="00D473BC"/>
    <w:rsid w:val="00D47679"/>
    <w:rsid w:val="00D4794E"/>
    <w:rsid w:val="00D47D7E"/>
    <w:rsid w:val="00D47D9C"/>
    <w:rsid w:val="00D47EF6"/>
    <w:rsid w:val="00D47F5F"/>
    <w:rsid w:val="00D50068"/>
    <w:rsid w:val="00D504CA"/>
    <w:rsid w:val="00D505EB"/>
    <w:rsid w:val="00D508B4"/>
    <w:rsid w:val="00D50BD5"/>
    <w:rsid w:val="00D5121A"/>
    <w:rsid w:val="00D51C92"/>
    <w:rsid w:val="00D522FC"/>
    <w:rsid w:val="00D52480"/>
    <w:rsid w:val="00D52878"/>
    <w:rsid w:val="00D52A1B"/>
    <w:rsid w:val="00D52BFC"/>
    <w:rsid w:val="00D52E05"/>
    <w:rsid w:val="00D5367D"/>
    <w:rsid w:val="00D536C8"/>
    <w:rsid w:val="00D5416B"/>
    <w:rsid w:val="00D54335"/>
    <w:rsid w:val="00D55633"/>
    <w:rsid w:val="00D55BB3"/>
    <w:rsid w:val="00D55D4C"/>
    <w:rsid w:val="00D55F06"/>
    <w:rsid w:val="00D561F4"/>
    <w:rsid w:val="00D56357"/>
    <w:rsid w:val="00D577A6"/>
    <w:rsid w:val="00D60329"/>
    <w:rsid w:val="00D60479"/>
    <w:rsid w:val="00D609CB"/>
    <w:rsid w:val="00D60B07"/>
    <w:rsid w:val="00D60D81"/>
    <w:rsid w:val="00D61600"/>
    <w:rsid w:val="00D61DB9"/>
    <w:rsid w:val="00D625C5"/>
    <w:rsid w:val="00D62CD7"/>
    <w:rsid w:val="00D64C24"/>
    <w:rsid w:val="00D659F8"/>
    <w:rsid w:val="00D65AE8"/>
    <w:rsid w:val="00D65AF7"/>
    <w:rsid w:val="00D65D46"/>
    <w:rsid w:val="00D6678C"/>
    <w:rsid w:val="00D66847"/>
    <w:rsid w:val="00D66F8F"/>
    <w:rsid w:val="00D6717F"/>
    <w:rsid w:val="00D673D5"/>
    <w:rsid w:val="00D67719"/>
    <w:rsid w:val="00D6778D"/>
    <w:rsid w:val="00D67B3E"/>
    <w:rsid w:val="00D67ED7"/>
    <w:rsid w:val="00D67F34"/>
    <w:rsid w:val="00D7012F"/>
    <w:rsid w:val="00D707DE"/>
    <w:rsid w:val="00D7161E"/>
    <w:rsid w:val="00D71ACE"/>
    <w:rsid w:val="00D7225D"/>
    <w:rsid w:val="00D723AA"/>
    <w:rsid w:val="00D72658"/>
    <w:rsid w:val="00D73539"/>
    <w:rsid w:val="00D735B5"/>
    <w:rsid w:val="00D73773"/>
    <w:rsid w:val="00D738D6"/>
    <w:rsid w:val="00D74329"/>
    <w:rsid w:val="00D74BC2"/>
    <w:rsid w:val="00D74FB4"/>
    <w:rsid w:val="00D74FC0"/>
    <w:rsid w:val="00D7506F"/>
    <w:rsid w:val="00D75097"/>
    <w:rsid w:val="00D755EB"/>
    <w:rsid w:val="00D757AB"/>
    <w:rsid w:val="00D75BD6"/>
    <w:rsid w:val="00D765B0"/>
    <w:rsid w:val="00D765E5"/>
    <w:rsid w:val="00D76663"/>
    <w:rsid w:val="00D76768"/>
    <w:rsid w:val="00D76FBF"/>
    <w:rsid w:val="00D77191"/>
    <w:rsid w:val="00D77950"/>
    <w:rsid w:val="00D77E65"/>
    <w:rsid w:val="00D77FAA"/>
    <w:rsid w:val="00D807A8"/>
    <w:rsid w:val="00D80BA3"/>
    <w:rsid w:val="00D80E43"/>
    <w:rsid w:val="00D81079"/>
    <w:rsid w:val="00D81380"/>
    <w:rsid w:val="00D82119"/>
    <w:rsid w:val="00D83775"/>
    <w:rsid w:val="00D841D8"/>
    <w:rsid w:val="00D8439B"/>
    <w:rsid w:val="00D843A6"/>
    <w:rsid w:val="00D847E1"/>
    <w:rsid w:val="00D84B6E"/>
    <w:rsid w:val="00D84BFC"/>
    <w:rsid w:val="00D84EF1"/>
    <w:rsid w:val="00D8501B"/>
    <w:rsid w:val="00D85108"/>
    <w:rsid w:val="00D855F9"/>
    <w:rsid w:val="00D85797"/>
    <w:rsid w:val="00D86117"/>
    <w:rsid w:val="00D867AD"/>
    <w:rsid w:val="00D86E27"/>
    <w:rsid w:val="00D87514"/>
    <w:rsid w:val="00D87673"/>
    <w:rsid w:val="00D87DA8"/>
    <w:rsid w:val="00D87E00"/>
    <w:rsid w:val="00D91282"/>
    <w:rsid w:val="00D9134D"/>
    <w:rsid w:val="00D91BD9"/>
    <w:rsid w:val="00D91FB6"/>
    <w:rsid w:val="00D920C8"/>
    <w:rsid w:val="00D94060"/>
    <w:rsid w:val="00D9484B"/>
    <w:rsid w:val="00D94C8D"/>
    <w:rsid w:val="00D95F57"/>
    <w:rsid w:val="00D96AC1"/>
    <w:rsid w:val="00D977A3"/>
    <w:rsid w:val="00D97837"/>
    <w:rsid w:val="00D97B0D"/>
    <w:rsid w:val="00D97E2B"/>
    <w:rsid w:val="00D97E37"/>
    <w:rsid w:val="00DA065C"/>
    <w:rsid w:val="00DA0CE7"/>
    <w:rsid w:val="00DA1153"/>
    <w:rsid w:val="00DA1778"/>
    <w:rsid w:val="00DA1E2E"/>
    <w:rsid w:val="00DA1F7C"/>
    <w:rsid w:val="00DA2520"/>
    <w:rsid w:val="00DA2D77"/>
    <w:rsid w:val="00DA3281"/>
    <w:rsid w:val="00DA3610"/>
    <w:rsid w:val="00DA42EF"/>
    <w:rsid w:val="00DA51A2"/>
    <w:rsid w:val="00DA5488"/>
    <w:rsid w:val="00DA54CB"/>
    <w:rsid w:val="00DA56BD"/>
    <w:rsid w:val="00DA5CB4"/>
    <w:rsid w:val="00DA7A03"/>
    <w:rsid w:val="00DB0377"/>
    <w:rsid w:val="00DB06D9"/>
    <w:rsid w:val="00DB0C25"/>
    <w:rsid w:val="00DB1818"/>
    <w:rsid w:val="00DB1FD9"/>
    <w:rsid w:val="00DB28D2"/>
    <w:rsid w:val="00DB307E"/>
    <w:rsid w:val="00DB38DB"/>
    <w:rsid w:val="00DB4D0F"/>
    <w:rsid w:val="00DB55AB"/>
    <w:rsid w:val="00DB67EE"/>
    <w:rsid w:val="00DB682A"/>
    <w:rsid w:val="00DB6AF6"/>
    <w:rsid w:val="00DB6B1C"/>
    <w:rsid w:val="00DB6E8A"/>
    <w:rsid w:val="00DB70A3"/>
    <w:rsid w:val="00DB7613"/>
    <w:rsid w:val="00DB7C5D"/>
    <w:rsid w:val="00DB7C8E"/>
    <w:rsid w:val="00DB7F22"/>
    <w:rsid w:val="00DC01E4"/>
    <w:rsid w:val="00DC0B1D"/>
    <w:rsid w:val="00DC309B"/>
    <w:rsid w:val="00DC328E"/>
    <w:rsid w:val="00DC353E"/>
    <w:rsid w:val="00DC37F3"/>
    <w:rsid w:val="00DC390F"/>
    <w:rsid w:val="00DC4C38"/>
    <w:rsid w:val="00DC4DA2"/>
    <w:rsid w:val="00DC57A8"/>
    <w:rsid w:val="00DC5D0F"/>
    <w:rsid w:val="00DC6A77"/>
    <w:rsid w:val="00DC6ABA"/>
    <w:rsid w:val="00DC6AEB"/>
    <w:rsid w:val="00DC6FA8"/>
    <w:rsid w:val="00DD01B8"/>
    <w:rsid w:val="00DD10B5"/>
    <w:rsid w:val="00DD2239"/>
    <w:rsid w:val="00DD22B4"/>
    <w:rsid w:val="00DD2DB4"/>
    <w:rsid w:val="00DD2DE1"/>
    <w:rsid w:val="00DD34C2"/>
    <w:rsid w:val="00DD356F"/>
    <w:rsid w:val="00DD3B94"/>
    <w:rsid w:val="00DD3E99"/>
    <w:rsid w:val="00DD4050"/>
    <w:rsid w:val="00DD4267"/>
    <w:rsid w:val="00DD4B42"/>
    <w:rsid w:val="00DD4DF7"/>
    <w:rsid w:val="00DD507E"/>
    <w:rsid w:val="00DD5188"/>
    <w:rsid w:val="00DD52E4"/>
    <w:rsid w:val="00DD556F"/>
    <w:rsid w:val="00DD57E8"/>
    <w:rsid w:val="00DD5BD8"/>
    <w:rsid w:val="00DD5BFB"/>
    <w:rsid w:val="00DD5C85"/>
    <w:rsid w:val="00DD60DB"/>
    <w:rsid w:val="00DD64F1"/>
    <w:rsid w:val="00DD696F"/>
    <w:rsid w:val="00DD777D"/>
    <w:rsid w:val="00DE0D67"/>
    <w:rsid w:val="00DE171D"/>
    <w:rsid w:val="00DE189D"/>
    <w:rsid w:val="00DE1AAC"/>
    <w:rsid w:val="00DE1E81"/>
    <w:rsid w:val="00DE22B2"/>
    <w:rsid w:val="00DE245D"/>
    <w:rsid w:val="00DE25FF"/>
    <w:rsid w:val="00DE2AA5"/>
    <w:rsid w:val="00DE335F"/>
    <w:rsid w:val="00DE3A74"/>
    <w:rsid w:val="00DE3C22"/>
    <w:rsid w:val="00DE3C6A"/>
    <w:rsid w:val="00DE3F58"/>
    <w:rsid w:val="00DE427B"/>
    <w:rsid w:val="00DE505D"/>
    <w:rsid w:val="00DE52B3"/>
    <w:rsid w:val="00DE55BF"/>
    <w:rsid w:val="00DE565D"/>
    <w:rsid w:val="00DE58A6"/>
    <w:rsid w:val="00DE60EA"/>
    <w:rsid w:val="00DE64DD"/>
    <w:rsid w:val="00DE6BD4"/>
    <w:rsid w:val="00DE742F"/>
    <w:rsid w:val="00DF12DA"/>
    <w:rsid w:val="00DF1BCF"/>
    <w:rsid w:val="00DF1D80"/>
    <w:rsid w:val="00DF2662"/>
    <w:rsid w:val="00DF26CE"/>
    <w:rsid w:val="00DF291E"/>
    <w:rsid w:val="00DF2B1F"/>
    <w:rsid w:val="00DF2ECD"/>
    <w:rsid w:val="00DF30C4"/>
    <w:rsid w:val="00DF346B"/>
    <w:rsid w:val="00DF3522"/>
    <w:rsid w:val="00DF375E"/>
    <w:rsid w:val="00DF37E5"/>
    <w:rsid w:val="00DF4B7A"/>
    <w:rsid w:val="00DF510C"/>
    <w:rsid w:val="00DF53FF"/>
    <w:rsid w:val="00DF549F"/>
    <w:rsid w:val="00DF5788"/>
    <w:rsid w:val="00DF5FDC"/>
    <w:rsid w:val="00DF62CD"/>
    <w:rsid w:val="00DF7975"/>
    <w:rsid w:val="00DF7A14"/>
    <w:rsid w:val="00E00215"/>
    <w:rsid w:val="00E00566"/>
    <w:rsid w:val="00E006DE"/>
    <w:rsid w:val="00E0074D"/>
    <w:rsid w:val="00E0076B"/>
    <w:rsid w:val="00E0128E"/>
    <w:rsid w:val="00E01353"/>
    <w:rsid w:val="00E015D5"/>
    <w:rsid w:val="00E015F5"/>
    <w:rsid w:val="00E01E27"/>
    <w:rsid w:val="00E021F9"/>
    <w:rsid w:val="00E02978"/>
    <w:rsid w:val="00E02985"/>
    <w:rsid w:val="00E02E4C"/>
    <w:rsid w:val="00E02FBC"/>
    <w:rsid w:val="00E0311B"/>
    <w:rsid w:val="00E033B5"/>
    <w:rsid w:val="00E034C3"/>
    <w:rsid w:val="00E03C77"/>
    <w:rsid w:val="00E04517"/>
    <w:rsid w:val="00E059B9"/>
    <w:rsid w:val="00E06EEB"/>
    <w:rsid w:val="00E06FE7"/>
    <w:rsid w:val="00E072F9"/>
    <w:rsid w:val="00E102CA"/>
    <w:rsid w:val="00E104CE"/>
    <w:rsid w:val="00E108E1"/>
    <w:rsid w:val="00E1218F"/>
    <w:rsid w:val="00E12746"/>
    <w:rsid w:val="00E12F49"/>
    <w:rsid w:val="00E140BA"/>
    <w:rsid w:val="00E142BB"/>
    <w:rsid w:val="00E145C3"/>
    <w:rsid w:val="00E14696"/>
    <w:rsid w:val="00E149E7"/>
    <w:rsid w:val="00E14E4B"/>
    <w:rsid w:val="00E15BFE"/>
    <w:rsid w:val="00E15CF1"/>
    <w:rsid w:val="00E15DC7"/>
    <w:rsid w:val="00E161AA"/>
    <w:rsid w:val="00E16950"/>
    <w:rsid w:val="00E16B63"/>
    <w:rsid w:val="00E171E4"/>
    <w:rsid w:val="00E20067"/>
    <w:rsid w:val="00E200E2"/>
    <w:rsid w:val="00E208EB"/>
    <w:rsid w:val="00E20D54"/>
    <w:rsid w:val="00E20EF1"/>
    <w:rsid w:val="00E2131D"/>
    <w:rsid w:val="00E216EB"/>
    <w:rsid w:val="00E21AEB"/>
    <w:rsid w:val="00E21B41"/>
    <w:rsid w:val="00E22509"/>
    <w:rsid w:val="00E228F3"/>
    <w:rsid w:val="00E23076"/>
    <w:rsid w:val="00E235FD"/>
    <w:rsid w:val="00E23886"/>
    <w:rsid w:val="00E249F4"/>
    <w:rsid w:val="00E257D4"/>
    <w:rsid w:val="00E259E1"/>
    <w:rsid w:val="00E25D37"/>
    <w:rsid w:val="00E26367"/>
    <w:rsid w:val="00E2750C"/>
    <w:rsid w:val="00E2768A"/>
    <w:rsid w:val="00E2782C"/>
    <w:rsid w:val="00E27ACD"/>
    <w:rsid w:val="00E30689"/>
    <w:rsid w:val="00E30690"/>
    <w:rsid w:val="00E3072A"/>
    <w:rsid w:val="00E30C8E"/>
    <w:rsid w:val="00E31F83"/>
    <w:rsid w:val="00E3243A"/>
    <w:rsid w:val="00E328D3"/>
    <w:rsid w:val="00E32A1F"/>
    <w:rsid w:val="00E32B67"/>
    <w:rsid w:val="00E334EC"/>
    <w:rsid w:val="00E33830"/>
    <w:rsid w:val="00E33B8E"/>
    <w:rsid w:val="00E33FD1"/>
    <w:rsid w:val="00E3463D"/>
    <w:rsid w:val="00E347F6"/>
    <w:rsid w:val="00E350FA"/>
    <w:rsid w:val="00E35873"/>
    <w:rsid w:val="00E3598F"/>
    <w:rsid w:val="00E35E9B"/>
    <w:rsid w:val="00E36011"/>
    <w:rsid w:val="00E372CF"/>
    <w:rsid w:val="00E3773C"/>
    <w:rsid w:val="00E4042D"/>
    <w:rsid w:val="00E415EA"/>
    <w:rsid w:val="00E417ED"/>
    <w:rsid w:val="00E41E98"/>
    <w:rsid w:val="00E426D6"/>
    <w:rsid w:val="00E433E7"/>
    <w:rsid w:val="00E43470"/>
    <w:rsid w:val="00E4369D"/>
    <w:rsid w:val="00E43A58"/>
    <w:rsid w:val="00E43A97"/>
    <w:rsid w:val="00E43AD0"/>
    <w:rsid w:val="00E43EBF"/>
    <w:rsid w:val="00E44B53"/>
    <w:rsid w:val="00E45232"/>
    <w:rsid w:val="00E457FC"/>
    <w:rsid w:val="00E4597E"/>
    <w:rsid w:val="00E46004"/>
    <w:rsid w:val="00E47053"/>
    <w:rsid w:val="00E47E84"/>
    <w:rsid w:val="00E506F4"/>
    <w:rsid w:val="00E512CD"/>
    <w:rsid w:val="00E532C1"/>
    <w:rsid w:val="00E5347F"/>
    <w:rsid w:val="00E54201"/>
    <w:rsid w:val="00E542C7"/>
    <w:rsid w:val="00E5472E"/>
    <w:rsid w:val="00E54E42"/>
    <w:rsid w:val="00E55127"/>
    <w:rsid w:val="00E55239"/>
    <w:rsid w:val="00E5565D"/>
    <w:rsid w:val="00E55C99"/>
    <w:rsid w:val="00E56109"/>
    <w:rsid w:val="00E56244"/>
    <w:rsid w:val="00E5639F"/>
    <w:rsid w:val="00E5682C"/>
    <w:rsid w:val="00E57391"/>
    <w:rsid w:val="00E57469"/>
    <w:rsid w:val="00E57BF4"/>
    <w:rsid w:val="00E57E46"/>
    <w:rsid w:val="00E60422"/>
    <w:rsid w:val="00E60986"/>
    <w:rsid w:val="00E60E52"/>
    <w:rsid w:val="00E616AF"/>
    <w:rsid w:val="00E61816"/>
    <w:rsid w:val="00E61DBD"/>
    <w:rsid w:val="00E62339"/>
    <w:rsid w:val="00E62F40"/>
    <w:rsid w:val="00E63445"/>
    <w:rsid w:val="00E64A9A"/>
    <w:rsid w:val="00E651D1"/>
    <w:rsid w:val="00E65B0B"/>
    <w:rsid w:val="00E65C3D"/>
    <w:rsid w:val="00E66246"/>
    <w:rsid w:val="00E66858"/>
    <w:rsid w:val="00E674D8"/>
    <w:rsid w:val="00E678F1"/>
    <w:rsid w:val="00E67EE1"/>
    <w:rsid w:val="00E70274"/>
    <w:rsid w:val="00E703BF"/>
    <w:rsid w:val="00E70AC6"/>
    <w:rsid w:val="00E70FF7"/>
    <w:rsid w:val="00E7133E"/>
    <w:rsid w:val="00E71B43"/>
    <w:rsid w:val="00E72134"/>
    <w:rsid w:val="00E7275B"/>
    <w:rsid w:val="00E72BB5"/>
    <w:rsid w:val="00E72CC7"/>
    <w:rsid w:val="00E72CD1"/>
    <w:rsid w:val="00E73509"/>
    <w:rsid w:val="00E73695"/>
    <w:rsid w:val="00E736A9"/>
    <w:rsid w:val="00E73954"/>
    <w:rsid w:val="00E73A8F"/>
    <w:rsid w:val="00E73B1D"/>
    <w:rsid w:val="00E73E9C"/>
    <w:rsid w:val="00E740DC"/>
    <w:rsid w:val="00E744C0"/>
    <w:rsid w:val="00E74EFC"/>
    <w:rsid w:val="00E7578E"/>
    <w:rsid w:val="00E75E12"/>
    <w:rsid w:val="00E7611D"/>
    <w:rsid w:val="00E76691"/>
    <w:rsid w:val="00E76F05"/>
    <w:rsid w:val="00E77319"/>
    <w:rsid w:val="00E77343"/>
    <w:rsid w:val="00E77438"/>
    <w:rsid w:val="00E77645"/>
    <w:rsid w:val="00E80611"/>
    <w:rsid w:val="00E8141F"/>
    <w:rsid w:val="00E81493"/>
    <w:rsid w:val="00E81EFE"/>
    <w:rsid w:val="00E81FA4"/>
    <w:rsid w:val="00E82479"/>
    <w:rsid w:val="00E82A9B"/>
    <w:rsid w:val="00E8325F"/>
    <w:rsid w:val="00E83465"/>
    <w:rsid w:val="00E83482"/>
    <w:rsid w:val="00E834FA"/>
    <w:rsid w:val="00E8364E"/>
    <w:rsid w:val="00E84154"/>
    <w:rsid w:val="00E845D1"/>
    <w:rsid w:val="00E848F3"/>
    <w:rsid w:val="00E85A79"/>
    <w:rsid w:val="00E85F81"/>
    <w:rsid w:val="00E87066"/>
    <w:rsid w:val="00E875A6"/>
    <w:rsid w:val="00E9064F"/>
    <w:rsid w:val="00E90F1F"/>
    <w:rsid w:val="00E90F44"/>
    <w:rsid w:val="00E90F81"/>
    <w:rsid w:val="00E910E1"/>
    <w:rsid w:val="00E91481"/>
    <w:rsid w:val="00E915F9"/>
    <w:rsid w:val="00E91984"/>
    <w:rsid w:val="00E91E2D"/>
    <w:rsid w:val="00E91E61"/>
    <w:rsid w:val="00E9200F"/>
    <w:rsid w:val="00E9368F"/>
    <w:rsid w:val="00E93E80"/>
    <w:rsid w:val="00E94D1B"/>
    <w:rsid w:val="00E94F66"/>
    <w:rsid w:val="00E953AB"/>
    <w:rsid w:val="00E954C6"/>
    <w:rsid w:val="00E95551"/>
    <w:rsid w:val="00E957EA"/>
    <w:rsid w:val="00E95D2E"/>
    <w:rsid w:val="00E96700"/>
    <w:rsid w:val="00E967F5"/>
    <w:rsid w:val="00E96D49"/>
    <w:rsid w:val="00E96FE7"/>
    <w:rsid w:val="00E97294"/>
    <w:rsid w:val="00E97300"/>
    <w:rsid w:val="00E977AA"/>
    <w:rsid w:val="00EA033B"/>
    <w:rsid w:val="00EA0953"/>
    <w:rsid w:val="00EA0AAD"/>
    <w:rsid w:val="00EA0DEF"/>
    <w:rsid w:val="00EA0F17"/>
    <w:rsid w:val="00EA1122"/>
    <w:rsid w:val="00EA1A17"/>
    <w:rsid w:val="00EA285D"/>
    <w:rsid w:val="00EA2CF8"/>
    <w:rsid w:val="00EA2D62"/>
    <w:rsid w:val="00EA34E8"/>
    <w:rsid w:val="00EA41A9"/>
    <w:rsid w:val="00EA534B"/>
    <w:rsid w:val="00EA5731"/>
    <w:rsid w:val="00EA5938"/>
    <w:rsid w:val="00EA5DC1"/>
    <w:rsid w:val="00EA5FFB"/>
    <w:rsid w:val="00EA6287"/>
    <w:rsid w:val="00EA7526"/>
    <w:rsid w:val="00EB0139"/>
    <w:rsid w:val="00EB177A"/>
    <w:rsid w:val="00EB1DBF"/>
    <w:rsid w:val="00EB2486"/>
    <w:rsid w:val="00EB2910"/>
    <w:rsid w:val="00EB2DC3"/>
    <w:rsid w:val="00EB35E8"/>
    <w:rsid w:val="00EB3EC9"/>
    <w:rsid w:val="00EB467E"/>
    <w:rsid w:val="00EB472A"/>
    <w:rsid w:val="00EB47E5"/>
    <w:rsid w:val="00EB52ED"/>
    <w:rsid w:val="00EB5576"/>
    <w:rsid w:val="00EB6373"/>
    <w:rsid w:val="00EB6951"/>
    <w:rsid w:val="00EB6EEC"/>
    <w:rsid w:val="00EB6F91"/>
    <w:rsid w:val="00EB70C5"/>
    <w:rsid w:val="00EB7104"/>
    <w:rsid w:val="00EB72C9"/>
    <w:rsid w:val="00EB7C83"/>
    <w:rsid w:val="00EB7E79"/>
    <w:rsid w:val="00EC02D6"/>
    <w:rsid w:val="00EC033E"/>
    <w:rsid w:val="00EC04E4"/>
    <w:rsid w:val="00EC0649"/>
    <w:rsid w:val="00EC08C5"/>
    <w:rsid w:val="00EC13F7"/>
    <w:rsid w:val="00EC29D4"/>
    <w:rsid w:val="00EC2BC0"/>
    <w:rsid w:val="00EC345B"/>
    <w:rsid w:val="00EC35F2"/>
    <w:rsid w:val="00EC433A"/>
    <w:rsid w:val="00EC4A25"/>
    <w:rsid w:val="00EC4CC1"/>
    <w:rsid w:val="00EC588F"/>
    <w:rsid w:val="00EC5AEF"/>
    <w:rsid w:val="00EC5BF7"/>
    <w:rsid w:val="00EC5EFC"/>
    <w:rsid w:val="00EC62B3"/>
    <w:rsid w:val="00EC68B7"/>
    <w:rsid w:val="00EC6C91"/>
    <w:rsid w:val="00EC6EC6"/>
    <w:rsid w:val="00EC748F"/>
    <w:rsid w:val="00ED0A6D"/>
    <w:rsid w:val="00ED0CEC"/>
    <w:rsid w:val="00ED0FD6"/>
    <w:rsid w:val="00ED163F"/>
    <w:rsid w:val="00ED1655"/>
    <w:rsid w:val="00ED1713"/>
    <w:rsid w:val="00ED1753"/>
    <w:rsid w:val="00ED1A5F"/>
    <w:rsid w:val="00ED1D20"/>
    <w:rsid w:val="00ED2A65"/>
    <w:rsid w:val="00ED308F"/>
    <w:rsid w:val="00ED3118"/>
    <w:rsid w:val="00ED334D"/>
    <w:rsid w:val="00ED41D4"/>
    <w:rsid w:val="00ED41D7"/>
    <w:rsid w:val="00ED43BA"/>
    <w:rsid w:val="00ED5268"/>
    <w:rsid w:val="00ED6037"/>
    <w:rsid w:val="00ED60FB"/>
    <w:rsid w:val="00ED62DA"/>
    <w:rsid w:val="00ED640C"/>
    <w:rsid w:val="00ED7106"/>
    <w:rsid w:val="00ED73E0"/>
    <w:rsid w:val="00ED7672"/>
    <w:rsid w:val="00ED7CF8"/>
    <w:rsid w:val="00EE0E16"/>
    <w:rsid w:val="00EE0E2B"/>
    <w:rsid w:val="00EE0F55"/>
    <w:rsid w:val="00EE21CD"/>
    <w:rsid w:val="00EE2880"/>
    <w:rsid w:val="00EE358F"/>
    <w:rsid w:val="00EE3867"/>
    <w:rsid w:val="00EE3A76"/>
    <w:rsid w:val="00EE4B3B"/>
    <w:rsid w:val="00EE5099"/>
    <w:rsid w:val="00EE565E"/>
    <w:rsid w:val="00EE6058"/>
    <w:rsid w:val="00EE612F"/>
    <w:rsid w:val="00EE67F4"/>
    <w:rsid w:val="00EE6D19"/>
    <w:rsid w:val="00EE774E"/>
    <w:rsid w:val="00EE7C8B"/>
    <w:rsid w:val="00EE7DC3"/>
    <w:rsid w:val="00EE7E93"/>
    <w:rsid w:val="00EF09B0"/>
    <w:rsid w:val="00EF1384"/>
    <w:rsid w:val="00EF14C3"/>
    <w:rsid w:val="00EF1E66"/>
    <w:rsid w:val="00EF35F1"/>
    <w:rsid w:val="00EF3894"/>
    <w:rsid w:val="00EF390B"/>
    <w:rsid w:val="00EF4142"/>
    <w:rsid w:val="00EF431D"/>
    <w:rsid w:val="00EF47A0"/>
    <w:rsid w:val="00EF4CDB"/>
    <w:rsid w:val="00EF5881"/>
    <w:rsid w:val="00EF6034"/>
    <w:rsid w:val="00EF6479"/>
    <w:rsid w:val="00EF6C38"/>
    <w:rsid w:val="00EF746F"/>
    <w:rsid w:val="00EF7C60"/>
    <w:rsid w:val="00F002A9"/>
    <w:rsid w:val="00F0096F"/>
    <w:rsid w:val="00F00B67"/>
    <w:rsid w:val="00F0107E"/>
    <w:rsid w:val="00F01363"/>
    <w:rsid w:val="00F01833"/>
    <w:rsid w:val="00F025A2"/>
    <w:rsid w:val="00F025D1"/>
    <w:rsid w:val="00F026C7"/>
    <w:rsid w:val="00F027B5"/>
    <w:rsid w:val="00F02A22"/>
    <w:rsid w:val="00F03775"/>
    <w:rsid w:val="00F041E3"/>
    <w:rsid w:val="00F0458A"/>
    <w:rsid w:val="00F04609"/>
    <w:rsid w:val="00F04679"/>
    <w:rsid w:val="00F04712"/>
    <w:rsid w:val="00F04912"/>
    <w:rsid w:val="00F0495E"/>
    <w:rsid w:val="00F04FBF"/>
    <w:rsid w:val="00F055F9"/>
    <w:rsid w:val="00F060A0"/>
    <w:rsid w:val="00F0632E"/>
    <w:rsid w:val="00F06827"/>
    <w:rsid w:val="00F07778"/>
    <w:rsid w:val="00F07C08"/>
    <w:rsid w:val="00F07E21"/>
    <w:rsid w:val="00F07E6F"/>
    <w:rsid w:val="00F102AD"/>
    <w:rsid w:val="00F10768"/>
    <w:rsid w:val="00F10E36"/>
    <w:rsid w:val="00F11198"/>
    <w:rsid w:val="00F115C4"/>
    <w:rsid w:val="00F11725"/>
    <w:rsid w:val="00F12224"/>
    <w:rsid w:val="00F12605"/>
    <w:rsid w:val="00F1263F"/>
    <w:rsid w:val="00F12937"/>
    <w:rsid w:val="00F12F2A"/>
    <w:rsid w:val="00F1366F"/>
    <w:rsid w:val="00F13A37"/>
    <w:rsid w:val="00F14011"/>
    <w:rsid w:val="00F1402C"/>
    <w:rsid w:val="00F144BA"/>
    <w:rsid w:val="00F14719"/>
    <w:rsid w:val="00F14743"/>
    <w:rsid w:val="00F14A8B"/>
    <w:rsid w:val="00F14CB5"/>
    <w:rsid w:val="00F15544"/>
    <w:rsid w:val="00F15599"/>
    <w:rsid w:val="00F15979"/>
    <w:rsid w:val="00F15AA3"/>
    <w:rsid w:val="00F15B39"/>
    <w:rsid w:val="00F15C80"/>
    <w:rsid w:val="00F16373"/>
    <w:rsid w:val="00F168A3"/>
    <w:rsid w:val="00F16E7C"/>
    <w:rsid w:val="00F1712C"/>
    <w:rsid w:val="00F17F03"/>
    <w:rsid w:val="00F20B7A"/>
    <w:rsid w:val="00F20E24"/>
    <w:rsid w:val="00F21083"/>
    <w:rsid w:val="00F213C1"/>
    <w:rsid w:val="00F21925"/>
    <w:rsid w:val="00F21A7B"/>
    <w:rsid w:val="00F21DEF"/>
    <w:rsid w:val="00F21EC5"/>
    <w:rsid w:val="00F2262D"/>
    <w:rsid w:val="00F22770"/>
    <w:rsid w:val="00F22DBE"/>
    <w:rsid w:val="00F22EC7"/>
    <w:rsid w:val="00F22EE0"/>
    <w:rsid w:val="00F235DA"/>
    <w:rsid w:val="00F23A20"/>
    <w:rsid w:val="00F23D23"/>
    <w:rsid w:val="00F241BD"/>
    <w:rsid w:val="00F24200"/>
    <w:rsid w:val="00F25762"/>
    <w:rsid w:val="00F25945"/>
    <w:rsid w:val="00F259AD"/>
    <w:rsid w:val="00F25F73"/>
    <w:rsid w:val="00F26D02"/>
    <w:rsid w:val="00F2773A"/>
    <w:rsid w:val="00F27A07"/>
    <w:rsid w:val="00F27EE2"/>
    <w:rsid w:val="00F30274"/>
    <w:rsid w:val="00F30499"/>
    <w:rsid w:val="00F30BE6"/>
    <w:rsid w:val="00F30F8E"/>
    <w:rsid w:val="00F312BB"/>
    <w:rsid w:val="00F31749"/>
    <w:rsid w:val="00F319E2"/>
    <w:rsid w:val="00F32456"/>
    <w:rsid w:val="00F324AF"/>
    <w:rsid w:val="00F32957"/>
    <w:rsid w:val="00F33A98"/>
    <w:rsid w:val="00F33ABE"/>
    <w:rsid w:val="00F33D0C"/>
    <w:rsid w:val="00F33F10"/>
    <w:rsid w:val="00F34455"/>
    <w:rsid w:val="00F34599"/>
    <w:rsid w:val="00F34794"/>
    <w:rsid w:val="00F34874"/>
    <w:rsid w:val="00F34B79"/>
    <w:rsid w:val="00F34BB8"/>
    <w:rsid w:val="00F34F40"/>
    <w:rsid w:val="00F35199"/>
    <w:rsid w:val="00F354E2"/>
    <w:rsid w:val="00F35C51"/>
    <w:rsid w:val="00F36A8C"/>
    <w:rsid w:val="00F373FA"/>
    <w:rsid w:val="00F37BDF"/>
    <w:rsid w:val="00F37D62"/>
    <w:rsid w:val="00F37E87"/>
    <w:rsid w:val="00F40749"/>
    <w:rsid w:val="00F40E2A"/>
    <w:rsid w:val="00F41154"/>
    <w:rsid w:val="00F415C4"/>
    <w:rsid w:val="00F41AAF"/>
    <w:rsid w:val="00F42B2D"/>
    <w:rsid w:val="00F43229"/>
    <w:rsid w:val="00F43F3F"/>
    <w:rsid w:val="00F44424"/>
    <w:rsid w:val="00F44A06"/>
    <w:rsid w:val="00F44FCA"/>
    <w:rsid w:val="00F4518F"/>
    <w:rsid w:val="00F452FE"/>
    <w:rsid w:val="00F4558B"/>
    <w:rsid w:val="00F45A35"/>
    <w:rsid w:val="00F45EB9"/>
    <w:rsid w:val="00F46B31"/>
    <w:rsid w:val="00F46C45"/>
    <w:rsid w:val="00F46E07"/>
    <w:rsid w:val="00F475F6"/>
    <w:rsid w:val="00F479AE"/>
    <w:rsid w:val="00F5022A"/>
    <w:rsid w:val="00F50615"/>
    <w:rsid w:val="00F5076F"/>
    <w:rsid w:val="00F51089"/>
    <w:rsid w:val="00F513DF"/>
    <w:rsid w:val="00F517C1"/>
    <w:rsid w:val="00F517D4"/>
    <w:rsid w:val="00F51A4E"/>
    <w:rsid w:val="00F5287F"/>
    <w:rsid w:val="00F52A51"/>
    <w:rsid w:val="00F52DD0"/>
    <w:rsid w:val="00F5306F"/>
    <w:rsid w:val="00F53515"/>
    <w:rsid w:val="00F539E1"/>
    <w:rsid w:val="00F53A59"/>
    <w:rsid w:val="00F53AE0"/>
    <w:rsid w:val="00F53CA3"/>
    <w:rsid w:val="00F53E1E"/>
    <w:rsid w:val="00F5457C"/>
    <w:rsid w:val="00F54E1D"/>
    <w:rsid w:val="00F55273"/>
    <w:rsid w:val="00F55A99"/>
    <w:rsid w:val="00F56060"/>
    <w:rsid w:val="00F5655D"/>
    <w:rsid w:val="00F569EF"/>
    <w:rsid w:val="00F57286"/>
    <w:rsid w:val="00F5737B"/>
    <w:rsid w:val="00F5789E"/>
    <w:rsid w:val="00F57B60"/>
    <w:rsid w:val="00F60D68"/>
    <w:rsid w:val="00F60F82"/>
    <w:rsid w:val="00F61C53"/>
    <w:rsid w:val="00F62473"/>
    <w:rsid w:val="00F62581"/>
    <w:rsid w:val="00F62945"/>
    <w:rsid w:val="00F629C8"/>
    <w:rsid w:val="00F62C4A"/>
    <w:rsid w:val="00F63763"/>
    <w:rsid w:val="00F63EEA"/>
    <w:rsid w:val="00F64E2B"/>
    <w:rsid w:val="00F65215"/>
    <w:rsid w:val="00F653B8"/>
    <w:rsid w:val="00F65BFC"/>
    <w:rsid w:val="00F65C42"/>
    <w:rsid w:val="00F65D2D"/>
    <w:rsid w:val="00F66D63"/>
    <w:rsid w:val="00F678AD"/>
    <w:rsid w:val="00F67B60"/>
    <w:rsid w:val="00F707EF"/>
    <w:rsid w:val="00F70C6C"/>
    <w:rsid w:val="00F70D28"/>
    <w:rsid w:val="00F70EBB"/>
    <w:rsid w:val="00F7103A"/>
    <w:rsid w:val="00F71545"/>
    <w:rsid w:val="00F71737"/>
    <w:rsid w:val="00F72CB2"/>
    <w:rsid w:val="00F72F55"/>
    <w:rsid w:val="00F72FDE"/>
    <w:rsid w:val="00F731CB"/>
    <w:rsid w:val="00F73435"/>
    <w:rsid w:val="00F7398E"/>
    <w:rsid w:val="00F742BF"/>
    <w:rsid w:val="00F7451D"/>
    <w:rsid w:val="00F74BAA"/>
    <w:rsid w:val="00F74E94"/>
    <w:rsid w:val="00F75A91"/>
    <w:rsid w:val="00F75E29"/>
    <w:rsid w:val="00F765F2"/>
    <w:rsid w:val="00F7679D"/>
    <w:rsid w:val="00F76F74"/>
    <w:rsid w:val="00F770F2"/>
    <w:rsid w:val="00F77926"/>
    <w:rsid w:val="00F80A60"/>
    <w:rsid w:val="00F819D9"/>
    <w:rsid w:val="00F825AB"/>
    <w:rsid w:val="00F83173"/>
    <w:rsid w:val="00F83743"/>
    <w:rsid w:val="00F83A23"/>
    <w:rsid w:val="00F83D5D"/>
    <w:rsid w:val="00F83EE7"/>
    <w:rsid w:val="00F84042"/>
    <w:rsid w:val="00F849AB"/>
    <w:rsid w:val="00F84F9A"/>
    <w:rsid w:val="00F8555B"/>
    <w:rsid w:val="00F85970"/>
    <w:rsid w:val="00F8717F"/>
    <w:rsid w:val="00F87339"/>
    <w:rsid w:val="00F87D25"/>
    <w:rsid w:val="00F9004B"/>
    <w:rsid w:val="00F90419"/>
    <w:rsid w:val="00F90989"/>
    <w:rsid w:val="00F90A7B"/>
    <w:rsid w:val="00F9115A"/>
    <w:rsid w:val="00F9209E"/>
    <w:rsid w:val="00F92FE8"/>
    <w:rsid w:val="00F93971"/>
    <w:rsid w:val="00F9442C"/>
    <w:rsid w:val="00F94D3D"/>
    <w:rsid w:val="00F953DF"/>
    <w:rsid w:val="00F95BA6"/>
    <w:rsid w:val="00F965D7"/>
    <w:rsid w:val="00F96B12"/>
    <w:rsid w:val="00F96DAF"/>
    <w:rsid w:val="00F974C6"/>
    <w:rsid w:val="00F97BC1"/>
    <w:rsid w:val="00FA0795"/>
    <w:rsid w:val="00FA086A"/>
    <w:rsid w:val="00FA0BEC"/>
    <w:rsid w:val="00FA1266"/>
    <w:rsid w:val="00FA1C4F"/>
    <w:rsid w:val="00FA2747"/>
    <w:rsid w:val="00FA2764"/>
    <w:rsid w:val="00FA2FC3"/>
    <w:rsid w:val="00FA3A3E"/>
    <w:rsid w:val="00FA4577"/>
    <w:rsid w:val="00FA460A"/>
    <w:rsid w:val="00FA6036"/>
    <w:rsid w:val="00FA63B7"/>
    <w:rsid w:val="00FA71CF"/>
    <w:rsid w:val="00FA7A15"/>
    <w:rsid w:val="00FA7A69"/>
    <w:rsid w:val="00FA7B22"/>
    <w:rsid w:val="00FA7C8B"/>
    <w:rsid w:val="00FA7D6A"/>
    <w:rsid w:val="00FB031A"/>
    <w:rsid w:val="00FB03D9"/>
    <w:rsid w:val="00FB0693"/>
    <w:rsid w:val="00FB0802"/>
    <w:rsid w:val="00FB0CDE"/>
    <w:rsid w:val="00FB102B"/>
    <w:rsid w:val="00FB12B1"/>
    <w:rsid w:val="00FB158E"/>
    <w:rsid w:val="00FB172B"/>
    <w:rsid w:val="00FB182D"/>
    <w:rsid w:val="00FB1B70"/>
    <w:rsid w:val="00FB22F9"/>
    <w:rsid w:val="00FB28DE"/>
    <w:rsid w:val="00FB33BA"/>
    <w:rsid w:val="00FB376C"/>
    <w:rsid w:val="00FB3893"/>
    <w:rsid w:val="00FB56B5"/>
    <w:rsid w:val="00FB71D4"/>
    <w:rsid w:val="00FB72DA"/>
    <w:rsid w:val="00FB7D96"/>
    <w:rsid w:val="00FC09CF"/>
    <w:rsid w:val="00FC1192"/>
    <w:rsid w:val="00FC1559"/>
    <w:rsid w:val="00FC1867"/>
    <w:rsid w:val="00FC1897"/>
    <w:rsid w:val="00FC1E1A"/>
    <w:rsid w:val="00FC23D4"/>
    <w:rsid w:val="00FC251F"/>
    <w:rsid w:val="00FC2E35"/>
    <w:rsid w:val="00FC2F40"/>
    <w:rsid w:val="00FC3326"/>
    <w:rsid w:val="00FC348B"/>
    <w:rsid w:val="00FC5FEE"/>
    <w:rsid w:val="00FC651C"/>
    <w:rsid w:val="00FC65DE"/>
    <w:rsid w:val="00FC701E"/>
    <w:rsid w:val="00FC73F9"/>
    <w:rsid w:val="00FC7982"/>
    <w:rsid w:val="00FC7C77"/>
    <w:rsid w:val="00FD07D8"/>
    <w:rsid w:val="00FD118C"/>
    <w:rsid w:val="00FD208C"/>
    <w:rsid w:val="00FD2221"/>
    <w:rsid w:val="00FD24B5"/>
    <w:rsid w:val="00FD31B1"/>
    <w:rsid w:val="00FD34A3"/>
    <w:rsid w:val="00FD39F6"/>
    <w:rsid w:val="00FD3A1F"/>
    <w:rsid w:val="00FD3F91"/>
    <w:rsid w:val="00FD5093"/>
    <w:rsid w:val="00FD552F"/>
    <w:rsid w:val="00FD56CE"/>
    <w:rsid w:val="00FD5A6F"/>
    <w:rsid w:val="00FD68B5"/>
    <w:rsid w:val="00FD6A9C"/>
    <w:rsid w:val="00FD70B4"/>
    <w:rsid w:val="00FD769A"/>
    <w:rsid w:val="00FD76AE"/>
    <w:rsid w:val="00FD7BAF"/>
    <w:rsid w:val="00FE01CD"/>
    <w:rsid w:val="00FE04B7"/>
    <w:rsid w:val="00FE07DA"/>
    <w:rsid w:val="00FE0A45"/>
    <w:rsid w:val="00FE0B6F"/>
    <w:rsid w:val="00FE1894"/>
    <w:rsid w:val="00FE1C2E"/>
    <w:rsid w:val="00FE1D79"/>
    <w:rsid w:val="00FE1F9A"/>
    <w:rsid w:val="00FE24AE"/>
    <w:rsid w:val="00FE24DB"/>
    <w:rsid w:val="00FE454B"/>
    <w:rsid w:val="00FE530B"/>
    <w:rsid w:val="00FE5420"/>
    <w:rsid w:val="00FE5FAD"/>
    <w:rsid w:val="00FE61EA"/>
    <w:rsid w:val="00FE6616"/>
    <w:rsid w:val="00FE6992"/>
    <w:rsid w:val="00FE6B27"/>
    <w:rsid w:val="00FE7426"/>
    <w:rsid w:val="00FE7941"/>
    <w:rsid w:val="00FE7FF9"/>
    <w:rsid w:val="00FF04C2"/>
    <w:rsid w:val="00FF0521"/>
    <w:rsid w:val="00FF098E"/>
    <w:rsid w:val="00FF0FCF"/>
    <w:rsid w:val="00FF1CFC"/>
    <w:rsid w:val="00FF2199"/>
    <w:rsid w:val="00FF22DD"/>
    <w:rsid w:val="00FF2D91"/>
    <w:rsid w:val="00FF370F"/>
    <w:rsid w:val="00FF3C1D"/>
    <w:rsid w:val="00FF3DD4"/>
    <w:rsid w:val="00FF51BD"/>
    <w:rsid w:val="00FF5331"/>
    <w:rsid w:val="00FF57E3"/>
    <w:rsid w:val="00FF5E55"/>
    <w:rsid w:val="00FF60C8"/>
    <w:rsid w:val="00FF625B"/>
    <w:rsid w:val="00FF6E9C"/>
    <w:rsid w:val="00FF7110"/>
    <w:rsid w:val="00FF7ED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C4CC574"/>
  <w15:chartTrackingRefBased/>
  <w15:docId w15:val="{054046B6-24B8-4B62-9BD8-7410B0CD42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footer" w:uiPriority="99"/>
    <w:lsdException w:name="caption" w:semiHidden="1" w:uiPriority="99"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eastAsia="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qFormat/>
    <w:rsid w:val="00383C04"/>
    <w:rPr>
      <w:lang w:val="x-none"/>
    </w:rPr>
  </w:style>
  <w:style w:type="character" w:customStyle="1" w:styleId="CommentTextChar">
    <w:name w:val="Comment Text Char"/>
    <w:link w:val="CommentText"/>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character" w:customStyle="1" w:styleId="TALChar">
    <w:name w:val="TAL Char"/>
    <w:link w:val="TAL"/>
    <w:rsid w:val="000A0CC0"/>
    <w:rPr>
      <w:rFonts w:ascii="Arial" w:hAnsi="Arial"/>
      <w:sz w:val="18"/>
      <w:lang w:val="en-GB" w:eastAsia="en-US"/>
    </w:rPr>
  </w:style>
  <w:style w:type="paragraph" w:styleId="Index1">
    <w:name w:val="index 1"/>
    <w:basedOn w:val="Normal"/>
    <w:rsid w:val="00EB35E8"/>
    <w:pPr>
      <w:keepLines/>
      <w:overflowPunct w:val="0"/>
      <w:autoSpaceDE w:val="0"/>
      <w:autoSpaceDN w:val="0"/>
      <w:adjustRightInd w:val="0"/>
      <w:spacing w:after="0"/>
      <w:textAlignment w:val="baseline"/>
    </w:pPr>
    <w:rPr>
      <w:lang w:eastAsia="en-GB"/>
    </w:rPr>
  </w:style>
  <w:style w:type="paragraph" w:styleId="Index2">
    <w:name w:val="index 2"/>
    <w:basedOn w:val="Index1"/>
    <w:rsid w:val="00EB35E8"/>
    <w:pPr>
      <w:ind w:left="284"/>
    </w:pPr>
  </w:style>
  <w:style w:type="character" w:styleId="FootnoteReference">
    <w:name w:val="footnote reference"/>
    <w:rsid w:val="00EB35E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EB35E8"/>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EB35E8"/>
    <w:rPr>
      <w:sz w:val="16"/>
      <w:lang w:val="en-GB" w:eastAsia="en-GB"/>
    </w:rPr>
  </w:style>
  <w:style w:type="paragraph" w:styleId="ListNumber2">
    <w:name w:val="List Number 2"/>
    <w:basedOn w:val="ListNumber"/>
    <w:rsid w:val="00EB35E8"/>
    <w:pPr>
      <w:ind w:left="851"/>
    </w:pPr>
  </w:style>
  <w:style w:type="paragraph" w:styleId="ListNumber">
    <w:name w:val="List Number"/>
    <w:basedOn w:val="List"/>
    <w:rsid w:val="00EB35E8"/>
  </w:style>
  <w:style w:type="paragraph" w:styleId="List">
    <w:name w:val="List"/>
    <w:basedOn w:val="Normal"/>
    <w:link w:val="ListChar"/>
    <w:rsid w:val="00EB35E8"/>
    <w:pPr>
      <w:overflowPunct w:val="0"/>
      <w:autoSpaceDE w:val="0"/>
      <w:autoSpaceDN w:val="0"/>
      <w:adjustRightInd w:val="0"/>
      <w:ind w:left="568" w:hanging="284"/>
      <w:textAlignment w:val="baseline"/>
    </w:pPr>
    <w:rPr>
      <w:lang w:eastAsia="en-GB"/>
    </w:rPr>
  </w:style>
  <w:style w:type="character" w:customStyle="1" w:styleId="B1Char1">
    <w:name w:val="B1 Char1"/>
    <w:qFormat/>
    <w:rsid w:val="00EB35E8"/>
    <w:rPr>
      <w:rFonts w:eastAsia="Times New Roman"/>
    </w:rPr>
  </w:style>
  <w:style w:type="paragraph" w:styleId="ListBullet2">
    <w:name w:val="List Bullet 2"/>
    <w:aliases w:val="lb2"/>
    <w:basedOn w:val="ListBullet"/>
    <w:rsid w:val="00EB35E8"/>
    <w:pPr>
      <w:ind w:left="851"/>
    </w:pPr>
  </w:style>
  <w:style w:type="paragraph" w:styleId="ListBullet">
    <w:name w:val="List Bullet"/>
    <w:basedOn w:val="List"/>
    <w:rsid w:val="00EB35E8"/>
  </w:style>
  <w:style w:type="character" w:customStyle="1" w:styleId="THChar">
    <w:name w:val="TH Char"/>
    <w:link w:val="TH"/>
    <w:qFormat/>
    <w:rsid w:val="00EB35E8"/>
    <w:rPr>
      <w:rFonts w:ascii="Arial" w:hAnsi="Arial"/>
      <w:b/>
      <w:lang w:val="en-GB" w:eastAsia="en-US"/>
    </w:rPr>
  </w:style>
  <w:style w:type="paragraph" w:styleId="ListBullet3">
    <w:name w:val="List Bullet 3"/>
    <w:basedOn w:val="ListBullet2"/>
    <w:rsid w:val="00EB35E8"/>
    <w:pPr>
      <w:ind w:left="1135"/>
    </w:pPr>
  </w:style>
  <w:style w:type="paragraph" w:styleId="List2">
    <w:name w:val="List 2"/>
    <w:basedOn w:val="List"/>
    <w:link w:val="List2Char"/>
    <w:rsid w:val="00EB35E8"/>
    <w:pPr>
      <w:ind w:left="851"/>
    </w:pPr>
  </w:style>
  <w:style w:type="paragraph" w:styleId="List3">
    <w:name w:val="List 3"/>
    <w:basedOn w:val="List2"/>
    <w:link w:val="List3Char"/>
    <w:rsid w:val="00EB35E8"/>
    <w:pPr>
      <w:ind w:left="1135"/>
    </w:pPr>
  </w:style>
  <w:style w:type="paragraph" w:styleId="List4">
    <w:name w:val="List 4"/>
    <w:basedOn w:val="List3"/>
    <w:rsid w:val="00EB35E8"/>
    <w:pPr>
      <w:ind w:left="1418"/>
    </w:pPr>
  </w:style>
  <w:style w:type="paragraph" w:styleId="List5">
    <w:name w:val="List 5"/>
    <w:basedOn w:val="List4"/>
    <w:rsid w:val="00EB35E8"/>
    <w:pPr>
      <w:ind w:left="1702"/>
    </w:pPr>
  </w:style>
  <w:style w:type="paragraph" w:styleId="ListBullet4">
    <w:name w:val="List Bullet 4"/>
    <w:basedOn w:val="ListBullet3"/>
    <w:rsid w:val="00EB35E8"/>
    <w:pPr>
      <w:ind w:left="1418"/>
    </w:pPr>
  </w:style>
  <w:style w:type="paragraph" w:styleId="ListBullet5">
    <w:name w:val="List Bullet 5"/>
    <w:basedOn w:val="ListBullet4"/>
    <w:rsid w:val="00EB35E8"/>
    <w:pPr>
      <w:ind w:left="1702"/>
    </w:pPr>
  </w:style>
  <w:style w:type="paragraph" w:styleId="IndexHeading">
    <w:name w:val="index heading"/>
    <w:basedOn w:val="Normal"/>
    <w:next w:val="Normal"/>
    <w:rsid w:val="00EB35E8"/>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EB35E8"/>
    <w:pPr>
      <w:overflowPunct w:val="0"/>
      <w:autoSpaceDE w:val="0"/>
      <w:autoSpaceDN w:val="0"/>
      <w:adjustRightInd w:val="0"/>
      <w:ind w:left="851"/>
      <w:textAlignment w:val="baseline"/>
    </w:pPr>
    <w:rPr>
      <w:lang w:eastAsia="en-GB"/>
    </w:rPr>
  </w:style>
  <w:style w:type="paragraph" w:customStyle="1" w:styleId="INDENT2">
    <w:name w:val="INDENT2"/>
    <w:basedOn w:val="Normal"/>
    <w:rsid w:val="00EB35E8"/>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EB35E8"/>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EB35E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EB35E8"/>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EB35E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EB35E8"/>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99"/>
    <w:qFormat/>
    <w:rsid w:val="00EB35E8"/>
    <w:pPr>
      <w:overflowPunct w:val="0"/>
      <w:autoSpaceDE w:val="0"/>
      <w:autoSpaceDN w:val="0"/>
      <w:adjustRightInd w:val="0"/>
      <w:spacing w:before="120" w:after="120"/>
      <w:textAlignment w:val="baseline"/>
    </w:pPr>
    <w:rPr>
      <w:b/>
      <w:lang w:eastAsia="en-GB"/>
    </w:rPr>
  </w:style>
  <w:style w:type="character" w:styleId="Hyperlink">
    <w:name w:val="Hyperlink"/>
    <w:uiPriority w:val="99"/>
    <w:rsid w:val="00EB35E8"/>
    <w:rPr>
      <w:color w:val="0000FF"/>
      <w:u w:val="single"/>
    </w:rPr>
  </w:style>
  <w:style w:type="character" w:styleId="FollowedHyperlink">
    <w:name w:val="FollowedHyperlink"/>
    <w:uiPriority w:val="99"/>
    <w:rsid w:val="00EB35E8"/>
    <w:rPr>
      <w:color w:val="800080"/>
      <w:u w:val="single"/>
    </w:rPr>
  </w:style>
  <w:style w:type="paragraph" w:styleId="DocumentMap">
    <w:name w:val="Document Map"/>
    <w:basedOn w:val="Normal"/>
    <w:link w:val="DocumentMapChar"/>
    <w:uiPriority w:val="99"/>
    <w:rsid w:val="00EB35E8"/>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uiPriority w:val="99"/>
    <w:rsid w:val="00EB35E8"/>
    <w:rPr>
      <w:rFonts w:ascii="Tahoma" w:hAnsi="Tahoma"/>
      <w:shd w:val="clear" w:color="auto" w:fill="000080"/>
      <w:lang w:val="en-GB" w:eastAsia="en-GB"/>
    </w:rPr>
  </w:style>
  <w:style w:type="paragraph" w:styleId="PlainText">
    <w:name w:val="Plain Text"/>
    <w:basedOn w:val="Normal"/>
    <w:link w:val="PlainTextChar"/>
    <w:uiPriority w:val="99"/>
    <w:rsid w:val="00EB35E8"/>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link w:val="PlainText"/>
    <w:uiPriority w:val="99"/>
    <w:rsid w:val="00EB35E8"/>
    <w:rPr>
      <w:rFonts w:ascii="Courier New" w:hAnsi="Courier New"/>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EB35E8"/>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link w:val="BodyText"/>
    <w:rsid w:val="00EB35E8"/>
    <w:rPr>
      <w:lang w:val="en-GB" w:eastAsia="en-GB"/>
    </w:rPr>
  </w:style>
  <w:style w:type="paragraph" w:styleId="BodyText2">
    <w:name w:val="Body Text 2"/>
    <w:basedOn w:val="Normal"/>
    <w:link w:val="BodyText2Char"/>
    <w:rsid w:val="00EB35E8"/>
    <w:pPr>
      <w:widowControl w:val="0"/>
      <w:tabs>
        <w:tab w:val="left" w:pos="2205"/>
      </w:tabs>
      <w:overflowPunct w:val="0"/>
      <w:autoSpaceDE w:val="0"/>
      <w:autoSpaceDN w:val="0"/>
      <w:adjustRightInd w:val="0"/>
      <w:spacing w:after="0"/>
      <w:ind w:left="630"/>
      <w:jc w:val="both"/>
      <w:textAlignment w:val="baseline"/>
    </w:pPr>
    <w:rPr>
      <w:kern w:val="2"/>
      <w:sz w:val="21"/>
      <w:lang w:val="x-none" w:eastAsia="x-none"/>
    </w:rPr>
  </w:style>
  <w:style w:type="character" w:customStyle="1" w:styleId="BodyText2Char">
    <w:name w:val="Body Text 2 Char"/>
    <w:link w:val="BodyText2"/>
    <w:rsid w:val="00EB35E8"/>
    <w:rPr>
      <w:kern w:val="2"/>
      <w:sz w:val="21"/>
    </w:rPr>
  </w:style>
  <w:style w:type="paragraph" w:styleId="BodyTextIndent2">
    <w:name w:val="Body Text Indent 2"/>
    <w:basedOn w:val="Normal"/>
    <w:link w:val="BodyTextIndent2Char"/>
    <w:rsid w:val="00EB35E8"/>
    <w:pPr>
      <w:widowControl w:val="0"/>
      <w:tabs>
        <w:tab w:val="left" w:pos="2205"/>
      </w:tabs>
      <w:overflowPunct w:val="0"/>
      <w:autoSpaceDE w:val="0"/>
      <w:autoSpaceDN w:val="0"/>
      <w:adjustRightInd w:val="0"/>
      <w:spacing w:after="0"/>
      <w:ind w:left="200"/>
      <w:jc w:val="both"/>
      <w:textAlignment w:val="baseline"/>
    </w:pPr>
    <w:rPr>
      <w:kern w:val="2"/>
      <w:lang w:val="x-none" w:eastAsia="x-none"/>
    </w:rPr>
  </w:style>
  <w:style w:type="character" w:customStyle="1" w:styleId="BodyTextIndent2Char">
    <w:name w:val="Body Text Indent 2 Char"/>
    <w:link w:val="BodyTextIndent2"/>
    <w:rsid w:val="00EB35E8"/>
    <w:rPr>
      <w:kern w:val="2"/>
    </w:rPr>
  </w:style>
  <w:style w:type="paragraph" w:styleId="BodyTextIndent3">
    <w:name w:val="Body Text Indent 3"/>
    <w:basedOn w:val="Normal"/>
    <w:link w:val="BodyTextIndent3Char"/>
    <w:rsid w:val="00EB35E8"/>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
    <w:rsid w:val="00EB35E8"/>
  </w:style>
  <w:style w:type="paragraph" w:customStyle="1" w:styleId="numberedlist0">
    <w:name w:val="numbered list"/>
    <w:basedOn w:val="ListBullet"/>
    <w:rsid w:val="00EB35E8"/>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EB35E8"/>
    <w:rPr>
      <w:rFonts w:ascii="Arial" w:eastAsia="MS Mincho" w:hAnsi="Arial"/>
      <w:lang w:eastAsia="en-US"/>
    </w:rPr>
  </w:style>
  <w:style w:type="paragraph" w:customStyle="1" w:styleId="TabList">
    <w:name w:val="TabList"/>
    <w:basedOn w:val="Normal"/>
    <w:rsid w:val="00EB35E8"/>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
    <w:name w:val="table text"/>
    <w:basedOn w:val="Normal"/>
    <w:next w:val="table"/>
    <w:rsid w:val="00EB35E8"/>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EB35E8"/>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EB35E8"/>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EB35E8"/>
    <w:pPr>
      <w:widowControl w:val="0"/>
      <w:overflowPunct w:val="0"/>
      <w:autoSpaceDE w:val="0"/>
      <w:autoSpaceDN w:val="0"/>
      <w:adjustRightInd w:val="0"/>
      <w:spacing w:after="240"/>
      <w:jc w:val="both"/>
      <w:textAlignment w:val="baseline"/>
    </w:pPr>
    <w:rPr>
      <w:sz w:val="24"/>
      <w:lang w:val="en-AU" w:eastAsia="en-GB"/>
    </w:rPr>
  </w:style>
  <w:style w:type="paragraph" w:customStyle="1" w:styleId="Reference">
    <w:name w:val="Reference"/>
    <w:basedOn w:val="EX"/>
    <w:link w:val="ReferenceChar"/>
    <w:qFormat/>
    <w:rsid w:val="00EB35E8"/>
    <w:pPr>
      <w:numPr>
        <w:numId w:val="5"/>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EB35E8"/>
    <w:pPr>
      <w:keepNext/>
      <w:keepLines/>
      <w:numPr>
        <w:numId w:val="4"/>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EB35E8"/>
    <w:pPr>
      <w:widowControl/>
      <w:numPr>
        <w:numId w:val="1"/>
      </w:numPr>
      <w:spacing w:after="120"/>
    </w:pPr>
    <w:rPr>
      <w:rFonts w:eastAsia="MS Mincho"/>
      <w:lang w:val="en-US"/>
    </w:rPr>
  </w:style>
  <w:style w:type="paragraph" w:customStyle="1" w:styleId="textintend2">
    <w:name w:val="text intend 2"/>
    <w:basedOn w:val="text"/>
    <w:rsid w:val="00EB35E8"/>
    <w:pPr>
      <w:widowControl/>
      <w:numPr>
        <w:numId w:val="2"/>
      </w:numPr>
      <w:spacing w:after="120"/>
    </w:pPr>
    <w:rPr>
      <w:rFonts w:eastAsia="MS Mincho"/>
      <w:lang w:val="en-US"/>
    </w:rPr>
  </w:style>
  <w:style w:type="paragraph" w:customStyle="1" w:styleId="textintend3">
    <w:name w:val="text intend 3"/>
    <w:basedOn w:val="text"/>
    <w:rsid w:val="00EB35E8"/>
    <w:pPr>
      <w:widowControl/>
      <w:numPr>
        <w:numId w:val="3"/>
      </w:numPr>
      <w:spacing w:after="120"/>
    </w:pPr>
    <w:rPr>
      <w:rFonts w:eastAsia="MS Mincho"/>
      <w:lang w:val="en-US"/>
    </w:rPr>
  </w:style>
  <w:style w:type="paragraph" w:customStyle="1" w:styleId="normalpuce">
    <w:name w:val="normal puce"/>
    <w:basedOn w:val="Normal"/>
    <w:rsid w:val="00EB35E8"/>
    <w:pPr>
      <w:widowControl w:val="0"/>
      <w:numPr>
        <w:numId w:val="6"/>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EB35E8"/>
    <w:pPr>
      <w:keepLines w:val="0"/>
      <w:numPr>
        <w:numId w:val="7"/>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styleId="Date">
    <w:name w:val="Date"/>
    <w:basedOn w:val="Normal"/>
    <w:next w:val="Normal"/>
    <w:link w:val="DateChar"/>
    <w:uiPriority w:val="99"/>
    <w:rsid w:val="00EB35E8"/>
    <w:pPr>
      <w:overflowPunct w:val="0"/>
      <w:autoSpaceDE w:val="0"/>
      <w:autoSpaceDN w:val="0"/>
      <w:adjustRightInd w:val="0"/>
      <w:spacing w:after="0"/>
      <w:jc w:val="both"/>
      <w:textAlignment w:val="baseline"/>
    </w:pPr>
    <w:rPr>
      <w:lang w:eastAsia="en-GB"/>
    </w:rPr>
  </w:style>
  <w:style w:type="character" w:customStyle="1" w:styleId="DateChar">
    <w:name w:val="Date Char"/>
    <w:link w:val="Date"/>
    <w:uiPriority w:val="99"/>
    <w:rsid w:val="00EB35E8"/>
    <w:rPr>
      <w:lang w:val="en-GB" w:eastAsia="en-GB"/>
    </w:rPr>
  </w:style>
  <w:style w:type="paragraph" w:customStyle="1" w:styleId="Meetingcaption">
    <w:name w:val="Meeting caption"/>
    <w:basedOn w:val="Normal"/>
    <w:rsid w:val="00EB35E8"/>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EB35E8"/>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rsid w:val="00EB35E8"/>
    <w:pPr>
      <w:spacing w:after="120"/>
    </w:pPr>
    <w:rPr>
      <w:rFonts w:ascii="Arial" w:eastAsia="MS Mincho" w:hAnsi="Arial"/>
      <w:lang w:eastAsia="en-US"/>
    </w:rPr>
  </w:style>
  <w:style w:type="paragraph" w:customStyle="1" w:styleId="Cell">
    <w:name w:val="Cell"/>
    <w:basedOn w:val="Normal"/>
    <w:rsid w:val="00EB35E8"/>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rsid w:val="00EB35E8"/>
    <w:pPr>
      <w:keepNext/>
      <w:overflowPunct w:val="0"/>
      <w:autoSpaceDE w:val="0"/>
      <w:autoSpaceDN w:val="0"/>
      <w:spacing w:after="0"/>
      <w:jc w:val="center"/>
    </w:pPr>
    <w:rPr>
      <w:rFonts w:ascii="Arial" w:eastAsia="Batang" w:hAnsi="Arial" w:cs="Arial"/>
      <w:b/>
      <w:bCs/>
      <w:sz w:val="18"/>
      <w:szCs w:val="18"/>
      <w:lang w:val="en-US" w:eastAsia="en-GB"/>
    </w:rPr>
  </w:style>
  <w:style w:type="character" w:customStyle="1" w:styleId="GuidanceChar">
    <w:name w:val="Guidance Char"/>
    <w:rsid w:val="00EB35E8"/>
    <w:rPr>
      <w:i/>
      <w:color w:val="0000FF"/>
      <w:lang w:val="en-GB" w:eastAsia="ja-JP" w:bidi="ar-SA"/>
    </w:rPr>
  </w:style>
  <w:style w:type="paragraph" w:customStyle="1" w:styleId="CharCharCharChar">
    <w:name w:val="Char Char Char Char"/>
    <w:rsid w:val="00EB35E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rsid w:val="00EB35E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uiPriority w:val="20"/>
    <w:qFormat/>
    <w:rsid w:val="00EB35E8"/>
    <w:rPr>
      <w:i/>
      <w:iCs/>
    </w:rPr>
  </w:style>
  <w:style w:type="character" w:customStyle="1" w:styleId="h4CharChar">
    <w:name w:val="h4 Char Char"/>
    <w:rsid w:val="00EB35E8"/>
    <w:rPr>
      <w:rFonts w:ascii="Arial" w:hAnsi="Arial"/>
      <w:sz w:val="24"/>
      <w:lang w:val="en-GB" w:eastAsia="ja-JP" w:bidi="ar-SA"/>
    </w:rPr>
  </w:style>
  <w:style w:type="table" w:styleId="TableGrid">
    <w:name w:val="Table Grid"/>
    <w:basedOn w:val="TableNormal"/>
    <w:qFormat/>
    <w:rsid w:val="00EB35E8"/>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EB35E8"/>
    <w:pPr>
      <w:tabs>
        <w:tab w:val="num" w:pos="2560"/>
      </w:tabs>
      <w:ind w:left="2560" w:hanging="357"/>
    </w:pPr>
    <w:rPr>
      <w:lang w:val="en-AU" w:eastAsia="ko-KR"/>
    </w:rPr>
  </w:style>
  <w:style w:type="character" w:customStyle="1" w:styleId="FigureCaption1">
    <w:name w:val="Figure Caption1"/>
    <w:aliases w:val="fc Char1,Figure Caption Char Char"/>
    <w:rsid w:val="00EB35E8"/>
    <w:rPr>
      <w:rFonts w:ascii="Arial" w:eastAsia="????" w:hAnsi="Arial" w:cs="Arial"/>
      <w:color w:val="0000FF"/>
      <w:kern w:val="2"/>
      <w:lang w:val="en-US" w:eastAsia="en-US" w:bidi="ar-SA"/>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EB35E8"/>
    <w:rPr>
      <w:rFonts w:ascii="Arial" w:hAnsi="Arial"/>
      <w:sz w:val="28"/>
      <w:lang w:val="en-GB" w:eastAsia="en-US"/>
    </w:rPr>
  </w:style>
  <w:style w:type="character" w:customStyle="1" w:styleId="CharChar5">
    <w:name w:val="Char Char5"/>
    <w:semiHidden/>
    <w:rsid w:val="00EB35E8"/>
    <w:rPr>
      <w:rFonts w:ascii="Times New Roman" w:hAnsi="Times New Roman"/>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EB35E8"/>
    <w:rPr>
      <w:rFonts w:ascii="Arial" w:hAnsi="Arial"/>
      <w:sz w:val="36"/>
      <w:lang w:val="en-GB"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EB35E8"/>
    <w:rPr>
      <w:rFonts w:ascii="Arial" w:hAnsi="Arial"/>
      <w:sz w:val="32"/>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EB35E8"/>
    <w:rPr>
      <w:rFonts w:ascii="Arial" w:hAnsi="Arial"/>
      <w:sz w:val="24"/>
      <w:lang w:val="en-GB" w:eastAsia="en-US"/>
    </w:rPr>
  </w:style>
  <w:style w:type="character" w:customStyle="1" w:styleId="Heading5Char">
    <w:name w:val="Heading 5 Char"/>
    <w:aliases w:val="h5 Char,Heading5 Char,H5 Char"/>
    <w:link w:val="Heading5"/>
    <w:rsid w:val="00EB35E8"/>
    <w:rPr>
      <w:rFonts w:ascii="Arial" w:hAnsi="Arial"/>
      <w:sz w:val="22"/>
      <w:lang w:val="en-GB" w:eastAsia="en-US"/>
    </w:rPr>
  </w:style>
  <w:style w:type="character" w:customStyle="1" w:styleId="Heading6Char">
    <w:name w:val="Heading 6 Char"/>
    <w:link w:val="Heading6"/>
    <w:uiPriority w:val="9"/>
    <w:rsid w:val="00EB35E8"/>
    <w:rPr>
      <w:rFonts w:ascii="Arial" w:hAnsi="Arial"/>
      <w:lang w:val="en-GB" w:eastAsia="en-US"/>
    </w:rPr>
  </w:style>
  <w:style w:type="character" w:customStyle="1" w:styleId="Heading7Char">
    <w:name w:val="Heading 7 Char"/>
    <w:link w:val="Heading7"/>
    <w:uiPriority w:val="9"/>
    <w:rsid w:val="00EB35E8"/>
    <w:rPr>
      <w:rFonts w:ascii="Arial" w:hAnsi="Arial"/>
      <w:lang w:val="en-GB" w:eastAsia="en-US"/>
    </w:rPr>
  </w:style>
  <w:style w:type="character" w:customStyle="1" w:styleId="Heading8Char">
    <w:name w:val="Heading 8 Char"/>
    <w:aliases w:val="Table Heading Char"/>
    <w:link w:val="Heading8"/>
    <w:uiPriority w:val="9"/>
    <w:rsid w:val="00EB35E8"/>
    <w:rPr>
      <w:rFonts w:ascii="Arial" w:hAnsi="Arial"/>
      <w:sz w:val="36"/>
      <w:lang w:val="en-GB" w:eastAsia="en-US"/>
    </w:rPr>
  </w:style>
  <w:style w:type="character" w:customStyle="1" w:styleId="Heading9Char">
    <w:name w:val="Heading 9 Char"/>
    <w:aliases w:val="Figure Heading Char,FH Char"/>
    <w:link w:val="Heading9"/>
    <w:uiPriority w:val="9"/>
    <w:rsid w:val="00EB35E8"/>
    <w:rPr>
      <w:rFonts w:ascii="Arial" w:hAnsi="Arial"/>
      <w:sz w:val="36"/>
      <w:lang w:val="en-GB" w:eastAsia="en-US"/>
    </w:rPr>
  </w:style>
  <w:style w:type="character" w:customStyle="1" w:styleId="ListChar">
    <w:name w:val="List Char"/>
    <w:link w:val="List"/>
    <w:rsid w:val="00EB35E8"/>
    <w:rPr>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B35E8"/>
    <w:rPr>
      <w:rFonts w:ascii="Arial" w:hAnsi="Arial"/>
      <w:b/>
      <w:noProof/>
      <w:sz w:val="18"/>
      <w:lang w:val="en-GB" w:bidi="ar-SA"/>
    </w:rPr>
  </w:style>
  <w:style w:type="character" w:customStyle="1" w:styleId="PLChar">
    <w:name w:val="PL Char"/>
    <w:link w:val="PL"/>
    <w:qFormat/>
    <w:locked/>
    <w:rsid w:val="00EB35E8"/>
    <w:rPr>
      <w:rFonts w:ascii="Courier New" w:hAnsi="Courier New"/>
      <w:noProof/>
      <w:sz w:val="16"/>
      <w:lang w:val="en-GB" w:eastAsia="en-US" w:bidi="ar-SA"/>
    </w:rPr>
  </w:style>
  <w:style w:type="character" w:customStyle="1" w:styleId="List2Char">
    <w:name w:val="List 2 Char"/>
    <w:link w:val="List2"/>
    <w:rsid w:val="00EB35E8"/>
    <w:rPr>
      <w:lang w:val="en-GB" w:eastAsia="en-GB"/>
    </w:rPr>
  </w:style>
  <w:style w:type="character" w:customStyle="1" w:styleId="List3Char">
    <w:name w:val="List 3 Char"/>
    <w:link w:val="List3"/>
    <w:rsid w:val="00EB35E8"/>
    <w:rPr>
      <w:lang w:val="en-GB" w:eastAsia="en-GB"/>
    </w:rPr>
  </w:style>
  <w:style w:type="character" w:customStyle="1" w:styleId="B3Char">
    <w:name w:val="B3 Char"/>
    <w:link w:val="B3"/>
    <w:rsid w:val="00EB35E8"/>
    <w:rPr>
      <w:lang w:val="en-GB" w:eastAsia="en-US"/>
    </w:rPr>
  </w:style>
  <w:style w:type="character" w:customStyle="1" w:styleId="FooterChar">
    <w:name w:val="Footer Char"/>
    <w:link w:val="Footer"/>
    <w:uiPriority w:val="99"/>
    <w:rsid w:val="00EB35E8"/>
    <w:rPr>
      <w:rFonts w:ascii="Arial" w:hAnsi="Arial"/>
      <w:b/>
      <w:i/>
      <w:noProof/>
      <w:sz w:val="18"/>
      <w:lang w:val="en-GB"/>
    </w:rPr>
  </w:style>
  <w:style w:type="paragraph" w:customStyle="1" w:styleId="tdoc-header">
    <w:name w:val="tdoc-header"/>
    <w:rsid w:val="00EB35E8"/>
    <w:rPr>
      <w:rFonts w:ascii="Arial" w:hAnsi="Arial"/>
      <w:noProof/>
      <w:sz w:val="24"/>
      <w:lang w:eastAsia="en-US"/>
    </w:rPr>
  </w:style>
  <w:style w:type="paragraph" w:customStyle="1" w:styleId="CharChar3CharCharCharCharCharChar">
    <w:name w:val="Char Char3 Char Char Char Char Char Char"/>
    <w:semiHidden/>
    <w:rsid w:val="00EB35E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EB35E8"/>
    <w:pPr>
      <w:keepNext/>
      <w:tabs>
        <w:tab w:val="left" w:pos="-1134"/>
      </w:tabs>
      <w:autoSpaceDE w:val="0"/>
      <w:autoSpaceDN w:val="0"/>
      <w:adjustRightInd w:val="0"/>
      <w:spacing w:before="60" w:after="60"/>
      <w:jc w:val="both"/>
    </w:pPr>
    <w:rPr>
      <w:rFonts w:eastAsia="SimSun"/>
    </w:rPr>
  </w:style>
  <w:style w:type="paragraph" w:customStyle="1" w:styleId="CharCharCharChar1">
    <w:name w:val="Char Char Char Char1"/>
    <w:rsid w:val="00EB35E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EB35E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EB35E8"/>
    <w:rPr>
      <w:rFonts w:ascii="Times New Roman" w:hAnsi="Times New Roman"/>
      <w:lang w:eastAsia="en-US"/>
    </w:rPr>
  </w:style>
  <w:style w:type="paragraph" w:styleId="ListParagraph">
    <w:name w:val="List Paragraph"/>
    <w:aliases w:val="- Bullets,목록 단락,リスト段落,列出段落,?? ??,?????,????,Lista1,列出段落1"/>
    <w:basedOn w:val="Normal"/>
    <w:link w:val="ListParagraphChar"/>
    <w:uiPriority w:val="34"/>
    <w:qFormat/>
    <w:rsid w:val="00EB35E8"/>
    <w:pPr>
      <w:spacing w:after="200" w:line="276" w:lineRule="auto"/>
      <w:ind w:left="720"/>
      <w:contextualSpacing/>
    </w:pPr>
    <w:rPr>
      <w:rFonts w:ascii="Calibri" w:eastAsia="Calibri" w:hAnsi="Calibri"/>
      <w:sz w:val="22"/>
      <w:szCs w:val="22"/>
      <w:lang w:val="x-none"/>
    </w:rPr>
  </w:style>
  <w:style w:type="paragraph" w:styleId="Revision">
    <w:name w:val="Revision"/>
    <w:hidden/>
    <w:uiPriority w:val="99"/>
    <w:semiHidden/>
    <w:rsid w:val="00EB35E8"/>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EB35E8"/>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EB35E8"/>
    <w:rPr>
      <w:rFonts w:ascii="Arial" w:hAnsi="Arial"/>
      <w:sz w:val="18"/>
      <w:lang w:val="en-GB" w:eastAsia="en-US"/>
    </w:rPr>
  </w:style>
  <w:style w:type="paragraph" w:customStyle="1" w:styleId="TableCell">
    <w:name w:val="Table Cell"/>
    <w:basedOn w:val="TAC"/>
    <w:link w:val="TableCellChar"/>
    <w:qFormat/>
    <w:rsid w:val="00EB35E8"/>
    <w:pPr>
      <w:overflowPunct w:val="0"/>
      <w:autoSpaceDE w:val="0"/>
      <w:autoSpaceDN w:val="0"/>
      <w:adjustRightInd w:val="0"/>
    </w:pPr>
    <w:rPr>
      <w:rFonts w:eastAsia="SimSun"/>
      <w:lang w:eastAsia="zh-CN"/>
    </w:rPr>
  </w:style>
  <w:style w:type="character" w:customStyle="1" w:styleId="TableCellChar">
    <w:name w:val="Table Cell Char"/>
    <w:link w:val="TableCell"/>
    <w:rsid w:val="00EB35E8"/>
    <w:rPr>
      <w:rFonts w:ascii="Arial" w:eastAsia="SimSun" w:hAnsi="Arial"/>
      <w:sz w:val="18"/>
      <w:lang w:val="en-GB" w:eastAsia="zh-CN"/>
    </w:rPr>
  </w:style>
  <w:style w:type="character" w:customStyle="1" w:styleId="TAHCar">
    <w:name w:val="TAH Car"/>
    <w:link w:val="TAH"/>
    <w:qFormat/>
    <w:rsid w:val="00EB35E8"/>
    <w:rPr>
      <w:rFonts w:ascii="Arial" w:hAnsi="Arial"/>
      <w:b/>
      <w:sz w:val="18"/>
      <w:lang w:val="en-GB" w:eastAsia="en-US"/>
    </w:rPr>
  </w:style>
  <w:style w:type="character" w:customStyle="1" w:styleId="B11">
    <w:name w:val="B1 (文字)"/>
    <w:qFormat/>
    <w:locked/>
    <w:rsid w:val="00EB35E8"/>
    <w:rPr>
      <w:rFonts w:ascii="Times New Roman" w:hAnsi="Times New Roman"/>
      <w:lang w:val="en-GB" w:eastAsia="en-US"/>
    </w:rPr>
  </w:style>
  <w:style w:type="character" w:customStyle="1" w:styleId="TALCar">
    <w:name w:val="TAL Car"/>
    <w:rsid w:val="00EB35E8"/>
    <w:rPr>
      <w:rFonts w:ascii="Arial" w:hAnsi="Arial"/>
      <w:sz w:val="18"/>
      <w:lang w:eastAsia="en-US"/>
    </w:rPr>
  </w:style>
  <w:style w:type="character" w:customStyle="1" w:styleId="B1Char">
    <w:name w:val="B1 Char"/>
    <w:rsid w:val="00EB35E8"/>
    <w:rPr>
      <w:rFonts w:ascii="Times New Roman" w:hAnsi="Times New Roman"/>
      <w:lang w:val="en-GB" w:eastAsia="en-US"/>
    </w:rPr>
  </w:style>
  <w:style w:type="paragraph" w:customStyle="1" w:styleId="MTDisplayEquation">
    <w:name w:val="MTDisplayEquation"/>
    <w:basedOn w:val="Normal"/>
    <w:next w:val="Normal"/>
    <w:link w:val="MTDisplayEquationChar"/>
    <w:rsid w:val="00EB35E8"/>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EB35E8"/>
    <w:rPr>
      <w:rFonts w:eastAsia="Calibri"/>
      <w:szCs w:val="22"/>
      <w:lang w:val="x-none" w:eastAsia="x-none"/>
    </w:rPr>
  </w:style>
  <w:style w:type="paragraph" w:customStyle="1" w:styleId="Doc-text2">
    <w:name w:val="Doc-text2"/>
    <w:basedOn w:val="Normal"/>
    <w:link w:val="Doc-text2Char"/>
    <w:qFormat/>
    <w:rsid w:val="0047797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477977"/>
    <w:rPr>
      <w:rFonts w:ascii="Arial" w:eastAsia="MS Mincho" w:hAnsi="Arial"/>
      <w:szCs w:val="24"/>
      <w:lang w:val="en-GB" w:eastAsia="en-GB"/>
    </w:rPr>
  </w:style>
  <w:style w:type="paragraph" w:customStyle="1" w:styleId="Default">
    <w:name w:val="Default"/>
    <w:rsid w:val="00813BF7"/>
    <w:pPr>
      <w:autoSpaceDE w:val="0"/>
      <w:autoSpaceDN w:val="0"/>
      <w:adjustRightInd w:val="0"/>
    </w:pPr>
    <w:rPr>
      <w:rFonts w:ascii="Arial" w:hAnsi="Arial" w:cs="Arial"/>
      <w:color w:val="000000"/>
      <w:sz w:val="24"/>
      <w:szCs w:val="24"/>
      <w:lang w:val="en-US" w:eastAsia="ja-JP"/>
    </w:rPr>
  </w:style>
  <w:style w:type="paragraph" w:styleId="NormalWeb">
    <w:name w:val="Normal (Web)"/>
    <w:basedOn w:val="Normal"/>
    <w:uiPriority w:val="99"/>
    <w:unhideWhenUsed/>
    <w:rsid w:val="008B1A64"/>
    <w:pPr>
      <w:spacing w:before="100" w:beforeAutospacing="1" w:after="100" w:afterAutospacing="1"/>
    </w:pPr>
    <w:rPr>
      <w:rFonts w:eastAsia="Calibri"/>
      <w:sz w:val="24"/>
      <w:szCs w:val="24"/>
      <w:lang w:val="en-US"/>
    </w:rPr>
  </w:style>
  <w:style w:type="character" w:customStyle="1" w:styleId="ListParagraphChar">
    <w:name w:val="List Paragraph Char"/>
    <w:aliases w:val="- Bullets Char,목록 단락 Char,リスト段落 Char,列出段落 Char,?? ?? Char,????? Char,???? Char,Lista1 Char,列出段落1 Char"/>
    <w:link w:val="ListParagraph"/>
    <w:uiPriority w:val="34"/>
    <w:qFormat/>
    <w:rsid w:val="006045F3"/>
    <w:rPr>
      <w:rFonts w:ascii="Calibri" w:eastAsia="Calibri" w:hAnsi="Calibri"/>
      <w:sz w:val="22"/>
      <w:szCs w:val="22"/>
      <w:lang w:eastAsia="en-US"/>
    </w:rPr>
  </w:style>
  <w:style w:type="character" w:customStyle="1" w:styleId="textChar">
    <w:name w:val="text Char"/>
    <w:link w:val="text"/>
    <w:rsid w:val="00992201"/>
    <w:rPr>
      <w:sz w:val="24"/>
      <w:lang w:val="en-AU" w:eastAsia="en-GB"/>
    </w:rPr>
  </w:style>
  <w:style w:type="paragraph" w:customStyle="1" w:styleId="bullet1">
    <w:name w:val="bullet1"/>
    <w:basedOn w:val="text"/>
    <w:link w:val="bullet1Char"/>
    <w:qFormat/>
    <w:rsid w:val="0017444F"/>
    <w:pPr>
      <w:widowControl/>
      <w:numPr>
        <w:numId w:val="8"/>
      </w:numPr>
      <w:overflowPunct/>
      <w:autoSpaceDE/>
      <w:autoSpaceDN/>
      <w:adjustRightInd/>
      <w:spacing w:after="0"/>
      <w:jc w:val="left"/>
      <w:textAlignment w:val="auto"/>
    </w:pPr>
    <w:rPr>
      <w:rFonts w:ascii="Calibri" w:eastAsia="SimSun" w:hAnsi="Calibri"/>
      <w:kern w:val="2"/>
      <w:szCs w:val="24"/>
      <w:lang w:val="en-GB" w:eastAsia="zh-CN"/>
    </w:rPr>
  </w:style>
  <w:style w:type="paragraph" w:customStyle="1" w:styleId="bullet2">
    <w:name w:val="bullet2"/>
    <w:basedOn w:val="text"/>
    <w:link w:val="bullet2Char"/>
    <w:qFormat/>
    <w:rsid w:val="0017444F"/>
    <w:pPr>
      <w:widowControl/>
      <w:numPr>
        <w:ilvl w:val="1"/>
        <w:numId w:val="8"/>
      </w:numPr>
      <w:overflowPunct/>
      <w:autoSpaceDE/>
      <w:autoSpaceDN/>
      <w:adjustRightInd/>
      <w:spacing w:after="0"/>
      <w:jc w:val="left"/>
      <w:textAlignment w:val="auto"/>
    </w:pPr>
    <w:rPr>
      <w:rFonts w:ascii="Times" w:eastAsia="SimSun" w:hAnsi="Times"/>
      <w:kern w:val="2"/>
      <w:szCs w:val="24"/>
      <w:lang w:val="en-GB" w:eastAsia="zh-CN"/>
    </w:rPr>
  </w:style>
  <w:style w:type="character" w:customStyle="1" w:styleId="bullet1Char">
    <w:name w:val="bullet1 Char"/>
    <w:link w:val="bullet1"/>
    <w:rsid w:val="0017444F"/>
    <w:rPr>
      <w:rFonts w:ascii="Calibri" w:eastAsia="SimSun" w:hAnsi="Calibri"/>
      <w:kern w:val="2"/>
      <w:sz w:val="24"/>
      <w:szCs w:val="24"/>
      <w:lang w:eastAsia="zh-CN"/>
    </w:rPr>
  </w:style>
  <w:style w:type="paragraph" w:customStyle="1" w:styleId="bullet3">
    <w:name w:val="bullet3"/>
    <w:basedOn w:val="text"/>
    <w:link w:val="bullet3Char"/>
    <w:qFormat/>
    <w:rsid w:val="0017444F"/>
    <w:pPr>
      <w:widowControl/>
      <w:numPr>
        <w:ilvl w:val="2"/>
        <w:numId w:val="8"/>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17444F"/>
    <w:rPr>
      <w:rFonts w:ascii="Times" w:eastAsia="SimSun" w:hAnsi="Times"/>
      <w:kern w:val="2"/>
      <w:sz w:val="24"/>
      <w:szCs w:val="24"/>
      <w:lang w:eastAsia="zh-CN"/>
    </w:rPr>
  </w:style>
  <w:style w:type="paragraph" w:customStyle="1" w:styleId="bullet4">
    <w:name w:val="bullet4"/>
    <w:basedOn w:val="text"/>
    <w:qFormat/>
    <w:rsid w:val="0017444F"/>
    <w:pPr>
      <w:widowControl/>
      <w:numPr>
        <w:ilvl w:val="3"/>
        <w:numId w:val="8"/>
      </w:numPr>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0E2F17"/>
    <w:pPr>
      <w:numPr>
        <w:numId w:val="9"/>
      </w:numPr>
      <w:spacing w:after="0"/>
    </w:pPr>
    <w:rPr>
      <w:rFonts w:eastAsia="MS Mincho"/>
      <w:sz w:val="24"/>
      <w:szCs w:val="24"/>
      <w:lang w:val="en-US" w:eastAsia="ja-JP"/>
    </w:rPr>
  </w:style>
  <w:style w:type="paragraph" w:customStyle="1" w:styleId="Comments">
    <w:name w:val="Comments"/>
    <w:basedOn w:val="Normal"/>
    <w:link w:val="CommentsChar"/>
    <w:qFormat/>
    <w:rsid w:val="001C3C91"/>
    <w:pPr>
      <w:spacing w:before="40" w:after="0"/>
    </w:pPr>
    <w:rPr>
      <w:rFonts w:ascii="Arial" w:eastAsia="MS Mincho" w:hAnsi="Arial"/>
      <w:i/>
      <w:sz w:val="18"/>
      <w:szCs w:val="24"/>
      <w:lang w:eastAsia="en-GB"/>
    </w:rPr>
  </w:style>
  <w:style w:type="character" w:customStyle="1" w:styleId="CommentsChar">
    <w:name w:val="Comments Char"/>
    <w:link w:val="Comments"/>
    <w:rsid w:val="001C3C91"/>
    <w:rPr>
      <w:rFonts w:ascii="Arial" w:eastAsia="MS Mincho" w:hAnsi="Arial"/>
      <w:i/>
      <w:sz w:val="18"/>
      <w:szCs w:val="24"/>
      <w:lang w:val="en-GB" w:eastAsia="en-GB"/>
    </w:rPr>
  </w:style>
  <w:style w:type="paragraph" w:customStyle="1" w:styleId="bullet">
    <w:name w:val="bullet"/>
    <w:basedOn w:val="ListParagraph"/>
    <w:link w:val="bulletChar"/>
    <w:qFormat/>
    <w:rsid w:val="00BD5D84"/>
    <w:pPr>
      <w:numPr>
        <w:numId w:val="10"/>
      </w:numPr>
      <w:spacing w:after="0" w:line="240" w:lineRule="auto"/>
    </w:pPr>
    <w:rPr>
      <w:rFonts w:ascii="Times New Roman" w:eastAsia="Times New Roman" w:hAnsi="Times New Roman"/>
      <w:sz w:val="20"/>
      <w:szCs w:val="24"/>
      <w:lang w:eastAsia="x-none"/>
    </w:rPr>
  </w:style>
  <w:style w:type="character" w:customStyle="1" w:styleId="bulletChar">
    <w:name w:val="bullet Char"/>
    <w:link w:val="bullet"/>
    <w:rsid w:val="00BD5D84"/>
    <w:rPr>
      <w:szCs w:val="24"/>
      <w:lang w:val="x-none" w:eastAsia="x-none"/>
    </w:rPr>
  </w:style>
  <w:style w:type="paragraph" w:customStyle="1" w:styleId="Proposal">
    <w:name w:val="Proposal"/>
    <w:basedOn w:val="Normal"/>
    <w:link w:val="ProposalChar"/>
    <w:qFormat/>
    <w:rsid w:val="00BE7A89"/>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E7A89"/>
    <w:rPr>
      <w:b/>
      <w:bCs/>
      <w:lang w:val="en-GB" w:eastAsia="zh-CN"/>
    </w:rPr>
  </w:style>
  <w:style w:type="character" w:customStyle="1" w:styleId="colour">
    <w:name w:val="colour"/>
    <w:basedOn w:val="DefaultParagraphFont"/>
    <w:rsid w:val="005B74DE"/>
  </w:style>
  <w:style w:type="character" w:customStyle="1" w:styleId="TFZchn">
    <w:name w:val="TF Zchn"/>
    <w:link w:val="TF"/>
    <w:locked/>
    <w:rsid w:val="00CA657A"/>
    <w:rPr>
      <w:rFonts w:ascii="Arial" w:hAnsi="Arial"/>
      <w:b/>
      <w:lang w:eastAsia="en-US"/>
    </w:rPr>
  </w:style>
  <w:style w:type="paragraph" w:customStyle="1" w:styleId="RAN1bullet2">
    <w:name w:val="RAN1 bullet2"/>
    <w:basedOn w:val="Normal"/>
    <w:link w:val="RAN1bullet2Char"/>
    <w:qFormat/>
    <w:rsid w:val="00CA657A"/>
    <w:pPr>
      <w:numPr>
        <w:ilvl w:val="1"/>
        <w:numId w:val="11"/>
      </w:numPr>
      <w:tabs>
        <w:tab w:val="left" w:pos="1440"/>
      </w:tabs>
      <w:spacing w:after="0"/>
    </w:pPr>
    <w:rPr>
      <w:rFonts w:ascii="Times" w:eastAsia="Batang" w:hAnsi="Times"/>
      <w:lang w:val="en-US"/>
    </w:rPr>
  </w:style>
  <w:style w:type="character" w:customStyle="1" w:styleId="RAN1bullet2Char">
    <w:name w:val="RAN1 bullet2 Char"/>
    <w:link w:val="RAN1bullet2"/>
    <w:qFormat/>
    <w:rsid w:val="00CA657A"/>
    <w:rPr>
      <w:rFonts w:ascii="Times" w:eastAsia="Batang" w:hAnsi="Times"/>
      <w:lang w:val="en-US" w:eastAsia="en-US"/>
    </w:rPr>
  </w:style>
  <w:style w:type="paragraph" w:customStyle="1" w:styleId="RAN1bullet1">
    <w:name w:val="RAN1 bullet1"/>
    <w:basedOn w:val="Normal"/>
    <w:link w:val="RAN1bullet1Char"/>
    <w:qFormat/>
    <w:rsid w:val="00CA657A"/>
    <w:pPr>
      <w:numPr>
        <w:numId w:val="12"/>
      </w:numPr>
      <w:spacing w:after="0"/>
    </w:pPr>
    <w:rPr>
      <w:rFonts w:ascii="Times" w:eastAsia="Batang" w:hAnsi="Times"/>
      <w:szCs w:val="24"/>
      <w:lang w:eastAsia="x-none"/>
    </w:rPr>
  </w:style>
  <w:style w:type="character" w:customStyle="1" w:styleId="RAN1bullet1Char">
    <w:name w:val="RAN1 bullet1 Char"/>
    <w:link w:val="RAN1bullet1"/>
    <w:rsid w:val="00CA657A"/>
    <w:rPr>
      <w:rFonts w:ascii="Times" w:eastAsia="Batang" w:hAnsi="Times"/>
      <w:szCs w:val="24"/>
      <w:lang w:eastAsia="x-none"/>
    </w:rPr>
  </w:style>
  <w:style w:type="paragraph" w:customStyle="1" w:styleId="RAN1tdoc">
    <w:name w:val="RAN1 tdoc"/>
    <w:basedOn w:val="Normal"/>
    <w:link w:val="RAN1tdocChar"/>
    <w:qFormat/>
    <w:rsid w:val="00CA657A"/>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CA657A"/>
    <w:rPr>
      <w:rFonts w:ascii="Times" w:eastAsia="Batang" w:hAnsi="Times"/>
      <w:b/>
      <w:color w:val="0000FF"/>
      <w:szCs w:val="24"/>
      <w:u w:val="single" w:color="0000FF"/>
      <w:lang w:eastAsia="x-none"/>
    </w:rPr>
  </w:style>
  <w:style w:type="paragraph" w:customStyle="1" w:styleId="RAN1bullet3">
    <w:name w:val="RAN1 bullet3"/>
    <w:basedOn w:val="RAN1bullet2"/>
    <w:link w:val="RAN1bullet3Char"/>
    <w:qFormat/>
    <w:rsid w:val="00CA657A"/>
    <w:pPr>
      <w:numPr>
        <w:ilvl w:val="2"/>
        <w:numId w:val="13"/>
      </w:numPr>
    </w:pPr>
  </w:style>
  <w:style w:type="character" w:customStyle="1" w:styleId="RAN1bullet3Char">
    <w:name w:val="RAN1 bullet3 Char"/>
    <w:link w:val="RAN1bullet3"/>
    <w:qFormat/>
    <w:rsid w:val="00CA657A"/>
    <w:rPr>
      <w:rFonts w:ascii="Times" w:eastAsia="Batang" w:hAnsi="Times"/>
      <w:lang w:val="en-US" w:eastAsia="en-US"/>
    </w:rPr>
  </w:style>
  <w:style w:type="paragraph" w:customStyle="1" w:styleId="ZchnZchn">
    <w:name w:val="Zchn Zchn"/>
    <w:rsid w:val="00CA657A"/>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styleId="TOCHeading">
    <w:name w:val="TOC Heading"/>
    <w:basedOn w:val="Heading1"/>
    <w:next w:val="Normal"/>
    <w:uiPriority w:val="39"/>
    <w:unhideWhenUsed/>
    <w:qFormat/>
    <w:rsid w:val="00CA657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99"/>
    <w:rsid w:val="00CA657A"/>
    <w:rPr>
      <w:b/>
    </w:rPr>
  </w:style>
  <w:style w:type="paragraph" w:customStyle="1" w:styleId="onecomwebmail-msonormal">
    <w:name w:val="onecomwebmail-msonormal"/>
    <w:basedOn w:val="Normal"/>
    <w:rsid w:val="00CA657A"/>
    <w:pPr>
      <w:spacing w:before="100" w:beforeAutospacing="1" w:after="100" w:afterAutospacing="1"/>
    </w:pPr>
    <w:rPr>
      <w:sz w:val="24"/>
      <w:szCs w:val="24"/>
      <w:lang w:val="en-US"/>
    </w:rPr>
  </w:style>
  <w:style w:type="character" w:customStyle="1" w:styleId="bullet3Char">
    <w:name w:val="bullet3 Char"/>
    <w:link w:val="bullet3"/>
    <w:rsid w:val="00CA657A"/>
    <w:rPr>
      <w:rFonts w:ascii="Times" w:eastAsia="Batang" w:hAnsi="Times"/>
      <w:szCs w:val="24"/>
      <w:lang w:eastAsia="en-US"/>
    </w:rPr>
  </w:style>
  <w:style w:type="paragraph" w:customStyle="1" w:styleId="2222">
    <w:name w:val="스타일 스타일 스타일 스타일 양쪽 첫 줄:  2 글자 + 첫 줄:  2 글자 + 첫 줄:  2 글자 + 첫 줄:  2..."/>
    <w:basedOn w:val="Normal"/>
    <w:link w:val="2222Char"/>
    <w:rsid w:val="00CA657A"/>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CA657A"/>
    <w:rPr>
      <w:rFonts w:eastAsia="Malgun Gothic" w:cs="Batang"/>
      <w:lang w:eastAsia="en-US"/>
    </w:rPr>
  </w:style>
  <w:style w:type="paragraph" w:customStyle="1" w:styleId="tdoc">
    <w:name w:val="tdoc"/>
    <w:basedOn w:val="Normal"/>
    <w:link w:val="tdocChar"/>
    <w:qFormat/>
    <w:rsid w:val="00CA657A"/>
    <w:pPr>
      <w:spacing w:after="0"/>
      <w:ind w:left="1440" w:hanging="1440"/>
    </w:pPr>
    <w:rPr>
      <w:rFonts w:ascii="Times" w:eastAsia="Batang" w:hAnsi="Times"/>
      <w:szCs w:val="24"/>
    </w:rPr>
  </w:style>
  <w:style w:type="character" w:customStyle="1" w:styleId="tdocChar">
    <w:name w:val="tdoc Char"/>
    <w:link w:val="tdoc"/>
    <w:rsid w:val="00CA657A"/>
    <w:rPr>
      <w:rFonts w:ascii="Times" w:eastAsia="Batang" w:hAnsi="Times"/>
      <w:szCs w:val="24"/>
      <w:lang w:eastAsia="en-US"/>
    </w:rPr>
  </w:style>
  <w:style w:type="character" w:styleId="Strong">
    <w:name w:val="Strong"/>
    <w:uiPriority w:val="22"/>
    <w:qFormat/>
    <w:rsid w:val="00CA657A"/>
    <w:rPr>
      <w:b/>
      <w:bCs/>
    </w:rPr>
  </w:style>
  <w:style w:type="paragraph" w:customStyle="1" w:styleId="maintext">
    <w:name w:val="main text"/>
    <w:basedOn w:val="Normal"/>
    <w:link w:val="maintextChar"/>
    <w:qFormat/>
    <w:rsid w:val="00CA657A"/>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CA657A"/>
    <w:rPr>
      <w:rFonts w:eastAsia="Malgun Gothic"/>
      <w:lang w:eastAsia="ko-KR"/>
    </w:rPr>
  </w:style>
  <w:style w:type="character" w:styleId="PlaceholderText">
    <w:name w:val="Placeholder Text"/>
    <w:basedOn w:val="DefaultParagraphFont"/>
    <w:uiPriority w:val="99"/>
    <w:rsid w:val="00CA657A"/>
    <w:rPr>
      <w:color w:val="808080"/>
    </w:rPr>
  </w:style>
  <w:style w:type="paragraph" w:customStyle="1" w:styleId="CharChar1CharCharCharChar">
    <w:name w:val="Char Char1 Char Char Char Char"/>
    <w:semiHidden/>
    <w:rsid w:val="00CA657A"/>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CA657A"/>
    <w:pPr>
      <w:widowControl w:val="0"/>
      <w:spacing w:after="0"/>
      <w:ind w:firstLine="420"/>
      <w:jc w:val="both"/>
    </w:pPr>
    <w:rPr>
      <w:rFonts w:eastAsiaTheme="minorEastAsia"/>
      <w:kern w:val="2"/>
      <w:sz w:val="21"/>
      <w:lang w:val="en-US" w:eastAsia="zh-CN"/>
    </w:rPr>
  </w:style>
  <w:style w:type="paragraph" w:customStyle="1" w:styleId="a0">
    <w:name w:val="表格文字居左"/>
    <w:basedOn w:val="Normal"/>
    <w:next w:val="Normal"/>
    <w:rsid w:val="00CA657A"/>
    <w:pPr>
      <w:widowControl w:val="0"/>
      <w:spacing w:after="0"/>
      <w:jc w:val="both"/>
    </w:pPr>
    <w:rPr>
      <w:rFonts w:ascii="Arial" w:eastAsiaTheme="minorEastAsia" w:hAnsi="Arial" w:cs="SimSun"/>
      <w:kern w:val="2"/>
      <w:sz w:val="21"/>
      <w:lang w:val="en-US" w:eastAsia="zh-CN"/>
    </w:rPr>
  </w:style>
  <w:style w:type="paragraph" w:styleId="z-TopofForm">
    <w:name w:val="HTML Top of Form"/>
    <w:basedOn w:val="Normal"/>
    <w:next w:val="Normal"/>
    <w:link w:val="z-TopofFormChar"/>
    <w:hidden/>
    <w:uiPriority w:val="99"/>
    <w:unhideWhenUsed/>
    <w:rsid w:val="00CA657A"/>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CA657A"/>
    <w:rPr>
      <w:rFonts w:ascii="Arial" w:eastAsiaTheme="minorEastAsia" w:hAnsi="Arial"/>
      <w:vanish/>
      <w:sz w:val="16"/>
      <w:szCs w:val="16"/>
      <w:lang w:val="en-US" w:eastAsia="zh-CN"/>
    </w:rPr>
  </w:style>
  <w:style w:type="character" w:customStyle="1" w:styleId="hps">
    <w:name w:val="hps"/>
    <w:basedOn w:val="DefaultParagraphFont"/>
    <w:rsid w:val="00CA657A"/>
  </w:style>
  <w:style w:type="paragraph" w:styleId="z-BottomofForm">
    <w:name w:val="HTML Bottom of Form"/>
    <w:basedOn w:val="Normal"/>
    <w:next w:val="Normal"/>
    <w:link w:val="z-BottomofFormChar"/>
    <w:hidden/>
    <w:uiPriority w:val="99"/>
    <w:unhideWhenUsed/>
    <w:rsid w:val="00CA657A"/>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CA657A"/>
    <w:rPr>
      <w:rFonts w:ascii="Arial" w:eastAsiaTheme="minorEastAsia" w:hAnsi="Arial"/>
      <w:vanish/>
      <w:sz w:val="16"/>
      <w:szCs w:val="16"/>
      <w:lang w:val="en-US" w:eastAsia="zh-CN"/>
    </w:rPr>
  </w:style>
  <w:style w:type="paragraph" w:customStyle="1" w:styleId="tablecell0">
    <w:name w:val="tablecell"/>
    <w:basedOn w:val="Normal"/>
    <w:qFormat/>
    <w:rsid w:val="00CA657A"/>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CA657A"/>
  </w:style>
  <w:style w:type="paragraph" w:customStyle="1" w:styleId="tableheader">
    <w:name w:val="tableheader"/>
    <w:basedOn w:val="Normal"/>
    <w:qFormat/>
    <w:rsid w:val="00CA657A"/>
    <w:pPr>
      <w:snapToGrid w:val="0"/>
      <w:spacing w:before="40" w:after="40"/>
      <w:jc w:val="center"/>
    </w:pPr>
    <w:rPr>
      <w:rFonts w:eastAsiaTheme="minorEastAsia" w:cs="Calibri"/>
      <w:b/>
      <w:bCs/>
      <w:color w:val="000000"/>
      <w:lang w:val="en-US"/>
    </w:rPr>
  </w:style>
  <w:style w:type="character" w:customStyle="1" w:styleId="apple-converted-space">
    <w:name w:val="apple-converted-space"/>
    <w:basedOn w:val="DefaultParagraphFont"/>
    <w:rsid w:val="00CA657A"/>
  </w:style>
  <w:style w:type="character" w:customStyle="1" w:styleId="keyword">
    <w:name w:val="keyword"/>
    <w:basedOn w:val="DefaultParagraphFont"/>
    <w:rsid w:val="00CA657A"/>
  </w:style>
  <w:style w:type="paragraph" w:customStyle="1" w:styleId="Test">
    <w:name w:val="Test"/>
    <w:basedOn w:val="Normal"/>
    <w:rsid w:val="00CA657A"/>
    <w:pPr>
      <w:spacing w:before="60" w:after="60" w:line="280" w:lineRule="atLeast"/>
      <w:ind w:left="2160"/>
      <w:jc w:val="both"/>
    </w:pPr>
    <w:rPr>
      <w:rFonts w:eastAsia="MS Mincho"/>
    </w:rPr>
  </w:style>
  <w:style w:type="paragraph" w:styleId="BodyTextIndent">
    <w:name w:val="Body Text Indent"/>
    <w:basedOn w:val="Normal"/>
    <w:link w:val="BodyTextIndentChar"/>
    <w:uiPriority w:val="99"/>
    <w:unhideWhenUsed/>
    <w:rsid w:val="00CA657A"/>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
    <w:uiPriority w:val="99"/>
    <w:rsid w:val="00CA657A"/>
    <w:rPr>
      <w:rFonts w:eastAsiaTheme="minorEastAsia"/>
      <w:lang w:val="en-US" w:eastAsia="zh-CN"/>
    </w:rPr>
  </w:style>
  <w:style w:type="paragraph" w:customStyle="1" w:styleId="ordinary-output">
    <w:name w:val="ordinary-output"/>
    <w:basedOn w:val="Normal"/>
    <w:rsid w:val="00CA657A"/>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CA657A"/>
  </w:style>
  <w:style w:type="paragraph" w:customStyle="1" w:styleId="3GPPNormalText">
    <w:name w:val="3GPP Normal Text"/>
    <w:basedOn w:val="BodyText"/>
    <w:link w:val="3GPPNormalTextChar"/>
    <w:qFormat/>
    <w:rsid w:val="00CA657A"/>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CA657A"/>
    <w:rPr>
      <w:rFonts w:eastAsia="MS Mincho"/>
      <w:sz w:val="22"/>
      <w:szCs w:val="24"/>
      <w:lang w:val="en-US" w:eastAsia="zh-CN"/>
    </w:rPr>
  </w:style>
  <w:style w:type="paragraph" w:styleId="ListNumber3">
    <w:name w:val="List Number 3"/>
    <w:basedOn w:val="Normal"/>
    <w:rsid w:val="00CA657A"/>
    <w:pPr>
      <w:numPr>
        <w:numId w:val="14"/>
      </w:numPr>
      <w:overflowPunct w:val="0"/>
      <w:autoSpaceDE w:val="0"/>
      <w:autoSpaceDN w:val="0"/>
      <w:adjustRightInd w:val="0"/>
      <w:textAlignment w:val="baseline"/>
    </w:pPr>
  </w:style>
  <w:style w:type="table" w:customStyle="1" w:styleId="1">
    <w:name w:val="网格型1"/>
    <w:basedOn w:val="TableNormal"/>
    <w:next w:val="TableGrid"/>
    <w:rsid w:val="00CA657A"/>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CA657A"/>
  </w:style>
  <w:style w:type="paragraph" w:styleId="Subtitle">
    <w:name w:val="Subtitle"/>
    <w:basedOn w:val="Normal"/>
    <w:next w:val="Normal"/>
    <w:link w:val="SubtitleChar"/>
    <w:uiPriority w:val="11"/>
    <w:qFormat/>
    <w:rsid w:val="00CA657A"/>
    <w:pPr>
      <w:numPr>
        <w:ilvl w:val="1"/>
      </w:numPr>
      <w:snapToGrid w:val="0"/>
      <w:spacing w:after="0"/>
    </w:pPr>
    <w:rPr>
      <w:rFonts w:asciiTheme="majorHAnsi" w:eastAsiaTheme="majorEastAsia" w:hAnsiTheme="majorHAnsi" w:cstheme="majorBidi"/>
      <w:b/>
      <w:i/>
      <w:iCs/>
      <w:color w:val="5B9BD5" w:themeColor="accent1"/>
      <w:spacing w:val="15"/>
      <w:szCs w:val="24"/>
      <w:lang w:val="en-US" w:eastAsia="zh-CN"/>
    </w:rPr>
  </w:style>
  <w:style w:type="character" w:customStyle="1" w:styleId="SubtitleChar">
    <w:name w:val="Subtitle Char"/>
    <w:basedOn w:val="DefaultParagraphFont"/>
    <w:link w:val="Subtitle"/>
    <w:uiPriority w:val="11"/>
    <w:rsid w:val="00CA657A"/>
    <w:rPr>
      <w:rFonts w:asciiTheme="majorHAnsi" w:eastAsiaTheme="majorEastAsia" w:hAnsiTheme="majorHAnsi" w:cstheme="majorBidi"/>
      <w:b/>
      <w:i/>
      <w:iCs/>
      <w:color w:val="5B9BD5" w:themeColor="accent1"/>
      <w:spacing w:val="15"/>
      <w:szCs w:val="24"/>
      <w:lang w:val="en-US" w:eastAsia="zh-CN"/>
    </w:rPr>
  </w:style>
  <w:style w:type="table" w:customStyle="1" w:styleId="TableGridLight1">
    <w:name w:val="Table Grid Light1"/>
    <w:basedOn w:val="TableNormal"/>
    <w:uiPriority w:val="40"/>
    <w:rsid w:val="00CA657A"/>
    <w:rPr>
      <w:rFonts w:ascii="Calibri" w:eastAsiaTheme="minorEastAsia" w:hAnsi="Calibri"/>
      <w:lang w:val="en-US"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CA657A"/>
    <w:rPr>
      <w:rFonts w:ascii="Calibri" w:eastAsiaTheme="minorEastAsia" w:hAnsi="Calibri"/>
      <w:lang w:val="en-US"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CA657A"/>
  </w:style>
  <w:style w:type="paragraph" w:styleId="Title">
    <w:name w:val="Title"/>
    <w:aliases w:val="Heading 31"/>
    <w:basedOn w:val="Normal"/>
    <w:link w:val="TitleChar1"/>
    <w:qFormat/>
    <w:rsid w:val="00CA657A"/>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CA657A"/>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CA657A"/>
    <w:rPr>
      <w:rFonts w:ascii="Arial" w:eastAsia="MS Mincho" w:hAnsi="Arial"/>
      <w:b/>
      <w:sz w:val="24"/>
      <w:lang w:val="de-DE" w:eastAsia="ja-JP"/>
    </w:rPr>
  </w:style>
  <w:style w:type="paragraph" w:customStyle="1" w:styleId="TableText0">
    <w:name w:val="TableText"/>
    <w:basedOn w:val="BodyTextIndent"/>
    <w:rsid w:val="00CA657A"/>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CA657A"/>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CA657A"/>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CA657A"/>
  </w:style>
  <w:style w:type="paragraph" w:customStyle="1" w:styleId="berschrift2Head2A2">
    <w:name w:val="Überschrift 2.Head2A.2"/>
    <w:basedOn w:val="Heading1"/>
    <w:next w:val="Normal"/>
    <w:rsid w:val="00CA657A"/>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CA657A"/>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CA657A"/>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CA657A"/>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CA657A"/>
    <w:pPr>
      <w:spacing w:before="360" w:after="0" w:line="240" w:lineRule="atLeast"/>
      <w:jc w:val="center"/>
    </w:pPr>
    <w:rPr>
      <w:rFonts w:eastAsia="MS Mincho"/>
      <w:lang w:val="en-US" w:eastAsia="ja-JP"/>
    </w:rPr>
  </w:style>
  <w:style w:type="paragraph" w:styleId="ListContinue2">
    <w:name w:val="List Continue 2"/>
    <w:basedOn w:val="Normal"/>
    <w:rsid w:val="00CA657A"/>
    <w:pPr>
      <w:ind w:leftChars="400" w:left="850"/>
    </w:pPr>
    <w:rPr>
      <w:rFonts w:eastAsia="MS Mincho"/>
      <w:lang w:eastAsia="ja-JP"/>
    </w:rPr>
  </w:style>
  <w:style w:type="paragraph" w:styleId="BodyTextFirstIndent2">
    <w:name w:val="Body Text First Indent 2"/>
    <w:basedOn w:val="BodyTextIndent"/>
    <w:link w:val="BodyTextFirstIndent2Char"/>
    <w:rsid w:val="00CA657A"/>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CA657A"/>
    <w:rPr>
      <w:rFonts w:eastAsia="MS Mincho"/>
      <w:lang w:val="en-US" w:eastAsia="en-US"/>
    </w:rPr>
  </w:style>
  <w:style w:type="character" w:styleId="PageNumber">
    <w:name w:val="page number"/>
    <w:basedOn w:val="DefaultParagraphFont"/>
    <w:rsid w:val="00CA657A"/>
  </w:style>
  <w:style w:type="paragraph" w:customStyle="1" w:styleId="List1">
    <w:name w:val="List 1"/>
    <w:basedOn w:val="Normal"/>
    <w:rsid w:val="00CA657A"/>
    <w:pPr>
      <w:spacing w:after="120"/>
      <w:ind w:left="568" w:hanging="284"/>
    </w:pPr>
    <w:rPr>
      <w:rFonts w:ascii="Arial" w:eastAsia="MS Mincho" w:hAnsi="Arial"/>
      <w:szCs w:val="22"/>
      <w:lang w:eastAsia="ja-JP"/>
    </w:rPr>
  </w:style>
  <w:style w:type="paragraph" w:customStyle="1" w:styleId="assocaitedwith">
    <w:name w:val="assocaited with"/>
    <w:basedOn w:val="Normal"/>
    <w:rsid w:val="00CA657A"/>
    <w:pPr>
      <w:jc w:val="center"/>
    </w:pPr>
    <w:rPr>
      <w:rFonts w:eastAsia="MS Mincho"/>
      <w:lang w:eastAsia="ja-JP"/>
    </w:rPr>
  </w:style>
  <w:style w:type="paragraph" w:customStyle="1" w:styleId="Nor">
    <w:name w:val="Nor'"/>
    <w:basedOn w:val="assocaitedwith"/>
    <w:rsid w:val="00CA657A"/>
    <w:rPr>
      <w:b/>
    </w:rPr>
  </w:style>
  <w:style w:type="character" w:customStyle="1" w:styleId="NOChar">
    <w:name w:val="NO Char"/>
    <w:link w:val="NO"/>
    <w:rsid w:val="00CA657A"/>
    <w:rPr>
      <w:lang w:eastAsia="en-US"/>
    </w:rPr>
  </w:style>
  <w:style w:type="table" w:styleId="TableClassic2">
    <w:name w:val="Table Classic 2"/>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A657A"/>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A657A"/>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A657A"/>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CA657A"/>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A657A"/>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A657A"/>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CA657A"/>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CA657A"/>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CA657A"/>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A657A"/>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CA657A"/>
    <w:pPr>
      <w:spacing w:after="220"/>
    </w:pPr>
    <w:rPr>
      <w:rFonts w:ascii="Arial" w:eastAsia="SimSun" w:hAnsi="Arial"/>
      <w:sz w:val="22"/>
      <w:szCs w:val="24"/>
      <w:lang w:val="en-US"/>
    </w:rPr>
  </w:style>
  <w:style w:type="paragraph" w:customStyle="1" w:styleId="a1">
    <w:name w:val="样式 正文"/>
    <w:basedOn w:val="Normal"/>
    <w:link w:val="Char"/>
    <w:rsid w:val="00CA657A"/>
    <w:pPr>
      <w:widowControl w:val="0"/>
      <w:spacing w:after="0"/>
      <w:ind w:firstLineChars="200" w:firstLine="420"/>
      <w:jc w:val="both"/>
    </w:pPr>
    <w:rPr>
      <w:rFonts w:eastAsia="SimSun" w:cs="SimSun"/>
      <w:kern w:val="2"/>
      <w:sz w:val="21"/>
      <w:lang w:val="en-US" w:eastAsia="zh-CN"/>
    </w:rPr>
  </w:style>
  <w:style w:type="character" w:customStyle="1" w:styleId="Char">
    <w:name w:val="样式 正文 Char"/>
    <w:basedOn w:val="DefaultParagraphFont"/>
    <w:link w:val="a1"/>
    <w:rsid w:val="00CA657A"/>
    <w:rPr>
      <w:rFonts w:eastAsia="SimSun" w:cs="SimSun"/>
      <w:kern w:val="2"/>
      <w:sz w:val="21"/>
      <w:lang w:val="en-US" w:eastAsia="zh-CN"/>
    </w:rPr>
  </w:style>
  <w:style w:type="paragraph" w:customStyle="1" w:styleId="a2">
    <w:name w:val="公式"/>
    <w:basedOn w:val="Normal"/>
    <w:rsid w:val="00CA657A"/>
    <w:pPr>
      <w:widowControl w:val="0"/>
      <w:spacing w:after="0"/>
      <w:ind w:firstLine="420"/>
      <w:jc w:val="right"/>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CA657A"/>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CA657A"/>
    <w:rPr>
      <w:rFonts w:eastAsia="MS Mincho"/>
      <w:szCs w:val="24"/>
      <w:lang w:eastAsia="en-US"/>
    </w:rPr>
  </w:style>
  <w:style w:type="paragraph" w:customStyle="1" w:styleId="Doc-title">
    <w:name w:val="Doc-title"/>
    <w:basedOn w:val="Normal"/>
    <w:link w:val="Doc-titleChar"/>
    <w:qFormat/>
    <w:rsid w:val="00CA657A"/>
    <w:pPr>
      <w:spacing w:before="60" w:after="0"/>
      <w:ind w:left="1259" w:hanging="1259"/>
    </w:pPr>
    <w:rPr>
      <w:rFonts w:ascii="Arial" w:eastAsia="SimSun" w:hAnsi="Arial" w:cs="Arial"/>
      <w:lang w:val="en-US" w:eastAsia="zh-CN"/>
    </w:rPr>
  </w:style>
  <w:style w:type="paragraph" w:customStyle="1" w:styleId="Figure">
    <w:name w:val="Figure"/>
    <w:basedOn w:val="Normal"/>
    <w:next w:val="Caption"/>
    <w:rsid w:val="00CA657A"/>
    <w:pPr>
      <w:keepNext/>
      <w:keepLines/>
      <w:spacing w:before="180" w:after="160" w:line="259" w:lineRule="auto"/>
      <w:jc w:val="center"/>
    </w:pPr>
    <w:rPr>
      <w:rFonts w:asciiTheme="minorHAnsi" w:eastAsiaTheme="minorHAnsi" w:hAnsiTheme="minorHAnsi" w:cstheme="minorBidi"/>
      <w:sz w:val="22"/>
      <w:szCs w:val="22"/>
      <w:lang w:val="en-US"/>
    </w:rPr>
  </w:style>
  <w:style w:type="paragraph" w:customStyle="1" w:styleId="3GPPHeader">
    <w:name w:val="3GPP_Header"/>
    <w:basedOn w:val="Normal"/>
    <w:rsid w:val="00CA657A"/>
    <w:pPr>
      <w:tabs>
        <w:tab w:val="left" w:pos="1701"/>
        <w:tab w:val="right" w:pos="9639"/>
      </w:tabs>
      <w:spacing w:after="240" w:line="259" w:lineRule="auto"/>
    </w:pPr>
    <w:rPr>
      <w:rFonts w:asciiTheme="minorHAnsi" w:eastAsiaTheme="minorHAnsi" w:hAnsiTheme="minorHAnsi" w:cstheme="minorBidi"/>
      <w:b/>
      <w:sz w:val="24"/>
      <w:szCs w:val="22"/>
      <w:lang w:val="en-US"/>
    </w:rPr>
  </w:style>
  <w:style w:type="paragraph" w:customStyle="1" w:styleId="Observation">
    <w:name w:val="Observation"/>
    <w:basedOn w:val="Proposal"/>
    <w:qFormat/>
    <w:rsid w:val="00CA657A"/>
    <w:pPr>
      <w:numPr>
        <w:numId w:val="15"/>
      </w:numPr>
      <w:overflowPunct/>
      <w:autoSpaceDE/>
      <w:autoSpaceDN/>
      <w:adjustRightInd/>
      <w:spacing w:after="160" w:line="259" w:lineRule="auto"/>
      <w:ind w:left="1701" w:hanging="1701"/>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CA657A"/>
    <w:pPr>
      <w:spacing w:after="160" w:line="259" w:lineRule="auto"/>
      <w:ind w:left="1418" w:hanging="1418"/>
    </w:pPr>
    <w:rPr>
      <w:rFonts w:asciiTheme="minorHAnsi" w:eastAsiaTheme="minorHAnsi" w:hAnsiTheme="minorHAnsi" w:cstheme="minorBidi"/>
      <w:b/>
      <w:sz w:val="22"/>
      <w:szCs w:val="22"/>
      <w:lang w:val="en-US"/>
    </w:rPr>
  </w:style>
  <w:style w:type="paragraph" w:customStyle="1" w:styleId="references">
    <w:name w:val="references"/>
    <w:rsid w:val="00CA657A"/>
    <w:pPr>
      <w:numPr>
        <w:numId w:val="16"/>
      </w:numPr>
      <w:spacing w:after="50" w:line="180" w:lineRule="exact"/>
      <w:jc w:val="both"/>
    </w:pPr>
    <w:rPr>
      <w:rFonts w:eastAsia="MS Mincho"/>
      <w:noProof/>
      <w:sz w:val="16"/>
      <w:szCs w:val="16"/>
      <w:lang w:val="en-US" w:eastAsia="en-US"/>
    </w:rPr>
  </w:style>
  <w:style w:type="paragraph" w:customStyle="1" w:styleId="CharCharCharCharCharChar">
    <w:name w:val="Char Char Char Char Char Char"/>
    <w:semiHidden/>
    <w:rsid w:val="00CA657A"/>
    <w:pPr>
      <w:keepNext/>
      <w:numPr>
        <w:numId w:val="17"/>
      </w:numPr>
      <w:autoSpaceDE w:val="0"/>
      <w:autoSpaceDN w:val="0"/>
      <w:adjustRightInd w:val="0"/>
      <w:spacing w:before="60" w:after="60"/>
      <w:jc w:val="both"/>
    </w:pPr>
    <w:rPr>
      <w:rFonts w:ascii="Arial" w:eastAsiaTheme="minorEastAsia" w:hAnsi="Arial" w:cs="Arial"/>
      <w:color w:val="0000FF"/>
      <w:kern w:val="2"/>
      <w:lang w:val="en-US" w:eastAsia="zh-CN"/>
    </w:rPr>
  </w:style>
  <w:style w:type="paragraph" w:customStyle="1" w:styleId="NumberedList">
    <w:name w:val="Numbered List"/>
    <w:basedOn w:val="Normal"/>
    <w:rsid w:val="00CA657A"/>
    <w:pPr>
      <w:numPr>
        <w:numId w:val="19"/>
      </w:numPr>
      <w:spacing w:after="0"/>
      <w:jc w:val="both"/>
    </w:pPr>
    <w:rPr>
      <w:rFonts w:eastAsia="MS Mincho"/>
    </w:rPr>
  </w:style>
  <w:style w:type="paragraph" w:customStyle="1" w:styleId="FigureCaption">
    <w:name w:val="Figure Caption"/>
    <w:aliases w:val="fc Char,Figure Caption Char"/>
    <w:basedOn w:val="Normal"/>
    <w:rsid w:val="00CA657A"/>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CA657A"/>
    <w:pPr>
      <w:spacing w:before="120" w:after="120" w:line="240" w:lineRule="atLeast"/>
      <w:jc w:val="right"/>
    </w:pPr>
    <w:rPr>
      <w:rFonts w:eastAsiaTheme="minorEastAsia"/>
      <w:sz w:val="22"/>
      <w:lang w:val="en-US"/>
    </w:rPr>
  </w:style>
  <w:style w:type="paragraph" w:customStyle="1" w:styleId="multifig">
    <w:name w:val="multifig"/>
    <w:basedOn w:val="Normal"/>
    <w:rsid w:val="00CA657A"/>
    <w:pPr>
      <w:keepNext/>
      <w:tabs>
        <w:tab w:val="center" w:pos="2160"/>
        <w:tab w:val="center" w:pos="6480"/>
      </w:tabs>
      <w:spacing w:after="0" w:line="240" w:lineRule="atLeast"/>
    </w:pPr>
    <w:rPr>
      <w:rFonts w:eastAsiaTheme="minorEastAsia"/>
      <w:sz w:val="24"/>
      <w:lang w:val="en-US"/>
    </w:rPr>
  </w:style>
  <w:style w:type="paragraph" w:customStyle="1" w:styleId="TableCaption">
    <w:name w:val="TableCaption"/>
    <w:basedOn w:val="Normal"/>
    <w:rsid w:val="00CA657A"/>
    <w:pPr>
      <w:keepNext/>
      <w:tabs>
        <w:tab w:val="left" w:pos="936"/>
      </w:tabs>
      <w:spacing w:before="120" w:after="60"/>
      <w:ind w:left="936" w:hanging="936"/>
      <w:jc w:val="both"/>
    </w:pPr>
    <w:rPr>
      <w:rFonts w:eastAsiaTheme="minorEastAsia"/>
      <w:sz w:val="22"/>
      <w:lang w:val="en-US"/>
    </w:rPr>
  </w:style>
  <w:style w:type="paragraph" w:customStyle="1" w:styleId="EquationNumbered">
    <w:name w:val="Equation Numbered"/>
    <w:basedOn w:val="Normal"/>
    <w:rsid w:val="00CA657A"/>
    <w:pPr>
      <w:tabs>
        <w:tab w:val="center" w:pos="4320"/>
        <w:tab w:val="right" w:pos="8640"/>
      </w:tabs>
      <w:spacing w:before="60" w:after="60" w:line="300" w:lineRule="atLeast"/>
    </w:pPr>
    <w:rPr>
      <w:rFonts w:eastAsiaTheme="minorEastAsia"/>
      <w:sz w:val="22"/>
      <w:lang w:val="en-US"/>
    </w:rPr>
  </w:style>
  <w:style w:type="paragraph" w:customStyle="1" w:styleId="Style10ptChar">
    <w:name w:val="Style 10 pt Char"/>
    <w:basedOn w:val="Normal"/>
    <w:rsid w:val="00CA657A"/>
    <w:pPr>
      <w:spacing w:before="120" w:after="0" w:line="240" w:lineRule="exact"/>
      <w:jc w:val="both"/>
    </w:pPr>
    <w:rPr>
      <w:rFonts w:eastAsia="MS Mincho"/>
      <w:lang w:val="en-US"/>
    </w:rPr>
  </w:style>
  <w:style w:type="character" w:customStyle="1" w:styleId="Style10ptCharChar">
    <w:name w:val="Style 10 pt Char Char"/>
    <w:rsid w:val="00CA657A"/>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A657A"/>
    <w:pPr>
      <w:spacing w:before="60" w:after="60" w:line="240" w:lineRule="exact"/>
      <w:jc w:val="both"/>
    </w:pPr>
    <w:rPr>
      <w:rFonts w:eastAsia="MS Mincho"/>
      <w:b/>
      <w:lang w:val="en-US"/>
    </w:rPr>
  </w:style>
  <w:style w:type="character" w:customStyle="1" w:styleId="Style10ptBoldCharChar">
    <w:name w:val="Style 10 pt Bold Char Char"/>
    <w:rsid w:val="00CA657A"/>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A65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CA657A"/>
    <w:rPr>
      <w:rFonts w:ascii="Courier New" w:eastAsia="Batang" w:hAnsi="Courier New" w:cs="Courier New"/>
      <w:lang w:val="en-US" w:eastAsia="ko-KR"/>
    </w:rPr>
  </w:style>
  <w:style w:type="paragraph" w:customStyle="1" w:styleId="Bullet0">
    <w:name w:val="Bullet"/>
    <w:basedOn w:val="Normal"/>
    <w:rsid w:val="00CA657A"/>
    <w:pPr>
      <w:numPr>
        <w:numId w:val="18"/>
      </w:numPr>
      <w:spacing w:after="0"/>
    </w:pPr>
    <w:rPr>
      <w:rFonts w:eastAsiaTheme="minorEastAsia"/>
      <w:sz w:val="24"/>
      <w:szCs w:val="24"/>
      <w:lang w:val="en-US"/>
    </w:rPr>
  </w:style>
  <w:style w:type="paragraph" w:customStyle="1" w:styleId="FigureCentered">
    <w:name w:val="FigureCentered"/>
    <w:basedOn w:val="Normal"/>
    <w:next w:val="Normal"/>
    <w:rsid w:val="00CA657A"/>
    <w:pPr>
      <w:keepNext/>
      <w:spacing w:before="60" w:after="60" w:line="240" w:lineRule="atLeast"/>
      <w:jc w:val="center"/>
    </w:pPr>
    <w:rPr>
      <w:rFonts w:eastAsiaTheme="minorEastAsia"/>
      <w:sz w:val="24"/>
      <w:lang w:val="en-US"/>
    </w:rPr>
  </w:style>
  <w:style w:type="character" w:customStyle="1" w:styleId="Equation-NumberedChar">
    <w:name w:val="Equation-Numbered Char"/>
    <w:rsid w:val="00CA657A"/>
    <w:rPr>
      <w:rFonts w:ascii="Arial" w:eastAsia="SimSun" w:hAnsi="Arial" w:cs="Arial"/>
      <w:color w:val="0000FF"/>
      <w:kern w:val="2"/>
      <w:sz w:val="22"/>
      <w:lang w:val="en-US" w:eastAsia="en-US" w:bidi="ar-SA"/>
    </w:rPr>
  </w:style>
  <w:style w:type="paragraph" w:customStyle="1" w:styleId="item">
    <w:name w:val="item"/>
    <w:basedOn w:val="Normal"/>
    <w:rsid w:val="00CA657A"/>
    <w:pPr>
      <w:numPr>
        <w:numId w:val="20"/>
      </w:numPr>
      <w:spacing w:after="0"/>
      <w:jc w:val="both"/>
    </w:pPr>
    <w:rPr>
      <w:rFonts w:eastAsia="MS Mincho"/>
    </w:rPr>
  </w:style>
  <w:style w:type="paragraph" w:customStyle="1" w:styleId="PaperTableCell">
    <w:name w:val="PaperTableCell"/>
    <w:basedOn w:val="Normal"/>
    <w:rsid w:val="00CA657A"/>
    <w:pPr>
      <w:spacing w:after="0"/>
      <w:jc w:val="both"/>
    </w:pPr>
    <w:rPr>
      <w:rFonts w:eastAsiaTheme="minorEastAsia"/>
      <w:sz w:val="16"/>
      <w:szCs w:val="24"/>
      <w:lang w:val="en-US"/>
    </w:rPr>
  </w:style>
  <w:style w:type="character" w:styleId="LineNumber">
    <w:name w:val="line number"/>
    <w:rsid w:val="00CA657A"/>
    <w:rPr>
      <w:rFonts w:ascii="Arial" w:eastAsia="SimSun" w:hAnsi="Arial" w:cs="Arial"/>
      <w:color w:val="0000FF"/>
      <w:kern w:val="2"/>
      <w:sz w:val="18"/>
      <w:lang w:val="en-US" w:eastAsia="zh-CN" w:bidi="ar-SA"/>
    </w:rPr>
  </w:style>
  <w:style w:type="paragraph" w:customStyle="1" w:styleId="figure0">
    <w:name w:val="figure"/>
    <w:basedOn w:val="Normal"/>
    <w:rsid w:val="00CA657A"/>
    <w:pPr>
      <w:keepNext/>
      <w:keepLines/>
      <w:spacing w:before="60" w:after="60" w:line="240" w:lineRule="atLeast"/>
      <w:jc w:val="center"/>
    </w:pPr>
    <w:rPr>
      <w:rFonts w:eastAsiaTheme="minorEastAsia"/>
      <w:lang w:val="en-US"/>
    </w:rPr>
  </w:style>
  <w:style w:type="character" w:customStyle="1" w:styleId="moz-txt-tag">
    <w:name w:val="moz-txt-tag"/>
    <w:rsid w:val="00CA657A"/>
    <w:rPr>
      <w:rFonts w:ascii="Arial" w:eastAsia="SimSun" w:hAnsi="Arial" w:cs="Arial"/>
      <w:color w:val="0000FF"/>
      <w:kern w:val="2"/>
      <w:lang w:val="en-US" w:eastAsia="zh-CN" w:bidi="ar-SA"/>
    </w:rPr>
  </w:style>
  <w:style w:type="paragraph" w:customStyle="1" w:styleId="tac0">
    <w:name w:val="tac"/>
    <w:basedOn w:val="Normal"/>
    <w:rsid w:val="00CA657A"/>
    <w:pPr>
      <w:keepNext/>
      <w:spacing w:after="0"/>
      <w:jc w:val="center"/>
    </w:pPr>
    <w:rPr>
      <w:rFonts w:ascii="Arial" w:eastAsia="Calibri" w:hAnsi="Arial" w:cs="Arial"/>
      <w:sz w:val="18"/>
      <w:szCs w:val="18"/>
      <w:lang w:val="en-US"/>
    </w:rPr>
  </w:style>
  <w:style w:type="paragraph" w:customStyle="1" w:styleId="th0">
    <w:name w:val="th"/>
    <w:basedOn w:val="Normal"/>
    <w:rsid w:val="00CA657A"/>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CharCharCharChar1">
    <w:name w:val="Char Char Char Char Char Char1"/>
    <w:semiHidden/>
    <w:rsid w:val="00CA657A"/>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numbering" w:customStyle="1" w:styleId="11">
    <w:name w:val="无列表1"/>
    <w:next w:val="NoList"/>
    <w:uiPriority w:val="99"/>
    <w:semiHidden/>
    <w:unhideWhenUsed/>
    <w:rsid w:val="00CA657A"/>
  </w:style>
  <w:style w:type="character" w:customStyle="1" w:styleId="opdicttext22">
    <w:name w:val="op_dict_text22"/>
    <w:basedOn w:val="DefaultParagraphFont"/>
    <w:rsid w:val="00CA657A"/>
  </w:style>
  <w:style w:type="character" w:customStyle="1" w:styleId="def">
    <w:name w:val="def"/>
    <w:basedOn w:val="DefaultParagraphFont"/>
    <w:rsid w:val="00CA657A"/>
  </w:style>
  <w:style w:type="paragraph" w:customStyle="1" w:styleId="Normalwithindent">
    <w:name w:val="Normal with indent"/>
    <w:basedOn w:val="Normal"/>
    <w:link w:val="NormalwithindentChar"/>
    <w:qFormat/>
    <w:rsid w:val="00CA657A"/>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CA657A"/>
    <w:rPr>
      <w:rFonts w:eastAsia="Malgun Gothic"/>
      <w:lang w:eastAsia="zh-CN"/>
    </w:rPr>
  </w:style>
  <w:style w:type="paragraph" w:styleId="NoSpacing">
    <w:name w:val="No Spacing"/>
    <w:uiPriority w:val="1"/>
    <w:qFormat/>
    <w:rsid w:val="00CA657A"/>
    <w:rPr>
      <w:rFonts w:ascii="Calibri" w:eastAsia="SimSun" w:hAnsi="Calibri"/>
      <w:sz w:val="22"/>
      <w:szCs w:val="22"/>
      <w:lang w:val="en-US" w:eastAsia="zh-CN"/>
    </w:rPr>
  </w:style>
  <w:style w:type="character" w:customStyle="1" w:styleId="high-light-bg4">
    <w:name w:val="high-light-bg4"/>
    <w:basedOn w:val="DefaultParagraphFont"/>
    <w:rsid w:val="00CA657A"/>
  </w:style>
  <w:style w:type="character" w:customStyle="1" w:styleId="TitleChar2">
    <w:name w:val="Title Char2"/>
    <w:basedOn w:val="DefaultParagraphFont"/>
    <w:uiPriority w:val="10"/>
    <w:locked/>
    <w:rsid w:val="00CA657A"/>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CA657A"/>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CA657A"/>
    <w:pPr>
      <w:spacing w:before="100" w:after="100"/>
      <w:ind w:left="860"/>
    </w:pPr>
    <w:rPr>
      <w:rFonts w:ascii="Times" w:eastAsia="MS Gothic" w:hAnsi="Times"/>
      <w:sz w:val="24"/>
      <w:lang w:eastAsia="ja-JP"/>
    </w:rPr>
  </w:style>
  <w:style w:type="paragraph" w:customStyle="1" w:styleId="a">
    <w:name w:val="佐藤２"/>
    <w:basedOn w:val="Normal"/>
    <w:rsid w:val="00CA657A"/>
    <w:pPr>
      <w:numPr>
        <w:numId w:val="21"/>
      </w:numPr>
    </w:pPr>
    <w:rPr>
      <w:rFonts w:eastAsia="MS Gothic"/>
      <w:sz w:val="24"/>
      <w:lang w:eastAsia="ja-JP"/>
    </w:rPr>
  </w:style>
  <w:style w:type="paragraph" w:customStyle="1" w:styleId="ListBulletLast">
    <w:name w:val="List Bullet Last"/>
    <w:aliases w:val="lbl"/>
    <w:basedOn w:val="ListBullet"/>
    <w:next w:val="BodyText"/>
    <w:rsid w:val="00CA657A"/>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CA657A"/>
    <w:pPr>
      <w:spacing w:after="0"/>
      <w:jc w:val="both"/>
    </w:pPr>
    <w:rPr>
      <w:rFonts w:eastAsia="MS Gothic"/>
      <w:sz w:val="24"/>
      <w:lang w:eastAsia="ja-JP"/>
    </w:rPr>
  </w:style>
  <w:style w:type="character" w:customStyle="1" w:styleId="BodyText3Char">
    <w:name w:val="Body Text 3 Char"/>
    <w:basedOn w:val="DefaultParagraphFont"/>
    <w:link w:val="BodyText3"/>
    <w:rsid w:val="00CA657A"/>
    <w:rPr>
      <w:rFonts w:eastAsia="MS Gothic"/>
      <w:sz w:val="24"/>
      <w:lang w:eastAsia="ja-JP"/>
    </w:rPr>
  </w:style>
  <w:style w:type="paragraph" w:customStyle="1" w:styleId="TableText1">
    <w:name w:val="Table_Text"/>
    <w:basedOn w:val="Normal"/>
    <w:rsid w:val="00CA657A"/>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CA657A"/>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CA657A"/>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CA657A"/>
    <w:rPr>
      <w:rFonts w:eastAsia="MS Gothic"/>
      <w:b/>
      <w:noProof w:val="0"/>
      <w:kern w:val="2"/>
      <w:sz w:val="24"/>
      <w:lang w:val="en-GB"/>
    </w:rPr>
  </w:style>
  <w:style w:type="paragraph" w:customStyle="1" w:styleId="Normal1CharChar">
    <w:name w:val="Normal1 Char Char"/>
    <w:rsid w:val="00CA657A"/>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CA657A"/>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CA657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1">
    <w:name w:val="表 (赤)  81"/>
    <w:basedOn w:val="Normal"/>
    <w:uiPriority w:val="34"/>
    <w:qFormat/>
    <w:rsid w:val="00CA657A"/>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CA657A"/>
    <w:rPr>
      <w:rFonts w:eastAsia="MS Gothic"/>
      <w:sz w:val="24"/>
      <w:lang w:eastAsia="ja-JP"/>
    </w:rPr>
  </w:style>
  <w:style w:type="character" w:customStyle="1" w:styleId="Doc-titleChar">
    <w:name w:val="Doc-title Char"/>
    <w:link w:val="Doc-title"/>
    <w:rsid w:val="00CA657A"/>
    <w:rPr>
      <w:rFonts w:ascii="Arial" w:eastAsia="SimSun" w:hAnsi="Arial" w:cs="Arial"/>
      <w:lang w:val="en-US" w:eastAsia="zh-CN"/>
    </w:rPr>
  </w:style>
  <w:style w:type="paragraph" w:customStyle="1" w:styleId="msonormal0">
    <w:name w:val="msonormal"/>
    <w:basedOn w:val="Normal"/>
    <w:rsid w:val="00CA657A"/>
    <w:pPr>
      <w:spacing w:before="100" w:beforeAutospacing="1" w:after="100" w:afterAutospacing="1"/>
    </w:pPr>
    <w:rPr>
      <w:rFonts w:ascii="SimSun" w:eastAsia="SimSun" w:hAnsi="SimSun" w:cs="SimSun"/>
      <w:sz w:val="24"/>
      <w:szCs w:val="24"/>
      <w:lang w:val="en-US" w:eastAsia="zh-CN"/>
    </w:rPr>
  </w:style>
  <w:style w:type="paragraph" w:customStyle="1" w:styleId="font5">
    <w:name w:val="font5"/>
    <w:basedOn w:val="Normal"/>
    <w:rsid w:val="00CA657A"/>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CA657A"/>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CA657A"/>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CA657A"/>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CA657A"/>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CA657A"/>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CA657A"/>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CA657A"/>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CA657A"/>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CA657A"/>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CA657A"/>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CA657A"/>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CA657A"/>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CA657A"/>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CA657A"/>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CA657A"/>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CA657A"/>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CA657A"/>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CA657A"/>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CA657A"/>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CA657A"/>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CA657A"/>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CA657A"/>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CA657A"/>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CA657A"/>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CA657A"/>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CA657A"/>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CA657A"/>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CA657A"/>
    <w:rPr>
      <w:rFonts w:ascii="Arial" w:hAnsi="Arial"/>
      <w:vanish w:val="0"/>
      <w:color w:val="FF0000"/>
      <w:sz w:val="24"/>
    </w:rPr>
  </w:style>
  <w:style w:type="paragraph" w:customStyle="1" w:styleId="Bulletedo1">
    <w:name w:val="Bulleted o 1"/>
    <w:basedOn w:val="Normal"/>
    <w:rsid w:val="00CA657A"/>
    <w:pPr>
      <w:numPr>
        <w:numId w:val="22"/>
      </w:numPr>
      <w:overflowPunct w:val="0"/>
      <w:autoSpaceDE w:val="0"/>
      <w:autoSpaceDN w:val="0"/>
      <w:adjustRightInd w:val="0"/>
      <w:textAlignment w:val="baseline"/>
    </w:pPr>
    <w:rPr>
      <w:rFonts w:eastAsia="SimSun"/>
      <w:lang w:val="en-US"/>
    </w:rPr>
  </w:style>
  <w:style w:type="paragraph" w:customStyle="1" w:styleId="Equation">
    <w:name w:val="Equation"/>
    <w:basedOn w:val="Normal"/>
    <w:next w:val="Normal"/>
    <w:rsid w:val="00CA657A"/>
    <w:pPr>
      <w:tabs>
        <w:tab w:val="right" w:pos="10206"/>
      </w:tabs>
      <w:overflowPunct w:val="0"/>
      <w:autoSpaceDE w:val="0"/>
      <w:autoSpaceDN w:val="0"/>
      <w:adjustRightInd w:val="0"/>
      <w:spacing w:after="220"/>
      <w:ind w:left="1298"/>
      <w:textAlignment w:val="baseline"/>
    </w:pPr>
    <w:rPr>
      <w:rFonts w:ascii="Arial" w:eastAsia="SimSun" w:hAnsi="Arial"/>
      <w:sz w:val="22"/>
      <w:lang w:val="en-US" w:eastAsia="zh-CN"/>
    </w:rPr>
  </w:style>
  <w:style w:type="paragraph" w:customStyle="1" w:styleId="11BodyText">
    <w:name w:val="11 BodyText"/>
    <w:basedOn w:val="Normal"/>
    <w:rsid w:val="00CA657A"/>
    <w:pPr>
      <w:overflowPunct w:val="0"/>
      <w:autoSpaceDE w:val="0"/>
      <w:autoSpaceDN w:val="0"/>
      <w:adjustRightInd w:val="0"/>
      <w:spacing w:after="220"/>
      <w:ind w:left="1298"/>
      <w:textAlignment w:val="baseline"/>
    </w:pPr>
    <w:rPr>
      <w:rFonts w:ascii="Arial" w:eastAsia="SimSun" w:hAnsi="Arial"/>
      <w:sz w:val="22"/>
      <w:lang w:val="en-US"/>
    </w:rPr>
  </w:style>
  <w:style w:type="paragraph" w:customStyle="1" w:styleId="bodyCharCharChar">
    <w:name w:val="body Char Char Char"/>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paragraph" w:customStyle="1" w:styleId="body">
    <w:name w:val="body"/>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CA657A"/>
    <w:rPr>
      <w:rFonts w:ascii="Arial" w:hAnsi="Arial"/>
      <w:sz w:val="32"/>
      <w:lang w:val="en-GB" w:eastAsia="en-US"/>
    </w:rPr>
  </w:style>
  <w:style w:type="character" w:customStyle="1" w:styleId="CharChar3">
    <w:name w:val="Char Char3"/>
    <w:rsid w:val="00CA657A"/>
    <w:rPr>
      <w:rFonts w:ascii="Arial" w:hAnsi="Arial"/>
      <w:sz w:val="36"/>
      <w:lang w:val="en-GB" w:eastAsia="en-US" w:bidi="ar-SA"/>
    </w:rPr>
  </w:style>
  <w:style w:type="character" w:customStyle="1" w:styleId="CharChar2">
    <w:name w:val="Char Char2"/>
    <w:rsid w:val="00CA657A"/>
    <w:rPr>
      <w:rFonts w:ascii="Arial" w:hAnsi="Arial"/>
      <w:sz w:val="32"/>
      <w:lang w:val="en-GB" w:eastAsia="en-US" w:bidi="ar-SA"/>
    </w:rPr>
  </w:style>
  <w:style w:type="character" w:customStyle="1" w:styleId="CharChar1">
    <w:name w:val="Char Char1"/>
    <w:rsid w:val="00CA657A"/>
    <w:rPr>
      <w:rFonts w:ascii="Arial" w:hAnsi="Arial"/>
      <w:sz w:val="28"/>
      <w:lang w:val="en-GB" w:eastAsia="en-US" w:bidi="ar-SA"/>
    </w:rPr>
  </w:style>
  <w:style w:type="character" w:customStyle="1" w:styleId="CharChar">
    <w:name w:val="Char Char"/>
    <w:rsid w:val="00CA657A"/>
    <w:rPr>
      <w:rFonts w:ascii="Arial" w:hAnsi="Arial"/>
      <w:sz w:val="22"/>
      <w:lang w:val="en-GB" w:eastAsia="en-US" w:bidi="ar-SA"/>
    </w:rPr>
  </w:style>
  <w:style w:type="table" w:styleId="DarkList-Accent6">
    <w:name w:val="Dark List Accent 6"/>
    <w:basedOn w:val="TableNormal"/>
    <w:uiPriority w:val="70"/>
    <w:rsid w:val="00CA657A"/>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CA657A"/>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CA657A"/>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CA657A"/>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CA657A"/>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CA657A"/>
  </w:style>
  <w:style w:type="paragraph" w:customStyle="1" w:styleId="onecomwebmail-msolistparagraph">
    <w:name w:val="onecomwebmail-msolistparagraph"/>
    <w:basedOn w:val="Normal"/>
    <w:rsid w:val="00CA657A"/>
    <w:pPr>
      <w:spacing w:before="100" w:beforeAutospacing="1" w:after="100" w:afterAutospacing="1"/>
    </w:pPr>
    <w:rPr>
      <w:sz w:val="24"/>
      <w:szCs w:val="24"/>
      <w:lang w:val="sv-SE" w:eastAsia="sv-SE"/>
    </w:rPr>
  </w:style>
  <w:style w:type="paragraph" w:customStyle="1" w:styleId="onecomwebmail-tah">
    <w:name w:val="onecomwebmail-tah"/>
    <w:basedOn w:val="Normal"/>
    <w:rsid w:val="00CA657A"/>
    <w:pPr>
      <w:spacing w:before="100" w:beforeAutospacing="1" w:after="100" w:afterAutospacing="1"/>
    </w:pPr>
    <w:rPr>
      <w:sz w:val="24"/>
      <w:szCs w:val="24"/>
      <w:lang w:val="sv-SE" w:eastAsia="sv-SE"/>
    </w:rPr>
  </w:style>
  <w:style w:type="paragraph" w:customStyle="1" w:styleId="onecomwebmail-tac">
    <w:name w:val="onecomwebmail-tac"/>
    <w:basedOn w:val="Normal"/>
    <w:rsid w:val="00CA657A"/>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CA657A"/>
  </w:style>
  <w:style w:type="character" w:customStyle="1" w:styleId="onecomwebmail-size">
    <w:name w:val="onecomwebmail-size"/>
    <w:basedOn w:val="DefaultParagraphFont"/>
    <w:rsid w:val="00CA657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2874739">
      <w:bodyDiv w:val="1"/>
      <w:marLeft w:val="0"/>
      <w:marRight w:val="0"/>
      <w:marTop w:val="0"/>
      <w:marBottom w:val="0"/>
      <w:divBdr>
        <w:top w:val="none" w:sz="0" w:space="0" w:color="auto"/>
        <w:left w:val="none" w:sz="0" w:space="0" w:color="auto"/>
        <w:bottom w:val="none" w:sz="0" w:space="0" w:color="auto"/>
        <w:right w:val="none" w:sz="0" w:space="0" w:color="auto"/>
      </w:divBdr>
    </w:div>
    <w:div w:id="23210195">
      <w:bodyDiv w:val="1"/>
      <w:marLeft w:val="0"/>
      <w:marRight w:val="0"/>
      <w:marTop w:val="0"/>
      <w:marBottom w:val="0"/>
      <w:divBdr>
        <w:top w:val="none" w:sz="0" w:space="0" w:color="auto"/>
        <w:left w:val="none" w:sz="0" w:space="0" w:color="auto"/>
        <w:bottom w:val="none" w:sz="0" w:space="0" w:color="auto"/>
        <w:right w:val="none" w:sz="0" w:space="0" w:color="auto"/>
      </w:divBdr>
    </w:div>
    <w:div w:id="84109146">
      <w:bodyDiv w:val="1"/>
      <w:marLeft w:val="0"/>
      <w:marRight w:val="0"/>
      <w:marTop w:val="0"/>
      <w:marBottom w:val="0"/>
      <w:divBdr>
        <w:top w:val="none" w:sz="0" w:space="0" w:color="auto"/>
        <w:left w:val="none" w:sz="0" w:space="0" w:color="auto"/>
        <w:bottom w:val="none" w:sz="0" w:space="0" w:color="auto"/>
        <w:right w:val="none" w:sz="0" w:space="0" w:color="auto"/>
      </w:divBdr>
    </w:div>
    <w:div w:id="134876920">
      <w:bodyDiv w:val="1"/>
      <w:marLeft w:val="0"/>
      <w:marRight w:val="0"/>
      <w:marTop w:val="0"/>
      <w:marBottom w:val="0"/>
      <w:divBdr>
        <w:top w:val="none" w:sz="0" w:space="0" w:color="auto"/>
        <w:left w:val="none" w:sz="0" w:space="0" w:color="auto"/>
        <w:bottom w:val="none" w:sz="0" w:space="0" w:color="auto"/>
        <w:right w:val="none" w:sz="0" w:space="0" w:color="auto"/>
      </w:divBdr>
    </w:div>
    <w:div w:id="144010936">
      <w:bodyDiv w:val="1"/>
      <w:marLeft w:val="0"/>
      <w:marRight w:val="0"/>
      <w:marTop w:val="0"/>
      <w:marBottom w:val="0"/>
      <w:divBdr>
        <w:top w:val="none" w:sz="0" w:space="0" w:color="auto"/>
        <w:left w:val="none" w:sz="0" w:space="0" w:color="auto"/>
        <w:bottom w:val="none" w:sz="0" w:space="0" w:color="auto"/>
        <w:right w:val="none" w:sz="0" w:space="0" w:color="auto"/>
      </w:divBdr>
    </w:div>
    <w:div w:id="169488808">
      <w:bodyDiv w:val="1"/>
      <w:marLeft w:val="0"/>
      <w:marRight w:val="0"/>
      <w:marTop w:val="0"/>
      <w:marBottom w:val="0"/>
      <w:divBdr>
        <w:top w:val="none" w:sz="0" w:space="0" w:color="auto"/>
        <w:left w:val="none" w:sz="0" w:space="0" w:color="auto"/>
        <w:bottom w:val="none" w:sz="0" w:space="0" w:color="auto"/>
        <w:right w:val="none" w:sz="0" w:space="0" w:color="auto"/>
      </w:divBdr>
    </w:div>
    <w:div w:id="231430298">
      <w:bodyDiv w:val="1"/>
      <w:marLeft w:val="0"/>
      <w:marRight w:val="0"/>
      <w:marTop w:val="0"/>
      <w:marBottom w:val="0"/>
      <w:divBdr>
        <w:top w:val="none" w:sz="0" w:space="0" w:color="auto"/>
        <w:left w:val="none" w:sz="0" w:space="0" w:color="auto"/>
        <w:bottom w:val="none" w:sz="0" w:space="0" w:color="auto"/>
        <w:right w:val="none" w:sz="0" w:space="0" w:color="auto"/>
      </w:divBdr>
    </w:div>
    <w:div w:id="363288291">
      <w:bodyDiv w:val="1"/>
      <w:marLeft w:val="0"/>
      <w:marRight w:val="0"/>
      <w:marTop w:val="0"/>
      <w:marBottom w:val="0"/>
      <w:divBdr>
        <w:top w:val="none" w:sz="0" w:space="0" w:color="auto"/>
        <w:left w:val="none" w:sz="0" w:space="0" w:color="auto"/>
        <w:bottom w:val="none" w:sz="0" w:space="0" w:color="auto"/>
        <w:right w:val="none" w:sz="0" w:space="0" w:color="auto"/>
      </w:divBdr>
    </w:div>
    <w:div w:id="408816795">
      <w:bodyDiv w:val="1"/>
      <w:marLeft w:val="0"/>
      <w:marRight w:val="0"/>
      <w:marTop w:val="0"/>
      <w:marBottom w:val="0"/>
      <w:divBdr>
        <w:top w:val="none" w:sz="0" w:space="0" w:color="auto"/>
        <w:left w:val="none" w:sz="0" w:space="0" w:color="auto"/>
        <w:bottom w:val="none" w:sz="0" w:space="0" w:color="auto"/>
        <w:right w:val="none" w:sz="0" w:space="0" w:color="auto"/>
      </w:divBdr>
    </w:div>
    <w:div w:id="446896016">
      <w:bodyDiv w:val="1"/>
      <w:marLeft w:val="0"/>
      <w:marRight w:val="0"/>
      <w:marTop w:val="0"/>
      <w:marBottom w:val="0"/>
      <w:divBdr>
        <w:top w:val="none" w:sz="0" w:space="0" w:color="auto"/>
        <w:left w:val="none" w:sz="0" w:space="0" w:color="auto"/>
        <w:bottom w:val="none" w:sz="0" w:space="0" w:color="auto"/>
        <w:right w:val="none" w:sz="0" w:space="0" w:color="auto"/>
      </w:divBdr>
    </w:div>
    <w:div w:id="467821100">
      <w:bodyDiv w:val="1"/>
      <w:marLeft w:val="0"/>
      <w:marRight w:val="0"/>
      <w:marTop w:val="0"/>
      <w:marBottom w:val="0"/>
      <w:divBdr>
        <w:top w:val="none" w:sz="0" w:space="0" w:color="auto"/>
        <w:left w:val="none" w:sz="0" w:space="0" w:color="auto"/>
        <w:bottom w:val="none" w:sz="0" w:space="0" w:color="auto"/>
        <w:right w:val="none" w:sz="0" w:space="0" w:color="auto"/>
      </w:divBdr>
    </w:div>
    <w:div w:id="512956327">
      <w:bodyDiv w:val="1"/>
      <w:marLeft w:val="0"/>
      <w:marRight w:val="0"/>
      <w:marTop w:val="0"/>
      <w:marBottom w:val="0"/>
      <w:divBdr>
        <w:top w:val="none" w:sz="0" w:space="0" w:color="auto"/>
        <w:left w:val="none" w:sz="0" w:space="0" w:color="auto"/>
        <w:bottom w:val="none" w:sz="0" w:space="0" w:color="auto"/>
        <w:right w:val="none" w:sz="0" w:space="0" w:color="auto"/>
      </w:divBdr>
    </w:div>
    <w:div w:id="790519901">
      <w:bodyDiv w:val="1"/>
      <w:marLeft w:val="0"/>
      <w:marRight w:val="0"/>
      <w:marTop w:val="0"/>
      <w:marBottom w:val="0"/>
      <w:divBdr>
        <w:top w:val="none" w:sz="0" w:space="0" w:color="auto"/>
        <w:left w:val="none" w:sz="0" w:space="0" w:color="auto"/>
        <w:bottom w:val="none" w:sz="0" w:space="0" w:color="auto"/>
        <w:right w:val="none" w:sz="0" w:space="0" w:color="auto"/>
      </w:divBdr>
    </w:div>
    <w:div w:id="795758972">
      <w:bodyDiv w:val="1"/>
      <w:marLeft w:val="0"/>
      <w:marRight w:val="0"/>
      <w:marTop w:val="0"/>
      <w:marBottom w:val="0"/>
      <w:divBdr>
        <w:top w:val="none" w:sz="0" w:space="0" w:color="auto"/>
        <w:left w:val="none" w:sz="0" w:space="0" w:color="auto"/>
        <w:bottom w:val="none" w:sz="0" w:space="0" w:color="auto"/>
        <w:right w:val="none" w:sz="0" w:space="0" w:color="auto"/>
      </w:divBdr>
    </w:div>
    <w:div w:id="1165826207">
      <w:bodyDiv w:val="1"/>
      <w:marLeft w:val="0"/>
      <w:marRight w:val="0"/>
      <w:marTop w:val="0"/>
      <w:marBottom w:val="0"/>
      <w:divBdr>
        <w:top w:val="none" w:sz="0" w:space="0" w:color="auto"/>
        <w:left w:val="none" w:sz="0" w:space="0" w:color="auto"/>
        <w:bottom w:val="none" w:sz="0" w:space="0" w:color="auto"/>
        <w:right w:val="none" w:sz="0" w:space="0" w:color="auto"/>
      </w:divBdr>
    </w:div>
    <w:div w:id="1236208111">
      <w:bodyDiv w:val="1"/>
      <w:marLeft w:val="0"/>
      <w:marRight w:val="0"/>
      <w:marTop w:val="0"/>
      <w:marBottom w:val="0"/>
      <w:divBdr>
        <w:top w:val="none" w:sz="0" w:space="0" w:color="auto"/>
        <w:left w:val="none" w:sz="0" w:space="0" w:color="auto"/>
        <w:bottom w:val="none" w:sz="0" w:space="0" w:color="auto"/>
        <w:right w:val="none" w:sz="0" w:space="0" w:color="auto"/>
      </w:divBdr>
    </w:div>
    <w:div w:id="1473474507">
      <w:bodyDiv w:val="1"/>
      <w:marLeft w:val="0"/>
      <w:marRight w:val="0"/>
      <w:marTop w:val="0"/>
      <w:marBottom w:val="0"/>
      <w:divBdr>
        <w:top w:val="none" w:sz="0" w:space="0" w:color="auto"/>
        <w:left w:val="none" w:sz="0" w:space="0" w:color="auto"/>
        <w:bottom w:val="none" w:sz="0" w:space="0" w:color="auto"/>
        <w:right w:val="none" w:sz="0" w:space="0" w:color="auto"/>
      </w:divBdr>
    </w:div>
    <w:div w:id="1545602893">
      <w:bodyDiv w:val="1"/>
      <w:marLeft w:val="0"/>
      <w:marRight w:val="0"/>
      <w:marTop w:val="0"/>
      <w:marBottom w:val="0"/>
      <w:divBdr>
        <w:top w:val="none" w:sz="0" w:space="0" w:color="auto"/>
        <w:left w:val="none" w:sz="0" w:space="0" w:color="auto"/>
        <w:bottom w:val="none" w:sz="0" w:space="0" w:color="auto"/>
        <w:right w:val="none" w:sz="0" w:space="0" w:color="auto"/>
      </w:divBdr>
    </w:div>
    <w:div w:id="1589650306">
      <w:bodyDiv w:val="1"/>
      <w:marLeft w:val="0"/>
      <w:marRight w:val="0"/>
      <w:marTop w:val="0"/>
      <w:marBottom w:val="0"/>
      <w:divBdr>
        <w:top w:val="none" w:sz="0" w:space="0" w:color="auto"/>
        <w:left w:val="none" w:sz="0" w:space="0" w:color="auto"/>
        <w:bottom w:val="none" w:sz="0" w:space="0" w:color="auto"/>
        <w:right w:val="none" w:sz="0" w:space="0" w:color="auto"/>
      </w:divBdr>
    </w:div>
    <w:div w:id="1647465234">
      <w:bodyDiv w:val="1"/>
      <w:marLeft w:val="0"/>
      <w:marRight w:val="0"/>
      <w:marTop w:val="0"/>
      <w:marBottom w:val="0"/>
      <w:divBdr>
        <w:top w:val="none" w:sz="0" w:space="0" w:color="auto"/>
        <w:left w:val="none" w:sz="0" w:space="0" w:color="auto"/>
        <w:bottom w:val="none" w:sz="0" w:space="0" w:color="auto"/>
        <w:right w:val="none" w:sz="0" w:space="0" w:color="auto"/>
      </w:divBdr>
    </w:div>
    <w:div w:id="1713190863">
      <w:bodyDiv w:val="1"/>
      <w:marLeft w:val="0"/>
      <w:marRight w:val="0"/>
      <w:marTop w:val="0"/>
      <w:marBottom w:val="0"/>
      <w:divBdr>
        <w:top w:val="none" w:sz="0" w:space="0" w:color="auto"/>
        <w:left w:val="none" w:sz="0" w:space="0" w:color="auto"/>
        <w:bottom w:val="none" w:sz="0" w:space="0" w:color="auto"/>
        <w:right w:val="none" w:sz="0" w:space="0" w:color="auto"/>
      </w:divBdr>
    </w:div>
    <w:div w:id="1799182222">
      <w:bodyDiv w:val="1"/>
      <w:marLeft w:val="0"/>
      <w:marRight w:val="0"/>
      <w:marTop w:val="0"/>
      <w:marBottom w:val="0"/>
      <w:divBdr>
        <w:top w:val="none" w:sz="0" w:space="0" w:color="auto"/>
        <w:left w:val="none" w:sz="0" w:space="0" w:color="auto"/>
        <w:bottom w:val="none" w:sz="0" w:space="0" w:color="auto"/>
        <w:right w:val="none" w:sz="0" w:space="0" w:color="auto"/>
      </w:divBdr>
    </w:div>
    <w:div w:id="1887988805">
      <w:bodyDiv w:val="1"/>
      <w:marLeft w:val="0"/>
      <w:marRight w:val="0"/>
      <w:marTop w:val="0"/>
      <w:marBottom w:val="0"/>
      <w:divBdr>
        <w:top w:val="none" w:sz="0" w:space="0" w:color="auto"/>
        <w:left w:val="none" w:sz="0" w:space="0" w:color="auto"/>
        <w:bottom w:val="none" w:sz="0" w:space="0" w:color="auto"/>
        <w:right w:val="none" w:sz="0" w:space="0" w:color="auto"/>
      </w:divBdr>
    </w:div>
    <w:div w:id="1991329803">
      <w:bodyDiv w:val="1"/>
      <w:marLeft w:val="0"/>
      <w:marRight w:val="0"/>
      <w:marTop w:val="0"/>
      <w:marBottom w:val="0"/>
      <w:divBdr>
        <w:top w:val="none" w:sz="0" w:space="0" w:color="auto"/>
        <w:left w:val="none" w:sz="0" w:space="0" w:color="auto"/>
        <w:bottom w:val="none" w:sz="0" w:space="0" w:color="auto"/>
        <w:right w:val="none" w:sz="0" w:space="0" w:color="auto"/>
      </w:divBdr>
    </w:div>
    <w:div w:id="2045010967">
      <w:bodyDiv w:val="1"/>
      <w:marLeft w:val="0"/>
      <w:marRight w:val="0"/>
      <w:marTop w:val="0"/>
      <w:marBottom w:val="0"/>
      <w:divBdr>
        <w:top w:val="none" w:sz="0" w:space="0" w:color="auto"/>
        <w:left w:val="none" w:sz="0" w:space="0" w:color="auto"/>
        <w:bottom w:val="none" w:sz="0" w:space="0" w:color="auto"/>
        <w:right w:val="none" w:sz="0" w:space="0" w:color="auto"/>
      </w:divBdr>
    </w:div>
    <w:div w:id="2136556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827" Type="http://schemas.openxmlformats.org/officeDocument/2006/relationships/oleObject" Target="embeddings/oleObject1188.bin"/><Relationship Id="rId3182" Type="http://schemas.openxmlformats.org/officeDocument/2006/relationships/image" Target="media/image1195.wmf"/><Relationship Id="rId3042" Type="http://schemas.openxmlformats.org/officeDocument/2006/relationships/image" Target="media/image1133.wmf"/><Relationship Id="rId170" Type="http://schemas.openxmlformats.org/officeDocument/2006/relationships/image" Target="media/image63.wmf"/><Relationship Id="rId987" Type="http://schemas.openxmlformats.org/officeDocument/2006/relationships/image" Target="media/image324.wmf"/><Relationship Id="rId2668" Type="http://schemas.openxmlformats.org/officeDocument/2006/relationships/image" Target="media/image979.wmf"/><Relationship Id="rId2875" Type="http://schemas.openxmlformats.org/officeDocument/2006/relationships/oleObject" Target="embeddings/oleObject1798.bin"/><Relationship Id="rId847" Type="http://schemas.openxmlformats.org/officeDocument/2006/relationships/oleObject" Target="embeddings/oleObject542.bin"/><Relationship Id="rId1477" Type="http://schemas.openxmlformats.org/officeDocument/2006/relationships/oleObject" Target="embeddings/oleObject988.bin"/><Relationship Id="rId1684" Type="http://schemas.openxmlformats.org/officeDocument/2006/relationships/oleObject" Target="embeddings/oleObject1107.bin"/><Relationship Id="rId1891" Type="http://schemas.openxmlformats.org/officeDocument/2006/relationships/oleObject" Target="embeddings/oleObject1230.bin"/><Relationship Id="rId2528" Type="http://schemas.openxmlformats.org/officeDocument/2006/relationships/image" Target="media/image923.wmf"/><Relationship Id="rId2735" Type="http://schemas.openxmlformats.org/officeDocument/2006/relationships/oleObject" Target="embeddings/oleObject1713.bin"/><Relationship Id="rId2942" Type="http://schemas.openxmlformats.org/officeDocument/2006/relationships/image" Target="media/image1096.wmf"/><Relationship Id="rId707" Type="http://schemas.openxmlformats.org/officeDocument/2006/relationships/oleObject" Target="embeddings/oleObject454.bin"/><Relationship Id="rId914" Type="http://schemas.openxmlformats.org/officeDocument/2006/relationships/oleObject" Target="embeddings/oleObject597.bin"/><Relationship Id="rId1337" Type="http://schemas.openxmlformats.org/officeDocument/2006/relationships/oleObject" Target="embeddings/oleObject898.bin"/><Relationship Id="rId1544" Type="http://schemas.openxmlformats.org/officeDocument/2006/relationships/oleObject" Target="embeddings/oleObject1027.bin"/><Relationship Id="rId1751" Type="http://schemas.openxmlformats.org/officeDocument/2006/relationships/oleObject" Target="embeddings/oleObject1146.bin"/><Relationship Id="rId2802" Type="http://schemas.openxmlformats.org/officeDocument/2006/relationships/oleObject" Target="embeddings/oleObject1754.bin"/><Relationship Id="rId43" Type="http://schemas.openxmlformats.org/officeDocument/2006/relationships/image" Target="media/image15.wmf"/><Relationship Id="rId1404" Type="http://schemas.openxmlformats.org/officeDocument/2006/relationships/oleObject" Target="embeddings/oleObject942.bin"/><Relationship Id="rId1611" Type="http://schemas.openxmlformats.org/officeDocument/2006/relationships/oleObject" Target="embeddings/oleObject1064.bin"/><Relationship Id="rId3369" Type="http://schemas.openxmlformats.org/officeDocument/2006/relationships/oleObject" Target="embeddings/oleObject2082.bin"/><Relationship Id="rId3576" Type="http://schemas.openxmlformats.org/officeDocument/2006/relationships/header" Target="header1.xml"/><Relationship Id="rId497" Type="http://schemas.openxmlformats.org/officeDocument/2006/relationships/oleObject" Target="embeddings/oleObject307.bin"/><Relationship Id="rId2178" Type="http://schemas.openxmlformats.org/officeDocument/2006/relationships/oleObject" Target="embeddings/oleObject1399.bin"/><Relationship Id="rId2385" Type="http://schemas.openxmlformats.org/officeDocument/2006/relationships/oleObject" Target="embeddings/oleObject1513.bin"/><Relationship Id="rId3229" Type="http://schemas.openxmlformats.org/officeDocument/2006/relationships/oleObject" Target="embeddings/oleObject2002.bin"/><Relationship Id="rId357" Type="http://schemas.openxmlformats.org/officeDocument/2006/relationships/oleObject" Target="embeddings/oleObject210.bin"/><Relationship Id="rId1194" Type="http://schemas.openxmlformats.org/officeDocument/2006/relationships/image" Target="media/image382.wmf"/><Relationship Id="rId2038" Type="http://schemas.openxmlformats.org/officeDocument/2006/relationships/oleObject" Target="embeddings/oleObject1319.bin"/><Relationship Id="rId2592" Type="http://schemas.openxmlformats.org/officeDocument/2006/relationships/oleObject" Target="embeddings/oleObject1638.bin"/><Relationship Id="rId3436" Type="http://schemas.openxmlformats.org/officeDocument/2006/relationships/oleObject" Target="embeddings/oleObject2121.bin"/><Relationship Id="rId217" Type="http://schemas.openxmlformats.org/officeDocument/2006/relationships/oleObject" Target="embeddings/oleObject122.bin"/><Relationship Id="rId564" Type="http://schemas.openxmlformats.org/officeDocument/2006/relationships/image" Target="media/image197.wmf"/><Relationship Id="rId771" Type="http://schemas.openxmlformats.org/officeDocument/2006/relationships/image" Target="media/image268.wmf"/><Relationship Id="rId2245" Type="http://schemas.openxmlformats.org/officeDocument/2006/relationships/image" Target="media/image798.wmf"/><Relationship Id="rId2452" Type="http://schemas.openxmlformats.org/officeDocument/2006/relationships/oleObject" Target="embeddings/oleObject1555.bin"/><Relationship Id="rId3503" Type="http://schemas.openxmlformats.org/officeDocument/2006/relationships/image" Target="media/image1332.wmf"/><Relationship Id="rId424" Type="http://schemas.openxmlformats.org/officeDocument/2006/relationships/image" Target="media/image165.wmf"/><Relationship Id="rId631" Type="http://schemas.openxmlformats.org/officeDocument/2006/relationships/oleObject" Target="embeddings/oleObject401.bin"/><Relationship Id="rId1054" Type="http://schemas.openxmlformats.org/officeDocument/2006/relationships/image" Target="media/image344.wmf"/><Relationship Id="rId1261" Type="http://schemas.openxmlformats.org/officeDocument/2006/relationships/oleObject" Target="embeddings/oleObject848.bin"/><Relationship Id="rId2105" Type="http://schemas.openxmlformats.org/officeDocument/2006/relationships/oleObject" Target="embeddings/oleObject1360.bin"/><Relationship Id="rId2312" Type="http://schemas.openxmlformats.org/officeDocument/2006/relationships/image" Target="media/image830.wmf"/><Relationship Id="rId1121" Type="http://schemas.openxmlformats.org/officeDocument/2006/relationships/oleObject" Target="embeddings/oleObject752.bin"/><Relationship Id="rId3086" Type="http://schemas.openxmlformats.org/officeDocument/2006/relationships/oleObject" Target="embeddings/oleObject1925.bin"/><Relationship Id="rId3293" Type="http://schemas.openxmlformats.org/officeDocument/2006/relationships/image" Target="media/image1247.wmf"/><Relationship Id="rId1938" Type="http://schemas.openxmlformats.org/officeDocument/2006/relationships/oleObject" Target="embeddings/oleObject1256.bin"/><Relationship Id="rId3153" Type="http://schemas.openxmlformats.org/officeDocument/2006/relationships/oleObject" Target="embeddings/oleObject1961.bin"/><Relationship Id="rId3360" Type="http://schemas.openxmlformats.org/officeDocument/2006/relationships/oleObject" Target="embeddings/oleObject2076.bin"/><Relationship Id="rId281" Type="http://schemas.openxmlformats.org/officeDocument/2006/relationships/oleObject" Target="embeddings/oleObject158.bin"/><Relationship Id="rId3013" Type="http://schemas.openxmlformats.org/officeDocument/2006/relationships/image" Target="media/image1122.wmf"/><Relationship Id="rId141" Type="http://schemas.openxmlformats.org/officeDocument/2006/relationships/oleObject" Target="embeddings/oleObject76.bin"/><Relationship Id="rId3220" Type="http://schemas.openxmlformats.org/officeDocument/2006/relationships/image" Target="media/image1213.wmf"/><Relationship Id="rId7" Type="http://schemas.openxmlformats.org/officeDocument/2006/relationships/footnotes" Target="footnotes.xml"/><Relationship Id="rId2779" Type="http://schemas.openxmlformats.org/officeDocument/2006/relationships/oleObject" Target="embeddings/oleObject1741.bin"/><Relationship Id="rId2986" Type="http://schemas.openxmlformats.org/officeDocument/2006/relationships/oleObject" Target="embeddings/oleObject1865.bin"/><Relationship Id="rId958" Type="http://schemas.openxmlformats.org/officeDocument/2006/relationships/oleObject" Target="embeddings/oleObject630.bin"/><Relationship Id="rId1588" Type="http://schemas.openxmlformats.org/officeDocument/2006/relationships/image" Target="media/image527.wmf"/><Relationship Id="rId1795" Type="http://schemas.openxmlformats.org/officeDocument/2006/relationships/image" Target="media/image615.wmf"/><Relationship Id="rId2639" Type="http://schemas.openxmlformats.org/officeDocument/2006/relationships/image" Target="media/image966.wmf"/><Relationship Id="rId2846" Type="http://schemas.openxmlformats.org/officeDocument/2006/relationships/image" Target="media/image1055.wmf"/><Relationship Id="rId87" Type="http://schemas.openxmlformats.org/officeDocument/2006/relationships/oleObject" Target="embeddings/oleObject42.bin"/><Relationship Id="rId818" Type="http://schemas.openxmlformats.org/officeDocument/2006/relationships/image" Target="media/image288.wmf"/><Relationship Id="rId1448" Type="http://schemas.openxmlformats.org/officeDocument/2006/relationships/oleObject" Target="embeddings/oleObject973.bin"/><Relationship Id="rId1655" Type="http://schemas.openxmlformats.org/officeDocument/2006/relationships/oleObject" Target="embeddings/oleObject1089.bin"/><Relationship Id="rId2706" Type="http://schemas.openxmlformats.org/officeDocument/2006/relationships/oleObject" Target="embeddings/oleObject1698.bin"/><Relationship Id="rId1308" Type="http://schemas.openxmlformats.org/officeDocument/2006/relationships/image" Target="media/image417.wmf"/><Relationship Id="rId1862" Type="http://schemas.openxmlformats.org/officeDocument/2006/relationships/oleObject" Target="embeddings/oleObject1210.bin"/><Relationship Id="rId2913" Type="http://schemas.openxmlformats.org/officeDocument/2006/relationships/oleObject" Target="embeddings/oleObject1821.bin"/><Relationship Id="rId1515" Type="http://schemas.openxmlformats.org/officeDocument/2006/relationships/oleObject" Target="embeddings/oleObject1012.bin"/><Relationship Id="rId1722" Type="http://schemas.openxmlformats.org/officeDocument/2006/relationships/image" Target="media/image583.wmf"/><Relationship Id="rId14" Type="http://schemas.openxmlformats.org/officeDocument/2006/relationships/image" Target="media/image2.wmf"/><Relationship Id="rId2289" Type="http://schemas.openxmlformats.org/officeDocument/2006/relationships/image" Target="media/image819.wmf"/><Relationship Id="rId2496" Type="http://schemas.openxmlformats.org/officeDocument/2006/relationships/image" Target="media/image907.wmf"/><Relationship Id="rId3547" Type="http://schemas.openxmlformats.org/officeDocument/2006/relationships/image" Target="media/image1346.wmf"/><Relationship Id="rId468" Type="http://schemas.openxmlformats.org/officeDocument/2006/relationships/oleObject" Target="embeddings/oleObject280.bin"/><Relationship Id="rId675" Type="http://schemas.openxmlformats.org/officeDocument/2006/relationships/oleObject" Target="embeddings/oleObject431.bin"/><Relationship Id="rId882" Type="http://schemas.openxmlformats.org/officeDocument/2006/relationships/oleObject" Target="embeddings/oleObject566.bin"/><Relationship Id="rId1098" Type="http://schemas.openxmlformats.org/officeDocument/2006/relationships/oleObject" Target="embeddings/oleObject734.bin"/><Relationship Id="rId2149" Type="http://schemas.openxmlformats.org/officeDocument/2006/relationships/image" Target="media/image754.wmf"/><Relationship Id="rId2356" Type="http://schemas.openxmlformats.org/officeDocument/2006/relationships/oleObject" Target="embeddings/oleObject1497.bin"/><Relationship Id="rId2563" Type="http://schemas.openxmlformats.org/officeDocument/2006/relationships/oleObject" Target="embeddings/oleObject1620.bin"/><Relationship Id="rId2770" Type="http://schemas.openxmlformats.org/officeDocument/2006/relationships/oleObject" Target="embeddings/oleObject1735.bin"/><Relationship Id="rId3407" Type="http://schemas.openxmlformats.org/officeDocument/2006/relationships/image" Target="media/image1291.wmf"/><Relationship Id="rId328" Type="http://schemas.openxmlformats.org/officeDocument/2006/relationships/image" Target="media/image125.png"/><Relationship Id="rId535" Type="http://schemas.openxmlformats.org/officeDocument/2006/relationships/oleObject" Target="embeddings/oleObject335.bin"/><Relationship Id="rId742" Type="http://schemas.openxmlformats.org/officeDocument/2006/relationships/image" Target="media/image254.wmf"/><Relationship Id="rId1165" Type="http://schemas.openxmlformats.org/officeDocument/2006/relationships/oleObject" Target="embeddings/oleObject779.bin"/><Relationship Id="rId1372" Type="http://schemas.openxmlformats.org/officeDocument/2006/relationships/oleObject" Target="embeddings/oleObject920.bin"/><Relationship Id="rId2009" Type="http://schemas.openxmlformats.org/officeDocument/2006/relationships/oleObject" Target="embeddings/oleObject1299.bin"/><Relationship Id="rId2216" Type="http://schemas.openxmlformats.org/officeDocument/2006/relationships/image" Target="media/image786.wmf"/><Relationship Id="rId2423" Type="http://schemas.openxmlformats.org/officeDocument/2006/relationships/image" Target="media/image876.wmf"/><Relationship Id="rId2630" Type="http://schemas.openxmlformats.org/officeDocument/2006/relationships/oleObject" Target="embeddings/oleObject1658.bin"/><Relationship Id="rId602" Type="http://schemas.openxmlformats.org/officeDocument/2006/relationships/oleObject" Target="embeddings/oleObject382.bin"/><Relationship Id="rId1025" Type="http://schemas.openxmlformats.org/officeDocument/2006/relationships/image" Target="media/image337.wmf"/><Relationship Id="rId1232" Type="http://schemas.openxmlformats.org/officeDocument/2006/relationships/oleObject" Target="embeddings/oleObject829.bin"/><Relationship Id="rId3197" Type="http://schemas.openxmlformats.org/officeDocument/2006/relationships/oleObject" Target="embeddings/oleObject1984.bin"/><Relationship Id="rId3057" Type="http://schemas.openxmlformats.org/officeDocument/2006/relationships/oleObject" Target="embeddings/oleObject1910.bin"/><Relationship Id="rId185" Type="http://schemas.openxmlformats.org/officeDocument/2006/relationships/oleObject" Target="embeddings/oleObject104.bin"/><Relationship Id="rId1909" Type="http://schemas.openxmlformats.org/officeDocument/2006/relationships/image" Target="media/image659.wmf"/><Relationship Id="rId3264" Type="http://schemas.openxmlformats.org/officeDocument/2006/relationships/image" Target="media/image1234.wmf"/><Relationship Id="rId3471" Type="http://schemas.openxmlformats.org/officeDocument/2006/relationships/oleObject" Target="embeddings/oleObject2141.bin"/><Relationship Id="rId392" Type="http://schemas.openxmlformats.org/officeDocument/2006/relationships/image" Target="media/image152.wmf"/><Relationship Id="rId2073" Type="http://schemas.openxmlformats.org/officeDocument/2006/relationships/oleObject" Target="embeddings/oleObject1338.bin"/><Relationship Id="rId2280" Type="http://schemas.openxmlformats.org/officeDocument/2006/relationships/oleObject" Target="embeddings/oleObject1454.bin"/><Relationship Id="rId3124" Type="http://schemas.openxmlformats.org/officeDocument/2006/relationships/oleObject" Target="embeddings/oleObject1946.bin"/><Relationship Id="rId3331" Type="http://schemas.openxmlformats.org/officeDocument/2006/relationships/oleObject" Target="embeddings/oleObject2058.bin"/><Relationship Id="rId252" Type="http://schemas.openxmlformats.org/officeDocument/2006/relationships/oleObject" Target="embeddings/oleObject141.bin"/><Relationship Id="rId2140" Type="http://schemas.openxmlformats.org/officeDocument/2006/relationships/oleObject" Target="embeddings/oleObject1380.bin"/><Relationship Id="rId112" Type="http://schemas.openxmlformats.org/officeDocument/2006/relationships/oleObject" Target="embeddings/oleObject55.bin"/><Relationship Id="rId1699" Type="http://schemas.openxmlformats.org/officeDocument/2006/relationships/oleObject" Target="embeddings/oleObject1115.bin"/><Relationship Id="rId2000" Type="http://schemas.openxmlformats.org/officeDocument/2006/relationships/oleObject" Target="embeddings/oleObject1293.bin"/><Relationship Id="rId2957" Type="http://schemas.openxmlformats.org/officeDocument/2006/relationships/oleObject" Target="embeddings/oleObject1845.bin"/><Relationship Id="rId929" Type="http://schemas.openxmlformats.org/officeDocument/2006/relationships/oleObject" Target="embeddings/oleObject610.bin"/><Relationship Id="rId1559" Type="http://schemas.openxmlformats.org/officeDocument/2006/relationships/oleObject" Target="embeddings/oleObject1035.bin"/><Relationship Id="rId1766" Type="http://schemas.openxmlformats.org/officeDocument/2006/relationships/image" Target="media/image601.wmf"/><Relationship Id="rId1973" Type="http://schemas.openxmlformats.org/officeDocument/2006/relationships/image" Target="media/image687.wmf"/><Relationship Id="rId2817" Type="http://schemas.openxmlformats.org/officeDocument/2006/relationships/oleObject" Target="embeddings/oleObject1764.bin"/><Relationship Id="rId58" Type="http://schemas.openxmlformats.org/officeDocument/2006/relationships/image" Target="media/image22.wmf"/><Relationship Id="rId1419" Type="http://schemas.openxmlformats.org/officeDocument/2006/relationships/oleObject" Target="embeddings/oleObject952.bin"/><Relationship Id="rId1626" Type="http://schemas.openxmlformats.org/officeDocument/2006/relationships/image" Target="media/image544.wmf"/><Relationship Id="rId1833" Type="http://schemas.openxmlformats.org/officeDocument/2006/relationships/image" Target="media/image630.wmf"/><Relationship Id="rId1900" Type="http://schemas.openxmlformats.org/officeDocument/2006/relationships/oleObject" Target="embeddings/oleObject1235.bin"/><Relationship Id="rId579" Type="http://schemas.openxmlformats.org/officeDocument/2006/relationships/oleObject" Target="embeddings/oleObject368.bin"/><Relationship Id="rId786" Type="http://schemas.openxmlformats.org/officeDocument/2006/relationships/oleObject" Target="embeddings/oleObject501.bin"/><Relationship Id="rId993" Type="http://schemas.openxmlformats.org/officeDocument/2006/relationships/oleObject" Target="embeddings/oleObject658.bin"/><Relationship Id="rId2467" Type="http://schemas.openxmlformats.org/officeDocument/2006/relationships/oleObject" Target="embeddings/oleObject1563.bin"/><Relationship Id="rId2674" Type="http://schemas.openxmlformats.org/officeDocument/2006/relationships/image" Target="media/image982.wmf"/><Relationship Id="rId3518" Type="http://schemas.openxmlformats.org/officeDocument/2006/relationships/image" Target="media/image1336.wmf"/><Relationship Id="rId439" Type="http://schemas.openxmlformats.org/officeDocument/2006/relationships/image" Target="media/image169.wmf"/><Relationship Id="rId646" Type="http://schemas.openxmlformats.org/officeDocument/2006/relationships/image" Target="media/image224.wmf"/><Relationship Id="rId1069" Type="http://schemas.openxmlformats.org/officeDocument/2006/relationships/oleObject" Target="embeddings/oleObject712.bin"/><Relationship Id="rId1276" Type="http://schemas.openxmlformats.org/officeDocument/2006/relationships/image" Target="media/image407.wmf"/><Relationship Id="rId1483" Type="http://schemas.openxmlformats.org/officeDocument/2006/relationships/oleObject" Target="embeddings/oleObject992.bin"/><Relationship Id="rId2327" Type="http://schemas.openxmlformats.org/officeDocument/2006/relationships/oleObject" Target="embeddings/oleObject1480.bin"/><Relationship Id="rId2881" Type="http://schemas.openxmlformats.org/officeDocument/2006/relationships/image" Target="media/image1068.wmf"/><Relationship Id="rId506" Type="http://schemas.openxmlformats.org/officeDocument/2006/relationships/oleObject" Target="embeddings/oleObject316.bin"/><Relationship Id="rId853" Type="http://schemas.openxmlformats.org/officeDocument/2006/relationships/oleObject" Target="embeddings/oleObject544.bin"/><Relationship Id="rId1136" Type="http://schemas.openxmlformats.org/officeDocument/2006/relationships/image" Target="media/image366.wmf"/><Relationship Id="rId1690" Type="http://schemas.openxmlformats.org/officeDocument/2006/relationships/image" Target="media/image569.wmf"/><Relationship Id="rId2534" Type="http://schemas.openxmlformats.org/officeDocument/2006/relationships/oleObject" Target="embeddings/oleObject1598.bin"/><Relationship Id="rId2741" Type="http://schemas.openxmlformats.org/officeDocument/2006/relationships/oleObject" Target="embeddings/oleObject1716.bin"/><Relationship Id="rId713" Type="http://schemas.openxmlformats.org/officeDocument/2006/relationships/oleObject" Target="embeddings/oleObject460.bin"/><Relationship Id="rId920" Type="http://schemas.openxmlformats.org/officeDocument/2006/relationships/oleObject" Target="embeddings/oleObject602.bin"/><Relationship Id="rId1343" Type="http://schemas.openxmlformats.org/officeDocument/2006/relationships/oleObject" Target="embeddings/oleObject902.bin"/><Relationship Id="rId1550" Type="http://schemas.openxmlformats.org/officeDocument/2006/relationships/oleObject" Target="embeddings/oleObject1030.bin"/><Relationship Id="rId2601" Type="http://schemas.openxmlformats.org/officeDocument/2006/relationships/image" Target="media/image948.wmf"/><Relationship Id="rId1203" Type="http://schemas.openxmlformats.org/officeDocument/2006/relationships/oleObject" Target="embeddings/oleObject808.bin"/><Relationship Id="rId1410" Type="http://schemas.openxmlformats.org/officeDocument/2006/relationships/oleObject" Target="embeddings/oleObject946.bin"/><Relationship Id="rId3168" Type="http://schemas.openxmlformats.org/officeDocument/2006/relationships/image" Target="media/image1188.wmf"/><Relationship Id="rId3375" Type="http://schemas.openxmlformats.org/officeDocument/2006/relationships/oleObject" Target="embeddings/oleObject2087.bin"/><Relationship Id="rId296" Type="http://schemas.openxmlformats.org/officeDocument/2006/relationships/image" Target="media/image116.wmf"/><Relationship Id="rId2184" Type="http://schemas.openxmlformats.org/officeDocument/2006/relationships/oleObject" Target="embeddings/oleObject1402.bin"/><Relationship Id="rId2391" Type="http://schemas.openxmlformats.org/officeDocument/2006/relationships/oleObject" Target="embeddings/oleObject1517.bin"/><Relationship Id="rId3028" Type="http://schemas.openxmlformats.org/officeDocument/2006/relationships/oleObject" Target="embeddings/oleObject1890.bin"/><Relationship Id="rId3235" Type="http://schemas.openxmlformats.org/officeDocument/2006/relationships/oleObject" Target="embeddings/oleObject2005.bin"/><Relationship Id="rId3442" Type="http://schemas.openxmlformats.org/officeDocument/2006/relationships/oleObject" Target="embeddings/oleObject2124.bin"/><Relationship Id="rId156" Type="http://schemas.openxmlformats.org/officeDocument/2006/relationships/image" Target="media/image59.wmf"/><Relationship Id="rId363" Type="http://schemas.openxmlformats.org/officeDocument/2006/relationships/oleObject" Target="embeddings/oleObject213.bin"/><Relationship Id="rId570" Type="http://schemas.openxmlformats.org/officeDocument/2006/relationships/oleObject" Target="embeddings/oleObject361.bin"/><Relationship Id="rId2044" Type="http://schemas.openxmlformats.org/officeDocument/2006/relationships/oleObject" Target="embeddings/oleObject1322.bin"/><Relationship Id="rId2251" Type="http://schemas.openxmlformats.org/officeDocument/2006/relationships/image" Target="media/image801.wmf"/><Relationship Id="rId3302" Type="http://schemas.openxmlformats.org/officeDocument/2006/relationships/image" Target="media/image1252.wmf"/><Relationship Id="rId223" Type="http://schemas.openxmlformats.org/officeDocument/2006/relationships/oleObject" Target="embeddings/oleObject125.bin"/><Relationship Id="rId430" Type="http://schemas.openxmlformats.org/officeDocument/2006/relationships/image" Target="media/image166.wmf"/><Relationship Id="rId1060" Type="http://schemas.openxmlformats.org/officeDocument/2006/relationships/oleObject" Target="embeddings/oleObject704.bin"/><Relationship Id="rId2111" Type="http://schemas.openxmlformats.org/officeDocument/2006/relationships/oleObject" Target="embeddings/oleObject1363.bin"/><Relationship Id="rId1877" Type="http://schemas.openxmlformats.org/officeDocument/2006/relationships/oleObject" Target="embeddings/oleObject1219.bin"/><Relationship Id="rId2928" Type="http://schemas.openxmlformats.org/officeDocument/2006/relationships/image" Target="media/image1089.wmf"/><Relationship Id="rId1737" Type="http://schemas.openxmlformats.org/officeDocument/2006/relationships/image" Target="media/image589.wmf"/><Relationship Id="rId1944" Type="http://schemas.openxmlformats.org/officeDocument/2006/relationships/oleObject" Target="embeddings/oleObject1259.bin"/><Relationship Id="rId3092" Type="http://schemas.openxmlformats.org/officeDocument/2006/relationships/oleObject" Target="embeddings/oleObject1928.bin"/><Relationship Id="rId29" Type="http://schemas.openxmlformats.org/officeDocument/2006/relationships/image" Target="media/image8.wmf"/><Relationship Id="rId1804" Type="http://schemas.openxmlformats.org/officeDocument/2006/relationships/image" Target="media/image619.wmf"/><Relationship Id="rId897" Type="http://schemas.openxmlformats.org/officeDocument/2006/relationships/oleObject" Target="embeddings/oleObject580.bin"/><Relationship Id="rId2578" Type="http://schemas.openxmlformats.org/officeDocument/2006/relationships/image" Target="media/image938.wmf"/><Relationship Id="rId2785" Type="http://schemas.openxmlformats.org/officeDocument/2006/relationships/image" Target="media/image1030.wmf"/><Relationship Id="rId2992" Type="http://schemas.openxmlformats.org/officeDocument/2006/relationships/oleObject" Target="embeddings/oleObject1869.bin"/><Relationship Id="rId757" Type="http://schemas.openxmlformats.org/officeDocument/2006/relationships/image" Target="media/image261.wmf"/><Relationship Id="rId964" Type="http://schemas.openxmlformats.org/officeDocument/2006/relationships/image" Target="media/image319.wmf"/><Relationship Id="rId1387" Type="http://schemas.openxmlformats.org/officeDocument/2006/relationships/image" Target="media/image449.wmf"/><Relationship Id="rId1594" Type="http://schemas.openxmlformats.org/officeDocument/2006/relationships/image" Target="media/image530.wmf"/><Relationship Id="rId2438" Type="http://schemas.openxmlformats.org/officeDocument/2006/relationships/oleObject" Target="embeddings/oleObject1546.bin"/><Relationship Id="rId2645" Type="http://schemas.openxmlformats.org/officeDocument/2006/relationships/image" Target="media/image969.wmf"/><Relationship Id="rId2852" Type="http://schemas.openxmlformats.org/officeDocument/2006/relationships/image" Target="media/image1058.wmf"/><Relationship Id="rId93" Type="http://schemas.openxmlformats.org/officeDocument/2006/relationships/image" Target="media/image37.wmf"/><Relationship Id="rId617" Type="http://schemas.openxmlformats.org/officeDocument/2006/relationships/oleObject" Target="embeddings/oleObject390.bin"/><Relationship Id="rId824" Type="http://schemas.openxmlformats.org/officeDocument/2006/relationships/oleObject" Target="embeddings/oleObject524.bin"/><Relationship Id="rId1247" Type="http://schemas.openxmlformats.org/officeDocument/2006/relationships/oleObject" Target="embeddings/oleObject837.bin"/><Relationship Id="rId1454" Type="http://schemas.openxmlformats.org/officeDocument/2006/relationships/oleObject" Target="embeddings/oleObject976.bin"/><Relationship Id="rId1661" Type="http://schemas.openxmlformats.org/officeDocument/2006/relationships/oleObject" Target="embeddings/oleObject1093.bin"/><Relationship Id="rId2505" Type="http://schemas.openxmlformats.org/officeDocument/2006/relationships/oleObject" Target="embeddings/oleObject1583.bin"/><Relationship Id="rId2712" Type="http://schemas.openxmlformats.org/officeDocument/2006/relationships/oleObject" Target="embeddings/oleObject1701.bin"/><Relationship Id="rId1107" Type="http://schemas.openxmlformats.org/officeDocument/2006/relationships/oleObject" Target="embeddings/oleObject742.bin"/><Relationship Id="rId1314" Type="http://schemas.openxmlformats.org/officeDocument/2006/relationships/image" Target="media/image420.wmf"/><Relationship Id="rId1521" Type="http://schemas.openxmlformats.org/officeDocument/2006/relationships/oleObject" Target="embeddings/oleObject1015.bin"/><Relationship Id="rId3279" Type="http://schemas.openxmlformats.org/officeDocument/2006/relationships/oleObject" Target="embeddings/oleObject2027.bin"/><Relationship Id="rId3486" Type="http://schemas.openxmlformats.org/officeDocument/2006/relationships/oleObject" Target="embeddings/oleObject2150.bin"/><Relationship Id="rId20" Type="http://schemas.openxmlformats.org/officeDocument/2006/relationships/image" Target="media/image5.wmf"/><Relationship Id="rId2088" Type="http://schemas.openxmlformats.org/officeDocument/2006/relationships/oleObject" Target="embeddings/oleObject1348.bin"/><Relationship Id="rId2295" Type="http://schemas.openxmlformats.org/officeDocument/2006/relationships/oleObject" Target="embeddings/oleObject1463.bin"/><Relationship Id="rId3139" Type="http://schemas.openxmlformats.org/officeDocument/2006/relationships/oleObject" Target="embeddings/oleObject1954.bin"/><Relationship Id="rId3346" Type="http://schemas.openxmlformats.org/officeDocument/2006/relationships/image" Target="media/image1267.wmf"/><Relationship Id="rId267" Type="http://schemas.openxmlformats.org/officeDocument/2006/relationships/oleObject" Target="embeddings/oleObject151.bin"/><Relationship Id="rId474" Type="http://schemas.openxmlformats.org/officeDocument/2006/relationships/oleObject" Target="embeddings/oleObject286.bin"/><Relationship Id="rId2155" Type="http://schemas.openxmlformats.org/officeDocument/2006/relationships/image" Target="media/image757.wmf"/><Relationship Id="rId3553" Type="http://schemas.openxmlformats.org/officeDocument/2006/relationships/image" Target="media/image1352.wmf"/><Relationship Id="rId127" Type="http://schemas.openxmlformats.org/officeDocument/2006/relationships/oleObject" Target="embeddings/oleObject66.bin"/><Relationship Id="rId681" Type="http://schemas.openxmlformats.org/officeDocument/2006/relationships/image" Target="media/image235.wmf"/><Relationship Id="rId2362" Type="http://schemas.openxmlformats.org/officeDocument/2006/relationships/image" Target="media/image850.wmf"/><Relationship Id="rId3206" Type="http://schemas.openxmlformats.org/officeDocument/2006/relationships/image" Target="media/image1207.wmf"/><Relationship Id="rId3413" Type="http://schemas.openxmlformats.org/officeDocument/2006/relationships/image" Target="media/image1294.wmf"/><Relationship Id="rId334" Type="http://schemas.openxmlformats.org/officeDocument/2006/relationships/image" Target="media/image128.wmf"/><Relationship Id="rId541" Type="http://schemas.openxmlformats.org/officeDocument/2006/relationships/oleObject" Target="embeddings/oleObject338.bin"/><Relationship Id="rId1171" Type="http://schemas.openxmlformats.org/officeDocument/2006/relationships/image" Target="media/image376.wmf"/><Relationship Id="rId2015" Type="http://schemas.openxmlformats.org/officeDocument/2006/relationships/oleObject" Target="embeddings/oleObject1303.bin"/><Relationship Id="rId2222" Type="http://schemas.openxmlformats.org/officeDocument/2006/relationships/image" Target="media/image787.wmf"/><Relationship Id="rId401" Type="http://schemas.openxmlformats.org/officeDocument/2006/relationships/oleObject" Target="embeddings/oleObject235.bin"/><Relationship Id="rId1031" Type="http://schemas.openxmlformats.org/officeDocument/2006/relationships/oleObject" Target="embeddings/oleObject681.bin"/><Relationship Id="rId1988" Type="http://schemas.openxmlformats.org/officeDocument/2006/relationships/image" Target="media/image693.wmf"/><Relationship Id="rId1848" Type="http://schemas.openxmlformats.org/officeDocument/2006/relationships/oleObject" Target="embeddings/oleObject1200.bin"/><Relationship Id="rId3063" Type="http://schemas.openxmlformats.org/officeDocument/2006/relationships/oleObject" Target="embeddings/oleObject1913.bin"/><Relationship Id="rId3270" Type="http://schemas.openxmlformats.org/officeDocument/2006/relationships/image" Target="media/image1237.wmf"/><Relationship Id="rId191" Type="http://schemas.openxmlformats.org/officeDocument/2006/relationships/oleObject" Target="embeddings/oleObject108.bin"/><Relationship Id="rId1708" Type="http://schemas.openxmlformats.org/officeDocument/2006/relationships/oleObject" Target="embeddings/oleObject1121.bin"/><Relationship Id="rId1915" Type="http://schemas.openxmlformats.org/officeDocument/2006/relationships/oleObject" Target="embeddings/oleObject1243.bin"/><Relationship Id="rId3130" Type="http://schemas.openxmlformats.org/officeDocument/2006/relationships/image" Target="media/image1170.wmf"/><Relationship Id="rId2689" Type="http://schemas.openxmlformats.org/officeDocument/2006/relationships/image" Target="media/image989.wmf"/><Relationship Id="rId2896" Type="http://schemas.openxmlformats.org/officeDocument/2006/relationships/image" Target="media/image1074.wmf"/><Relationship Id="rId868" Type="http://schemas.openxmlformats.org/officeDocument/2006/relationships/oleObject" Target="embeddings/oleObject555.bin"/><Relationship Id="rId1498" Type="http://schemas.openxmlformats.org/officeDocument/2006/relationships/image" Target="media/image487.wmf"/><Relationship Id="rId2549" Type="http://schemas.openxmlformats.org/officeDocument/2006/relationships/oleObject" Target="embeddings/oleObject1608.bin"/><Relationship Id="rId2756" Type="http://schemas.openxmlformats.org/officeDocument/2006/relationships/oleObject" Target="embeddings/oleObject1725.bin"/><Relationship Id="rId2963" Type="http://schemas.openxmlformats.org/officeDocument/2006/relationships/oleObject" Target="embeddings/oleObject1848.bin"/><Relationship Id="rId728" Type="http://schemas.openxmlformats.org/officeDocument/2006/relationships/oleObject" Target="embeddings/oleObject470.bin"/><Relationship Id="rId935" Type="http://schemas.openxmlformats.org/officeDocument/2006/relationships/oleObject" Target="embeddings/oleObject614.bin"/><Relationship Id="rId1358" Type="http://schemas.openxmlformats.org/officeDocument/2006/relationships/oleObject" Target="embeddings/oleObject913.bin"/><Relationship Id="rId1565" Type="http://schemas.openxmlformats.org/officeDocument/2006/relationships/oleObject" Target="embeddings/oleObject1039.bin"/><Relationship Id="rId1772" Type="http://schemas.openxmlformats.org/officeDocument/2006/relationships/oleObject" Target="embeddings/oleObject1158.bin"/><Relationship Id="rId2409" Type="http://schemas.openxmlformats.org/officeDocument/2006/relationships/image" Target="media/image869.wmf"/><Relationship Id="rId2616" Type="http://schemas.openxmlformats.org/officeDocument/2006/relationships/image" Target="media/image955.wmf"/><Relationship Id="rId64" Type="http://schemas.openxmlformats.org/officeDocument/2006/relationships/image" Target="media/image25.wmf"/><Relationship Id="rId1218" Type="http://schemas.openxmlformats.org/officeDocument/2006/relationships/oleObject" Target="embeddings/oleObject819.bin"/><Relationship Id="rId1425" Type="http://schemas.openxmlformats.org/officeDocument/2006/relationships/oleObject" Target="embeddings/oleObject957.bin"/><Relationship Id="rId2823" Type="http://schemas.openxmlformats.org/officeDocument/2006/relationships/oleObject" Target="embeddings/oleObject1767.bin"/><Relationship Id="rId1632" Type="http://schemas.openxmlformats.org/officeDocument/2006/relationships/oleObject" Target="embeddings/oleObject1075.bin"/><Relationship Id="rId2199" Type="http://schemas.openxmlformats.org/officeDocument/2006/relationships/oleObject" Target="embeddings/oleObject1410.bin"/><Relationship Id="rId3457" Type="http://schemas.openxmlformats.org/officeDocument/2006/relationships/image" Target="media/image1313.wmf"/><Relationship Id="rId378" Type="http://schemas.openxmlformats.org/officeDocument/2006/relationships/image" Target="media/image145.wmf"/><Relationship Id="rId585" Type="http://schemas.openxmlformats.org/officeDocument/2006/relationships/oleObject" Target="embeddings/oleObject373.bin"/><Relationship Id="rId792" Type="http://schemas.openxmlformats.org/officeDocument/2006/relationships/oleObject" Target="embeddings/oleObject505.bin"/><Relationship Id="rId2059" Type="http://schemas.openxmlformats.org/officeDocument/2006/relationships/oleObject" Target="embeddings/oleObject1330.bin"/><Relationship Id="rId2266" Type="http://schemas.openxmlformats.org/officeDocument/2006/relationships/oleObject" Target="embeddings/oleObject1447.bin"/><Relationship Id="rId2473" Type="http://schemas.openxmlformats.org/officeDocument/2006/relationships/oleObject" Target="embeddings/oleObject1566.bin"/><Relationship Id="rId2680" Type="http://schemas.openxmlformats.org/officeDocument/2006/relationships/image" Target="media/image985.wmf"/><Relationship Id="rId3317" Type="http://schemas.openxmlformats.org/officeDocument/2006/relationships/image" Target="media/image1257.wmf"/><Relationship Id="rId3524" Type="http://schemas.openxmlformats.org/officeDocument/2006/relationships/oleObject" Target="embeddings/oleObject2176.bin"/><Relationship Id="rId238" Type="http://schemas.openxmlformats.org/officeDocument/2006/relationships/oleObject" Target="embeddings/oleObject133.bin"/><Relationship Id="rId445" Type="http://schemas.openxmlformats.org/officeDocument/2006/relationships/oleObject" Target="embeddings/oleObject263.bin"/><Relationship Id="rId652" Type="http://schemas.openxmlformats.org/officeDocument/2006/relationships/image" Target="media/image226.wmf"/><Relationship Id="rId1075" Type="http://schemas.openxmlformats.org/officeDocument/2006/relationships/image" Target="media/image348.wmf"/><Relationship Id="rId1282" Type="http://schemas.openxmlformats.org/officeDocument/2006/relationships/oleObject" Target="embeddings/oleObject863.bin"/><Relationship Id="rId2126" Type="http://schemas.openxmlformats.org/officeDocument/2006/relationships/oleObject" Target="embeddings/oleObject1371.bin"/><Relationship Id="rId2333" Type="http://schemas.openxmlformats.org/officeDocument/2006/relationships/image" Target="media/image839.wmf"/><Relationship Id="rId2540" Type="http://schemas.openxmlformats.org/officeDocument/2006/relationships/image" Target="media/image926.wmf"/><Relationship Id="rId305" Type="http://schemas.openxmlformats.org/officeDocument/2006/relationships/image" Target="media/image119.wmf"/><Relationship Id="rId512" Type="http://schemas.openxmlformats.org/officeDocument/2006/relationships/oleObject" Target="embeddings/oleObject319.bin"/><Relationship Id="rId1142" Type="http://schemas.openxmlformats.org/officeDocument/2006/relationships/oleObject" Target="embeddings/oleObject763.bin"/><Relationship Id="rId2400" Type="http://schemas.openxmlformats.org/officeDocument/2006/relationships/image" Target="media/image868.wmf"/><Relationship Id="rId1002" Type="http://schemas.openxmlformats.org/officeDocument/2006/relationships/oleObject" Target="embeddings/oleObject663.bin"/><Relationship Id="rId1959" Type="http://schemas.openxmlformats.org/officeDocument/2006/relationships/oleObject" Target="embeddings/oleObject1268.bin"/><Relationship Id="rId3174" Type="http://schemas.openxmlformats.org/officeDocument/2006/relationships/image" Target="media/image1191.wmf"/><Relationship Id="rId1819" Type="http://schemas.openxmlformats.org/officeDocument/2006/relationships/image" Target="media/image625.wmf"/><Relationship Id="rId3381" Type="http://schemas.openxmlformats.org/officeDocument/2006/relationships/oleObject" Target="embeddings/oleObject2090.bin"/><Relationship Id="rId2190" Type="http://schemas.openxmlformats.org/officeDocument/2006/relationships/image" Target="media/image774.wmf"/><Relationship Id="rId3034" Type="http://schemas.openxmlformats.org/officeDocument/2006/relationships/oleObject" Target="embeddings/oleObject1894.bin"/><Relationship Id="rId3241" Type="http://schemas.openxmlformats.org/officeDocument/2006/relationships/oleObject" Target="embeddings/oleObject2008.bin"/><Relationship Id="rId162" Type="http://schemas.openxmlformats.org/officeDocument/2006/relationships/oleObject" Target="embeddings/oleObject92.bin"/><Relationship Id="rId2050" Type="http://schemas.openxmlformats.org/officeDocument/2006/relationships/oleObject" Target="embeddings/oleObject1325.bin"/><Relationship Id="rId3101" Type="http://schemas.openxmlformats.org/officeDocument/2006/relationships/image" Target="media/image1157.wmf"/><Relationship Id="rId979" Type="http://schemas.openxmlformats.org/officeDocument/2006/relationships/oleObject" Target="embeddings/oleObject647.bin"/><Relationship Id="rId839" Type="http://schemas.openxmlformats.org/officeDocument/2006/relationships/oleObject" Target="embeddings/oleObject536.bin"/><Relationship Id="rId1469" Type="http://schemas.openxmlformats.org/officeDocument/2006/relationships/image" Target="media/image475.wmf"/><Relationship Id="rId2867" Type="http://schemas.openxmlformats.org/officeDocument/2006/relationships/image" Target="media/image1064.wmf"/><Relationship Id="rId601" Type="http://schemas.openxmlformats.org/officeDocument/2006/relationships/image" Target="media/image209.wmf"/><Relationship Id="rId1024" Type="http://schemas.openxmlformats.org/officeDocument/2006/relationships/oleObject" Target="embeddings/oleObject677.bin"/><Relationship Id="rId1231" Type="http://schemas.openxmlformats.org/officeDocument/2006/relationships/oleObject" Target="embeddings/oleObject828.bin"/><Relationship Id="rId1676" Type="http://schemas.openxmlformats.org/officeDocument/2006/relationships/oleObject" Target="embeddings/oleObject1103.bin"/><Relationship Id="rId1883" Type="http://schemas.openxmlformats.org/officeDocument/2006/relationships/image" Target="media/image649.wmf"/><Relationship Id="rId2727" Type="http://schemas.openxmlformats.org/officeDocument/2006/relationships/image" Target="media/image1007.wmf"/><Relationship Id="rId2934" Type="http://schemas.openxmlformats.org/officeDocument/2006/relationships/image" Target="media/image1092.wmf"/><Relationship Id="rId906" Type="http://schemas.openxmlformats.org/officeDocument/2006/relationships/oleObject" Target="embeddings/oleObject589.bin"/><Relationship Id="rId1329" Type="http://schemas.openxmlformats.org/officeDocument/2006/relationships/oleObject" Target="embeddings/oleObject893.bin"/><Relationship Id="rId1536" Type="http://schemas.openxmlformats.org/officeDocument/2006/relationships/oleObject" Target="embeddings/oleObject1023.bin"/><Relationship Id="rId1743" Type="http://schemas.openxmlformats.org/officeDocument/2006/relationships/image" Target="media/image592.wmf"/><Relationship Id="rId1950" Type="http://schemas.openxmlformats.org/officeDocument/2006/relationships/oleObject" Target="embeddings/oleObject1263.bin"/><Relationship Id="rId3196" Type="http://schemas.openxmlformats.org/officeDocument/2006/relationships/image" Target="media/image1202.wmf"/><Relationship Id="rId35" Type="http://schemas.openxmlformats.org/officeDocument/2006/relationships/image" Target="media/image11.wmf"/><Relationship Id="rId1603" Type="http://schemas.openxmlformats.org/officeDocument/2006/relationships/oleObject" Target="embeddings/oleObject1060.bin"/><Relationship Id="rId1810" Type="http://schemas.openxmlformats.org/officeDocument/2006/relationships/image" Target="media/image621.wmf"/><Relationship Id="rId3056" Type="http://schemas.openxmlformats.org/officeDocument/2006/relationships/oleObject" Target="embeddings/oleObject1909.bin"/><Relationship Id="rId3263" Type="http://schemas.openxmlformats.org/officeDocument/2006/relationships/oleObject" Target="embeddings/oleObject2019.bin"/><Relationship Id="rId3470" Type="http://schemas.openxmlformats.org/officeDocument/2006/relationships/oleObject" Target="embeddings/oleObject2140.bin"/><Relationship Id="rId184" Type="http://schemas.openxmlformats.org/officeDocument/2006/relationships/image" Target="media/image70.wmf"/><Relationship Id="rId391" Type="http://schemas.openxmlformats.org/officeDocument/2006/relationships/oleObject" Target="embeddings/oleObject229.bin"/><Relationship Id="rId1908" Type="http://schemas.openxmlformats.org/officeDocument/2006/relationships/oleObject" Target="embeddings/oleObject1239.bin"/><Relationship Id="rId2072" Type="http://schemas.openxmlformats.org/officeDocument/2006/relationships/image" Target="media/image724.wmf"/><Relationship Id="rId3123" Type="http://schemas.openxmlformats.org/officeDocument/2006/relationships/image" Target="media/image1167.wmf"/><Relationship Id="rId3568" Type="http://schemas.openxmlformats.org/officeDocument/2006/relationships/image" Target="media/image1367.wmf"/><Relationship Id="rId251" Type="http://schemas.openxmlformats.org/officeDocument/2006/relationships/image" Target="media/image100.wmf"/><Relationship Id="rId489" Type="http://schemas.openxmlformats.org/officeDocument/2006/relationships/oleObject" Target="embeddings/oleObject299.bin"/><Relationship Id="rId696" Type="http://schemas.openxmlformats.org/officeDocument/2006/relationships/image" Target="media/image240.wmf"/><Relationship Id="rId2377" Type="http://schemas.openxmlformats.org/officeDocument/2006/relationships/oleObject" Target="embeddings/oleObject1509.bin"/><Relationship Id="rId2584" Type="http://schemas.openxmlformats.org/officeDocument/2006/relationships/image" Target="media/image940.wmf"/><Relationship Id="rId2791" Type="http://schemas.openxmlformats.org/officeDocument/2006/relationships/image" Target="media/image1032.wmf"/><Relationship Id="rId3330" Type="http://schemas.openxmlformats.org/officeDocument/2006/relationships/image" Target="media/image1262.wmf"/><Relationship Id="rId3428" Type="http://schemas.openxmlformats.org/officeDocument/2006/relationships/oleObject" Target="embeddings/oleObject2117.bin"/><Relationship Id="rId349" Type="http://schemas.openxmlformats.org/officeDocument/2006/relationships/image" Target="media/image134.wmf"/><Relationship Id="rId556" Type="http://schemas.openxmlformats.org/officeDocument/2006/relationships/image" Target="media/image195.wmf"/><Relationship Id="rId763" Type="http://schemas.openxmlformats.org/officeDocument/2006/relationships/image" Target="media/image264.wmf"/><Relationship Id="rId1186" Type="http://schemas.openxmlformats.org/officeDocument/2006/relationships/image" Target="media/image380.wmf"/><Relationship Id="rId1393" Type="http://schemas.openxmlformats.org/officeDocument/2006/relationships/oleObject" Target="embeddings/oleObject931.bin"/><Relationship Id="rId2237" Type="http://schemas.openxmlformats.org/officeDocument/2006/relationships/image" Target="media/image794.wmf"/><Relationship Id="rId2444" Type="http://schemas.openxmlformats.org/officeDocument/2006/relationships/image" Target="media/image884.wmf"/><Relationship Id="rId2889" Type="http://schemas.openxmlformats.org/officeDocument/2006/relationships/oleObject" Target="embeddings/oleObject1807.bin"/><Relationship Id="rId111" Type="http://schemas.openxmlformats.org/officeDocument/2006/relationships/image" Target="media/image46.wmf"/><Relationship Id="rId209" Type="http://schemas.openxmlformats.org/officeDocument/2006/relationships/oleObject" Target="embeddings/oleObject118.bin"/><Relationship Id="rId416" Type="http://schemas.openxmlformats.org/officeDocument/2006/relationships/oleObject" Target="embeddings/oleObject244.bin"/><Relationship Id="rId970" Type="http://schemas.openxmlformats.org/officeDocument/2006/relationships/oleObject" Target="embeddings/oleObject639.bin"/><Relationship Id="rId1046" Type="http://schemas.openxmlformats.org/officeDocument/2006/relationships/oleObject" Target="embeddings/oleObject694.bin"/><Relationship Id="rId1253" Type="http://schemas.openxmlformats.org/officeDocument/2006/relationships/oleObject" Target="embeddings/oleObject841.bin"/><Relationship Id="rId1698" Type="http://schemas.openxmlformats.org/officeDocument/2006/relationships/image" Target="media/image573.wmf"/><Relationship Id="rId2651" Type="http://schemas.openxmlformats.org/officeDocument/2006/relationships/image" Target="media/image972.wmf"/><Relationship Id="rId2749" Type="http://schemas.openxmlformats.org/officeDocument/2006/relationships/image" Target="media/image1018.wmf"/><Relationship Id="rId2956" Type="http://schemas.openxmlformats.org/officeDocument/2006/relationships/oleObject" Target="embeddings/oleObject1844.bin"/><Relationship Id="rId623" Type="http://schemas.openxmlformats.org/officeDocument/2006/relationships/oleObject" Target="embeddings/oleObject395.bin"/><Relationship Id="rId830" Type="http://schemas.openxmlformats.org/officeDocument/2006/relationships/oleObject" Target="embeddings/oleObject529.bin"/><Relationship Id="rId928" Type="http://schemas.openxmlformats.org/officeDocument/2006/relationships/oleObject" Target="embeddings/oleObject609.bin"/><Relationship Id="rId1460" Type="http://schemas.openxmlformats.org/officeDocument/2006/relationships/oleObject" Target="embeddings/oleObject979.bin"/><Relationship Id="rId1558" Type="http://schemas.openxmlformats.org/officeDocument/2006/relationships/oleObject" Target="embeddings/oleObject1034.bin"/><Relationship Id="rId1765" Type="http://schemas.openxmlformats.org/officeDocument/2006/relationships/oleObject" Target="embeddings/oleObject1154.bin"/><Relationship Id="rId2304" Type="http://schemas.openxmlformats.org/officeDocument/2006/relationships/image" Target="media/image826.wmf"/><Relationship Id="rId2511" Type="http://schemas.openxmlformats.org/officeDocument/2006/relationships/oleObject" Target="embeddings/oleObject1586.bin"/><Relationship Id="rId2609" Type="http://schemas.openxmlformats.org/officeDocument/2006/relationships/image" Target="media/image952.wmf"/><Relationship Id="rId57" Type="http://schemas.openxmlformats.org/officeDocument/2006/relationships/oleObject" Target="embeddings/oleObject25.bin"/><Relationship Id="rId1113" Type="http://schemas.openxmlformats.org/officeDocument/2006/relationships/image" Target="media/image356.wmf"/><Relationship Id="rId1320" Type="http://schemas.openxmlformats.org/officeDocument/2006/relationships/image" Target="media/image422.wmf"/><Relationship Id="rId1418" Type="http://schemas.openxmlformats.org/officeDocument/2006/relationships/image" Target="media/image456.wmf"/><Relationship Id="rId1972" Type="http://schemas.openxmlformats.org/officeDocument/2006/relationships/oleObject" Target="embeddings/oleObject1275.bin"/><Relationship Id="rId2816" Type="http://schemas.openxmlformats.org/officeDocument/2006/relationships/image" Target="media/image1042.wmf"/><Relationship Id="rId1625" Type="http://schemas.openxmlformats.org/officeDocument/2006/relationships/oleObject" Target="embeddings/oleObject1071.bin"/><Relationship Id="rId1832" Type="http://schemas.openxmlformats.org/officeDocument/2006/relationships/oleObject" Target="embeddings/oleObject1192.bin"/><Relationship Id="rId3078" Type="http://schemas.openxmlformats.org/officeDocument/2006/relationships/image" Target="media/image1147.wmf"/><Relationship Id="rId3285" Type="http://schemas.openxmlformats.org/officeDocument/2006/relationships/image" Target="media/image1243.wmf"/><Relationship Id="rId3492" Type="http://schemas.openxmlformats.org/officeDocument/2006/relationships/oleObject" Target="embeddings/oleObject2153.bin"/><Relationship Id="rId2094" Type="http://schemas.openxmlformats.org/officeDocument/2006/relationships/oleObject" Target="embeddings/oleObject1352.bin"/><Relationship Id="rId3145" Type="http://schemas.openxmlformats.org/officeDocument/2006/relationships/oleObject" Target="embeddings/oleObject1957.bin"/><Relationship Id="rId3352" Type="http://schemas.openxmlformats.org/officeDocument/2006/relationships/oleObject" Target="embeddings/oleObject2072.bin"/><Relationship Id="rId273" Type="http://schemas.openxmlformats.org/officeDocument/2006/relationships/oleObject" Target="embeddings/oleObject154.bin"/><Relationship Id="rId480" Type="http://schemas.openxmlformats.org/officeDocument/2006/relationships/oleObject" Target="embeddings/oleObject292.bin"/><Relationship Id="rId2161" Type="http://schemas.openxmlformats.org/officeDocument/2006/relationships/image" Target="media/image760.wmf"/><Relationship Id="rId2399" Type="http://schemas.openxmlformats.org/officeDocument/2006/relationships/oleObject" Target="embeddings/oleObject1521.bin"/><Relationship Id="rId3005" Type="http://schemas.openxmlformats.org/officeDocument/2006/relationships/image" Target="media/image1118.wmf"/><Relationship Id="rId3212" Type="http://schemas.openxmlformats.org/officeDocument/2006/relationships/oleObject" Target="embeddings/oleObject1992.bin"/><Relationship Id="rId133" Type="http://schemas.openxmlformats.org/officeDocument/2006/relationships/oleObject" Target="embeddings/oleObject71.bin"/><Relationship Id="rId340" Type="http://schemas.openxmlformats.org/officeDocument/2006/relationships/image" Target="media/image131.wmf"/><Relationship Id="rId578" Type="http://schemas.openxmlformats.org/officeDocument/2006/relationships/oleObject" Target="embeddings/oleObject367.bin"/><Relationship Id="rId785" Type="http://schemas.openxmlformats.org/officeDocument/2006/relationships/oleObject" Target="embeddings/oleObject500.bin"/><Relationship Id="rId992" Type="http://schemas.openxmlformats.org/officeDocument/2006/relationships/oleObject" Target="embeddings/oleObject657.bin"/><Relationship Id="rId2021" Type="http://schemas.openxmlformats.org/officeDocument/2006/relationships/oleObject" Target="embeddings/oleObject1309.bin"/><Relationship Id="rId2259" Type="http://schemas.openxmlformats.org/officeDocument/2006/relationships/image" Target="media/image805.wmf"/><Relationship Id="rId2466" Type="http://schemas.openxmlformats.org/officeDocument/2006/relationships/image" Target="media/image893.wmf"/><Relationship Id="rId2673" Type="http://schemas.openxmlformats.org/officeDocument/2006/relationships/oleObject" Target="embeddings/oleObject1681.bin"/><Relationship Id="rId2880" Type="http://schemas.openxmlformats.org/officeDocument/2006/relationships/oleObject" Target="embeddings/oleObject1802.bin"/><Relationship Id="rId3517" Type="http://schemas.openxmlformats.org/officeDocument/2006/relationships/oleObject" Target="embeddings/oleObject2171.bin"/><Relationship Id="rId200" Type="http://schemas.openxmlformats.org/officeDocument/2006/relationships/oleObject" Target="embeddings/oleObject113.bin"/><Relationship Id="rId438" Type="http://schemas.openxmlformats.org/officeDocument/2006/relationships/oleObject" Target="embeddings/oleObject259.bin"/><Relationship Id="rId645" Type="http://schemas.openxmlformats.org/officeDocument/2006/relationships/oleObject" Target="embeddings/oleObject411.bin"/><Relationship Id="rId852" Type="http://schemas.openxmlformats.org/officeDocument/2006/relationships/image" Target="media/image298.wmf"/><Relationship Id="rId1068" Type="http://schemas.openxmlformats.org/officeDocument/2006/relationships/image" Target="media/image346.wmf"/><Relationship Id="rId1275" Type="http://schemas.openxmlformats.org/officeDocument/2006/relationships/oleObject" Target="embeddings/oleObject858.bin"/><Relationship Id="rId1482" Type="http://schemas.openxmlformats.org/officeDocument/2006/relationships/oleObject" Target="embeddings/oleObject991.bin"/><Relationship Id="rId2119" Type="http://schemas.openxmlformats.org/officeDocument/2006/relationships/image" Target="media/image741.wmf"/><Relationship Id="rId2326" Type="http://schemas.openxmlformats.org/officeDocument/2006/relationships/image" Target="media/image836.wmf"/><Relationship Id="rId2533" Type="http://schemas.openxmlformats.org/officeDocument/2006/relationships/oleObject" Target="embeddings/oleObject1597.bin"/><Relationship Id="rId2740" Type="http://schemas.openxmlformats.org/officeDocument/2006/relationships/image" Target="media/image1014.wmf"/><Relationship Id="rId2978" Type="http://schemas.openxmlformats.org/officeDocument/2006/relationships/oleObject" Target="embeddings/oleObject1860.bin"/><Relationship Id="rId505" Type="http://schemas.openxmlformats.org/officeDocument/2006/relationships/oleObject" Target="embeddings/oleObject315.bin"/><Relationship Id="rId712" Type="http://schemas.openxmlformats.org/officeDocument/2006/relationships/oleObject" Target="embeddings/oleObject459.bin"/><Relationship Id="rId1135" Type="http://schemas.openxmlformats.org/officeDocument/2006/relationships/oleObject" Target="embeddings/oleObject759.bin"/><Relationship Id="rId1342" Type="http://schemas.openxmlformats.org/officeDocument/2006/relationships/oleObject" Target="embeddings/oleObject901.bin"/><Relationship Id="rId1787" Type="http://schemas.openxmlformats.org/officeDocument/2006/relationships/image" Target="media/image611.wmf"/><Relationship Id="rId1994" Type="http://schemas.openxmlformats.org/officeDocument/2006/relationships/image" Target="media/image695.wmf"/><Relationship Id="rId2838" Type="http://schemas.openxmlformats.org/officeDocument/2006/relationships/oleObject" Target="embeddings/oleObject1776.bin"/><Relationship Id="rId79" Type="http://schemas.openxmlformats.org/officeDocument/2006/relationships/oleObject" Target="embeddings/oleObject37.bin"/><Relationship Id="rId1202" Type="http://schemas.openxmlformats.org/officeDocument/2006/relationships/oleObject" Target="embeddings/oleObject807.bin"/><Relationship Id="rId1647" Type="http://schemas.openxmlformats.org/officeDocument/2006/relationships/image" Target="media/image552.wmf"/><Relationship Id="rId1854" Type="http://schemas.openxmlformats.org/officeDocument/2006/relationships/oleObject" Target="embeddings/oleObject1204.bin"/><Relationship Id="rId2600" Type="http://schemas.openxmlformats.org/officeDocument/2006/relationships/oleObject" Target="embeddings/oleObject1642.bin"/><Relationship Id="rId2905" Type="http://schemas.openxmlformats.org/officeDocument/2006/relationships/oleObject" Target="embeddings/oleObject1817.bin"/><Relationship Id="rId1507" Type="http://schemas.openxmlformats.org/officeDocument/2006/relationships/image" Target="media/image489.wmf"/><Relationship Id="rId1714" Type="http://schemas.openxmlformats.org/officeDocument/2006/relationships/oleObject" Target="embeddings/oleObject1124.bin"/><Relationship Id="rId3167" Type="http://schemas.openxmlformats.org/officeDocument/2006/relationships/oleObject" Target="embeddings/oleObject1969.bin"/><Relationship Id="rId295" Type="http://schemas.openxmlformats.org/officeDocument/2006/relationships/oleObject" Target="embeddings/oleObject169.bin"/><Relationship Id="rId1921" Type="http://schemas.openxmlformats.org/officeDocument/2006/relationships/image" Target="media/image664.wmf"/><Relationship Id="rId3374" Type="http://schemas.openxmlformats.org/officeDocument/2006/relationships/image" Target="media/image1277.wmf"/><Relationship Id="rId2183" Type="http://schemas.openxmlformats.org/officeDocument/2006/relationships/image" Target="media/image771.wmf"/><Relationship Id="rId2390" Type="http://schemas.openxmlformats.org/officeDocument/2006/relationships/oleObject" Target="embeddings/oleObject1516.bin"/><Relationship Id="rId2488" Type="http://schemas.openxmlformats.org/officeDocument/2006/relationships/image" Target="media/image904.wmf"/><Relationship Id="rId3027" Type="http://schemas.openxmlformats.org/officeDocument/2006/relationships/image" Target="media/image1127.wmf"/><Relationship Id="rId3234" Type="http://schemas.openxmlformats.org/officeDocument/2006/relationships/image" Target="media/image1219.wmf"/><Relationship Id="rId3441" Type="http://schemas.openxmlformats.org/officeDocument/2006/relationships/image" Target="media/image1307.wmf"/><Relationship Id="rId155" Type="http://schemas.openxmlformats.org/officeDocument/2006/relationships/image" Target="media/image58.wmf"/><Relationship Id="rId362" Type="http://schemas.openxmlformats.org/officeDocument/2006/relationships/image" Target="media/image139.wmf"/><Relationship Id="rId1297" Type="http://schemas.openxmlformats.org/officeDocument/2006/relationships/image" Target="media/image413.wmf"/><Relationship Id="rId2043" Type="http://schemas.openxmlformats.org/officeDocument/2006/relationships/image" Target="media/image711.wmf"/><Relationship Id="rId2250" Type="http://schemas.openxmlformats.org/officeDocument/2006/relationships/oleObject" Target="embeddings/oleObject1439.bin"/><Relationship Id="rId2695" Type="http://schemas.openxmlformats.org/officeDocument/2006/relationships/oleObject" Target="embeddings/oleObject1693.bin"/><Relationship Id="rId3301" Type="http://schemas.openxmlformats.org/officeDocument/2006/relationships/oleObject" Target="embeddings/oleObject2039.bin"/><Relationship Id="rId3539" Type="http://schemas.openxmlformats.org/officeDocument/2006/relationships/oleObject" Target="embeddings/oleObject2190.bin"/><Relationship Id="rId222" Type="http://schemas.openxmlformats.org/officeDocument/2006/relationships/image" Target="media/image87.wmf"/><Relationship Id="rId667" Type="http://schemas.openxmlformats.org/officeDocument/2006/relationships/oleObject" Target="embeddings/oleObject425.bin"/><Relationship Id="rId874" Type="http://schemas.openxmlformats.org/officeDocument/2006/relationships/oleObject" Target="embeddings/oleObject559.bin"/><Relationship Id="rId2110" Type="http://schemas.openxmlformats.org/officeDocument/2006/relationships/image" Target="media/image737.wmf"/><Relationship Id="rId2348" Type="http://schemas.openxmlformats.org/officeDocument/2006/relationships/oleObject" Target="embeddings/oleObject1492.bin"/><Relationship Id="rId2555" Type="http://schemas.openxmlformats.org/officeDocument/2006/relationships/oleObject" Target="embeddings/oleObject1613.bin"/><Relationship Id="rId2762" Type="http://schemas.openxmlformats.org/officeDocument/2006/relationships/oleObject" Target="embeddings/oleObject1730.bin"/><Relationship Id="rId527" Type="http://schemas.openxmlformats.org/officeDocument/2006/relationships/oleObject" Target="embeddings/oleObject329.bin"/><Relationship Id="rId734" Type="http://schemas.openxmlformats.org/officeDocument/2006/relationships/image" Target="media/image250.wmf"/><Relationship Id="rId941" Type="http://schemas.openxmlformats.org/officeDocument/2006/relationships/image" Target="media/image311.wmf"/><Relationship Id="rId1157" Type="http://schemas.openxmlformats.org/officeDocument/2006/relationships/image" Target="media/image373.wmf"/><Relationship Id="rId1364" Type="http://schemas.openxmlformats.org/officeDocument/2006/relationships/oleObject" Target="embeddings/oleObject916.bin"/><Relationship Id="rId1571" Type="http://schemas.openxmlformats.org/officeDocument/2006/relationships/oleObject" Target="embeddings/oleObject1042.bin"/><Relationship Id="rId2208" Type="http://schemas.openxmlformats.org/officeDocument/2006/relationships/image" Target="media/image783.wmf"/><Relationship Id="rId2415" Type="http://schemas.openxmlformats.org/officeDocument/2006/relationships/image" Target="media/image872.wmf"/><Relationship Id="rId2622" Type="http://schemas.openxmlformats.org/officeDocument/2006/relationships/image" Target="media/image958.wmf"/><Relationship Id="rId70" Type="http://schemas.openxmlformats.org/officeDocument/2006/relationships/image" Target="media/image28.wmf"/><Relationship Id="rId801" Type="http://schemas.openxmlformats.org/officeDocument/2006/relationships/image" Target="media/image281.wmf"/><Relationship Id="rId1017" Type="http://schemas.openxmlformats.org/officeDocument/2006/relationships/oleObject" Target="embeddings/oleObject672.bin"/><Relationship Id="rId1224" Type="http://schemas.openxmlformats.org/officeDocument/2006/relationships/oleObject" Target="embeddings/oleObject823.bin"/><Relationship Id="rId1431" Type="http://schemas.openxmlformats.org/officeDocument/2006/relationships/oleObject" Target="embeddings/oleObject961.bin"/><Relationship Id="rId1669" Type="http://schemas.openxmlformats.org/officeDocument/2006/relationships/oleObject" Target="embeddings/oleObject1099.bin"/><Relationship Id="rId1876" Type="http://schemas.openxmlformats.org/officeDocument/2006/relationships/image" Target="media/image647.wmf"/><Relationship Id="rId2927" Type="http://schemas.openxmlformats.org/officeDocument/2006/relationships/oleObject" Target="embeddings/oleObject1828.bin"/><Relationship Id="rId3091" Type="http://schemas.openxmlformats.org/officeDocument/2006/relationships/image" Target="media/image1153.wmf"/><Relationship Id="rId1529" Type="http://schemas.openxmlformats.org/officeDocument/2006/relationships/image" Target="media/image499.wmf"/><Relationship Id="rId1736" Type="http://schemas.openxmlformats.org/officeDocument/2006/relationships/oleObject" Target="embeddings/oleObject1137.bin"/><Relationship Id="rId1943" Type="http://schemas.openxmlformats.org/officeDocument/2006/relationships/image" Target="media/image674.wmf"/><Relationship Id="rId3189" Type="http://schemas.openxmlformats.org/officeDocument/2006/relationships/oleObject" Target="embeddings/oleObject1980.bin"/><Relationship Id="rId3396" Type="http://schemas.openxmlformats.org/officeDocument/2006/relationships/oleObject" Target="embeddings/oleObject2098.bin"/><Relationship Id="rId28" Type="http://schemas.openxmlformats.org/officeDocument/2006/relationships/oleObject" Target="embeddings/oleObject10.bin"/><Relationship Id="rId1803" Type="http://schemas.openxmlformats.org/officeDocument/2006/relationships/oleObject" Target="embeddings/oleObject1174.bin"/><Relationship Id="rId3049" Type="http://schemas.openxmlformats.org/officeDocument/2006/relationships/oleObject" Target="embeddings/oleObject1904.bin"/><Relationship Id="rId3256" Type="http://schemas.openxmlformats.org/officeDocument/2006/relationships/image" Target="media/image1230.wmf"/><Relationship Id="rId3463" Type="http://schemas.openxmlformats.org/officeDocument/2006/relationships/image" Target="media/image1316.wmf"/><Relationship Id="rId177" Type="http://schemas.openxmlformats.org/officeDocument/2006/relationships/oleObject" Target="embeddings/oleObject100.bin"/><Relationship Id="rId384" Type="http://schemas.openxmlformats.org/officeDocument/2006/relationships/image" Target="media/image148.wmf"/><Relationship Id="rId591" Type="http://schemas.openxmlformats.org/officeDocument/2006/relationships/image" Target="media/image204.wmf"/><Relationship Id="rId2065" Type="http://schemas.openxmlformats.org/officeDocument/2006/relationships/oleObject" Target="embeddings/oleObject1333.bin"/><Relationship Id="rId2272" Type="http://schemas.openxmlformats.org/officeDocument/2006/relationships/oleObject" Target="embeddings/oleObject1450.bin"/><Relationship Id="rId3116" Type="http://schemas.openxmlformats.org/officeDocument/2006/relationships/oleObject" Target="embeddings/oleObject1942.bin"/><Relationship Id="rId244" Type="http://schemas.openxmlformats.org/officeDocument/2006/relationships/oleObject" Target="embeddings/oleObject136.bin"/><Relationship Id="rId689" Type="http://schemas.openxmlformats.org/officeDocument/2006/relationships/oleObject" Target="embeddings/oleObject441.bin"/><Relationship Id="rId896" Type="http://schemas.openxmlformats.org/officeDocument/2006/relationships/oleObject" Target="embeddings/oleObject579.bin"/><Relationship Id="rId1081" Type="http://schemas.openxmlformats.org/officeDocument/2006/relationships/oleObject" Target="embeddings/oleObject721.bin"/><Relationship Id="rId2577" Type="http://schemas.openxmlformats.org/officeDocument/2006/relationships/oleObject" Target="embeddings/oleObject1629.bin"/><Relationship Id="rId2784" Type="http://schemas.openxmlformats.org/officeDocument/2006/relationships/oleObject" Target="embeddings/oleObject1744.bin"/><Relationship Id="rId3323" Type="http://schemas.openxmlformats.org/officeDocument/2006/relationships/image" Target="media/image1260.wmf"/><Relationship Id="rId3530" Type="http://schemas.openxmlformats.org/officeDocument/2006/relationships/oleObject" Target="embeddings/oleObject2182.bin"/><Relationship Id="rId451" Type="http://schemas.openxmlformats.org/officeDocument/2006/relationships/oleObject" Target="embeddings/oleObject267.bin"/><Relationship Id="rId549" Type="http://schemas.openxmlformats.org/officeDocument/2006/relationships/image" Target="media/image194.wmf"/><Relationship Id="rId756" Type="http://schemas.openxmlformats.org/officeDocument/2006/relationships/oleObject" Target="embeddings/oleObject485.bin"/><Relationship Id="rId1179" Type="http://schemas.openxmlformats.org/officeDocument/2006/relationships/oleObject" Target="embeddings/oleObject790.bin"/><Relationship Id="rId1386" Type="http://schemas.openxmlformats.org/officeDocument/2006/relationships/oleObject" Target="embeddings/oleObject927.bin"/><Relationship Id="rId1593" Type="http://schemas.openxmlformats.org/officeDocument/2006/relationships/oleObject" Target="embeddings/oleObject1053.bin"/><Relationship Id="rId2132" Type="http://schemas.openxmlformats.org/officeDocument/2006/relationships/oleObject" Target="embeddings/oleObject1375.bin"/><Relationship Id="rId2437" Type="http://schemas.openxmlformats.org/officeDocument/2006/relationships/image" Target="media/image881.wmf"/><Relationship Id="rId2991" Type="http://schemas.openxmlformats.org/officeDocument/2006/relationships/image" Target="media/image1112.wmf"/><Relationship Id="rId104" Type="http://schemas.openxmlformats.org/officeDocument/2006/relationships/oleObject" Target="embeddings/oleObject51.bin"/><Relationship Id="rId311" Type="http://schemas.openxmlformats.org/officeDocument/2006/relationships/oleObject" Target="embeddings/oleObject180.bin"/><Relationship Id="rId409" Type="http://schemas.openxmlformats.org/officeDocument/2006/relationships/oleObject" Target="embeddings/oleObject240.bin"/><Relationship Id="rId963" Type="http://schemas.openxmlformats.org/officeDocument/2006/relationships/oleObject" Target="embeddings/oleObject634.bin"/><Relationship Id="rId1039" Type="http://schemas.openxmlformats.org/officeDocument/2006/relationships/oleObject" Target="embeddings/oleObject687.bin"/><Relationship Id="rId1246" Type="http://schemas.openxmlformats.org/officeDocument/2006/relationships/image" Target="media/image399.wmf"/><Relationship Id="rId1898" Type="http://schemas.openxmlformats.org/officeDocument/2006/relationships/oleObject" Target="embeddings/oleObject1234.bin"/><Relationship Id="rId2644" Type="http://schemas.openxmlformats.org/officeDocument/2006/relationships/oleObject" Target="embeddings/oleObject1665.bin"/><Relationship Id="rId2851" Type="http://schemas.openxmlformats.org/officeDocument/2006/relationships/oleObject" Target="embeddings/oleObject1783.bin"/><Relationship Id="rId2949" Type="http://schemas.openxmlformats.org/officeDocument/2006/relationships/oleObject" Target="embeddings/oleObject1840.bin"/><Relationship Id="rId92" Type="http://schemas.openxmlformats.org/officeDocument/2006/relationships/oleObject" Target="embeddings/oleObject45.bin"/><Relationship Id="rId616" Type="http://schemas.openxmlformats.org/officeDocument/2006/relationships/image" Target="media/image216.wmf"/><Relationship Id="rId823" Type="http://schemas.openxmlformats.org/officeDocument/2006/relationships/oleObject" Target="embeddings/oleObject523.bin"/><Relationship Id="rId1453" Type="http://schemas.openxmlformats.org/officeDocument/2006/relationships/image" Target="media/image467.wmf"/><Relationship Id="rId1660" Type="http://schemas.openxmlformats.org/officeDocument/2006/relationships/oleObject" Target="embeddings/oleObject1092.bin"/><Relationship Id="rId1758" Type="http://schemas.openxmlformats.org/officeDocument/2006/relationships/oleObject" Target="embeddings/oleObject1150.bin"/><Relationship Id="rId2504" Type="http://schemas.openxmlformats.org/officeDocument/2006/relationships/image" Target="media/image911.wmf"/><Relationship Id="rId2711" Type="http://schemas.openxmlformats.org/officeDocument/2006/relationships/image" Target="media/image1000.wmf"/><Relationship Id="rId2809" Type="http://schemas.openxmlformats.org/officeDocument/2006/relationships/oleObject" Target="embeddings/oleObject1759.bin"/><Relationship Id="rId1106" Type="http://schemas.openxmlformats.org/officeDocument/2006/relationships/oleObject" Target="embeddings/oleObject741.bin"/><Relationship Id="rId1313" Type="http://schemas.openxmlformats.org/officeDocument/2006/relationships/oleObject" Target="embeddings/oleObject883.bin"/><Relationship Id="rId1520" Type="http://schemas.openxmlformats.org/officeDocument/2006/relationships/image" Target="media/image495.wmf"/><Relationship Id="rId1965" Type="http://schemas.openxmlformats.org/officeDocument/2006/relationships/image" Target="media/image683.wmf"/><Relationship Id="rId3180" Type="http://schemas.openxmlformats.org/officeDocument/2006/relationships/image" Target="media/image1194.wmf"/><Relationship Id="rId1618" Type="http://schemas.openxmlformats.org/officeDocument/2006/relationships/image" Target="media/image540.wmf"/><Relationship Id="rId1825" Type="http://schemas.openxmlformats.org/officeDocument/2006/relationships/oleObject" Target="embeddings/oleObject1187.bin"/><Relationship Id="rId3040" Type="http://schemas.openxmlformats.org/officeDocument/2006/relationships/image" Target="media/image1132.wmf"/><Relationship Id="rId3278" Type="http://schemas.openxmlformats.org/officeDocument/2006/relationships/image" Target="media/image1241.wmf"/><Relationship Id="rId3485" Type="http://schemas.openxmlformats.org/officeDocument/2006/relationships/image" Target="media/image1325.wmf"/><Relationship Id="rId199" Type="http://schemas.openxmlformats.org/officeDocument/2006/relationships/image" Target="media/image76.wmf"/><Relationship Id="rId2087" Type="http://schemas.openxmlformats.org/officeDocument/2006/relationships/oleObject" Target="embeddings/oleObject1347.bin"/><Relationship Id="rId2294" Type="http://schemas.openxmlformats.org/officeDocument/2006/relationships/oleObject" Target="embeddings/oleObject1462.bin"/><Relationship Id="rId3138" Type="http://schemas.openxmlformats.org/officeDocument/2006/relationships/image" Target="media/image1174.wmf"/><Relationship Id="rId3345" Type="http://schemas.openxmlformats.org/officeDocument/2006/relationships/oleObject" Target="embeddings/oleObject2068.bin"/><Relationship Id="rId3552" Type="http://schemas.openxmlformats.org/officeDocument/2006/relationships/image" Target="media/image1351.wmf"/><Relationship Id="rId266" Type="http://schemas.openxmlformats.org/officeDocument/2006/relationships/image" Target="media/image105.wmf"/><Relationship Id="rId473" Type="http://schemas.openxmlformats.org/officeDocument/2006/relationships/oleObject" Target="embeddings/oleObject285.bin"/><Relationship Id="rId680" Type="http://schemas.openxmlformats.org/officeDocument/2006/relationships/oleObject" Target="embeddings/oleObject435.bin"/><Relationship Id="rId2154" Type="http://schemas.openxmlformats.org/officeDocument/2006/relationships/oleObject" Target="embeddings/oleObject1387.bin"/><Relationship Id="rId2361" Type="http://schemas.openxmlformats.org/officeDocument/2006/relationships/oleObject" Target="embeddings/oleObject1501.bin"/><Relationship Id="rId2599" Type="http://schemas.openxmlformats.org/officeDocument/2006/relationships/image" Target="media/image947.wmf"/><Relationship Id="rId3205" Type="http://schemas.openxmlformats.org/officeDocument/2006/relationships/oleObject" Target="embeddings/oleObject1988.bin"/><Relationship Id="rId3412" Type="http://schemas.openxmlformats.org/officeDocument/2006/relationships/oleObject" Target="embeddings/oleObject2108.bin"/><Relationship Id="rId126" Type="http://schemas.openxmlformats.org/officeDocument/2006/relationships/oleObject" Target="embeddings/oleObject65.bin"/><Relationship Id="rId333" Type="http://schemas.openxmlformats.org/officeDocument/2006/relationships/oleObject" Target="embeddings/oleObject195.bin"/><Relationship Id="rId540" Type="http://schemas.openxmlformats.org/officeDocument/2006/relationships/image" Target="media/image192.wmf"/><Relationship Id="rId778" Type="http://schemas.openxmlformats.org/officeDocument/2006/relationships/image" Target="media/image271.wmf"/><Relationship Id="rId985" Type="http://schemas.openxmlformats.org/officeDocument/2006/relationships/image" Target="media/image323.wmf"/><Relationship Id="rId1170" Type="http://schemas.openxmlformats.org/officeDocument/2006/relationships/oleObject" Target="embeddings/oleObject784.bin"/><Relationship Id="rId2014" Type="http://schemas.openxmlformats.org/officeDocument/2006/relationships/image" Target="media/image701.wmf"/><Relationship Id="rId2221" Type="http://schemas.openxmlformats.org/officeDocument/2006/relationships/oleObject" Target="embeddings/oleObject1424.bin"/><Relationship Id="rId2459" Type="http://schemas.openxmlformats.org/officeDocument/2006/relationships/image" Target="media/image890.wmf"/><Relationship Id="rId2666" Type="http://schemas.openxmlformats.org/officeDocument/2006/relationships/oleObject" Target="embeddings/oleObject1677.bin"/><Relationship Id="rId2873" Type="http://schemas.openxmlformats.org/officeDocument/2006/relationships/oleObject" Target="embeddings/oleObject1797.bin"/><Relationship Id="rId638" Type="http://schemas.openxmlformats.org/officeDocument/2006/relationships/oleObject" Target="embeddings/oleObject406.bin"/><Relationship Id="rId845" Type="http://schemas.openxmlformats.org/officeDocument/2006/relationships/oleObject" Target="embeddings/oleObject541.bin"/><Relationship Id="rId1030" Type="http://schemas.openxmlformats.org/officeDocument/2006/relationships/oleObject" Target="embeddings/oleObject680.bin"/><Relationship Id="rId1268" Type="http://schemas.openxmlformats.org/officeDocument/2006/relationships/oleObject" Target="embeddings/oleObject853.bin"/><Relationship Id="rId1475" Type="http://schemas.openxmlformats.org/officeDocument/2006/relationships/oleObject" Target="embeddings/oleObject987.bin"/><Relationship Id="rId1682" Type="http://schemas.openxmlformats.org/officeDocument/2006/relationships/oleObject" Target="embeddings/oleObject1106.bin"/><Relationship Id="rId2319" Type="http://schemas.openxmlformats.org/officeDocument/2006/relationships/image" Target="media/image833.wmf"/><Relationship Id="rId2526" Type="http://schemas.openxmlformats.org/officeDocument/2006/relationships/image" Target="media/image922.wmf"/><Relationship Id="rId2733" Type="http://schemas.openxmlformats.org/officeDocument/2006/relationships/image" Target="media/image1010.wmf"/><Relationship Id="rId400" Type="http://schemas.openxmlformats.org/officeDocument/2006/relationships/image" Target="media/image155.wmf"/><Relationship Id="rId705" Type="http://schemas.openxmlformats.org/officeDocument/2006/relationships/oleObject" Target="embeddings/oleObject452.bin"/><Relationship Id="rId1128" Type="http://schemas.openxmlformats.org/officeDocument/2006/relationships/image" Target="media/image362.wmf"/><Relationship Id="rId1335" Type="http://schemas.openxmlformats.org/officeDocument/2006/relationships/image" Target="media/image428.wmf"/><Relationship Id="rId1542" Type="http://schemas.openxmlformats.org/officeDocument/2006/relationships/oleObject" Target="embeddings/oleObject1026.bin"/><Relationship Id="rId1987" Type="http://schemas.openxmlformats.org/officeDocument/2006/relationships/oleObject" Target="embeddings/oleObject1284.bin"/><Relationship Id="rId2940" Type="http://schemas.openxmlformats.org/officeDocument/2006/relationships/image" Target="media/image1095.wmf"/><Relationship Id="rId912" Type="http://schemas.openxmlformats.org/officeDocument/2006/relationships/oleObject" Target="embeddings/oleObject595.bin"/><Relationship Id="rId1847" Type="http://schemas.openxmlformats.org/officeDocument/2006/relationships/image" Target="media/image637.wmf"/><Relationship Id="rId2800" Type="http://schemas.openxmlformats.org/officeDocument/2006/relationships/oleObject" Target="embeddings/oleObject1753.bin"/><Relationship Id="rId41" Type="http://schemas.openxmlformats.org/officeDocument/2006/relationships/image" Target="media/image14.wmf"/><Relationship Id="rId1402" Type="http://schemas.openxmlformats.org/officeDocument/2006/relationships/oleObject" Target="embeddings/oleObject940.bin"/><Relationship Id="rId1707" Type="http://schemas.openxmlformats.org/officeDocument/2006/relationships/image" Target="media/image576.wmf"/><Relationship Id="rId3062" Type="http://schemas.openxmlformats.org/officeDocument/2006/relationships/image" Target="media/image1139.wmf"/><Relationship Id="rId190" Type="http://schemas.openxmlformats.org/officeDocument/2006/relationships/oleObject" Target="embeddings/oleObject107.bin"/><Relationship Id="rId288" Type="http://schemas.openxmlformats.org/officeDocument/2006/relationships/oleObject" Target="embeddings/oleObject163.bin"/><Relationship Id="rId1914" Type="http://schemas.openxmlformats.org/officeDocument/2006/relationships/oleObject" Target="embeddings/oleObject1242.bin"/><Relationship Id="rId3367" Type="http://schemas.openxmlformats.org/officeDocument/2006/relationships/oleObject" Target="embeddings/oleObject2081.bin"/><Relationship Id="rId3574" Type="http://schemas.openxmlformats.org/officeDocument/2006/relationships/image" Target="media/image1373.wmf"/><Relationship Id="rId495" Type="http://schemas.openxmlformats.org/officeDocument/2006/relationships/oleObject" Target="embeddings/oleObject305.bin"/><Relationship Id="rId2176" Type="http://schemas.openxmlformats.org/officeDocument/2006/relationships/oleObject" Target="embeddings/oleObject1398.bin"/><Relationship Id="rId2383" Type="http://schemas.openxmlformats.org/officeDocument/2006/relationships/oleObject" Target="embeddings/oleObject1512.bin"/><Relationship Id="rId2590" Type="http://schemas.openxmlformats.org/officeDocument/2006/relationships/oleObject" Target="embeddings/oleObject1637.bin"/><Relationship Id="rId3227" Type="http://schemas.openxmlformats.org/officeDocument/2006/relationships/oleObject" Target="embeddings/oleObject2001.bin"/><Relationship Id="rId3434" Type="http://schemas.openxmlformats.org/officeDocument/2006/relationships/oleObject" Target="embeddings/oleObject2120.bin"/><Relationship Id="rId148" Type="http://schemas.openxmlformats.org/officeDocument/2006/relationships/oleObject" Target="embeddings/oleObject83.bin"/><Relationship Id="rId355" Type="http://schemas.openxmlformats.org/officeDocument/2006/relationships/oleObject" Target="embeddings/oleObject209.bin"/><Relationship Id="rId562" Type="http://schemas.openxmlformats.org/officeDocument/2006/relationships/image" Target="media/image196.wmf"/><Relationship Id="rId1192" Type="http://schemas.openxmlformats.org/officeDocument/2006/relationships/image" Target="media/image381.wmf"/><Relationship Id="rId2036" Type="http://schemas.openxmlformats.org/officeDocument/2006/relationships/oleObject" Target="embeddings/oleObject1318.bin"/><Relationship Id="rId2243" Type="http://schemas.openxmlformats.org/officeDocument/2006/relationships/image" Target="media/image797.wmf"/><Relationship Id="rId2450" Type="http://schemas.openxmlformats.org/officeDocument/2006/relationships/oleObject" Target="embeddings/oleObject1554.bin"/><Relationship Id="rId2688" Type="http://schemas.openxmlformats.org/officeDocument/2006/relationships/oleObject" Target="embeddings/oleObject1689.bin"/><Relationship Id="rId2895" Type="http://schemas.openxmlformats.org/officeDocument/2006/relationships/oleObject" Target="embeddings/oleObject1811.bin"/><Relationship Id="rId3501" Type="http://schemas.openxmlformats.org/officeDocument/2006/relationships/image" Target="media/image1331.wmf"/><Relationship Id="rId215" Type="http://schemas.openxmlformats.org/officeDocument/2006/relationships/oleObject" Target="embeddings/oleObject121.bin"/><Relationship Id="rId422" Type="http://schemas.openxmlformats.org/officeDocument/2006/relationships/image" Target="media/image164.wmf"/><Relationship Id="rId867" Type="http://schemas.openxmlformats.org/officeDocument/2006/relationships/image" Target="media/image302.wmf"/><Relationship Id="rId1052" Type="http://schemas.openxmlformats.org/officeDocument/2006/relationships/image" Target="media/image343.wmf"/><Relationship Id="rId1497" Type="http://schemas.openxmlformats.org/officeDocument/2006/relationships/oleObject" Target="embeddings/oleObject1000.bin"/><Relationship Id="rId2103" Type="http://schemas.openxmlformats.org/officeDocument/2006/relationships/oleObject" Target="embeddings/oleObject1359.bin"/><Relationship Id="rId2310" Type="http://schemas.openxmlformats.org/officeDocument/2006/relationships/image" Target="media/image829.wmf"/><Relationship Id="rId2548" Type="http://schemas.openxmlformats.org/officeDocument/2006/relationships/image" Target="media/image930.wmf"/><Relationship Id="rId2755" Type="http://schemas.openxmlformats.org/officeDocument/2006/relationships/oleObject" Target="embeddings/oleObject1724.bin"/><Relationship Id="rId2962" Type="http://schemas.openxmlformats.org/officeDocument/2006/relationships/image" Target="media/image1104.wmf"/><Relationship Id="rId727" Type="http://schemas.openxmlformats.org/officeDocument/2006/relationships/oleObject" Target="embeddings/oleObject469.bin"/><Relationship Id="rId934" Type="http://schemas.openxmlformats.org/officeDocument/2006/relationships/image" Target="media/image310.wmf"/><Relationship Id="rId1357" Type="http://schemas.openxmlformats.org/officeDocument/2006/relationships/image" Target="media/image434.wmf"/><Relationship Id="rId1564" Type="http://schemas.openxmlformats.org/officeDocument/2006/relationships/oleObject" Target="embeddings/oleObject1038.bin"/><Relationship Id="rId1771" Type="http://schemas.openxmlformats.org/officeDocument/2006/relationships/image" Target="media/image603.wmf"/><Relationship Id="rId2408" Type="http://schemas.openxmlformats.org/officeDocument/2006/relationships/oleObject" Target="embeddings/oleObject1529.bin"/><Relationship Id="rId2615" Type="http://schemas.openxmlformats.org/officeDocument/2006/relationships/oleObject" Target="embeddings/oleObject1650.bin"/><Relationship Id="rId2822" Type="http://schemas.openxmlformats.org/officeDocument/2006/relationships/image" Target="media/image1045.wmf"/><Relationship Id="rId63" Type="http://schemas.openxmlformats.org/officeDocument/2006/relationships/oleObject" Target="embeddings/oleObject28.bin"/><Relationship Id="rId1217" Type="http://schemas.openxmlformats.org/officeDocument/2006/relationships/oleObject" Target="embeddings/oleObject818.bin"/><Relationship Id="rId1424" Type="http://schemas.openxmlformats.org/officeDocument/2006/relationships/oleObject" Target="embeddings/oleObject956.bin"/><Relationship Id="rId1631" Type="http://schemas.openxmlformats.org/officeDocument/2006/relationships/image" Target="media/image546.wmf"/><Relationship Id="rId1869" Type="http://schemas.openxmlformats.org/officeDocument/2006/relationships/oleObject" Target="embeddings/oleObject1215.bin"/><Relationship Id="rId3084" Type="http://schemas.openxmlformats.org/officeDocument/2006/relationships/oleObject" Target="embeddings/oleObject1924.bin"/><Relationship Id="rId3291" Type="http://schemas.openxmlformats.org/officeDocument/2006/relationships/image" Target="media/image1246.wmf"/><Relationship Id="rId1729" Type="http://schemas.openxmlformats.org/officeDocument/2006/relationships/oleObject" Target="embeddings/oleObject1132.bin"/><Relationship Id="rId1936" Type="http://schemas.openxmlformats.org/officeDocument/2006/relationships/image" Target="media/image671.wmf"/><Relationship Id="rId3389" Type="http://schemas.openxmlformats.org/officeDocument/2006/relationships/image" Target="media/image1284.wmf"/><Relationship Id="rId2198" Type="http://schemas.openxmlformats.org/officeDocument/2006/relationships/image" Target="media/image778.wmf"/><Relationship Id="rId3151" Type="http://schemas.openxmlformats.org/officeDocument/2006/relationships/oleObject" Target="embeddings/oleObject1960.bin"/><Relationship Id="rId3249" Type="http://schemas.openxmlformats.org/officeDocument/2006/relationships/oleObject" Target="embeddings/oleObject2012.bin"/><Relationship Id="rId3456" Type="http://schemas.openxmlformats.org/officeDocument/2006/relationships/oleObject" Target="embeddings/oleObject2133.bin"/><Relationship Id="rId377" Type="http://schemas.openxmlformats.org/officeDocument/2006/relationships/oleObject" Target="embeddings/oleObject222.bin"/><Relationship Id="rId584" Type="http://schemas.openxmlformats.org/officeDocument/2006/relationships/oleObject" Target="embeddings/oleObject372.bin"/><Relationship Id="rId2058" Type="http://schemas.openxmlformats.org/officeDocument/2006/relationships/oleObject" Target="embeddings/oleObject1329.bin"/><Relationship Id="rId2265" Type="http://schemas.openxmlformats.org/officeDocument/2006/relationships/image" Target="media/image808.wmf"/><Relationship Id="rId3011" Type="http://schemas.openxmlformats.org/officeDocument/2006/relationships/image" Target="media/image1121.wmf"/><Relationship Id="rId3109" Type="http://schemas.openxmlformats.org/officeDocument/2006/relationships/oleObject" Target="embeddings/oleObject1938.bin"/><Relationship Id="rId5" Type="http://schemas.openxmlformats.org/officeDocument/2006/relationships/settings" Target="settings.xml"/><Relationship Id="rId237" Type="http://schemas.openxmlformats.org/officeDocument/2006/relationships/image" Target="media/image94.wmf"/><Relationship Id="rId791" Type="http://schemas.openxmlformats.org/officeDocument/2006/relationships/image" Target="media/image276.wmf"/><Relationship Id="rId889" Type="http://schemas.openxmlformats.org/officeDocument/2006/relationships/oleObject" Target="embeddings/oleObject572.bin"/><Relationship Id="rId1074" Type="http://schemas.openxmlformats.org/officeDocument/2006/relationships/oleObject" Target="embeddings/oleObject716.bin"/><Relationship Id="rId2472" Type="http://schemas.openxmlformats.org/officeDocument/2006/relationships/image" Target="media/image896.wmf"/><Relationship Id="rId2777" Type="http://schemas.openxmlformats.org/officeDocument/2006/relationships/oleObject" Target="embeddings/oleObject1740.bin"/><Relationship Id="rId3316" Type="http://schemas.openxmlformats.org/officeDocument/2006/relationships/oleObject" Target="embeddings/oleObject2049.bin"/><Relationship Id="rId3523" Type="http://schemas.openxmlformats.org/officeDocument/2006/relationships/oleObject" Target="embeddings/oleObject2175.bin"/><Relationship Id="rId444" Type="http://schemas.openxmlformats.org/officeDocument/2006/relationships/image" Target="media/image171.wmf"/><Relationship Id="rId651" Type="http://schemas.openxmlformats.org/officeDocument/2006/relationships/oleObject" Target="embeddings/oleObject415.bin"/><Relationship Id="rId749" Type="http://schemas.openxmlformats.org/officeDocument/2006/relationships/image" Target="media/image257.wmf"/><Relationship Id="rId1281" Type="http://schemas.openxmlformats.org/officeDocument/2006/relationships/image" Target="media/image408.wmf"/><Relationship Id="rId1379" Type="http://schemas.openxmlformats.org/officeDocument/2006/relationships/image" Target="media/image445.wmf"/><Relationship Id="rId1586" Type="http://schemas.openxmlformats.org/officeDocument/2006/relationships/image" Target="media/image526.wmf"/><Relationship Id="rId2125" Type="http://schemas.openxmlformats.org/officeDocument/2006/relationships/image" Target="media/image744.wmf"/><Relationship Id="rId2332" Type="http://schemas.openxmlformats.org/officeDocument/2006/relationships/oleObject" Target="embeddings/oleObject1483.bin"/><Relationship Id="rId2984" Type="http://schemas.openxmlformats.org/officeDocument/2006/relationships/oleObject" Target="embeddings/oleObject1864.bin"/><Relationship Id="rId304" Type="http://schemas.openxmlformats.org/officeDocument/2006/relationships/oleObject" Target="embeddings/oleObject175.bin"/><Relationship Id="rId511" Type="http://schemas.openxmlformats.org/officeDocument/2006/relationships/image" Target="media/image182.wmf"/><Relationship Id="rId609" Type="http://schemas.openxmlformats.org/officeDocument/2006/relationships/oleObject" Target="embeddings/oleObject386.bin"/><Relationship Id="rId956" Type="http://schemas.openxmlformats.org/officeDocument/2006/relationships/oleObject" Target="embeddings/oleObject628.bin"/><Relationship Id="rId1141" Type="http://schemas.openxmlformats.org/officeDocument/2006/relationships/oleObject" Target="embeddings/oleObject762.bin"/><Relationship Id="rId1239" Type="http://schemas.openxmlformats.org/officeDocument/2006/relationships/oleObject" Target="embeddings/oleObject834.bin"/><Relationship Id="rId1793" Type="http://schemas.openxmlformats.org/officeDocument/2006/relationships/image" Target="media/image614.wmf"/><Relationship Id="rId2637" Type="http://schemas.openxmlformats.org/officeDocument/2006/relationships/image" Target="media/image965.wmf"/><Relationship Id="rId2844" Type="http://schemas.openxmlformats.org/officeDocument/2006/relationships/image" Target="media/image1054.wmf"/><Relationship Id="rId85" Type="http://schemas.openxmlformats.org/officeDocument/2006/relationships/oleObject" Target="embeddings/oleObject41.bin"/><Relationship Id="rId816" Type="http://schemas.openxmlformats.org/officeDocument/2006/relationships/oleObject" Target="embeddings/oleObject518.bin"/><Relationship Id="rId1001" Type="http://schemas.openxmlformats.org/officeDocument/2006/relationships/oleObject" Target="embeddings/oleObject662.bin"/><Relationship Id="rId1446" Type="http://schemas.openxmlformats.org/officeDocument/2006/relationships/oleObject" Target="embeddings/oleObject971.bin"/><Relationship Id="rId1653" Type="http://schemas.openxmlformats.org/officeDocument/2006/relationships/oleObject" Target="embeddings/oleObject1088.bin"/><Relationship Id="rId1860" Type="http://schemas.openxmlformats.org/officeDocument/2006/relationships/oleObject" Target="embeddings/oleObject1209.bin"/><Relationship Id="rId2704" Type="http://schemas.openxmlformats.org/officeDocument/2006/relationships/oleObject" Target="embeddings/oleObject1697.bin"/><Relationship Id="rId2911" Type="http://schemas.openxmlformats.org/officeDocument/2006/relationships/oleObject" Target="embeddings/oleObject1820.bin"/><Relationship Id="rId1306" Type="http://schemas.openxmlformats.org/officeDocument/2006/relationships/image" Target="media/image416.wmf"/><Relationship Id="rId1513" Type="http://schemas.openxmlformats.org/officeDocument/2006/relationships/oleObject" Target="embeddings/oleObject1011.bin"/><Relationship Id="rId1720" Type="http://schemas.openxmlformats.org/officeDocument/2006/relationships/image" Target="media/image582.wmf"/><Relationship Id="rId1958" Type="http://schemas.openxmlformats.org/officeDocument/2006/relationships/image" Target="media/image680.wmf"/><Relationship Id="rId3173" Type="http://schemas.openxmlformats.org/officeDocument/2006/relationships/oleObject" Target="embeddings/oleObject1972.bin"/><Relationship Id="rId3380" Type="http://schemas.openxmlformats.org/officeDocument/2006/relationships/image" Target="media/image1280.wmf"/><Relationship Id="rId12" Type="http://schemas.openxmlformats.org/officeDocument/2006/relationships/image" Target="media/image1.wmf"/><Relationship Id="rId1818" Type="http://schemas.openxmlformats.org/officeDocument/2006/relationships/oleObject" Target="embeddings/oleObject1183.bin"/><Relationship Id="rId3033" Type="http://schemas.openxmlformats.org/officeDocument/2006/relationships/image" Target="media/image1129.wmf"/><Relationship Id="rId3240" Type="http://schemas.openxmlformats.org/officeDocument/2006/relationships/image" Target="media/image1222.wmf"/><Relationship Id="rId3478" Type="http://schemas.openxmlformats.org/officeDocument/2006/relationships/oleObject" Target="embeddings/oleObject2145.bin"/><Relationship Id="rId161" Type="http://schemas.openxmlformats.org/officeDocument/2006/relationships/oleObject" Target="embeddings/oleObject91.bin"/><Relationship Id="rId399" Type="http://schemas.openxmlformats.org/officeDocument/2006/relationships/oleObject" Target="embeddings/oleObject234.bin"/><Relationship Id="rId2287" Type="http://schemas.openxmlformats.org/officeDocument/2006/relationships/oleObject" Target="embeddings/oleObject1458.bin"/><Relationship Id="rId2494" Type="http://schemas.openxmlformats.org/officeDocument/2006/relationships/image" Target="media/image906.wmf"/><Relationship Id="rId3338" Type="http://schemas.openxmlformats.org/officeDocument/2006/relationships/oleObject" Target="embeddings/oleObject2064.bin"/><Relationship Id="rId3545" Type="http://schemas.openxmlformats.org/officeDocument/2006/relationships/image" Target="media/image1344.wmf"/><Relationship Id="rId259" Type="http://schemas.openxmlformats.org/officeDocument/2006/relationships/oleObject" Target="embeddings/oleObject146.bin"/><Relationship Id="rId466" Type="http://schemas.openxmlformats.org/officeDocument/2006/relationships/oleObject" Target="embeddings/oleObject278.bin"/><Relationship Id="rId673" Type="http://schemas.openxmlformats.org/officeDocument/2006/relationships/oleObject" Target="embeddings/oleObject430.bin"/><Relationship Id="rId880" Type="http://schemas.openxmlformats.org/officeDocument/2006/relationships/oleObject" Target="embeddings/oleObject564.bin"/><Relationship Id="rId1096" Type="http://schemas.openxmlformats.org/officeDocument/2006/relationships/oleObject" Target="embeddings/oleObject733.bin"/><Relationship Id="rId2147" Type="http://schemas.openxmlformats.org/officeDocument/2006/relationships/image" Target="media/image753.wmf"/><Relationship Id="rId2354" Type="http://schemas.openxmlformats.org/officeDocument/2006/relationships/oleObject" Target="embeddings/oleObject1496.bin"/><Relationship Id="rId2561" Type="http://schemas.openxmlformats.org/officeDocument/2006/relationships/oleObject" Target="embeddings/oleObject1618.bin"/><Relationship Id="rId2799" Type="http://schemas.openxmlformats.org/officeDocument/2006/relationships/image" Target="media/image1036.wmf"/><Relationship Id="rId3100" Type="http://schemas.openxmlformats.org/officeDocument/2006/relationships/oleObject" Target="embeddings/oleObject1933.bin"/><Relationship Id="rId3405" Type="http://schemas.openxmlformats.org/officeDocument/2006/relationships/image" Target="media/image1290.wmf"/><Relationship Id="rId119" Type="http://schemas.openxmlformats.org/officeDocument/2006/relationships/oleObject" Target="embeddings/oleObject60.bin"/><Relationship Id="rId326" Type="http://schemas.openxmlformats.org/officeDocument/2006/relationships/oleObject" Target="embeddings/oleObject191.bin"/><Relationship Id="rId533" Type="http://schemas.openxmlformats.org/officeDocument/2006/relationships/oleObject" Target="embeddings/oleObject333.bin"/><Relationship Id="rId978" Type="http://schemas.openxmlformats.org/officeDocument/2006/relationships/oleObject" Target="embeddings/oleObject646.bin"/><Relationship Id="rId1163" Type="http://schemas.openxmlformats.org/officeDocument/2006/relationships/oleObject" Target="embeddings/oleObject778.bin"/><Relationship Id="rId1370" Type="http://schemas.openxmlformats.org/officeDocument/2006/relationships/oleObject" Target="embeddings/oleObject919.bin"/><Relationship Id="rId2007" Type="http://schemas.openxmlformats.org/officeDocument/2006/relationships/image" Target="media/image699.wmf"/><Relationship Id="rId2214" Type="http://schemas.openxmlformats.org/officeDocument/2006/relationships/oleObject" Target="embeddings/oleObject1418.bin"/><Relationship Id="rId2659" Type="http://schemas.openxmlformats.org/officeDocument/2006/relationships/image" Target="media/image976.wmf"/><Relationship Id="rId2866" Type="http://schemas.openxmlformats.org/officeDocument/2006/relationships/oleObject" Target="embeddings/oleObject1792.bin"/><Relationship Id="rId740" Type="http://schemas.openxmlformats.org/officeDocument/2006/relationships/image" Target="media/image253.wmf"/><Relationship Id="rId838" Type="http://schemas.openxmlformats.org/officeDocument/2006/relationships/oleObject" Target="embeddings/oleObject535.bin"/><Relationship Id="rId1023" Type="http://schemas.openxmlformats.org/officeDocument/2006/relationships/oleObject" Target="embeddings/oleObject676.bin"/><Relationship Id="rId1468" Type="http://schemas.openxmlformats.org/officeDocument/2006/relationships/image" Target="media/image474.wmf"/><Relationship Id="rId1675" Type="http://schemas.openxmlformats.org/officeDocument/2006/relationships/image" Target="media/image562.wmf"/><Relationship Id="rId1882" Type="http://schemas.openxmlformats.org/officeDocument/2006/relationships/oleObject" Target="embeddings/oleObject1223.bin"/><Relationship Id="rId2421" Type="http://schemas.openxmlformats.org/officeDocument/2006/relationships/image" Target="media/image875.wmf"/><Relationship Id="rId2519" Type="http://schemas.openxmlformats.org/officeDocument/2006/relationships/oleObject" Target="embeddings/oleObject1590.bin"/><Relationship Id="rId2726" Type="http://schemas.openxmlformats.org/officeDocument/2006/relationships/oleObject" Target="embeddings/oleObject1709.bin"/><Relationship Id="rId600" Type="http://schemas.openxmlformats.org/officeDocument/2006/relationships/oleObject" Target="embeddings/oleObject381.bin"/><Relationship Id="rId1230" Type="http://schemas.openxmlformats.org/officeDocument/2006/relationships/oleObject" Target="embeddings/oleObject827.bin"/><Relationship Id="rId1328" Type="http://schemas.openxmlformats.org/officeDocument/2006/relationships/oleObject" Target="embeddings/oleObject892.bin"/><Relationship Id="rId1535" Type="http://schemas.openxmlformats.org/officeDocument/2006/relationships/image" Target="media/image502.wmf"/><Relationship Id="rId2933" Type="http://schemas.openxmlformats.org/officeDocument/2006/relationships/oleObject" Target="embeddings/oleObject1831.bin"/><Relationship Id="rId905" Type="http://schemas.openxmlformats.org/officeDocument/2006/relationships/oleObject" Target="embeddings/oleObject588.bin"/><Relationship Id="rId1742" Type="http://schemas.openxmlformats.org/officeDocument/2006/relationships/oleObject" Target="embeddings/oleObject1140.bin"/><Relationship Id="rId3195" Type="http://schemas.openxmlformats.org/officeDocument/2006/relationships/oleObject" Target="embeddings/oleObject1983.bin"/><Relationship Id="rId34" Type="http://schemas.openxmlformats.org/officeDocument/2006/relationships/oleObject" Target="embeddings/oleObject13.bin"/><Relationship Id="rId1602" Type="http://schemas.openxmlformats.org/officeDocument/2006/relationships/oleObject" Target="embeddings/oleObject1059.bin"/><Relationship Id="rId3055" Type="http://schemas.openxmlformats.org/officeDocument/2006/relationships/image" Target="media/image1136.wmf"/><Relationship Id="rId3262" Type="http://schemas.openxmlformats.org/officeDocument/2006/relationships/image" Target="media/image1233.wmf"/><Relationship Id="rId183" Type="http://schemas.openxmlformats.org/officeDocument/2006/relationships/oleObject" Target="embeddings/oleObject103.bin"/><Relationship Id="rId390" Type="http://schemas.openxmlformats.org/officeDocument/2006/relationships/image" Target="media/image151.wmf"/><Relationship Id="rId1907" Type="http://schemas.openxmlformats.org/officeDocument/2006/relationships/image" Target="media/image658.wmf"/><Relationship Id="rId2071" Type="http://schemas.openxmlformats.org/officeDocument/2006/relationships/oleObject" Target="embeddings/oleObject1337.bin"/><Relationship Id="rId3122" Type="http://schemas.openxmlformats.org/officeDocument/2006/relationships/oleObject" Target="embeddings/oleObject1945.bin"/><Relationship Id="rId3567" Type="http://schemas.openxmlformats.org/officeDocument/2006/relationships/image" Target="media/image1366.wmf"/><Relationship Id="rId250" Type="http://schemas.openxmlformats.org/officeDocument/2006/relationships/oleObject" Target="embeddings/oleObject140.bin"/><Relationship Id="rId488" Type="http://schemas.openxmlformats.org/officeDocument/2006/relationships/oleObject" Target="embeddings/oleObject298.bin"/><Relationship Id="rId695" Type="http://schemas.openxmlformats.org/officeDocument/2006/relationships/oleObject" Target="embeddings/oleObject445.bin"/><Relationship Id="rId2169" Type="http://schemas.openxmlformats.org/officeDocument/2006/relationships/image" Target="media/image764.wmf"/><Relationship Id="rId2376" Type="http://schemas.openxmlformats.org/officeDocument/2006/relationships/image" Target="media/image857.wmf"/><Relationship Id="rId2583" Type="http://schemas.openxmlformats.org/officeDocument/2006/relationships/oleObject" Target="embeddings/oleObject1633.bin"/><Relationship Id="rId2790" Type="http://schemas.openxmlformats.org/officeDocument/2006/relationships/oleObject" Target="embeddings/oleObject1748.bin"/><Relationship Id="rId3427" Type="http://schemas.openxmlformats.org/officeDocument/2006/relationships/image" Target="media/image1300.wmf"/><Relationship Id="rId110" Type="http://schemas.openxmlformats.org/officeDocument/2006/relationships/oleObject" Target="embeddings/oleObject54.bin"/><Relationship Id="rId348" Type="http://schemas.openxmlformats.org/officeDocument/2006/relationships/oleObject" Target="embeddings/oleObject204.bin"/><Relationship Id="rId555" Type="http://schemas.openxmlformats.org/officeDocument/2006/relationships/oleObject" Target="embeddings/oleObject350.bin"/><Relationship Id="rId762" Type="http://schemas.openxmlformats.org/officeDocument/2006/relationships/oleObject" Target="embeddings/oleObject488.bin"/><Relationship Id="rId1185" Type="http://schemas.openxmlformats.org/officeDocument/2006/relationships/oleObject" Target="embeddings/oleObject795.bin"/><Relationship Id="rId1392" Type="http://schemas.openxmlformats.org/officeDocument/2006/relationships/oleObject" Target="embeddings/oleObject930.bin"/><Relationship Id="rId2029" Type="http://schemas.openxmlformats.org/officeDocument/2006/relationships/oleObject" Target="embeddings/oleObject1314.bin"/><Relationship Id="rId2236" Type="http://schemas.openxmlformats.org/officeDocument/2006/relationships/oleObject" Target="embeddings/oleObject1432.bin"/><Relationship Id="rId2443" Type="http://schemas.openxmlformats.org/officeDocument/2006/relationships/oleObject" Target="embeddings/oleObject1549.bin"/><Relationship Id="rId2650" Type="http://schemas.openxmlformats.org/officeDocument/2006/relationships/oleObject" Target="embeddings/oleObject1668.bin"/><Relationship Id="rId2888" Type="http://schemas.openxmlformats.org/officeDocument/2006/relationships/image" Target="media/image1071.wmf"/><Relationship Id="rId208" Type="http://schemas.openxmlformats.org/officeDocument/2006/relationships/image" Target="media/image80.wmf"/><Relationship Id="rId415" Type="http://schemas.openxmlformats.org/officeDocument/2006/relationships/image" Target="media/image161.wmf"/><Relationship Id="rId622" Type="http://schemas.openxmlformats.org/officeDocument/2006/relationships/oleObject" Target="embeddings/oleObject394.bin"/><Relationship Id="rId1045" Type="http://schemas.openxmlformats.org/officeDocument/2006/relationships/oleObject" Target="embeddings/oleObject693.bin"/><Relationship Id="rId1252" Type="http://schemas.openxmlformats.org/officeDocument/2006/relationships/oleObject" Target="embeddings/oleObject840.bin"/><Relationship Id="rId1697" Type="http://schemas.openxmlformats.org/officeDocument/2006/relationships/oleObject" Target="embeddings/oleObject1114.bin"/><Relationship Id="rId2303" Type="http://schemas.openxmlformats.org/officeDocument/2006/relationships/oleObject" Target="embeddings/oleObject1467.bin"/><Relationship Id="rId2510" Type="http://schemas.openxmlformats.org/officeDocument/2006/relationships/image" Target="media/image914.wmf"/><Relationship Id="rId2748" Type="http://schemas.openxmlformats.org/officeDocument/2006/relationships/oleObject" Target="embeddings/oleObject1720.bin"/><Relationship Id="rId2955" Type="http://schemas.openxmlformats.org/officeDocument/2006/relationships/oleObject" Target="embeddings/oleObject1843.bin"/><Relationship Id="rId927" Type="http://schemas.openxmlformats.org/officeDocument/2006/relationships/oleObject" Target="embeddings/oleObject608.bin"/><Relationship Id="rId1112" Type="http://schemas.openxmlformats.org/officeDocument/2006/relationships/oleObject" Target="embeddings/oleObject746.bin"/><Relationship Id="rId1557" Type="http://schemas.openxmlformats.org/officeDocument/2006/relationships/image" Target="media/image513.wmf"/><Relationship Id="rId1764" Type="http://schemas.openxmlformats.org/officeDocument/2006/relationships/image" Target="media/image600.wmf"/><Relationship Id="rId1971" Type="http://schemas.openxmlformats.org/officeDocument/2006/relationships/image" Target="media/image686.wmf"/><Relationship Id="rId2608" Type="http://schemas.openxmlformats.org/officeDocument/2006/relationships/oleObject" Target="embeddings/oleObject1646.bin"/><Relationship Id="rId2815" Type="http://schemas.openxmlformats.org/officeDocument/2006/relationships/oleObject" Target="embeddings/oleObject1763.bin"/><Relationship Id="rId56" Type="http://schemas.openxmlformats.org/officeDocument/2006/relationships/image" Target="media/image21.wmf"/><Relationship Id="rId1417" Type="http://schemas.openxmlformats.org/officeDocument/2006/relationships/oleObject" Target="embeddings/oleObject951.bin"/><Relationship Id="rId1624" Type="http://schemas.openxmlformats.org/officeDocument/2006/relationships/image" Target="media/image543.wmf"/><Relationship Id="rId1831" Type="http://schemas.openxmlformats.org/officeDocument/2006/relationships/oleObject" Target="embeddings/oleObject1191.bin"/><Relationship Id="rId3077" Type="http://schemas.openxmlformats.org/officeDocument/2006/relationships/oleObject" Target="embeddings/oleObject1920.bin"/><Relationship Id="rId3284" Type="http://schemas.openxmlformats.org/officeDocument/2006/relationships/oleObject" Target="embeddings/oleObject2031.bin"/><Relationship Id="rId1929" Type="http://schemas.openxmlformats.org/officeDocument/2006/relationships/image" Target="media/image668.wmf"/><Relationship Id="rId2093" Type="http://schemas.openxmlformats.org/officeDocument/2006/relationships/image" Target="media/image731.wmf"/><Relationship Id="rId3491" Type="http://schemas.openxmlformats.org/officeDocument/2006/relationships/image" Target="media/image1328.wmf"/><Relationship Id="rId2398" Type="http://schemas.openxmlformats.org/officeDocument/2006/relationships/image" Target="media/image867.wmf"/><Relationship Id="rId3144" Type="http://schemas.openxmlformats.org/officeDocument/2006/relationships/image" Target="media/image1177.wmf"/><Relationship Id="rId3351" Type="http://schemas.openxmlformats.org/officeDocument/2006/relationships/oleObject" Target="embeddings/oleObject2071.bin"/><Relationship Id="rId3449" Type="http://schemas.openxmlformats.org/officeDocument/2006/relationships/image" Target="media/image1310.wmf"/><Relationship Id="rId272" Type="http://schemas.openxmlformats.org/officeDocument/2006/relationships/image" Target="media/image108.wmf"/><Relationship Id="rId577" Type="http://schemas.openxmlformats.org/officeDocument/2006/relationships/image" Target="media/image200.wmf"/><Relationship Id="rId2160" Type="http://schemas.openxmlformats.org/officeDocument/2006/relationships/oleObject" Target="embeddings/oleObject1390.bin"/><Relationship Id="rId2258" Type="http://schemas.openxmlformats.org/officeDocument/2006/relationships/oleObject" Target="embeddings/oleObject1443.bin"/><Relationship Id="rId3004" Type="http://schemas.openxmlformats.org/officeDocument/2006/relationships/oleObject" Target="embeddings/oleObject1876.bin"/><Relationship Id="rId3211" Type="http://schemas.openxmlformats.org/officeDocument/2006/relationships/oleObject" Target="embeddings/oleObject1991.bin"/><Relationship Id="rId132" Type="http://schemas.openxmlformats.org/officeDocument/2006/relationships/oleObject" Target="embeddings/oleObject70.bin"/><Relationship Id="rId784" Type="http://schemas.openxmlformats.org/officeDocument/2006/relationships/image" Target="media/image274.wmf"/><Relationship Id="rId991" Type="http://schemas.openxmlformats.org/officeDocument/2006/relationships/oleObject" Target="embeddings/oleObject656.bin"/><Relationship Id="rId1067" Type="http://schemas.openxmlformats.org/officeDocument/2006/relationships/oleObject" Target="embeddings/oleObject711.bin"/><Relationship Id="rId2020" Type="http://schemas.openxmlformats.org/officeDocument/2006/relationships/oleObject" Target="embeddings/oleObject1308.bin"/><Relationship Id="rId2465" Type="http://schemas.openxmlformats.org/officeDocument/2006/relationships/oleObject" Target="embeddings/oleObject1562.bin"/><Relationship Id="rId2672" Type="http://schemas.openxmlformats.org/officeDocument/2006/relationships/image" Target="media/image981.wmf"/><Relationship Id="rId3309" Type="http://schemas.openxmlformats.org/officeDocument/2006/relationships/oleObject" Target="embeddings/oleObject2044.bin"/><Relationship Id="rId3516" Type="http://schemas.openxmlformats.org/officeDocument/2006/relationships/oleObject" Target="embeddings/oleObject2170.bin"/><Relationship Id="rId437" Type="http://schemas.openxmlformats.org/officeDocument/2006/relationships/image" Target="media/image168.wmf"/><Relationship Id="rId644" Type="http://schemas.openxmlformats.org/officeDocument/2006/relationships/oleObject" Target="embeddings/oleObject410.bin"/><Relationship Id="rId851" Type="http://schemas.openxmlformats.org/officeDocument/2006/relationships/image" Target="media/image297.wmf"/><Relationship Id="rId1274" Type="http://schemas.openxmlformats.org/officeDocument/2006/relationships/oleObject" Target="embeddings/oleObject857.bin"/><Relationship Id="rId1481" Type="http://schemas.openxmlformats.org/officeDocument/2006/relationships/oleObject" Target="embeddings/oleObject990.bin"/><Relationship Id="rId1579" Type="http://schemas.openxmlformats.org/officeDocument/2006/relationships/oleObject" Target="embeddings/oleObject1046.bin"/><Relationship Id="rId2118" Type="http://schemas.openxmlformats.org/officeDocument/2006/relationships/oleObject" Target="embeddings/oleObject1367.bin"/><Relationship Id="rId2325" Type="http://schemas.openxmlformats.org/officeDocument/2006/relationships/oleObject" Target="embeddings/oleObject1479.bin"/><Relationship Id="rId2532" Type="http://schemas.openxmlformats.org/officeDocument/2006/relationships/image" Target="media/image925.wmf"/><Relationship Id="rId2977" Type="http://schemas.openxmlformats.org/officeDocument/2006/relationships/oleObject" Target="embeddings/oleObject1859.bin"/><Relationship Id="rId504" Type="http://schemas.openxmlformats.org/officeDocument/2006/relationships/oleObject" Target="embeddings/oleObject314.bin"/><Relationship Id="rId711" Type="http://schemas.openxmlformats.org/officeDocument/2006/relationships/oleObject" Target="embeddings/oleObject458.bin"/><Relationship Id="rId949" Type="http://schemas.openxmlformats.org/officeDocument/2006/relationships/image" Target="media/image315.wmf"/><Relationship Id="rId1134" Type="http://schemas.openxmlformats.org/officeDocument/2006/relationships/image" Target="media/image365.wmf"/><Relationship Id="rId1341" Type="http://schemas.openxmlformats.org/officeDocument/2006/relationships/image" Target="media/image430.wmf"/><Relationship Id="rId1786" Type="http://schemas.openxmlformats.org/officeDocument/2006/relationships/oleObject" Target="embeddings/oleObject1165.bin"/><Relationship Id="rId1993" Type="http://schemas.openxmlformats.org/officeDocument/2006/relationships/oleObject" Target="embeddings/oleObject1288.bin"/><Relationship Id="rId2837" Type="http://schemas.openxmlformats.org/officeDocument/2006/relationships/image" Target="media/image1051.wmf"/><Relationship Id="rId78" Type="http://schemas.openxmlformats.org/officeDocument/2006/relationships/image" Target="media/image31.wmf"/><Relationship Id="rId809" Type="http://schemas.openxmlformats.org/officeDocument/2006/relationships/oleObject" Target="embeddings/oleObject514.bin"/><Relationship Id="rId1201" Type="http://schemas.openxmlformats.org/officeDocument/2006/relationships/image" Target="media/image384.wmf"/><Relationship Id="rId1439" Type="http://schemas.openxmlformats.org/officeDocument/2006/relationships/image" Target="media/image463.wmf"/><Relationship Id="rId1646" Type="http://schemas.openxmlformats.org/officeDocument/2006/relationships/oleObject" Target="embeddings/oleObject1084.bin"/><Relationship Id="rId1853" Type="http://schemas.openxmlformats.org/officeDocument/2006/relationships/image" Target="media/image639.wmf"/><Relationship Id="rId2904" Type="http://schemas.openxmlformats.org/officeDocument/2006/relationships/image" Target="media/image1077.wmf"/><Relationship Id="rId3099" Type="http://schemas.openxmlformats.org/officeDocument/2006/relationships/oleObject" Target="embeddings/oleObject1932.bin"/><Relationship Id="rId1506" Type="http://schemas.openxmlformats.org/officeDocument/2006/relationships/oleObject" Target="embeddings/oleObject1007.bin"/><Relationship Id="rId1713" Type="http://schemas.openxmlformats.org/officeDocument/2006/relationships/image" Target="media/image579.wmf"/><Relationship Id="rId1920" Type="http://schemas.openxmlformats.org/officeDocument/2006/relationships/oleObject" Target="embeddings/oleObject1246.bin"/><Relationship Id="rId3166" Type="http://schemas.openxmlformats.org/officeDocument/2006/relationships/oleObject" Target="embeddings/oleObject1968.bin"/><Relationship Id="rId3373" Type="http://schemas.openxmlformats.org/officeDocument/2006/relationships/oleObject" Target="embeddings/oleObject2086.bin"/><Relationship Id="rId3580" Type="http://schemas.openxmlformats.org/officeDocument/2006/relationships/theme" Target="theme/theme1.xml"/><Relationship Id="rId294" Type="http://schemas.openxmlformats.org/officeDocument/2006/relationships/oleObject" Target="embeddings/oleObject168.bin"/><Relationship Id="rId2182" Type="http://schemas.openxmlformats.org/officeDocument/2006/relationships/oleObject" Target="embeddings/oleObject1401.bin"/><Relationship Id="rId3026" Type="http://schemas.openxmlformats.org/officeDocument/2006/relationships/oleObject" Target="embeddings/oleObject1889.bin"/><Relationship Id="rId3233" Type="http://schemas.openxmlformats.org/officeDocument/2006/relationships/oleObject" Target="embeddings/oleObject2004.bin"/><Relationship Id="rId154" Type="http://schemas.openxmlformats.org/officeDocument/2006/relationships/oleObject" Target="embeddings/oleObject86.bin"/><Relationship Id="rId361" Type="http://schemas.openxmlformats.org/officeDocument/2006/relationships/oleObject" Target="embeddings/oleObject212.bin"/><Relationship Id="rId599" Type="http://schemas.openxmlformats.org/officeDocument/2006/relationships/image" Target="media/image208.wmf"/><Relationship Id="rId2042" Type="http://schemas.openxmlformats.org/officeDocument/2006/relationships/oleObject" Target="embeddings/oleObject1321.bin"/><Relationship Id="rId2487" Type="http://schemas.openxmlformats.org/officeDocument/2006/relationships/oleObject" Target="embeddings/oleObject1573.bin"/><Relationship Id="rId2694" Type="http://schemas.openxmlformats.org/officeDocument/2006/relationships/oleObject" Target="embeddings/oleObject1692.bin"/><Relationship Id="rId3440" Type="http://schemas.openxmlformats.org/officeDocument/2006/relationships/oleObject" Target="embeddings/oleObject2123.bin"/><Relationship Id="rId3538" Type="http://schemas.openxmlformats.org/officeDocument/2006/relationships/image" Target="media/image1338.wmf"/><Relationship Id="rId459" Type="http://schemas.openxmlformats.org/officeDocument/2006/relationships/oleObject" Target="embeddings/oleObject273.bin"/><Relationship Id="rId666" Type="http://schemas.openxmlformats.org/officeDocument/2006/relationships/image" Target="media/image231.wmf"/><Relationship Id="rId873" Type="http://schemas.openxmlformats.org/officeDocument/2006/relationships/oleObject" Target="embeddings/oleObject558.bin"/><Relationship Id="rId1089" Type="http://schemas.openxmlformats.org/officeDocument/2006/relationships/image" Target="media/image351.wmf"/><Relationship Id="rId1296" Type="http://schemas.openxmlformats.org/officeDocument/2006/relationships/oleObject" Target="embeddings/oleObject873.bin"/><Relationship Id="rId2347" Type="http://schemas.openxmlformats.org/officeDocument/2006/relationships/image" Target="media/image845.wmf"/><Relationship Id="rId2554" Type="http://schemas.openxmlformats.org/officeDocument/2006/relationships/oleObject" Target="embeddings/oleObject1612.bin"/><Relationship Id="rId2999" Type="http://schemas.openxmlformats.org/officeDocument/2006/relationships/oleObject" Target="embeddings/oleObject1873.bin"/><Relationship Id="rId3300" Type="http://schemas.openxmlformats.org/officeDocument/2006/relationships/image" Target="media/image1251.wmf"/><Relationship Id="rId221" Type="http://schemas.openxmlformats.org/officeDocument/2006/relationships/oleObject" Target="embeddings/oleObject124.bin"/><Relationship Id="rId319" Type="http://schemas.openxmlformats.org/officeDocument/2006/relationships/image" Target="media/image122.wmf"/><Relationship Id="rId526" Type="http://schemas.openxmlformats.org/officeDocument/2006/relationships/image" Target="media/image187.wmf"/><Relationship Id="rId1156" Type="http://schemas.openxmlformats.org/officeDocument/2006/relationships/oleObject" Target="embeddings/oleObject773.bin"/><Relationship Id="rId1363" Type="http://schemas.openxmlformats.org/officeDocument/2006/relationships/image" Target="media/image437.wmf"/><Relationship Id="rId2207" Type="http://schemas.openxmlformats.org/officeDocument/2006/relationships/oleObject" Target="embeddings/oleObject1414.bin"/><Relationship Id="rId2761" Type="http://schemas.openxmlformats.org/officeDocument/2006/relationships/oleObject" Target="embeddings/oleObject1729.bin"/><Relationship Id="rId2859" Type="http://schemas.openxmlformats.org/officeDocument/2006/relationships/oleObject" Target="embeddings/oleObject1788.bin"/><Relationship Id="rId733" Type="http://schemas.openxmlformats.org/officeDocument/2006/relationships/oleObject" Target="embeddings/oleObject473.bin"/><Relationship Id="rId940" Type="http://schemas.openxmlformats.org/officeDocument/2006/relationships/oleObject" Target="embeddings/oleObject619.bin"/><Relationship Id="rId1016" Type="http://schemas.openxmlformats.org/officeDocument/2006/relationships/image" Target="media/image334.wmf"/><Relationship Id="rId1570" Type="http://schemas.openxmlformats.org/officeDocument/2006/relationships/image" Target="media/image518.wmf"/><Relationship Id="rId1668" Type="http://schemas.openxmlformats.org/officeDocument/2006/relationships/oleObject" Target="embeddings/oleObject1098.bin"/><Relationship Id="rId1875" Type="http://schemas.openxmlformats.org/officeDocument/2006/relationships/oleObject" Target="embeddings/oleObject1218.bin"/><Relationship Id="rId2414" Type="http://schemas.openxmlformats.org/officeDocument/2006/relationships/oleObject" Target="embeddings/oleObject1532.bin"/><Relationship Id="rId2621" Type="http://schemas.openxmlformats.org/officeDocument/2006/relationships/oleObject" Target="embeddings/oleObject1653.bin"/><Relationship Id="rId2719" Type="http://schemas.openxmlformats.org/officeDocument/2006/relationships/oleObject" Target="embeddings/oleObject1705.bin"/><Relationship Id="rId800" Type="http://schemas.openxmlformats.org/officeDocument/2006/relationships/oleObject" Target="embeddings/oleObject509.bin"/><Relationship Id="rId1223" Type="http://schemas.openxmlformats.org/officeDocument/2006/relationships/oleObject" Target="embeddings/oleObject822.bin"/><Relationship Id="rId1430" Type="http://schemas.openxmlformats.org/officeDocument/2006/relationships/image" Target="media/image459.wmf"/><Relationship Id="rId1528" Type="http://schemas.openxmlformats.org/officeDocument/2006/relationships/oleObject" Target="embeddings/oleObject1019.bin"/><Relationship Id="rId2926" Type="http://schemas.openxmlformats.org/officeDocument/2006/relationships/image" Target="media/image1088.wmf"/><Relationship Id="rId3090" Type="http://schemas.openxmlformats.org/officeDocument/2006/relationships/oleObject" Target="embeddings/oleObject1927.bin"/><Relationship Id="rId1735" Type="http://schemas.openxmlformats.org/officeDocument/2006/relationships/image" Target="media/image588.wmf"/><Relationship Id="rId1942" Type="http://schemas.openxmlformats.org/officeDocument/2006/relationships/oleObject" Target="embeddings/oleObject1258.bin"/><Relationship Id="rId3188" Type="http://schemas.openxmlformats.org/officeDocument/2006/relationships/image" Target="media/image1198.wmf"/><Relationship Id="rId3395" Type="http://schemas.openxmlformats.org/officeDocument/2006/relationships/image" Target="media/image1287.wmf"/><Relationship Id="rId27" Type="http://schemas.openxmlformats.org/officeDocument/2006/relationships/image" Target="media/image7.wmf"/><Relationship Id="rId1802" Type="http://schemas.openxmlformats.org/officeDocument/2006/relationships/image" Target="media/image618.wmf"/><Relationship Id="rId3048" Type="http://schemas.openxmlformats.org/officeDocument/2006/relationships/oleObject" Target="embeddings/oleObject1903.bin"/><Relationship Id="rId3255" Type="http://schemas.openxmlformats.org/officeDocument/2006/relationships/oleObject" Target="embeddings/oleObject2015.bin"/><Relationship Id="rId3462" Type="http://schemas.openxmlformats.org/officeDocument/2006/relationships/oleObject" Target="embeddings/oleObject2136.bin"/><Relationship Id="rId176" Type="http://schemas.openxmlformats.org/officeDocument/2006/relationships/image" Target="media/image66.wmf"/><Relationship Id="rId383" Type="http://schemas.openxmlformats.org/officeDocument/2006/relationships/oleObject" Target="embeddings/oleObject225.bin"/><Relationship Id="rId590" Type="http://schemas.openxmlformats.org/officeDocument/2006/relationships/oleObject" Target="embeddings/oleObject376.bin"/><Relationship Id="rId2064" Type="http://schemas.openxmlformats.org/officeDocument/2006/relationships/image" Target="media/image721.wmf"/><Relationship Id="rId2271" Type="http://schemas.openxmlformats.org/officeDocument/2006/relationships/image" Target="media/image811.wmf"/><Relationship Id="rId3115" Type="http://schemas.openxmlformats.org/officeDocument/2006/relationships/oleObject" Target="embeddings/oleObject1941.bin"/><Relationship Id="rId3322" Type="http://schemas.openxmlformats.org/officeDocument/2006/relationships/oleObject" Target="embeddings/oleObject2052.bin"/><Relationship Id="rId243" Type="http://schemas.openxmlformats.org/officeDocument/2006/relationships/image" Target="media/image97.wmf"/><Relationship Id="rId450" Type="http://schemas.openxmlformats.org/officeDocument/2006/relationships/image" Target="media/image173.wmf"/><Relationship Id="rId688" Type="http://schemas.openxmlformats.org/officeDocument/2006/relationships/oleObject" Target="embeddings/oleObject440.bin"/><Relationship Id="rId895" Type="http://schemas.openxmlformats.org/officeDocument/2006/relationships/oleObject" Target="embeddings/oleObject578.bin"/><Relationship Id="rId1080" Type="http://schemas.openxmlformats.org/officeDocument/2006/relationships/image" Target="media/image349.wmf"/><Relationship Id="rId2131" Type="http://schemas.openxmlformats.org/officeDocument/2006/relationships/oleObject" Target="embeddings/oleObject1374.bin"/><Relationship Id="rId2369" Type="http://schemas.openxmlformats.org/officeDocument/2006/relationships/oleObject" Target="embeddings/oleObject1505.bin"/><Relationship Id="rId2576" Type="http://schemas.openxmlformats.org/officeDocument/2006/relationships/image" Target="media/image937.wmf"/><Relationship Id="rId2783" Type="http://schemas.openxmlformats.org/officeDocument/2006/relationships/image" Target="media/image1029.wmf"/><Relationship Id="rId2990" Type="http://schemas.openxmlformats.org/officeDocument/2006/relationships/oleObject" Target="embeddings/oleObject1868.bin"/><Relationship Id="rId103" Type="http://schemas.openxmlformats.org/officeDocument/2006/relationships/image" Target="media/image42.wmf"/><Relationship Id="rId310" Type="http://schemas.openxmlformats.org/officeDocument/2006/relationships/oleObject" Target="embeddings/oleObject179.bin"/><Relationship Id="rId548" Type="http://schemas.openxmlformats.org/officeDocument/2006/relationships/oleObject" Target="embeddings/oleObject344.bin"/><Relationship Id="rId755" Type="http://schemas.openxmlformats.org/officeDocument/2006/relationships/image" Target="media/image260.wmf"/><Relationship Id="rId962" Type="http://schemas.openxmlformats.org/officeDocument/2006/relationships/oleObject" Target="embeddings/oleObject633.bin"/><Relationship Id="rId1178" Type="http://schemas.openxmlformats.org/officeDocument/2006/relationships/oleObject" Target="embeddings/oleObject789.bin"/><Relationship Id="rId1385" Type="http://schemas.openxmlformats.org/officeDocument/2006/relationships/image" Target="media/image448.wmf"/><Relationship Id="rId1592" Type="http://schemas.openxmlformats.org/officeDocument/2006/relationships/image" Target="media/image529.wmf"/><Relationship Id="rId2229" Type="http://schemas.openxmlformats.org/officeDocument/2006/relationships/image" Target="media/image790.wmf"/><Relationship Id="rId2436" Type="http://schemas.openxmlformats.org/officeDocument/2006/relationships/oleObject" Target="embeddings/oleObject1545.bin"/><Relationship Id="rId2643" Type="http://schemas.openxmlformats.org/officeDocument/2006/relationships/image" Target="media/image968.wmf"/><Relationship Id="rId2850" Type="http://schemas.openxmlformats.org/officeDocument/2006/relationships/image" Target="media/image1057.wmf"/><Relationship Id="rId91" Type="http://schemas.openxmlformats.org/officeDocument/2006/relationships/image" Target="media/image36.wmf"/><Relationship Id="rId408" Type="http://schemas.openxmlformats.org/officeDocument/2006/relationships/oleObject" Target="embeddings/oleObject239.bin"/><Relationship Id="rId615" Type="http://schemas.openxmlformats.org/officeDocument/2006/relationships/image" Target="media/image215.wmf"/><Relationship Id="rId822" Type="http://schemas.openxmlformats.org/officeDocument/2006/relationships/oleObject" Target="embeddings/oleObject522.bin"/><Relationship Id="rId1038" Type="http://schemas.openxmlformats.org/officeDocument/2006/relationships/oleObject" Target="embeddings/oleObject686.bin"/><Relationship Id="rId1245" Type="http://schemas.openxmlformats.org/officeDocument/2006/relationships/oleObject" Target="embeddings/oleObject836.bin"/><Relationship Id="rId1452" Type="http://schemas.openxmlformats.org/officeDocument/2006/relationships/oleObject" Target="embeddings/oleObject975.bin"/><Relationship Id="rId1897" Type="http://schemas.openxmlformats.org/officeDocument/2006/relationships/image" Target="media/image653.wmf"/><Relationship Id="rId2503" Type="http://schemas.openxmlformats.org/officeDocument/2006/relationships/oleObject" Target="embeddings/oleObject1582.bin"/><Relationship Id="rId2948" Type="http://schemas.openxmlformats.org/officeDocument/2006/relationships/image" Target="media/image1098.wmf"/><Relationship Id="rId1105" Type="http://schemas.openxmlformats.org/officeDocument/2006/relationships/oleObject" Target="embeddings/oleObject740.bin"/><Relationship Id="rId1312" Type="http://schemas.openxmlformats.org/officeDocument/2006/relationships/image" Target="media/image419.wmf"/><Relationship Id="rId1757" Type="http://schemas.openxmlformats.org/officeDocument/2006/relationships/oleObject" Target="embeddings/oleObject1149.bin"/><Relationship Id="rId1964" Type="http://schemas.openxmlformats.org/officeDocument/2006/relationships/oleObject" Target="embeddings/oleObject1271.bin"/><Relationship Id="rId2710" Type="http://schemas.openxmlformats.org/officeDocument/2006/relationships/oleObject" Target="embeddings/oleObject1700.bin"/><Relationship Id="rId2808" Type="http://schemas.openxmlformats.org/officeDocument/2006/relationships/oleObject" Target="embeddings/oleObject1758.bin"/><Relationship Id="rId49" Type="http://schemas.openxmlformats.org/officeDocument/2006/relationships/image" Target="media/image18.wmf"/><Relationship Id="rId1617" Type="http://schemas.openxmlformats.org/officeDocument/2006/relationships/oleObject" Target="embeddings/oleObject1067.bin"/><Relationship Id="rId1824" Type="http://schemas.openxmlformats.org/officeDocument/2006/relationships/image" Target="media/image627.wmf"/><Relationship Id="rId3277" Type="http://schemas.openxmlformats.org/officeDocument/2006/relationships/oleObject" Target="embeddings/oleObject2026.bin"/><Relationship Id="rId198" Type="http://schemas.openxmlformats.org/officeDocument/2006/relationships/oleObject" Target="embeddings/oleObject112.bin"/><Relationship Id="rId2086" Type="http://schemas.openxmlformats.org/officeDocument/2006/relationships/oleObject" Target="embeddings/oleObject1346.bin"/><Relationship Id="rId3484" Type="http://schemas.openxmlformats.org/officeDocument/2006/relationships/oleObject" Target="embeddings/oleObject2149.bin"/><Relationship Id="rId2293" Type="http://schemas.openxmlformats.org/officeDocument/2006/relationships/image" Target="media/image821.wmf"/><Relationship Id="rId2598" Type="http://schemas.openxmlformats.org/officeDocument/2006/relationships/oleObject" Target="embeddings/oleObject1641.bin"/><Relationship Id="rId3137" Type="http://schemas.openxmlformats.org/officeDocument/2006/relationships/oleObject" Target="embeddings/oleObject1953.bin"/><Relationship Id="rId3344" Type="http://schemas.openxmlformats.org/officeDocument/2006/relationships/image" Target="media/image1266.wmf"/><Relationship Id="rId3551" Type="http://schemas.openxmlformats.org/officeDocument/2006/relationships/image" Target="media/image1350.wmf"/><Relationship Id="rId265" Type="http://schemas.openxmlformats.org/officeDocument/2006/relationships/oleObject" Target="embeddings/oleObject150.bin"/><Relationship Id="rId472" Type="http://schemas.openxmlformats.org/officeDocument/2006/relationships/oleObject" Target="embeddings/oleObject284.bin"/><Relationship Id="rId2153" Type="http://schemas.openxmlformats.org/officeDocument/2006/relationships/image" Target="media/image756.wmf"/><Relationship Id="rId2360" Type="http://schemas.openxmlformats.org/officeDocument/2006/relationships/oleObject" Target="embeddings/oleObject1500.bin"/><Relationship Id="rId3204" Type="http://schemas.openxmlformats.org/officeDocument/2006/relationships/image" Target="media/image1206.wmf"/><Relationship Id="rId3411" Type="http://schemas.openxmlformats.org/officeDocument/2006/relationships/image" Target="media/image1293.wmf"/><Relationship Id="rId125" Type="http://schemas.openxmlformats.org/officeDocument/2006/relationships/image" Target="media/image50.wmf"/><Relationship Id="rId332" Type="http://schemas.openxmlformats.org/officeDocument/2006/relationships/image" Target="media/image127.wmf"/><Relationship Id="rId777" Type="http://schemas.openxmlformats.org/officeDocument/2006/relationships/oleObject" Target="embeddings/oleObject496.bin"/><Relationship Id="rId984" Type="http://schemas.openxmlformats.org/officeDocument/2006/relationships/oleObject" Target="embeddings/oleObject651.bin"/><Relationship Id="rId2013" Type="http://schemas.openxmlformats.org/officeDocument/2006/relationships/oleObject" Target="embeddings/oleObject1302.bin"/><Relationship Id="rId2220" Type="http://schemas.openxmlformats.org/officeDocument/2006/relationships/oleObject" Target="embeddings/oleObject1423.bin"/><Relationship Id="rId2458" Type="http://schemas.openxmlformats.org/officeDocument/2006/relationships/oleObject" Target="embeddings/oleObject1558.bin"/><Relationship Id="rId2665" Type="http://schemas.openxmlformats.org/officeDocument/2006/relationships/image" Target="media/image978.wmf"/><Relationship Id="rId2872" Type="http://schemas.openxmlformats.org/officeDocument/2006/relationships/oleObject" Target="embeddings/oleObject1796.bin"/><Relationship Id="rId3509" Type="http://schemas.openxmlformats.org/officeDocument/2006/relationships/oleObject" Target="embeddings/oleObject2163.bin"/><Relationship Id="rId637" Type="http://schemas.openxmlformats.org/officeDocument/2006/relationships/image" Target="media/image221.wmf"/><Relationship Id="rId844" Type="http://schemas.openxmlformats.org/officeDocument/2006/relationships/oleObject" Target="embeddings/oleObject540.bin"/><Relationship Id="rId1267" Type="http://schemas.openxmlformats.org/officeDocument/2006/relationships/image" Target="media/image404.wmf"/><Relationship Id="rId1474" Type="http://schemas.openxmlformats.org/officeDocument/2006/relationships/oleObject" Target="embeddings/oleObject986.bin"/><Relationship Id="rId1681" Type="http://schemas.openxmlformats.org/officeDocument/2006/relationships/image" Target="media/image565.wmf"/><Relationship Id="rId2318" Type="http://schemas.openxmlformats.org/officeDocument/2006/relationships/oleObject" Target="embeddings/oleObject1475.bin"/><Relationship Id="rId2525" Type="http://schemas.openxmlformats.org/officeDocument/2006/relationships/oleObject" Target="embeddings/oleObject1593.bin"/><Relationship Id="rId2732" Type="http://schemas.openxmlformats.org/officeDocument/2006/relationships/oleObject" Target="embeddings/oleObject1712.bin"/><Relationship Id="rId704" Type="http://schemas.openxmlformats.org/officeDocument/2006/relationships/oleObject" Target="embeddings/oleObject451.bin"/><Relationship Id="rId911" Type="http://schemas.openxmlformats.org/officeDocument/2006/relationships/oleObject" Target="embeddings/oleObject594.bin"/><Relationship Id="rId1127" Type="http://schemas.openxmlformats.org/officeDocument/2006/relationships/oleObject" Target="embeddings/oleObject755.bin"/><Relationship Id="rId1334" Type="http://schemas.openxmlformats.org/officeDocument/2006/relationships/oleObject" Target="embeddings/oleObject896.bin"/><Relationship Id="rId1541" Type="http://schemas.openxmlformats.org/officeDocument/2006/relationships/image" Target="media/image505.wmf"/><Relationship Id="rId1779" Type="http://schemas.openxmlformats.org/officeDocument/2006/relationships/image" Target="media/image607.wmf"/><Relationship Id="rId1986" Type="http://schemas.openxmlformats.org/officeDocument/2006/relationships/oleObject" Target="embeddings/oleObject1283.bin"/><Relationship Id="rId40" Type="http://schemas.openxmlformats.org/officeDocument/2006/relationships/oleObject" Target="embeddings/oleObject16.bin"/><Relationship Id="rId1401" Type="http://schemas.openxmlformats.org/officeDocument/2006/relationships/oleObject" Target="embeddings/oleObject939.bin"/><Relationship Id="rId1639" Type="http://schemas.openxmlformats.org/officeDocument/2006/relationships/oleObject" Target="embeddings/oleObject1080.bin"/><Relationship Id="rId1846" Type="http://schemas.openxmlformats.org/officeDocument/2006/relationships/oleObject" Target="embeddings/oleObject1199.bin"/><Relationship Id="rId3061" Type="http://schemas.openxmlformats.org/officeDocument/2006/relationships/oleObject" Target="embeddings/oleObject1912.bin"/><Relationship Id="rId3299" Type="http://schemas.openxmlformats.org/officeDocument/2006/relationships/oleObject" Target="embeddings/oleObject2038.bin"/><Relationship Id="rId1706" Type="http://schemas.openxmlformats.org/officeDocument/2006/relationships/oleObject" Target="embeddings/oleObject1120.bin"/><Relationship Id="rId1913" Type="http://schemas.openxmlformats.org/officeDocument/2006/relationships/image" Target="media/image661.wmf"/><Relationship Id="rId3159" Type="http://schemas.openxmlformats.org/officeDocument/2006/relationships/oleObject" Target="embeddings/oleObject1964.bin"/><Relationship Id="rId3366" Type="http://schemas.openxmlformats.org/officeDocument/2006/relationships/oleObject" Target="embeddings/oleObject2080.bin"/><Relationship Id="rId3573" Type="http://schemas.openxmlformats.org/officeDocument/2006/relationships/image" Target="media/image1372.wmf"/><Relationship Id="rId287" Type="http://schemas.openxmlformats.org/officeDocument/2006/relationships/image" Target="media/image114.wmf"/><Relationship Id="rId494" Type="http://schemas.openxmlformats.org/officeDocument/2006/relationships/oleObject" Target="embeddings/oleObject304.bin"/><Relationship Id="rId2175" Type="http://schemas.openxmlformats.org/officeDocument/2006/relationships/image" Target="media/image767.wmf"/><Relationship Id="rId2382" Type="http://schemas.openxmlformats.org/officeDocument/2006/relationships/image" Target="media/image860.wmf"/><Relationship Id="rId3019" Type="http://schemas.openxmlformats.org/officeDocument/2006/relationships/oleObject" Target="embeddings/oleObject1884.bin"/><Relationship Id="rId3226" Type="http://schemas.openxmlformats.org/officeDocument/2006/relationships/oleObject" Target="embeddings/oleObject2000.bin"/><Relationship Id="rId147" Type="http://schemas.openxmlformats.org/officeDocument/2006/relationships/oleObject" Target="embeddings/oleObject82.bin"/><Relationship Id="rId354" Type="http://schemas.openxmlformats.org/officeDocument/2006/relationships/oleObject" Target="embeddings/oleObject208.bin"/><Relationship Id="rId799" Type="http://schemas.openxmlformats.org/officeDocument/2006/relationships/image" Target="media/image280.wmf"/><Relationship Id="rId1191" Type="http://schemas.openxmlformats.org/officeDocument/2006/relationships/oleObject" Target="embeddings/oleObject800.bin"/><Relationship Id="rId2035" Type="http://schemas.openxmlformats.org/officeDocument/2006/relationships/image" Target="media/image707.wmf"/><Relationship Id="rId2687" Type="http://schemas.openxmlformats.org/officeDocument/2006/relationships/image" Target="media/image988.wmf"/><Relationship Id="rId2894" Type="http://schemas.openxmlformats.org/officeDocument/2006/relationships/image" Target="media/image1073.wmf"/><Relationship Id="rId3433" Type="http://schemas.openxmlformats.org/officeDocument/2006/relationships/image" Target="media/image1303.wmf"/><Relationship Id="rId561" Type="http://schemas.openxmlformats.org/officeDocument/2006/relationships/oleObject" Target="embeddings/oleObject355.bin"/><Relationship Id="rId659" Type="http://schemas.openxmlformats.org/officeDocument/2006/relationships/oleObject" Target="embeddings/oleObject421.bin"/><Relationship Id="rId866" Type="http://schemas.openxmlformats.org/officeDocument/2006/relationships/oleObject" Target="embeddings/oleObject554.bin"/><Relationship Id="rId1289" Type="http://schemas.openxmlformats.org/officeDocument/2006/relationships/image" Target="media/image410.wmf"/><Relationship Id="rId1496" Type="http://schemas.openxmlformats.org/officeDocument/2006/relationships/image" Target="media/image486.wmf"/><Relationship Id="rId2242" Type="http://schemas.openxmlformats.org/officeDocument/2006/relationships/oleObject" Target="embeddings/oleObject1435.bin"/><Relationship Id="rId2547" Type="http://schemas.openxmlformats.org/officeDocument/2006/relationships/oleObject" Target="embeddings/oleObject1607.bin"/><Relationship Id="rId3500" Type="http://schemas.openxmlformats.org/officeDocument/2006/relationships/oleObject" Target="embeddings/oleObject2159.bin"/><Relationship Id="rId214" Type="http://schemas.openxmlformats.org/officeDocument/2006/relationships/image" Target="media/image83.wmf"/><Relationship Id="rId421" Type="http://schemas.openxmlformats.org/officeDocument/2006/relationships/oleObject" Target="embeddings/oleObject247.bin"/><Relationship Id="rId519" Type="http://schemas.openxmlformats.org/officeDocument/2006/relationships/oleObject" Target="embeddings/oleObject325.bin"/><Relationship Id="rId1051" Type="http://schemas.openxmlformats.org/officeDocument/2006/relationships/oleObject" Target="embeddings/oleObject698.bin"/><Relationship Id="rId1149" Type="http://schemas.openxmlformats.org/officeDocument/2006/relationships/oleObject" Target="embeddings/oleObject768.bin"/><Relationship Id="rId1356" Type="http://schemas.openxmlformats.org/officeDocument/2006/relationships/oleObject" Target="embeddings/oleObject912.bin"/><Relationship Id="rId2102" Type="http://schemas.openxmlformats.org/officeDocument/2006/relationships/image" Target="media/image733.wmf"/><Relationship Id="rId2754" Type="http://schemas.openxmlformats.org/officeDocument/2006/relationships/oleObject" Target="embeddings/oleObject1723.bin"/><Relationship Id="rId2961" Type="http://schemas.openxmlformats.org/officeDocument/2006/relationships/oleObject" Target="embeddings/oleObject1847.bin"/><Relationship Id="rId726" Type="http://schemas.openxmlformats.org/officeDocument/2006/relationships/oleObject" Target="embeddings/oleObject468.bin"/><Relationship Id="rId933" Type="http://schemas.openxmlformats.org/officeDocument/2006/relationships/oleObject" Target="embeddings/oleObject613.bin"/><Relationship Id="rId1009" Type="http://schemas.openxmlformats.org/officeDocument/2006/relationships/image" Target="media/image331.wmf"/><Relationship Id="rId1563" Type="http://schemas.openxmlformats.org/officeDocument/2006/relationships/image" Target="media/image515.wmf"/><Relationship Id="rId1770" Type="http://schemas.openxmlformats.org/officeDocument/2006/relationships/oleObject" Target="embeddings/oleObject1157.bin"/><Relationship Id="rId1868" Type="http://schemas.openxmlformats.org/officeDocument/2006/relationships/oleObject" Target="embeddings/oleObject1214.bin"/><Relationship Id="rId2407" Type="http://schemas.openxmlformats.org/officeDocument/2006/relationships/oleObject" Target="embeddings/oleObject1528.bin"/><Relationship Id="rId2614" Type="http://schemas.openxmlformats.org/officeDocument/2006/relationships/image" Target="media/image954.wmf"/><Relationship Id="rId2821" Type="http://schemas.openxmlformats.org/officeDocument/2006/relationships/oleObject" Target="embeddings/oleObject1766.bin"/><Relationship Id="rId62" Type="http://schemas.openxmlformats.org/officeDocument/2006/relationships/image" Target="media/image24.wmf"/><Relationship Id="rId1216" Type="http://schemas.openxmlformats.org/officeDocument/2006/relationships/oleObject" Target="embeddings/oleObject817.bin"/><Relationship Id="rId1423" Type="http://schemas.openxmlformats.org/officeDocument/2006/relationships/oleObject" Target="embeddings/oleObject955.bin"/><Relationship Id="rId1630" Type="http://schemas.openxmlformats.org/officeDocument/2006/relationships/oleObject" Target="embeddings/oleObject1074.bin"/><Relationship Id="rId2919" Type="http://schemas.openxmlformats.org/officeDocument/2006/relationships/oleObject" Target="embeddings/oleObject1824.bin"/><Relationship Id="rId3083" Type="http://schemas.openxmlformats.org/officeDocument/2006/relationships/image" Target="media/image1149.wmf"/><Relationship Id="rId3290" Type="http://schemas.openxmlformats.org/officeDocument/2006/relationships/oleObject" Target="embeddings/oleObject2034.bin"/><Relationship Id="rId1728" Type="http://schemas.openxmlformats.org/officeDocument/2006/relationships/image" Target="media/image586.wmf"/><Relationship Id="rId1935" Type="http://schemas.openxmlformats.org/officeDocument/2006/relationships/oleObject" Target="embeddings/oleObject1254.bin"/><Relationship Id="rId3150" Type="http://schemas.openxmlformats.org/officeDocument/2006/relationships/image" Target="media/image1180.wmf"/><Relationship Id="rId3388" Type="http://schemas.openxmlformats.org/officeDocument/2006/relationships/oleObject" Target="embeddings/oleObject2094.bin"/><Relationship Id="rId2197" Type="http://schemas.openxmlformats.org/officeDocument/2006/relationships/oleObject" Target="embeddings/oleObject1409.bin"/><Relationship Id="rId3010" Type="http://schemas.openxmlformats.org/officeDocument/2006/relationships/oleObject" Target="embeddings/oleObject1879.bin"/><Relationship Id="rId3248" Type="http://schemas.openxmlformats.org/officeDocument/2006/relationships/image" Target="media/image1226.wmf"/><Relationship Id="rId3455" Type="http://schemas.openxmlformats.org/officeDocument/2006/relationships/image" Target="media/image1312.wmf"/><Relationship Id="rId169" Type="http://schemas.openxmlformats.org/officeDocument/2006/relationships/oleObject" Target="embeddings/oleObject96.bin"/><Relationship Id="rId376" Type="http://schemas.openxmlformats.org/officeDocument/2006/relationships/oleObject" Target="embeddings/oleObject221.bin"/><Relationship Id="rId583" Type="http://schemas.openxmlformats.org/officeDocument/2006/relationships/oleObject" Target="embeddings/oleObject371.bin"/><Relationship Id="rId790" Type="http://schemas.openxmlformats.org/officeDocument/2006/relationships/oleObject" Target="embeddings/oleObject504.bin"/><Relationship Id="rId2057" Type="http://schemas.openxmlformats.org/officeDocument/2006/relationships/image" Target="media/image718.wmf"/><Relationship Id="rId2264" Type="http://schemas.openxmlformats.org/officeDocument/2006/relationships/oleObject" Target="embeddings/oleObject1446.bin"/><Relationship Id="rId2471" Type="http://schemas.openxmlformats.org/officeDocument/2006/relationships/oleObject" Target="embeddings/oleObject1565.bin"/><Relationship Id="rId3108" Type="http://schemas.openxmlformats.org/officeDocument/2006/relationships/image" Target="media/image1160.wmf"/><Relationship Id="rId3315" Type="http://schemas.openxmlformats.org/officeDocument/2006/relationships/image" Target="media/image1256.wmf"/><Relationship Id="rId3522" Type="http://schemas.openxmlformats.org/officeDocument/2006/relationships/oleObject" Target="embeddings/oleObject2174.bin"/><Relationship Id="rId4" Type="http://schemas.openxmlformats.org/officeDocument/2006/relationships/styles" Target="styles.xml"/><Relationship Id="rId236" Type="http://schemas.openxmlformats.org/officeDocument/2006/relationships/oleObject" Target="embeddings/oleObject132.bin"/><Relationship Id="rId443" Type="http://schemas.openxmlformats.org/officeDocument/2006/relationships/oleObject" Target="embeddings/oleObject262.bin"/><Relationship Id="rId650" Type="http://schemas.openxmlformats.org/officeDocument/2006/relationships/oleObject" Target="embeddings/oleObject414.bin"/><Relationship Id="rId888" Type="http://schemas.openxmlformats.org/officeDocument/2006/relationships/oleObject" Target="embeddings/oleObject571.bin"/><Relationship Id="rId1073" Type="http://schemas.openxmlformats.org/officeDocument/2006/relationships/oleObject" Target="embeddings/oleObject715.bin"/><Relationship Id="rId1280" Type="http://schemas.openxmlformats.org/officeDocument/2006/relationships/oleObject" Target="embeddings/oleObject862.bin"/><Relationship Id="rId2124" Type="http://schemas.openxmlformats.org/officeDocument/2006/relationships/oleObject" Target="embeddings/oleObject1370.bin"/><Relationship Id="rId2331" Type="http://schemas.openxmlformats.org/officeDocument/2006/relationships/image" Target="media/image838.wmf"/><Relationship Id="rId2569" Type="http://schemas.openxmlformats.org/officeDocument/2006/relationships/image" Target="media/image935.wmf"/><Relationship Id="rId2776" Type="http://schemas.openxmlformats.org/officeDocument/2006/relationships/image" Target="media/image1026.wmf"/><Relationship Id="rId2983" Type="http://schemas.openxmlformats.org/officeDocument/2006/relationships/image" Target="media/image1109.wmf"/><Relationship Id="rId303" Type="http://schemas.openxmlformats.org/officeDocument/2006/relationships/image" Target="media/image118.wmf"/><Relationship Id="rId748" Type="http://schemas.openxmlformats.org/officeDocument/2006/relationships/oleObject" Target="embeddings/oleObject481.bin"/><Relationship Id="rId955" Type="http://schemas.openxmlformats.org/officeDocument/2006/relationships/oleObject" Target="embeddings/oleObject627.bin"/><Relationship Id="rId1140" Type="http://schemas.openxmlformats.org/officeDocument/2006/relationships/image" Target="media/image368.wmf"/><Relationship Id="rId1378" Type="http://schemas.openxmlformats.org/officeDocument/2006/relationships/oleObject" Target="embeddings/oleObject923.bin"/><Relationship Id="rId1585" Type="http://schemas.openxmlformats.org/officeDocument/2006/relationships/oleObject" Target="embeddings/oleObject1049.bin"/><Relationship Id="rId1792" Type="http://schemas.openxmlformats.org/officeDocument/2006/relationships/oleObject" Target="embeddings/oleObject1168.bin"/><Relationship Id="rId2429" Type="http://schemas.openxmlformats.org/officeDocument/2006/relationships/image" Target="media/image879.wmf"/><Relationship Id="rId2636" Type="http://schemas.openxmlformats.org/officeDocument/2006/relationships/oleObject" Target="embeddings/oleObject1661.bin"/><Relationship Id="rId2843" Type="http://schemas.openxmlformats.org/officeDocument/2006/relationships/oleObject" Target="embeddings/oleObject1779.bin"/><Relationship Id="rId84" Type="http://schemas.openxmlformats.org/officeDocument/2006/relationships/image" Target="media/image33.wmf"/><Relationship Id="rId510" Type="http://schemas.openxmlformats.org/officeDocument/2006/relationships/oleObject" Target="embeddings/oleObject318.bin"/><Relationship Id="rId608" Type="http://schemas.openxmlformats.org/officeDocument/2006/relationships/oleObject" Target="embeddings/oleObject385.bin"/><Relationship Id="rId815" Type="http://schemas.openxmlformats.org/officeDocument/2006/relationships/image" Target="media/image287.wmf"/><Relationship Id="rId1238" Type="http://schemas.openxmlformats.org/officeDocument/2006/relationships/oleObject" Target="embeddings/oleObject833.bin"/><Relationship Id="rId1445" Type="http://schemas.openxmlformats.org/officeDocument/2006/relationships/oleObject" Target="embeddings/oleObject970.bin"/><Relationship Id="rId1652" Type="http://schemas.openxmlformats.org/officeDocument/2006/relationships/oleObject" Target="embeddings/oleObject1087.bin"/><Relationship Id="rId1000" Type="http://schemas.openxmlformats.org/officeDocument/2006/relationships/image" Target="media/image328.wmf"/><Relationship Id="rId1305" Type="http://schemas.openxmlformats.org/officeDocument/2006/relationships/oleObject" Target="embeddings/oleObject879.bin"/><Relationship Id="rId1957" Type="http://schemas.openxmlformats.org/officeDocument/2006/relationships/oleObject" Target="embeddings/oleObject1267.bin"/><Relationship Id="rId2703" Type="http://schemas.openxmlformats.org/officeDocument/2006/relationships/image" Target="media/image996.wmf"/><Relationship Id="rId2910" Type="http://schemas.openxmlformats.org/officeDocument/2006/relationships/image" Target="media/image1080.wmf"/><Relationship Id="rId1512" Type="http://schemas.openxmlformats.org/officeDocument/2006/relationships/image" Target="media/image491.wmf"/><Relationship Id="rId1817" Type="http://schemas.openxmlformats.org/officeDocument/2006/relationships/oleObject" Target="embeddings/oleObject1182.bin"/><Relationship Id="rId3172" Type="http://schemas.openxmlformats.org/officeDocument/2006/relationships/image" Target="media/image1190.wmf"/><Relationship Id="rId11" Type="http://schemas.openxmlformats.org/officeDocument/2006/relationships/hyperlink" Target="http://www.3gpp.org/ftp/Specs/html-info/21900.htm" TargetMode="External"/><Relationship Id="rId398" Type="http://schemas.openxmlformats.org/officeDocument/2006/relationships/image" Target="media/image154.wmf"/><Relationship Id="rId2079" Type="http://schemas.openxmlformats.org/officeDocument/2006/relationships/oleObject" Target="embeddings/oleObject1342.bin"/><Relationship Id="rId3032" Type="http://schemas.openxmlformats.org/officeDocument/2006/relationships/oleObject" Target="embeddings/oleObject1893.bin"/><Relationship Id="rId3477" Type="http://schemas.openxmlformats.org/officeDocument/2006/relationships/oleObject" Target="embeddings/oleObject2144.bin"/><Relationship Id="rId160" Type="http://schemas.openxmlformats.org/officeDocument/2006/relationships/oleObject" Target="embeddings/oleObject90.bin"/><Relationship Id="rId2286" Type="http://schemas.openxmlformats.org/officeDocument/2006/relationships/oleObject" Target="embeddings/oleObject1457.bin"/><Relationship Id="rId2493" Type="http://schemas.openxmlformats.org/officeDocument/2006/relationships/oleObject" Target="embeddings/oleObject1577.bin"/><Relationship Id="rId3337" Type="http://schemas.openxmlformats.org/officeDocument/2006/relationships/oleObject" Target="embeddings/oleObject2063.bin"/><Relationship Id="rId3544" Type="http://schemas.openxmlformats.org/officeDocument/2006/relationships/image" Target="media/image1343.wmf"/><Relationship Id="rId258" Type="http://schemas.openxmlformats.org/officeDocument/2006/relationships/oleObject" Target="embeddings/oleObject145.bin"/><Relationship Id="rId465" Type="http://schemas.openxmlformats.org/officeDocument/2006/relationships/oleObject" Target="embeddings/oleObject277.bin"/><Relationship Id="rId672" Type="http://schemas.openxmlformats.org/officeDocument/2006/relationships/oleObject" Target="embeddings/oleObject429.bin"/><Relationship Id="rId1095" Type="http://schemas.openxmlformats.org/officeDocument/2006/relationships/image" Target="media/image352.wmf"/><Relationship Id="rId2146" Type="http://schemas.openxmlformats.org/officeDocument/2006/relationships/oleObject" Target="embeddings/oleObject1383.bin"/><Relationship Id="rId2353" Type="http://schemas.openxmlformats.org/officeDocument/2006/relationships/oleObject" Target="embeddings/oleObject1495.bin"/><Relationship Id="rId2560" Type="http://schemas.openxmlformats.org/officeDocument/2006/relationships/image" Target="media/image932.wmf"/><Relationship Id="rId2798" Type="http://schemas.openxmlformats.org/officeDocument/2006/relationships/oleObject" Target="embeddings/oleObject1752.bin"/><Relationship Id="rId3404" Type="http://schemas.openxmlformats.org/officeDocument/2006/relationships/oleObject" Target="embeddings/oleObject2104.bin"/><Relationship Id="rId118" Type="http://schemas.openxmlformats.org/officeDocument/2006/relationships/image" Target="media/image48.wmf"/><Relationship Id="rId325" Type="http://schemas.openxmlformats.org/officeDocument/2006/relationships/image" Target="media/image124.wmf"/><Relationship Id="rId532" Type="http://schemas.openxmlformats.org/officeDocument/2006/relationships/oleObject" Target="embeddings/oleObject332.bin"/><Relationship Id="rId977" Type="http://schemas.openxmlformats.org/officeDocument/2006/relationships/oleObject" Target="embeddings/oleObject645.bin"/><Relationship Id="rId1162" Type="http://schemas.openxmlformats.org/officeDocument/2006/relationships/image" Target="media/image374.wmf"/><Relationship Id="rId2006" Type="http://schemas.openxmlformats.org/officeDocument/2006/relationships/image" Target="media/image698.wmf"/><Relationship Id="rId2213" Type="http://schemas.openxmlformats.org/officeDocument/2006/relationships/oleObject" Target="embeddings/oleObject1417.bin"/><Relationship Id="rId2420" Type="http://schemas.openxmlformats.org/officeDocument/2006/relationships/oleObject" Target="embeddings/oleObject1535.bin"/><Relationship Id="rId2658" Type="http://schemas.openxmlformats.org/officeDocument/2006/relationships/oleObject" Target="embeddings/oleObject1672.bin"/><Relationship Id="rId2865" Type="http://schemas.openxmlformats.org/officeDocument/2006/relationships/oleObject" Target="embeddings/oleObject1791.bin"/><Relationship Id="rId837" Type="http://schemas.openxmlformats.org/officeDocument/2006/relationships/image" Target="media/image292.wmf"/><Relationship Id="rId1022" Type="http://schemas.openxmlformats.org/officeDocument/2006/relationships/oleObject" Target="embeddings/oleObject675.bin"/><Relationship Id="rId1467" Type="http://schemas.openxmlformats.org/officeDocument/2006/relationships/oleObject" Target="embeddings/oleObject983.bin"/><Relationship Id="rId1674" Type="http://schemas.openxmlformats.org/officeDocument/2006/relationships/oleObject" Target="embeddings/oleObject1102.bin"/><Relationship Id="rId1881" Type="http://schemas.openxmlformats.org/officeDocument/2006/relationships/oleObject" Target="embeddings/oleObject1222.bin"/><Relationship Id="rId2518" Type="http://schemas.openxmlformats.org/officeDocument/2006/relationships/image" Target="media/image918.wmf"/><Relationship Id="rId2725" Type="http://schemas.openxmlformats.org/officeDocument/2006/relationships/image" Target="media/image1006.wmf"/><Relationship Id="rId2932" Type="http://schemas.openxmlformats.org/officeDocument/2006/relationships/image" Target="media/image1091.wmf"/><Relationship Id="rId904" Type="http://schemas.openxmlformats.org/officeDocument/2006/relationships/oleObject" Target="embeddings/oleObject587.bin"/><Relationship Id="rId1327" Type="http://schemas.openxmlformats.org/officeDocument/2006/relationships/oleObject" Target="embeddings/oleObject891.bin"/><Relationship Id="rId1534" Type="http://schemas.openxmlformats.org/officeDocument/2006/relationships/oleObject" Target="embeddings/oleObject1022.bin"/><Relationship Id="rId1741" Type="http://schemas.openxmlformats.org/officeDocument/2006/relationships/image" Target="media/image591.wmf"/><Relationship Id="rId1979" Type="http://schemas.openxmlformats.org/officeDocument/2006/relationships/image" Target="media/image689.wmf"/><Relationship Id="rId3194" Type="http://schemas.openxmlformats.org/officeDocument/2006/relationships/image" Target="media/image1201.wmf"/><Relationship Id="rId33" Type="http://schemas.openxmlformats.org/officeDocument/2006/relationships/image" Target="media/image10.wmf"/><Relationship Id="rId1601" Type="http://schemas.openxmlformats.org/officeDocument/2006/relationships/oleObject" Target="embeddings/oleObject1058.bin"/><Relationship Id="rId1839" Type="http://schemas.openxmlformats.org/officeDocument/2006/relationships/image" Target="media/image633.wmf"/><Relationship Id="rId3054" Type="http://schemas.openxmlformats.org/officeDocument/2006/relationships/oleObject" Target="embeddings/oleObject1908.bin"/><Relationship Id="rId3499" Type="http://schemas.openxmlformats.org/officeDocument/2006/relationships/oleObject" Target="embeddings/oleObject2158.bin"/><Relationship Id="rId182" Type="http://schemas.openxmlformats.org/officeDocument/2006/relationships/image" Target="media/image69.wmf"/><Relationship Id="rId1906" Type="http://schemas.openxmlformats.org/officeDocument/2006/relationships/oleObject" Target="embeddings/oleObject1238.bin"/><Relationship Id="rId3261" Type="http://schemas.openxmlformats.org/officeDocument/2006/relationships/oleObject" Target="embeddings/oleObject2018.bin"/><Relationship Id="rId3359" Type="http://schemas.openxmlformats.org/officeDocument/2006/relationships/image" Target="media/image1273.wmf"/><Relationship Id="rId3566" Type="http://schemas.openxmlformats.org/officeDocument/2006/relationships/image" Target="media/image1365.wmf"/><Relationship Id="rId487" Type="http://schemas.openxmlformats.org/officeDocument/2006/relationships/oleObject" Target="embeddings/oleObject297.bin"/><Relationship Id="rId694" Type="http://schemas.openxmlformats.org/officeDocument/2006/relationships/image" Target="media/image239.wmf"/><Relationship Id="rId2070" Type="http://schemas.openxmlformats.org/officeDocument/2006/relationships/image" Target="media/image723.wmf"/><Relationship Id="rId2168" Type="http://schemas.openxmlformats.org/officeDocument/2006/relationships/oleObject" Target="embeddings/oleObject1394.bin"/><Relationship Id="rId2375" Type="http://schemas.openxmlformats.org/officeDocument/2006/relationships/oleObject" Target="embeddings/oleObject1508.bin"/><Relationship Id="rId3121" Type="http://schemas.openxmlformats.org/officeDocument/2006/relationships/image" Target="media/image1166.wmf"/><Relationship Id="rId3219" Type="http://schemas.openxmlformats.org/officeDocument/2006/relationships/oleObject" Target="embeddings/oleObject1996.bin"/><Relationship Id="rId347" Type="http://schemas.openxmlformats.org/officeDocument/2006/relationships/oleObject" Target="embeddings/oleObject203.bin"/><Relationship Id="rId999" Type="http://schemas.openxmlformats.org/officeDocument/2006/relationships/oleObject" Target="embeddings/oleObject661.bin"/><Relationship Id="rId1184" Type="http://schemas.openxmlformats.org/officeDocument/2006/relationships/oleObject" Target="embeddings/oleObject794.bin"/><Relationship Id="rId2028" Type="http://schemas.openxmlformats.org/officeDocument/2006/relationships/image" Target="media/image704.wmf"/><Relationship Id="rId2582" Type="http://schemas.openxmlformats.org/officeDocument/2006/relationships/oleObject" Target="embeddings/oleObject1632.bin"/><Relationship Id="rId2887" Type="http://schemas.openxmlformats.org/officeDocument/2006/relationships/oleObject" Target="embeddings/oleObject1806.bin"/><Relationship Id="rId3426" Type="http://schemas.openxmlformats.org/officeDocument/2006/relationships/oleObject" Target="embeddings/oleObject2116.bin"/><Relationship Id="rId554" Type="http://schemas.openxmlformats.org/officeDocument/2006/relationships/oleObject" Target="embeddings/oleObject349.bin"/><Relationship Id="rId761" Type="http://schemas.openxmlformats.org/officeDocument/2006/relationships/image" Target="media/image263.wmf"/><Relationship Id="rId859" Type="http://schemas.openxmlformats.org/officeDocument/2006/relationships/image" Target="media/image300.wmf"/><Relationship Id="rId1391" Type="http://schemas.openxmlformats.org/officeDocument/2006/relationships/image" Target="media/image451.wmf"/><Relationship Id="rId1489" Type="http://schemas.openxmlformats.org/officeDocument/2006/relationships/image" Target="media/image483.wmf"/><Relationship Id="rId1696" Type="http://schemas.openxmlformats.org/officeDocument/2006/relationships/image" Target="media/image572.wmf"/><Relationship Id="rId2235" Type="http://schemas.openxmlformats.org/officeDocument/2006/relationships/image" Target="media/image793.wmf"/><Relationship Id="rId2442" Type="http://schemas.openxmlformats.org/officeDocument/2006/relationships/image" Target="media/image883.wmf"/><Relationship Id="rId207" Type="http://schemas.openxmlformats.org/officeDocument/2006/relationships/oleObject" Target="embeddings/oleObject117.bin"/><Relationship Id="rId414" Type="http://schemas.openxmlformats.org/officeDocument/2006/relationships/oleObject" Target="embeddings/oleObject243.bin"/><Relationship Id="rId621" Type="http://schemas.openxmlformats.org/officeDocument/2006/relationships/oleObject" Target="embeddings/oleObject393.bin"/><Relationship Id="rId1044" Type="http://schemas.openxmlformats.org/officeDocument/2006/relationships/oleObject" Target="embeddings/oleObject692.bin"/><Relationship Id="rId1251" Type="http://schemas.openxmlformats.org/officeDocument/2006/relationships/image" Target="media/image401.wmf"/><Relationship Id="rId1349" Type="http://schemas.openxmlformats.org/officeDocument/2006/relationships/oleObject" Target="embeddings/oleObject906.bin"/><Relationship Id="rId2302" Type="http://schemas.openxmlformats.org/officeDocument/2006/relationships/image" Target="media/image825.wmf"/><Relationship Id="rId2747" Type="http://schemas.openxmlformats.org/officeDocument/2006/relationships/image" Target="media/image1017.wmf"/><Relationship Id="rId2954" Type="http://schemas.openxmlformats.org/officeDocument/2006/relationships/image" Target="media/image1101.wmf"/><Relationship Id="rId719" Type="http://schemas.openxmlformats.org/officeDocument/2006/relationships/image" Target="media/image244.wmf"/><Relationship Id="rId926" Type="http://schemas.openxmlformats.org/officeDocument/2006/relationships/oleObject" Target="embeddings/oleObject607.bin"/><Relationship Id="rId1111" Type="http://schemas.openxmlformats.org/officeDocument/2006/relationships/image" Target="media/image355.wmf"/><Relationship Id="rId1556" Type="http://schemas.openxmlformats.org/officeDocument/2006/relationships/oleObject" Target="embeddings/oleObject1033.bin"/><Relationship Id="rId1763" Type="http://schemas.openxmlformats.org/officeDocument/2006/relationships/oleObject" Target="embeddings/oleObject1153.bin"/><Relationship Id="rId1970" Type="http://schemas.openxmlformats.org/officeDocument/2006/relationships/oleObject" Target="embeddings/oleObject1274.bin"/><Relationship Id="rId2607" Type="http://schemas.openxmlformats.org/officeDocument/2006/relationships/image" Target="media/image951.wmf"/><Relationship Id="rId2814" Type="http://schemas.openxmlformats.org/officeDocument/2006/relationships/image" Target="media/image1041.wmf"/><Relationship Id="rId55" Type="http://schemas.openxmlformats.org/officeDocument/2006/relationships/oleObject" Target="embeddings/oleObject24.bin"/><Relationship Id="rId1209" Type="http://schemas.openxmlformats.org/officeDocument/2006/relationships/oleObject" Target="embeddings/oleObject811.bin"/><Relationship Id="rId1416" Type="http://schemas.openxmlformats.org/officeDocument/2006/relationships/oleObject" Target="embeddings/oleObject950.bin"/><Relationship Id="rId1623" Type="http://schemas.openxmlformats.org/officeDocument/2006/relationships/oleObject" Target="embeddings/oleObject1070.bin"/><Relationship Id="rId1830" Type="http://schemas.openxmlformats.org/officeDocument/2006/relationships/oleObject" Target="embeddings/oleObject1190.bin"/><Relationship Id="rId3076" Type="http://schemas.openxmlformats.org/officeDocument/2006/relationships/image" Target="media/image1146.wmf"/><Relationship Id="rId3283" Type="http://schemas.openxmlformats.org/officeDocument/2006/relationships/oleObject" Target="embeddings/oleObject2030.bin"/><Relationship Id="rId3490" Type="http://schemas.openxmlformats.org/officeDocument/2006/relationships/oleObject" Target="embeddings/oleObject2152.bin"/><Relationship Id="rId1928" Type="http://schemas.openxmlformats.org/officeDocument/2006/relationships/oleObject" Target="embeddings/oleObject1250.bin"/><Relationship Id="rId2092" Type="http://schemas.openxmlformats.org/officeDocument/2006/relationships/oleObject" Target="embeddings/oleObject1351.bin"/><Relationship Id="rId3143" Type="http://schemas.openxmlformats.org/officeDocument/2006/relationships/oleObject" Target="embeddings/oleObject1956.bin"/><Relationship Id="rId3350" Type="http://schemas.openxmlformats.org/officeDocument/2006/relationships/image" Target="media/image1269.wmf"/><Relationship Id="rId271" Type="http://schemas.openxmlformats.org/officeDocument/2006/relationships/oleObject" Target="embeddings/oleObject153.bin"/><Relationship Id="rId2397" Type="http://schemas.openxmlformats.org/officeDocument/2006/relationships/oleObject" Target="embeddings/oleObject1520.bin"/><Relationship Id="rId3003" Type="http://schemas.openxmlformats.org/officeDocument/2006/relationships/image" Target="media/image1117.wmf"/><Relationship Id="rId3448" Type="http://schemas.openxmlformats.org/officeDocument/2006/relationships/oleObject" Target="embeddings/oleObject2128.bin"/><Relationship Id="rId131" Type="http://schemas.openxmlformats.org/officeDocument/2006/relationships/image" Target="media/image51.wmf"/><Relationship Id="rId369" Type="http://schemas.openxmlformats.org/officeDocument/2006/relationships/oleObject" Target="embeddings/oleObject216.bin"/><Relationship Id="rId576" Type="http://schemas.openxmlformats.org/officeDocument/2006/relationships/oleObject" Target="embeddings/oleObject366.bin"/><Relationship Id="rId783" Type="http://schemas.openxmlformats.org/officeDocument/2006/relationships/oleObject" Target="embeddings/oleObject499.bin"/><Relationship Id="rId990" Type="http://schemas.openxmlformats.org/officeDocument/2006/relationships/oleObject" Target="embeddings/oleObject655.bin"/><Relationship Id="rId2257" Type="http://schemas.openxmlformats.org/officeDocument/2006/relationships/image" Target="media/image804.wmf"/><Relationship Id="rId2464" Type="http://schemas.openxmlformats.org/officeDocument/2006/relationships/image" Target="media/image892.wmf"/><Relationship Id="rId2671" Type="http://schemas.openxmlformats.org/officeDocument/2006/relationships/oleObject" Target="embeddings/oleObject1680.bin"/><Relationship Id="rId3210" Type="http://schemas.openxmlformats.org/officeDocument/2006/relationships/image" Target="media/image1209.wmf"/><Relationship Id="rId3308" Type="http://schemas.openxmlformats.org/officeDocument/2006/relationships/oleObject" Target="embeddings/oleObject2043.bin"/><Relationship Id="rId3515" Type="http://schemas.openxmlformats.org/officeDocument/2006/relationships/oleObject" Target="embeddings/oleObject2169.bin"/><Relationship Id="rId229" Type="http://schemas.openxmlformats.org/officeDocument/2006/relationships/oleObject" Target="embeddings/oleObject128.bin"/><Relationship Id="rId436" Type="http://schemas.openxmlformats.org/officeDocument/2006/relationships/oleObject" Target="embeddings/oleObject258.bin"/><Relationship Id="rId643" Type="http://schemas.openxmlformats.org/officeDocument/2006/relationships/oleObject" Target="embeddings/oleObject409.bin"/><Relationship Id="rId1066" Type="http://schemas.openxmlformats.org/officeDocument/2006/relationships/oleObject" Target="embeddings/oleObject710.bin"/><Relationship Id="rId1273" Type="http://schemas.openxmlformats.org/officeDocument/2006/relationships/oleObject" Target="embeddings/oleObject856.bin"/><Relationship Id="rId1480" Type="http://schemas.openxmlformats.org/officeDocument/2006/relationships/image" Target="media/image480.wmf"/><Relationship Id="rId2117" Type="http://schemas.openxmlformats.org/officeDocument/2006/relationships/image" Target="media/image740.wmf"/><Relationship Id="rId2324" Type="http://schemas.openxmlformats.org/officeDocument/2006/relationships/oleObject" Target="embeddings/oleObject1478.bin"/><Relationship Id="rId2769" Type="http://schemas.openxmlformats.org/officeDocument/2006/relationships/image" Target="media/image1024.wmf"/><Relationship Id="rId2976" Type="http://schemas.openxmlformats.org/officeDocument/2006/relationships/image" Target="media/image1107.wmf"/><Relationship Id="rId850" Type="http://schemas.openxmlformats.org/officeDocument/2006/relationships/oleObject" Target="embeddings/oleObject543.bin"/><Relationship Id="rId948" Type="http://schemas.openxmlformats.org/officeDocument/2006/relationships/oleObject" Target="embeddings/oleObject623.bin"/><Relationship Id="rId1133" Type="http://schemas.openxmlformats.org/officeDocument/2006/relationships/oleObject" Target="embeddings/oleObject758.bin"/><Relationship Id="rId1578" Type="http://schemas.openxmlformats.org/officeDocument/2006/relationships/image" Target="media/image522.wmf"/><Relationship Id="rId1785" Type="http://schemas.openxmlformats.org/officeDocument/2006/relationships/image" Target="media/image610.wmf"/><Relationship Id="rId1992" Type="http://schemas.openxmlformats.org/officeDocument/2006/relationships/oleObject" Target="embeddings/oleObject1287.bin"/><Relationship Id="rId2531" Type="http://schemas.openxmlformats.org/officeDocument/2006/relationships/oleObject" Target="embeddings/oleObject1596.bin"/><Relationship Id="rId2629" Type="http://schemas.openxmlformats.org/officeDocument/2006/relationships/image" Target="media/image961.wmf"/><Relationship Id="rId2836" Type="http://schemas.openxmlformats.org/officeDocument/2006/relationships/oleObject" Target="embeddings/oleObject1775.bin"/><Relationship Id="rId77" Type="http://schemas.openxmlformats.org/officeDocument/2006/relationships/oleObject" Target="embeddings/oleObject36.bin"/><Relationship Id="rId503" Type="http://schemas.openxmlformats.org/officeDocument/2006/relationships/oleObject" Target="embeddings/oleObject313.bin"/><Relationship Id="rId710" Type="http://schemas.openxmlformats.org/officeDocument/2006/relationships/oleObject" Target="embeddings/oleObject457.bin"/><Relationship Id="rId808" Type="http://schemas.openxmlformats.org/officeDocument/2006/relationships/oleObject" Target="embeddings/oleObject513.bin"/><Relationship Id="rId1340" Type="http://schemas.openxmlformats.org/officeDocument/2006/relationships/oleObject" Target="embeddings/oleObject900.bin"/><Relationship Id="rId1438" Type="http://schemas.openxmlformats.org/officeDocument/2006/relationships/oleObject" Target="embeddings/oleObject965.bin"/><Relationship Id="rId1645" Type="http://schemas.openxmlformats.org/officeDocument/2006/relationships/image" Target="media/image551.wmf"/><Relationship Id="rId3098" Type="http://schemas.openxmlformats.org/officeDocument/2006/relationships/image" Target="media/image1156.wmf"/><Relationship Id="rId1200" Type="http://schemas.openxmlformats.org/officeDocument/2006/relationships/oleObject" Target="embeddings/oleObject806.bin"/><Relationship Id="rId1852" Type="http://schemas.openxmlformats.org/officeDocument/2006/relationships/oleObject" Target="embeddings/oleObject1203.bin"/><Relationship Id="rId2903" Type="http://schemas.openxmlformats.org/officeDocument/2006/relationships/oleObject" Target="embeddings/oleObject1816.bin"/><Relationship Id="rId1505" Type="http://schemas.openxmlformats.org/officeDocument/2006/relationships/oleObject" Target="embeddings/oleObject1006.bin"/><Relationship Id="rId1712" Type="http://schemas.openxmlformats.org/officeDocument/2006/relationships/oleObject" Target="embeddings/oleObject1123.bin"/><Relationship Id="rId3165" Type="http://schemas.openxmlformats.org/officeDocument/2006/relationships/image" Target="media/image1187.wmf"/><Relationship Id="rId3372" Type="http://schemas.openxmlformats.org/officeDocument/2006/relationships/oleObject" Target="embeddings/oleObject2085.bin"/><Relationship Id="rId293" Type="http://schemas.openxmlformats.org/officeDocument/2006/relationships/oleObject" Target="embeddings/oleObject167.bin"/><Relationship Id="rId2181" Type="http://schemas.openxmlformats.org/officeDocument/2006/relationships/image" Target="media/image770.wmf"/><Relationship Id="rId3025" Type="http://schemas.openxmlformats.org/officeDocument/2006/relationships/image" Target="media/image1126.wmf"/><Relationship Id="rId3232" Type="http://schemas.openxmlformats.org/officeDocument/2006/relationships/image" Target="media/image1218.wmf"/><Relationship Id="rId153" Type="http://schemas.openxmlformats.org/officeDocument/2006/relationships/image" Target="media/image57.wmf"/><Relationship Id="rId360" Type="http://schemas.openxmlformats.org/officeDocument/2006/relationships/image" Target="media/image138.wmf"/><Relationship Id="rId598" Type="http://schemas.openxmlformats.org/officeDocument/2006/relationships/oleObject" Target="embeddings/oleObject380.bin"/><Relationship Id="rId2041" Type="http://schemas.openxmlformats.org/officeDocument/2006/relationships/image" Target="media/image710.wmf"/><Relationship Id="rId2279" Type="http://schemas.openxmlformats.org/officeDocument/2006/relationships/image" Target="media/image815.wmf"/><Relationship Id="rId2486" Type="http://schemas.openxmlformats.org/officeDocument/2006/relationships/image" Target="media/image903.wmf"/><Relationship Id="rId2693" Type="http://schemas.openxmlformats.org/officeDocument/2006/relationships/image" Target="media/image991.wmf"/><Relationship Id="rId3537" Type="http://schemas.openxmlformats.org/officeDocument/2006/relationships/oleObject" Target="embeddings/oleObject2189.bin"/><Relationship Id="rId220" Type="http://schemas.openxmlformats.org/officeDocument/2006/relationships/image" Target="media/image86.wmf"/><Relationship Id="rId458" Type="http://schemas.openxmlformats.org/officeDocument/2006/relationships/image" Target="media/image175.wmf"/><Relationship Id="rId665" Type="http://schemas.openxmlformats.org/officeDocument/2006/relationships/image" Target="media/image230.wmf"/><Relationship Id="rId872" Type="http://schemas.openxmlformats.org/officeDocument/2006/relationships/oleObject" Target="embeddings/oleObject557.bin"/><Relationship Id="rId1088" Type="http://schemas.openxmlformats.org/officeDocument/2006/relationships/oleObject" Target="embeddings/oleObject727.bin"/><Relationship Id="rId1295" Type="http://schemas.openxmlformats.org/officeDocument/2006/relationships/oleObject" Target="embeddings/oleObject872.bin"/><Relationship Id="rId2139" Type="http://schemas.openxmlformats.org/officeDocument/2006/relationships/image" Target="media/image749.wmf"/><Relationship Id="rId2346" Type="http://schemas.openxmlformats.org/officeDocument/2006/relationships/oleObject" Target="embeddings/oleObject1491.bin"/><Relationship Id="rId2553" Type="http://schemas.openxmlformats.org/officeDocument/2006/relationships/oleObject" Target="embeddings/oleObject1611.bin"/><Relationship Id="rId2760" Type="http://schemas.openxmlformats.org/officeDocument/2006/relationships/image" Target="media/image1021.wmf"/><Relationship Id="rId2998" Type="http://schemas.openxmlformats.org/officeDocument/2006/relationships/oleObject" Target="embeddings/oleObject1872.bin"/><Relationship Id="rId318" Type="http://schemas.openxmlformats.org/officeDocument/2006/relationships/oleObject" Target="embeddings/oleObject186.bin"/><Relationship Id="rId525" Type="http://schemas.openxmlformats.org/officeDocument/2006/relationships/oleObject" Target="embeddings/oleObject328.bin"/><Relationship Id="rId732" Type="http://schemas.openxmlformats.org/officeDocument/2006/relationships/image" Target="media/image249.wmf"/><Relationship Id="rId1155" Type="http://schemas.openxmlformats.org/officeDocument/2006/relationships/image" Target="media/image372.wmf"/><Relationship Id="rId1362" Type="http://schemas.openxmlformats.org/officeDocument/2006/relationships/oleObject" Target="embeddings/oleObject915.bin"/><Relationship Id="rId2206" Type="http://schemas.openxmlformats.org/officeDocument/2006/relationships/image" Target="media/image782.wmf"/><Relationship Id="rId2413" Type="http://schemas.openxmlformats.org/officeDocument/2006/relationships/image" Target="media/image871.wmf"/><Relationship Id="rId2620" Type="http://schemas.openxmlformats.org/officeDocument/2006/relationships/image" Target="media/image957.wmf"/><Relationship Id="rId2858" Type="http://schemas.openxmlformats.org/officeDocument/2006/relationships/image" Target="media/image1060.wmf"/><Relationship Id="rId99" Type="http://schemas.openxmlformats.org/officeDocument/2006/relationships/image" Target="media/image40.wmf"/><Relationship Id="rId1015" Type="http://schemas.openxmlformats.org/officeDocument/2006/relationships/oleObject" Target="embeddings/oleObject671.bin"/><Relationship Id="rId1222" Type="http://schemas.openxmlformats.org/officeDocument/2006/relationships/oleObject" Target="embeddings/oleObject821.bin"/><Relationship Id="rId1667" Type="http://schemas.openxmlformats.org/officeDocument/2006/relationships/oleObject" Target="embeddings/oleObject1097.bin"/><Relationship Id="rId1874" Type="http://schemas.openxmlformats.org/officeDocument/2006/relationships/image" Target="media/image646.wmf"/><Relationship Id="rId2718" Type="http://schemas.openxmlformats.org/officeDocument/2006/relationships/image" Target="media/image1003.wmf"/><Relationship Id="rId2925" Type="http://schemas.openxmlformats.org/officeDocument/2006/relationships/oleObject" Target="embeddings/oleObject1827.bin"/><Relationship Id="rId1527" Type="http://schemas.openxmlformats.org/officeDocument/2006/relationships/image" Target="media/image498.wmf"/><Relationship Id="rId1734" Type="http://schemas.openxmlformats.org/officeDocument/2006/relationships/oleObject" Target="embeddings/oleObject1136.bin"/><Relationship Id="rId1941" Type="http://schemas.openxmlformats.org/officeDocument/2006/relationships/image" Target="media/image673.wmf"/><Relationship Id="rId3187" Type="http://schemas.openxmlformats.org/officeDocument/2006/relationships/oleObject" Target="embeddings/oleObject1979.bin"/><Relationship Id="rId3394" Type="http://schemas.openxmlformats.org/officeDocument/2006/relationships/oleObject" Target="embeddings/oleObject2097.bin"/><Relationship Id="rId26" Type="http://schemas.openxmlformats.org/officeDocument/2006/relationships/oleObject" Target="embeddings/oleObject9.bin"/><Relationship Id="rId3047" Type="http://schemas.openxmlformats.org/officeDocument/2006/relationships/oleObject" Target="embeddings/oleObject1902.bin"/><Relationship Id="rId175" Type="http://schemas.openxmlformats.org/officeDocument/2006/relationships/oleObject" Target="embeddings/oleObject99.bin"/><Relationship Id="rId1801" Type="http://schemas.openxmlformats.org/officeDocument/2006/relationships/oleObject" Target="embeddings/oleObject1173.bin"/><Relationship Id="rId3254" Type="http://schemas.openxmlformats.org/officeDocument/2006/relationships/image" Target="media/image1229.wmf"/><Relationship Id="rId3461" Type="http://schemas.openxmlformats.org/officeDocument/2006/relationships/image" Target="media/image1315.wmf"/><Relationship Id="rId3559" Type="http://schemas.openxmlformats.org/officeDocument/2006/relationships/image" Target="media/image1358.wmf"/><Relationship Id="rId382" Type="http://schemas.openxmlformats.org/officeDocument/2006/relationships/image" Target="media/image147.wmf"/><Relationship Id="rId687" Type="http://schemas.openxmlformats.org/officeDocument/2006/relationships/image" Target="media/image237.wmf"/><Relationship Id="rId2063" Type="http://schemas.openxmlformats.org/officeDocument/2006/relationships/oleObject" Target="embeddings/oleObject1332.bin"/><Relationship Id="rId2270" Type="http://schemas.openxmlformats.org/officeDocument/2006/relationships/oleObject" Target="embeddings/oleObject1449.bin"/><Relationship Id="rId2368" Type="http://schemas.openxmlformats.org/officeDocument/2006/relationships/image" Target="media/image853.wmf"/><Relationship Id="rId3114" Type="http://schemas.openxmlformats.org/officeDocument/2006/relationships/image" Target="media/image1163.wmf"/><Relationship Id="rId3321" Type="http://schemas.openxmlformats.org/officeDocument/2006/relationships/image" Target="media/image1259.wmf"/><Relationship Id="rId242" Type="http://schemas.openxmlformats.org/officeDocument/2006/relationships/oleObject" Target="embeddings/oleObject135.bin"/><Relationship Id="rId894" Type="http://schemas.openxmlformats.org/officeDocument/2006/relationships/oleObject" Target="embeddings/oleObject577.bin"/><Relationship Id="rId1177" Type="http://schemas.openxmlformats.org/officeDocument/2006/relationships/oleObject" Target="embeddings/oleObject788.bin"/><Relationship Id="rId2130" Type="http://schemas.openxmlformats.org/officeDocument/2006/relationships/oleObject" Target="embeddings/oleObject1373.bin"/><Relationship Id="rId2575" Type="http://schemas.openxmlformats.org/officeDocument/2006/relationships/oleObject" Target="embeddings/oleObject1628.bin"/><Relationship Id="rId2782" Type="http://schemas.openxmlformats.org/officeDocument/2006/relationships/oleObject" Target="embeddings/oleObject1743.bin"/><Relationship Id="rId3419" Type="http://schemas.openxmlformats.org/officeDocument/2006/relationships/image" Target="media/image1297.wmf"/><Relationship Id="rId102" Type="http://schemas.openxmlformats.org/officeDocument/2006/relationships/oleObject" Target="embeddings/oleObject50.bin"/><Relationship Id="rId547" Type="http://schemas.openxmlformats.org/officeDocument/2006/relationships/oleObject" Target="embeddings/oleObject343.bin"/><Relationship Id="rId754" Type="http://schemas.openxmlformats.org/officeDocument/2006/relationships/oleObject" Target="embeddings/oleObject484.bin"/><Relationship Id="rId961" Type="http://schemas.openxmlformats.org/officeDocument/2006/relationships/image" Target="media/image318.wmf"/><Relationship Id="rId1384" Type="http://schemas.openxmlformats.org/officeDocument/2006/relationships/oleObject" Target="embeddings/oleObject926.bin"/><Relationship Id="rId1591" Type="http://schemas.openxmlformats.org/officeDocument/2006/relationships/oleObject" Target="embeddings/oleObject1052.bin"/><Relationship Id="rId1689" Type="http://schemas.openxmlformats.org/officeDocument/2006/relationships/oleObject" Target="embeddings/oleObject1110.bin"/><Relationship Id="rId2228" Type="http://schemas.openxmlformats.org/officeDocument/2006/relationships/oleObject" Target="embeddings/oleObject1428.bin"/><Relationship Id="rId2435" Type="http://schemas.openxmlformats.org/officeDocument/2006/relationships/oleObject" Target="embeddings/oleObject1544.bin"/><Relationship Id="rId2642" Type="http://schemas.openxmlformats.org/officeDocument/2006/relationships/oleObject" Target="embeddings/oleObject1664.bin"/><Relationship Id="rId90" Type="http://schemas.openxmlformats.org/officeDocument/2006/relationships/oleObject" Target="embeddings/oleObject44.bin"/><Relationship Id="rId407" Type="http://schemas.openxmlformats.org/officeDocument/2006/relationships/oleObject" Target="embeddings/oleObject238.bin"/><Relationship Id="rId614" Type="http://schemas.openxmlformats.org/officeDocument/2006/relationships/oleObject" Target="embeddings/oleObject389.bin"/><Relationship Id="rId821" Type="http://schemas.openxmlformats.org/officeDocument/2006/relationships/image" Target="media/image289.wmf"/><Relationship Id="rId1037" Type="http://schemas.openxmlformats.org/officeDocument/2006/relationships/oleObject" Target="embeddings/oleObject685.bin"/><Relationship Id="rId1244" Type="http://schemas.openxmlformats.org/officeDocument/2006/relationships/image" Target="media/image398.wmf"/><Relationship Id="rId1451" Type="http://schemas.openxmlformats.org/officeDocument/2006/relationships/image" Target="media/image466.wmf"/><Relationship Id="rId1896" Type="http://schemas.openxmlformats.org/officeDocument/2006/relationships/oleObject" Target="embeddings/oleObject1233.bin"/><Relationship Id="rId2502" Type="http://schemas.openxmlformats.org/officeDocument/2006/relationships/image" Target="media/image910.wmf"/><Relationship Id="rId2947" Type="http://schemas.openxmlformats.org/officeDocument/2006/relationships/oleObject" Target="embeddings/oleObject1839.bin"/><Relationship Id="rId919" Type="http://schemas.openxmlformats.org/officeDocument/2006/relationships/image" Target="media/image307.wmf"/><Relationship Id="rId1104" Type="http://schemas.openxmlformats.org/officeDocument/2006/relationships/oleObject" Target="embeddings/oleObject739.bin"/><Relationship Id="rId1311" Type="http://schemas.openxmlformats.org/officeDocument/2006/relationships/oleObject" Target="embeddings/oleObject882.bin"/><Relationship Id="rId1549" Type="http://schemas.openxmlformats.org/officeDocument/2006/relationships/image" Target="media/image509.wmf"/><Relationship Id="rId1756" Type="http://schemas.openxmlformats.org/officeDocument/2006/relationships/image" Target="media/image597.wmf"/><Relationship Id="rId1963" Type="http://schemas.openxmlformats.org/officeDocument/2006/relationships/image" Target="media/image682.wmf"/><Relationship Id="rId2807" Type="http://schemas.openxmlformats.org/officeDocument/2006/relationships/oleObject" Target="embeddings/oleObject1757.bin"/><Relationship Id="rId48" Type="http://schemas.openxmlformats.org/officeDocument/2006/relationships/oleObject" Target="embeddings/oleObject20.bin"/><Relationship Id="rId1409" Type="http://schemas.openxmlformats.org/officeDocument/2006/relationships/image" Target="media/image453.wmf"/><Relationship Id="rId1616" Type="http://schemas.openxmlformats.org/officeDocument/2006/relationships/image" Target="media/image539.wmf"/><Relationship Id="rId1823" Type="http://schemas.openxmlformats.org/officeDocument/2006/relationships/oleObject" Target="embeddings/oleObject1186.bin"/><Relationship Id="rId3069" Type="http://schemas.openxmlformats.org/officeDocument/2006/relationships/oleObject" Target="embeddings/oleObject1916.bin"/><Relationship Id="rId3276" Type="http://schemas.openxmlformats.org/officeDocument/2006/relationships/image" Target="media/image1240.wmf"/><Relationship Id="rId3483" Type="http://schemas.openxmlformats.org/officeDocument/2006/relationships/image" Target="media/image1324.wmf"/><Relationship Id="rId197" Type="http://schemas.openxmlformats.org/officeDocument/2006/relationships/image" Target="media/image75.wmf"/><Relationship Id="rId2085" Type="http://schemas.openxmlformats.org/officeDocument/2006/relationships/image" Target="media/image729.wmf"/><Relationship Id="rId2292" Type="http://schemas.openxmlformats.org/officeDocument/2006/relationships/oleObject" Target="embeddings/oleObject1461.bin"/><Relationship Id="rId3136" Type="http://schemas.openxmlformats.org/officeDocument/2006/relationships/image" Target="media/image1173.wmf"/><Relationship Id="rId3343" Type="http://schemas.openxmlformats.org/officeDocument/2006/relationships/oleObject" Target="embeddings/oleObject2067.bin"/><Relationship Id="rId264" Type="http://schemas.openxmlformats.org/officeDocument/2006/relationships/image" Target="media/image104.wmf"/><Relationship Id="rId471" Type="http://schemas.openxmlformats.org/officeDocument/2006/relationships/oleObject" Target="embeddings/oleObject283.bin"/><Relationship Id="rId2152" Type="http://schemas.openxmlformats.org/officeDocument/2006/relationships/oleObject" Target="embeddings/oleObject1386.bin"/><Relationship Id="rId2597" Type="http://schemas.openxmlformats.org/officeDocument/2006/relationships/image" Target="media/image946.wmf"/><Relationship Id="rId3550" Type="http://schemas.openxmlformats.org/officeDocument/2006/relationships/image" Target="media/image1349.wmf"/><Relationship Id="rId124" Type="http://schemas.openxmlformats.org/officeDocument/2006/relationships/oleObject" Target="embeddings/oleObject64.bin"/><Relationship Id="rId569" Type="http://schemas.openxmlformats.org/officeDocument/2006/relationships/image" Target="media/image198.wmf"/><Relationship Id="rId776" Type="http://schemas.openxmlformats.org/officeDocument/2006/relationships/image" Target="media/image270.wmf"/><Relationship Id="rId983" Type="http://schemas.openxmlformats.org/officeDocument/2006/relationships/image" Target="media/image322.wmf"/><Relationship Id="rId1199" Type="http://schemas.openxmlformats.org/officeDocument/2006/relationships/image" Target="media/image383.wmf"/><Relationship Id="rId2457" Type="http://schemas.openxmlformats.org/officeDocument/2006/relationships/image" Target="media/image889.wmf"/><Relationship Id="rId2664" Type="http://schemas.openxmlformats.org/officeDocument/2006/relationships/oleObject" Target="embeddings/oleObject1676.bin"/><Relationship Id="rId3203" Type="http://schemas.openxmlformats.org/officeDocument/2006/relationships/oleObject" Target="embeddings/oleObject1987.bin"/><Relationship Id="rId3410" Type="http://schemas.openxmlformats.org/officeDocument/2006/relationships/oleObject" Target="embeddings/oleObject2107.bin"/><Relationship Id="rId3508" Type="http://schemas.openxmlformats.org/officeDocument/2006/relationships/image" Target="media/image1335.wmf"/><Relationship Id="rId331" Type="http://schemas.openxmlformats.org/officeDocument/2006/relationships/oleObject" Target="embeddings/oleObject194.bin"/><Relationship Id="rId429" Type="http://schemas.openxmlformats.org/officeDocument/2006/relationships/oleObject" Target="embeddings/oleObject253.bin"/><Relationship Id="rId636" Type="http://schemas.openxmlformats.org/officeDocument/2006/relationships/oleObject" Target="embeddings/oleObject405.bin"/><Relationship Id="rId1059" Type="http://schemas.openxmlformats.org/officeDocument/2006/relationships/oleObject" Target="embeddings/oleObject703.bin"/><Relationship Id="rId1266" Type="http://schemas.openxmlformats.org/officeDocument/2006/relationships/oleObject" Target="embeddings/oleObject852.bin"/><Relationship Id="rId1473" Type="http://schemas.openxmlformats.org/officeDocument/2006/relationships/image" Target="media/image477.wmf"/><Relationship Id="rId2012" Type="http://schemas.openxmlformats.org/officeDocument/2006/relationships/oleObject" Target="embeddings/oleObject1301.bin"/><Relationship Id="rId2317" Type="http://schemas.openxmlformats.org/officeDocument/2006/relationships/oleObject" Target="embeddings/oleObject1474.bin"/><Relationship Id="rId2871" Type="http://schemas.openxmlformats.org/officeDocument/2006/relationships/oleObject" Target="embeddings/oleObject1795.bin"/><Relationship Id="rId2969" Type="http://schemas.openxmlformats.org/officeDocument/2006/relationships/oleObject" Target="embeddings/oleObject1853.bin"/><Relationship Id="rId843" Type="http://schemas.openxmlformats.org/officeDocument/2006/relationships/oleObject" Target="embeddings/oleObject539.bin"/><Relationship Id="rId1126" Type="http://schemas.openxmlformats.org/officeDocument/2006/relationships/image" Target="media/image361.wmf"/><Relationship Id="rId1680" Type="http://schemas.openxmlformats.org/officeDocument/2006/relationships/oleObject" Target="embeddings/oleObject1105.bin"/><Relationship Id="rId1778" Type="http://schemas.openxmlformats.org/officeDocument/2006/relationships/oleObject" Target="embeddings/oleObject1161.bin"/><Relationship Id="rId1985" Type="http://schemas.openxmlformats.org/officeDocument/2006/relationships/image" Target="media/image692.wmf"/><Relationship Id="rId2524" Type="http://schemas.openxmlformats.org/officeDocument/2006/relationships/image" Target="media/image921.wmf"/><Relationship Id="rId2731" Type="http://schemas.openxmlformats.org/officeDocument/2006/relationships/image" Target="media/image1009.wmf"/><Relationship Id="rId2829" Type="http://schemas.openxmlformats.org/officeDocument/2006/relationships/image" Target="media/image1047.wmf"/><Relationship Id="rId703" Type="http://schemas.openxmlformats.org/officeDocument/2006/relationships/oleObject" Target="embeddings/oleObject450.bin"/><Relationship Id="rId910" Type="http://schemas.openxmlformats.org/officeDocument/2006/relationships/oleObject" Target="embeddings/oleObject593.bin"/><Relationship Id="rId1333" Type="http://schemas.openxmlformats.org/officeDocument/2006/relationships/image" Target="media/image427.wmf"/><Relationship Id="rId1540" Type="http://schemas.openxmlformats.org/officeDocument/2006/relationships/oleObject" Target="embeddings/oleObject1025.bin"/><Relationship Id="rId1638" Type="http://schemas.openxmlformats.org/officeDocument/2006/relationships/oleObject" Target="embeddings/oleObject1079.bin"/><Relationship Id="rId1400" Type="http://schemas.openxmlformats.org/officeDocument/2006/relationships/oleObject" Target="embeddings/oleObject938.bin"/><Relationship Id="rId1845" Type="http://schemas.openxmlformats.org/officeDocument/2006/relationships/image" Target="media/image636.wmf"/><Relationship Id="rId3060" Type="http://schemas.openxmlformats.org/officeDocument/2006/relationships/image" Target="media/image1138.wmf"/><Relationship Id="rId3298" Type="http://schemas.openxmlformats.org/officeDocument/2006/relationships/image" Target="media/image1250.wmf"/><Relationship Id="rId1705" Type="http://schemas.openxmlformats.org/officeDocument/2006/relationships/oleObject" Target="embeddings/oleObject1119.bin"/><Relationship Id="rId1912" Type="http://schemas.openxmlformats.org/officeDocument/2006/relationships/oleObject" Target="embeddings/oleObject1241.bin"/><Relationship Id="rId3158" Type="http://schemas.openxmlformats.org/officeDocument/2006/relationships/image" Target="media/image1184.wmf"/><Relationship Id="rId3365" Type="http://schemas.openxmlformats.org/officeDocument/2006/relationships/oleObject" Target="embeddings/oleObject2079.bin"/><Relationship Id="rId3572" Type="http://schemas.openxmlformats.org/officeDocument/2006/relationships/image" Target="media/image1371.wmf"/><Relationship Id="rId286" Type="http://schemas.openxmlformats.org/officeDocument/2006/relationships/oleObject" Target="embeddings/oleObject162.bin"/><Relationship Id="rId493" Type="http://schemas.openxmlformats.org/officeDocument/2006/relationships/oleObject" Target="embeddings/oleObject303.bin"/><Relationship Id="rId2174" Type="http://schemas.openxmlformats.org/officeDocument/2006/relationships/oleObject" Target="embeddings/oleObject1397.bin"/><Relationship Id="rId2381" Type="http://schemas.openxmlformats.org/officeDocument/2006/relationships/oleObject" Target="embeddings/oleObject1511.bin"/><Relationship Id="rId3018" Type="http://schemas.openxmlformats.org/officeDocument/2006/relationships/oleObject" Target="embeddings/oleObject1883.bin"/><Relationship Id="rId3225" Type="http://schemas.openxmlformats.org/officeDocument/2006/relationships/image" Target="media/image1215.wmf"/><Relationship Id="rId3432" Type="http://schemas.openxmlformats.org/officeDocument/2006/relationships/oleObject" Target="embeddings/oleObject2119.bin"/><Relationship Id="rId146" Type="http://schemas.openxmlformats.org/officeDocument/2006/relationships/oleObject" Target="embeddings/oleObject81.bin"/><Relationship Id="rId353" Type="http://schemas.openxmlformats.org/officeDocument/2006/relationships/oleObject" Target="embeddings/oleObject207.bin"/><Relationship Id="rId560" Type="http://schemas.openxmlformats.org/officeDocument/2006/relationships/oleObject" Target="embeddings/oleObject354.bin"/><Relationship Id="rId798" Type="http://schemas.openxmlformats.org/officeDocument/2006/relationships/oleObject" Target="embeddings/oleObject508.bin"/><Relationship Id="rId1190" Type="http://schemas.openxmlformats.org/officeDocument/2006/relationships/oleObject" Target="embeddings/oleObject799.bin"/><Relationship Id="rId2034" Type="http://schemas.openxmlformats.org/officeDocument/2006/relationships/oleObject" Target="embeddings/oleObject1317.bin"/><Relationship Id="rId2241" Type="http://schemas.openxmlformats.org/officeDocument/2006/relationships/image" Target="media/image796.wmf"/><Relationship Id="rId2479" Type="http://schemas.openxmlformats.org/officeDocument/2006/relationships/oleObject" Target="embeddings/oleObject1569.bin"/><Relationship Id="rId2686" Type="http://schemas.openxmlformats.org/officeDocument/2006/relationships/oleObject" Target="embeddings/oleObject1688.bin"/><Relationship Id="rId2893" Type="http://schemas.openxmlformats.org/officeDocument/2006/relationships/oleObject" Target="embeddings/oleObject1810.bin"/><Relationship Id="rId213" Type="http://schemas.openxmlformats.org/officeDocument/2006/relationships/oleObject" Target="embeddings/oleObject120.bin"/><Relationship Id="rId420" Type="http://schemas.openxmlformats.org/officeDocument/2006/relationships/image" Target="media/image163.wmf"/><Relationship Id="rId658" Type="http://schemas.openxmlformats.org/officeDocument/2006/relationships/oleObject" Target="embeddings/oleObject420.bin"/><Relationship Id="rId865" Type="http://schemas.openxmlformats.org/officeDocument/2006/relationships/image" Target="media/image301.wmf"/><Relationship Id="rId1050" Type="http://schemas.openxmlformats.org/officeDocument/2006/relationships/image" Target="media/image342.wmf"/><Relationship Id="rId1288" Type="http://schemas.openxmlformats.org/officeDocument/2006/relationships/oleObject" Target="embeddings/oleObject868.bin"/><Relationship Id="rId1495" Type="http://schemas.openxmlformats.org/officeDocument/2006/relationships/oleObject" Target="embeddings/oleObject999.bin"/><Relationship Id="rId2101" Type="http://schemas.openxmlformats.org/officeDocument/2006/relationships/oleObject" Target="embeddings/oleObject1358.bin"/><Relationship Id="rId2339" Type="http://schemas.openxmlformats.org/officeDocument/2006/relationships/oleObject" Target="embeddings/oleObject1487.bin"/><Relationship Id="rId2546" Type="http://schemas.openxmlformats.org/officeDocument/2006/relationships/image" Target="media/image929.wmf"/><Relationship Id="rId2753" Type="http://schemas.openxmlformats.org/officeDocument/2006/relationships/image" Target="media/image1020.wmf"/><Relationship Id="rId2960" Type="http://schemas.openxmlformats.org/officeDocument/2006/relationships/image" Target="media/image1103.wmf"/><Relationship Id="rId518" Type="http://schemas.openxmlformats.org/officeDocument/2006/relationships/image" Target="media/image183.wmf"/><Relationship Id="rId725" Type="http://schemas.openxmlformats.org/officeDocument/2006/relationships/image" Target="media/image247.wmf"/><Relationship Id="rId932" Type="http://schemas.openxmlformats.org/officeDocument/2006/relationships/image" Target="media/image309.wmf"/><Relationship Id="rId1148" Type="http://schemas.openxmlformats.org/officeDocument/2006/relationships/image" Target="media/image370.wmf"/><Relationship Id="rId1355" Type="http://schemas.openxmlformats.org/officeDocument/2006/relationships/oleObject" Target="embeddings/oleObject911.bin"/><Relationship Id="rId1562" Type="http://schemas.openxmlformats.org/officeDocument/2006/relationships/oleObject" Target="embeddings/oleObject1037.bin"/><Relationship Id="rId2406" Type="http://schemas.openxmlformats.org/officeDocument/2006/relationships/oleObject" Target="embeddings/oleObject1527.bin"/><Relationship Id="rId2613" Type="http://schemas.openxmlformats.org/officeDocument/2006/relationships/oleObject" Target="embeddings/oleObject1649.bin"/><Relationship Id="rId1008" Type="http://schemas.openxmlformats.org/officeDocument/2006/relationships/oleObject" Target="embeddings/oleObject667.bin"/><Relationship Id="rId1215" Type="http://schemas.openxmlformats.org/officeDocument/2006/relationships/image" Target="media/image388.wmf"/><Relationship Id="rId1422" Type="http://schemas.openxmlformats.org/officeDocument/2006/relationships/oleObject" Target="embeddings/oleObject954.bin"/><Relationship Id="rId1867" Type="http://schemas.openxmlformats.org/officeDocument/2006/relationships/image" Target="media/image643.wmf"/><Relationship Id="rId2820" Type="http://schemas.openxmlformats.org/officeDocument/2006/relationships/image" Target="media/image1044.wmf"/><Relationship Id="rId2918" Type="http://schemas.openxmlformats.org/officeDocument/2006/relationships/image" Target="media/image1084.wmf"/><Relationship Id="rId61" Type="http://schemas.openxmlformats.org/officeDocument/2006/relationships/oleObject" Target="embeddings/oleObject27.bin"/><Relationship Id="rId1727" Type="http://schemas.openxmlformats.org/officeDocument/2006/relationships/oleObject" Target="embeddings/oleObject1131.bin"/><Relationship Id="rId1934" Type="http://schemas.openxmlformats.org/officeDocument/2006/relationships/image" Target="media/image670.wmf"/><Relationship Id="rId3082" Type="http://schemas.openxmlformats.org/officeDocument/2006/relationships/oleObject" Target="embeddings/oleObject1923.bin"/><Relationship Id="rId3387" Type="http://schemas.openxmlformats.org/officeDocument/2006/relationships/image" Target="media/image1283.wmf"/><Relationship Id="rId19" Type="http://schemas.openxmlformats.org/officeDocument/2006/relationships/oleObject" Target="embeddings/oleObject4.bin"/><Relationship Id="rId2196" Type="http://schemas.openxmlformats.org/officeDocument/2006/relationships/image" Target="media/image777.wmf"/><Relationship Id="rId168" Type="http://schemas.openxmlformats.org/officeDocument/2006/relationships/oleObject" Target="embeddings/oleObject95.bin"/><Relationship Id="rId3247" Type="http://schemas.openxmlformats.org/officeDocument/2006/relationships/oleObject" Target="embeddings/oleObject2011.bin"/><Relationship Id="rId3454" Type="http://schemas.openxmlformats.org/officeDocument/2006/relationships/oleObject" Target="embeddings/oleObject2132.bin"/><Relationship Id="rId375" Type="http://schemas.openxmlformats.org/officeDocument/2006/relationships/oleObject" Target="embeddings/oleObject220.bin"/><Relationship Id="rId582" Type="http://schemas.openxmlformats.org/officeDocument/2006/relationships/image" Target="media/image201.wmf"/><Relationship Id="rId2056" Type="http://schemas.openxmlformats.org/officeDocument/2006/relationships/oleObject" Target="embeddings/oleObject1328.bin"/><Relationship Id="rId2263" Type="http://schemas.openxmlformats.org/officeDocument/2006/relationships/image" Target="media/image807.wmf"/><Relationship Id="rId2470" Type="http://schemas.openxmlformats.org/officeDocument/2006/relationships/image" Target="media/image895.wmf"/><Relationship Id="rId3107" Type="http://schemas.openxmlformats.org/officeDocument/2006/relationships/oleObject" Target="embeddings/oleObject1937.bin"/><Relationship Id="rId3314" Type="http://schemas.openxmlformats.org/officeDocument/2006/relationships/oleObject" Target="embeddings/oleObject2048.bin"/><Relationship Id="rId3521" Type="http://schemas.openxmlformats.org/officeDocument/2006/relationships/oleObject" Target="embeddings/oleObject2173.bin"/><Relationship Id="rId3" Type="http://schemas.openxmlformats.org/officeDocument/2006/relationships/numbering" Target="numbering.xml"/><Relationship Id="rId235" Type="http://schemas.openxmlformats.org/officeDocument/2006/relationships/oleObject" Target="embeddings/oleObject131.bin"/><Relationship Id="rId442" Type="http://schemas.openxmlformats.org/officeDocument/2006/relationships/oleObject" Target="embeddings/oleObject261.bin"/><Relationship Id="rId887" Type="http://schemas.openxmlformats.org/officeDocument/2006/relationships/image" Target="media/image306.wmf"/><Relationship Id="rId1072" Type="http://schemas.openxmlformats.org/officeDocument/2006/relationships/oleObject" Target="embeddings/oleObject714.bin"/><Relationship Id="rId2123" Type="http://schemas.openxmlformats.org/officeDocument/2006/relationships/image" Target="media/image743.wmf"/><Relationship Id="rId2330" Type="http://schemas.openxmlformats.org/officeDocument/2006/relationships/oleObject" Target="embeddings/oleObject1482.bin"/><Relationship Id="rId2568" Type="http://schemas.openxmlformats.org/officeDocument/2006/relationships/oleObject" Target="embeddings/oleObject1623.bin"/><Relationship Id="rId2775" Type="http://schemas.openxmlformats.org/officeDocument/2006/relationships/oleObject" Target="embeddings/oleObject1739.bin"/><Relationship Id="rId2982" Type="http://schemas.openxmlformats.org/officeDocument/2006/relationships/oleObject" Target="embeddings/oleObject1863.bin"/><Relationship Id="rId302" Type="http://schemas.openxmlformats.org/officeDocument/2006/relationships/oleObject" Target="embeddings/oleObject174.bin"/><Relationship Id="rId747" Type="http://schemas.openxmlformats.org/officeDocument/2006/relationships/oleObject" Target="embeddings/oleObject480.bin"/><Relationship Id="rId954" Type="http://schemas.openxmlformats.org/officeDocument/2006/relationships/image" Target="media/image317.wmf"/><Relationship Id="rId1377" Type="http://schemas.openxmlformats.org/officeDocument/2006/relationships/image" Target="media/image444.wmf"/><Relationship Id="rId1584" Type="http://schemas.openxmlformats.org/officeDocument/2006/relationships/image" Target="media/image525.wmf"/><Relationship Id="rId1791" Type="http://schemas.openxmlformats.org/officeDocument/2006/relationships/image" Target="media/image613.wmf"/><Relationship Id="rId2428" Type="http://schemas.openxmlformats.org/officeDocument/2006/relationships/oleObject" Target="embeddings/oleObject1539.bin"/><Relationship Id="rId2635" Type="http://schemas.openxmlformats.org/officeDocument/2006/relationships/image" Target="media/image964.wmf"/><Relationship Id="rId2842" Type="http://schemas.openxmlformats.org/officeDocument/2006/relationships/image" Target="media/image1053.wmf"/><Relationship Id="rId83" Type="http://schemas.openxmlformats.org/officeDocument/2006/relationships/oleObject" Target="embeddings/oleObject40.bin"/><Relationship Id="rId607" Type="http://schemas.openxmlformats.org/officeDocument/2006/relationships/image" Target="media/image212.wmf"/><Relationship Id="rId814" Type="http://schemas.openxmlformats.org/officeDocument/2006/relationships/oleObject" Target="embeddings/oleObject517.bin"/><Relationship Id="rId1237" Type="http://schemas.openxmlformats.org/officeDocument/2006/relationships/oleObject" Target="embeddings/oleObject832.bin"/><Relationship Id="rId1444" Type="http://schemas.openxmlformats.org/officeDocument/2006/relationships/oleObject" Target="embeddings/oleObject969.bin"/><Relationship Id="rId1651" Type="http://schemas.openxmlformats.org/officeDocument/2006/relationships/image" Target="media/image554.wmf"/><Relationship Id="rId1889" Type="http://schemas.openxmlformats.org/officeDocument/2006/relationships/oleObject" Target="embeddings/oleObject1228.bin"/><Relationship Id="rId2702" Type="http://schemas.openxmlformats.org/officeDocument/2006/relationships/oleObject" Target="embeddings/oleObject1696.bin"/><Relationship Id="rId1304" Type="http://schemas.openxmlformats.org/officeDocument/2006/relationships/image" Target="media/image415.wmf"/><Relationship Id="rId1511" Type="http://schemas.openxmlformats.org/officeDocument/2006/relationships/oleObject" Target="embeddings/oleObject1010.bin"/><Relationship Id="rId1749" Type="http://schemas.openxmlformats.org/officeDocument/2006/relationships/image" Target="media/image594.wmf"/><Relationship Id="rId1956" Type="http://schemas.openxmlformats.org/officeDocument/2006/relationships/image" Target="media/image679.wmf"/><Relationship Id="rId3171" Type="http://schemas.openxmlformats.org/officeDocument/2006/relationships/oleObject" Target="embeddings/oleObject1971.bin"/><Relationship Id="rId1609" Type="http://schemas.openxmlformats.org/officeDocument/2006/relationships/oleObject" Target="embeddings/oleObject1063.bin"/><Relationship Id="rId1816" Type="http://schemas.openxmlformats.org/officeDocument/2006/relationships/image" Target="media/image624.wmf"/><Relationship Id="rId3269" Type="http://schemas.openxmlformats.org/officeDocument/2006/relationships/oleObject" Target="embeddings/oleObject2022.bin"/><Relationship Id="rId3476" Type="http://schemas.openxmlformats.org/officeDocument/2006/relationships/image" Target="media/image1322.wmf"/><Relationship Id="rId10" Type="http://schemas.openxmlformats.org/officeDocument/2006/relationships/hyperlink" Target="http://www.3gpp.org/Change-Requests" TargetMode="External"/><Relationship Id="rId397" Type="http://schemas.openxmlformats.org/officeDocument/2006/relationships/oleObject" Target="embeddings/oleObject233.bin"/><Relationship Id="rId2078" Type="http://schemas.openxmlformats.org/officeDocument/2006/relationships/image" Target="media/image726.wmf"/><Relationship Id="rId2285" Type="http://schemas.openxmlformats.org/officeDocument/2006/relationships/image" Target="media/image818.wmf"/><Relationship Id="rId2492" Type="http://schemas.openxmlformats.org/officeDocument/2006/relationships/oleObject" Target="embeddings/oleObject1576.bin"/><Relationship Id="rId3031" Type="http://schemas.openxmlformats.org/officeDocument/2006/relationships/oleObject" Target="embeddings/oleObject1892.bin"/><Relationship Id="rId3129" Type="http://schemas.openxmlformats.org/officeDocument/2006/relationships/oleObject" Target="embeddings/oleObject1949.bin"/><Relationship Id="rId3336" Type="http://schemas.openxmlformats.org/officeDocument/2006/relationships/oleObject" Target="embeddings/oleObject2062.bin"/><Relationship Id="rId257" Type="http://schemas.openxmlformats.org/officeDocument/2006/relationships/oleObject" Target="embeddings/oleObject144.bin"/><Relationship Id="rId464" Type="http://schemas.openxmlformats.org/officeDocument/2006/relationships/oleObject" Target="embeddings/oleObject276.bin"/><Relationship Id="rId1094" Type="http://schemas.openxmlformats.org/officeDocument/2006/relationships/oleObject" Target="embeddings/oleObject732.bin"/><Relationship Id="rId2145" Type="http://schemas.openxmlformats.org/officeDocument/2006/relationships/image" Target="media/image752.wmf"/><Relationship Id="rId2797" Type="http://schemas.openxmlformats.org/officeDocument/2006/relationships/image" Target="media/image1035.wmf"/><Relationship Id="rId3543" Type="http://schemas.openxmlformats.org/officeDocument/2006/relationships/image" Target="media/image1342.wmf"/><Relationship Id="rId117" Type="http://schemas.openxmlformats.org/officeDocument/2006/relationships/oleObject" Target="embeddings/oleObject59.bin"/><Relationship Id="rId671" Type="http://schemas.openxmlformats.org/officeDocument/2006/relationships/image" Target="media/image232.wmf"/><Relationship Id="rId769" Type="http://schemas.openxmlformats.org/officeDocument/2006/relationships/image" Target="media/image267.wmf"/><Relationship Id="rId976" Type="http://schemas.openxmlformats.org/officeDocument/2006/relationships/oleObject" Target="embeddings/oleObject644.bin"/><Relationship Id="rId1399" Type="http://schemas.openxmlformats.org/officeDocument/2006/relationships/oleObject" Target="embeddings/oleObject937.bin"/><Relationship Id="rId2352" Type="http://schemas.openxmlformats.org/officeDocument/2006/relationships/oleObject" Target="embeddings/oleObject1494.bin"/><Relationship Id="rId2657" Type="http://schemas.openxmlformats.org/officeDocument/2006/relationships/image" Target="media/image975.wmf"/><Relationship Id="rId3403" Type="http://schemas.openxmlformats.org/officeDocument/2006/relationships/image" Target="media/image1289.wmf"/><Relationship Id="rId324" Type="http://schemas.openxmlformats.org/officeDocument/2006/relationships/oleObject" Target="embeddings/oleObject190.bin"/><Relationship Id="rId531" Type="http://schemas.openxmlformats.org/officeDocument/2006/relationships/oleObject" Target="embeddings/oleObject331.bin"/><Relationship Id="rId629" Type="http://schemas.openxmlformats.org/officeDocument/2006/relationships/oleObject" Target="embeddings/oleObject399.bin"/><Relationship Id="rId1161" Type="http://schemas.openxmlformats.org/officeDocument/2006/relationships/oleObject" Target="embeddings/oleObject777.bin"/><Relationship Id="rId1259" Type="http://schemas.openxmlformats.org/officeDocument/2006/relationships/oleObject" Target="embeddings/oleObject847.bin"/><Relationship Id="rId1466" Type="http://schemas.openxmlformats.org/officeDocument/2006/relationships/oleObject" Target="embeddings/oleObject982.bin"/><Relationship Id="rId2005" Type="http://schemas.openxmlformats.org/officeDocument/2006/relationships/oleObject" Target="embeddings/oleObject1297.bin"/><Relationship Id="rId2212" Type="http://schemas.openxmlformats.org/officeDocument/2006/relationships/image" Target="media/image785.wmf"/><Relationship Id="rId2864" Type="http://schemas.openxmlformats.org/officeDocument/2006/relationships/image" Target="media/image1063.wmf"/><Relationship Id="rId836" Type="http://schemas.openxmlformats.org/officeDocument/2006/relationships/oleObject" Target="embeddings/oleObject534.bin"/><Relationship Id="rId1021" Type="http://schemas.openxmlformats.org/officeDocument/2006/relationships/oleObject" Target="embeddings/oleObject674.bin"/><Relationship Id="rId1119" Type="http://schemas.openxmlformats.org/officeDocument/2006/relationships/oleObject" Target="embeddings/oleObject750.bin"/><Relationship Id="rId1673" Type="http://schemas.openxmlformats.org/officeDocument/2006/relationships/oleObject" Target="embeddings/oleObject1101.bin"/><Relationship Id="rId1880" Type="http://schemas.openxmlformats.org/officeDocument/2006/relationships/oleObject" Target="embeddings/oleObject1221.bin"/><Relationship Id="rId1978" Type="http://schemas.openxmlformats.org/officeDocument/2006/relationships/oleObject" Target="embeddings/oleObject1279.bin"/><Relationship Id="rId2517" Type="http://schemas.openxmlformats.org/officeDocument/2006/relationships/oleObject" Target="embeddings/oleObject1589.bin"/><Relationship Id="rId2724" Type="http://schemas.openxmlformats.org/officeDocument/2006/relationships/oleObject" Target="embeddings/oleObject1708.bin"/><Relationship Id="rId2931" Type="http://schemas.openxmlformats.org/officeDocument/2006/relationships/oleObject" Target="embeddings/oleObject1830.bin"/><Relationship Id="rId903" Type="http://schemas.openxmlformats.org/officeDocument/2006/relationships/oleObject" Target="embeddings/oleObject586.bin"/><Relationship Id="rId1326" Type="http://schemas.openxmlformats.org/officeDocument/2006/relationships/image" Target="media/image425.wmf"/><Relationship Id="rId1533" Type="http://schemas.openxmlformats.org/officeDocument/2006/relationships/image" Target="media/image501.wmf"/><Relationship Id="rId1740" Type="http://schemas.openxmlformats.org/officeDocument/2006/relationships/oleObject" Target="embeddings/oleObject1139.bin"/><Relationship Id="rId3193" Type="http://schemas.openxmlformats.org/officeDocument/2006/relationships/oleObject" Target="embeddings/oleObject1982.bin"/><Relationship Id="rId32" Type="http://schemas.openxmlformats.org/officeDocument/2006/relationships/oleObject" Target="embeddings/oleObject12.bin"/><Relationship Id="rId1600" Type="http://schemas.openxmlformats.org/officeDocument/2006/relationships/image" Target="media/image532.wmf"/><Relationship Id="rId1838" Type="http://schemas.openxmlformats.org/officeDocument/2006/relationships/oleObject" Target="embeddings/oleObject1195.bin"/><Relationship Id="rId3053" Type="http://schemas.openxmlformats.org/officeDocument/2006/relationships/oleObject" Target="embeddings/oleObject1907.bin"/><Relationship Id="rId3260" Type="http://schemas.openxmlformats.org/officeDocument/2006/relationships/image" Target="media/image1232.wmf"/><Relationship Id="rId3498" Type="http://schemas.openxmlformats.org/officeDocument/2006/relationships/oleObject" Target="embeddings/oleObject2157.bin"/><Relationship Id="rId181" Type="http://schemas.openxmlformats.org/officeDocument/2006/relationships/oleObject" Target="embeddings/oleObject102.bin"/><Relationship Id="rId1905" Type="http://schemas.openxmlformats.org/officeDocument/2006/relationships/image" Target="media/image657.wmf"/><Relationship Id="rId3120" Type="http://schemas.openxmlformats.org/officeDocument/2006/relationships/oleObject" Target="embeddings/oleObject1944.bin"/><Relationship Id="rId3358" Type="http://schemas.openxmlformats.org/officeDocument/2006/relationships/oleObject" Target="embeddings/oleObject2075.bin"/><Relationship Id="rId3565" Type="http://schemas.openxmlformats.org/officeDocument/2006/relationships/image" Target="media/image1364.wmf"/><Relationship Id="rId279" Type="http://schemas.openxmlformats.org/officeDocument/2006/relationships/oleObject" Target="embeddings/oleObject157.bin"/><Relationship Id="rId486" Type="http://schemas.openxmlformats.org/officeDocument/2006/relationships/oleObject" Target="embeddings/oleObject296.bin"/><Relationship Id="rId693" Type="http://schemas.openxmlformats.org/officeDocument/2006/relationships/oleObject" Target="embeddings/oleObject444.bin"/><Relationship Id="rId2167" Type="http://schemas.openxmlformats.org/officeDocument/2006/relationships/image" Target="media/image763.wmf"/><Relationship Id="rId2374" Type="http://schemas.openxmlformats.org/officeDocument/2006/relationships/image" Target="media/image856.wmf"/><Relationship Id="rId2581" Type="http://schemas.openxmlformats.org/officeDocument/2006/relationships/oleObject" Target="embeddings/oleObject1631.bin"/><Relationship Id="rId3218" Type="http://schemas.openxmlformats.org/officeDocument/2006/relationships/image" Target="media/image1212.wmf"/><Relationship Id="rId3425" Type="http://schemas.openxmlformats.org/officeDocument/2006/relationships/image" Target="media/image1299.wmf"/><Relationship Id="rId139" Type="http://schemas.openxmlformats.org/officeDocument/2006/relationships/oleObject" Target="embeddings/oleObject74.bin"/><Relationship Id="rId346" Type="http://schemas.openxmlformats.org/officeDocument/2006/relationships/image" Target="media/image133.wmf"/><Relationship Id="rId553" Type="http://schemas.openxmlformats.org/officeDocument/2006/relationships/oleObject" Target="embeddings/oleObject348.bin"/><Relationship Id="rId760" Type="http://schemas.openxmlformats.org/officeDocument/2006/relationships/oleObject" Target="embeddings/oleObject487.bin"/><Relationship Id="rId998" Type="http://schemas.openxmlformats.org/officeDocument/2006/relationships/image" Target="media/image327.wmf"/><Relationship Id="rId1183" Type="http://schemas.openxmlformats.org/officeDocument/2006/relationships/oleObject" Target="embeddings/oleObject793.bin"/><Relationship Id="rId1390" Type="http://schemas.openxmlformats.org/officeDocument/2006/relationships/oleObject" Target="embeddings/oleObject929.bin"/><Relationship Id="rId2027" Type="http://schemas.openxmlformats.org/officeDocument/2006/relationships/oleObject" Target="embeddings/oleObject1313.bin"/><Relationship Id="rId2234" Type="http://schemas.openxmlformats.org/officeDocument/2006/relationships/oleObject" Target="embeddings/oleObject1431.bin"/><Relationship Id="rId2441" Type="http://schemas.openxmlformats.org/officeDocument/2006/relationships/oleObject" Target="embeddings/oleObject1548.bin"/><Relationship Id="rId2679" Type="http://schemas.openxmlformats.org/officeDocument/2006/relationships/oleObject" Target="embeddings/oleObject1684.bin"/><Relationship Id="rId2886" Type="http://schemas.openxmlformats.org/officeDocument/2006/relationships/oleObject" Target="embeddings/oleObject1805.bin"/><Relationship Id="rId206" Type="http://schemas.openxmlformats.org/officeDocument/2006/relationships/image" Target="media/image79.wmf"/><Relationship Id="rId413" Type="http://schemas.openxmlformats.org/officeDocument/2006/relationships/image" Target="media/image160.wmf"/><Relationship Id="rId858" Type="http://schemas.openxmlformats.org/officeDocument/2006/relationships/oleObject" Target="embeddings/oleObject548.bin"/><Relationship Id="rId1043" Type="http://schemas.openxmlformats.org/officeDocument/2006/relationships/oleObject" Target="embeddings/oleObject691.bin"/><Relationship Id="rId1488" Type="http://schemas.openxmlformats.org/officeDocument/2006/relationships/oleObject" Target="embeddings/oleObject995.bin"/><Relationship Id="rId1695" Type="http://schemas.openxmlformats.org/officeDocument/2006/relationships/oleObject" Target="embeddings/oleObject1113.bin"/><Relationship Id="rId2539" Type="http://schemas.openxmlformats.org/officeDocument/2006/relationships/oleObject" Target="embeddings/oleObject1603.bin"/><Relationship Id="rId2746" Type="http://schemas.openxmlformats.org/officeDocument/2006/relationships/oleObject" Target="embeddings/oleObject1719.bin"/><Relationship Id="rId2953" Type="http://schemas.openxmlformats.org/officeDocument/2006/relationships/oleObject" Target="embeddings/oleObject1842.bin"/><Relationship Id="rId620" Type="http://schemas.openxmlformats.org/officeDocument/2006/relationships/oleObject" Target="embeddings/oleObject392.bin"/><Relationship Id="rId718" Type="http://schemas.openxmlformats.org/officeDocument/2006/relationships/oleObject" Target="embeddings/oleObject464.bin"/><Relationship Id="rId925" Type="http://schemas.openxmlformats.org/officeDocument/2006/relationships/oleObject" Target="embeddings/oleObject606.bin"/><Relationship Id="rId1250" Type="http://schemas.openxmlformats.org/officeDocument/2006/relationships/oleObject" Target="embeddings/oleObject839.bin"/><Relationship Id="rId1348" Type="http://schemas.openxmlformats.org/officeDocument/2006/relationships/oleObject" Target="embeddings/oleObject905.bin"/><Relationship Id="rId1555" Type="http://schemas.openxmlformats.org/officeDocument/2006/relationships/image" Target="media/image512.wmf"/><Relationship Id="rId1762" Type="http://schemas.openxmlformats.org/officeDocument/2006/relationships/image" Target="media/image599.wmf"/><Relationship Id="rId2301" Type="http://schemas.openxmlformats.org/officeDocument/2006/relationships/oleObject" Target="embeddings/oleObject1466.bin"/><Relationship Id="rId2606" Type="http://schemas.openxmlformats.org/officeDocument/2006/relationships/oleObject" Target="embeddings/oleObject1645.bin"/><Relationship Id="rId1110" Type="http://schemas.openxmlformats.org/officeDocument/2006/relationships/oleObject" Target="embeddings/oleObject745.bin"/><Relationship Id="rId1208" Type="http://schemas.openxmlformats.org/officeDocument/2006/relationships/image" Target="media/image387.wmf"/><Relationship Id="rId1415" Type="http://schemas.openxmlformats.org/officeDocument/2006/relationships/oleObject" Target="embeddings/oleObject949.bin"/><Relationship Id="rId2813" Type="http://schemas.openxmlformats.org/officeDocument/2006/relationships/oleObject" Target="embeddings/oleObject1762.bin"/><Relationship Id="rId54" Type="http://schemas.openxmlformats.org/officeDocument/2006/relationships/image" Target="media/image20.wmf"/><Relationship Id="rId1622" Type="http://schemas.openxmlformats.org/officeDocument/2006/relationships/image" Target="media/image542.wmf"/><Relationship Id="rId1927" Type="http://schemas.openxmlformats.org/officeDocument/2006/relationships/image" Target="media/image667.wmf"/><Relationship Id="rId3075" Type="http://schemas.openxmlformats.org/officeDocument/2006/relationships/oleObject" Target="embeddings/oleObject1919.bin"/><Relationship Id="rId3282" Type="http://schemas.openxmlformats.org/officeDocument/2006/relationships/oleObject" Target="embeddings/oleObject2029.bin"/><Relationship Id="rId2091" Type="http://schemas.openxmlformats.org/officeDocument/2006/relationships/oleObject" Target="embeddings/oleObject1350.bin"/><Relationship Id="rId2189" Type="http://schemas.openxmlformats.org/officeDocument/2006/relationships/oleObject" Target="embeddings/oleObject1405.bin"/><Relationship Id="rId3142" Type="http://schemas.openxmlformats.org/officeDocument/2006/relationships/image" Target="media/image1176.wmf"/><Relationship Id="rId270" Type="http://schemas.openxmlformats.org/officeDocument/2006/relationships/image" Target="media/image107.wmf"/><Relationship Id="rId2396" Type="http://schemas.openxmlformats.org/officeDocument/2006/relationships/image" Target="media/image866.wmf"/><Relationship Id="rId3002" Type="http://schemas.openxmlformats.org/officeDocument/2006/relationships/oleObject" Target="embeddings/oleObject1875.bin"/><Relationship Id="rId3447" Type="http://schemas.openxmlformats.org/officeDocument/2006/relationships/image" Target="media/image1309.wmf"/><Relationship Id="rId130" Type="http://schemas.openxmlformats.org/officeDocument/2006/relationships/oleObject" Target="embeddings/oleObject69.bin"/><Relationship Id="rId368" Type="http://schemas.openxmlformats.org/officeDocument/2006/relationships/image" Target="media/image142.wmf"/><Relationship Id="rId575" Type="http://schemas.openxmlformats.org/officeDocument/2006/relationships/image" Target="media/image199.wmf"/><Relationship Id="rId782" Type="http://schemas.openxmlformats.org/officeDocument/2006/relationships/image" Target="media/image273.wmf"/><Relationship Id="rId2049" Type="http://schemas.openxmlformats.org/officeDocument/2006/relationships/image" Target="media/image714.wmf"/><Relationship Id="rId2256" Type="http://schemas.openxmlformats.org/officeDocument/2006/relationships/oleObject" Target="embeddings/oleObject1442.bin"/><Relationship Id="rId2463" Type="http://schemas.openxmlformats.org/officeDocument/2006/relationships/oleObject" Target="embeddings/oleObject1561.bin"/><Relationship Id="rId2670" Type="http://schemas.openxmlformats.org/officeDocument/2006/relationships/image" Target="media/image980.wmf"/><Relationship Id="rId3307" Type="http://schemas.openxmlformats.org/officeDocument/2006/relationships/oleObject" Target="embeddings/oleObject2042.bin"/><Relationship Id="rId3514" Type="http://schemas.openxmlformats.org/officeDocument/2006/relationships/oleObject" Target="embeddings/oleObject2168.bin"/><Relationship Id="rId228" Type="http://schemas.openxmlformats.org/officeDocument/2006/relationships/image" Target="media/image90.wmf"/><Relationship Id="rId435" Type="http://schemas.openxmlformats.org/officeDocument/2006/relationships/oleObject" Target="embeddings/oleObject257.bin"/><Relationship Id="rId642" Type="http://schemas.openxmlformats.org/officeDocument/2006/relationships/oleObject" Target="embeddings/oleObject408.bin"/><Relationship Id="rId1065" Type="http://schemas.openxmlformats.org/officeDocument/2006/relationships/oleObject" Target="embeddings/oleObject709.bin"/><Relationship Id="rId1272" Type="http://schemas.openxmlformats.org/officeDocument/2006/relationships/oleObject" Target="embeddings/oleObject855.bin"/><Relationship Id="rId2116" Type="http://schemas.openxmlformats.org/officeDocument/2006/relationships/oleObject" Target="embeddings/oleObject1366.bin"/><Relationship Id="rId2323" Type="http://schemas.openxmlformats.org/officeDocument/2006/relationships/image" Target="media/image835.wmf"/><Relationship Id="rId2530" Type="http://schemas.openxmlformats.org/officeDocument/2006/relationships/image" Target="media/image924.wmf"/><Relationship Id="rId2768" Type="http://schemas.openxmlformats.org/officeDocument/2006/relationships/oleObject" Target="embeddings/oleObject1734.bin"/><Relationship Id="rId2975" Type="http://schemas.openxmlformats.org/officeDocument/2006/relationships/oleObject" Target="embeddings/oleObject1858.bin"/><Relationship Id="rId502" Type="http://schemas.openxmlformats.org/officeDocument/2006/relationships/oleObject" Target="embeddings/oleObject312.bin"/><Relationship Id="rId947" Type="http://schemas.openxmlformats.org/officeDocument/2006/relationships/image" Target="media/image314.wmf"/><Relationship Id="rId1132" Type="http://schemas.openxmlformats.org/officeDocument/2006/relationships/image" Target="media/image364.wmf"/><Relationship Id="rId1577" Type="http://schemas.openxmlformats.org/officeDocument/2006/relationships/oleObject" Target="embeddings/oleObject1045.bin"/><Relationship Id="rId1784" Type="http://schemas.openxmlformats.org/officeDocument/2006/relationships/oleObject" Target="embeddings/oleObject1164.bin"/><Relationship Id="rId1991" Type="http://schemas.openxmlformats.org/officeDocument/2006/relationships/oleObject" Target="embeddings/oleObject1286.bin"/><Relationship Id="rId2628" Type="http://schemas.openxmlformats.org/officeDocument/2006/relationships/oleObject" Target="embeddings/oleObject1657.bin"/><Relationship Id="rId2835" Type="http://schemas.openxmlformats.org/officeDocument/2006/relationships/image" Target="media/image1050.wmf"/><Relationship Id="rId76" Type="http://schemas.openxmlformats.org/officeDocument/2006/relationships/oleObject" Target="embeddings/oleObject35.bin"/><Relationship Id="rId807" Type="http://schemas.openxmlformats.org/officeDocument/2006/relationships/image" Target="media/image284.wmf"/><Relationship Id="rId1437" Type="http://schemas.openxmlformats.org/officeDocument/2006/relationships/oleObject" Target="embeddings/oleObject964.bin"/><Relationship Id="rId1644" Type="http://schemas.openxmlformats.org/officeDocument/2006/relationships/oleObject" Target="embeddings/oleObject1083.bin"/><Relationship Id="rId1851" Type="http://schemas.openxmlformats.org/officeDocument/2006/relationships/image" Target="media/image638.wmf"/><Relationship Id="rId2902" Type="http://schemas.openxmlformats.org/officeDocument/2006/relationships/image" Target="media/image1076.wmf"/><Relationship Id="rId3097" Type="http://schemas.openxmlformats.org/officeDocument/2006/relationships/oleObject" Target="embeddings/oleObject1931.bin"/><Relationship Id="rId1504" Type="http://schemas.openxmlformats.org/officeDocument/2006/relationships/image" Target="media/image488.wmf"/><Relationship Id="rId1711" Type="http://schemas.openxmlformats.org/officeDocument/2006/relationships/image" Target="media/image578.wmf"/><Relationship Id="rId1949" Type="http://schemas.openxmlformats.org/officeDocument/2006/relationships/image" Target="media/image676.wmf"/><Relationship Id="rId3164" Type="http://schemas.openxmlformats.org/officeDocument/2006/relationships/oleObject" Target="embeddings/oleObject1967.bin"/><Relationship Id="rId292" Type="http://schemas.openxmlformats.org/officeDocument/2006/relationships/image" Target="media/image115.wmf"/><Relationship Id="rId1809" Type="http://schemas.openxmlformats.org/officeDocument/2006/relationships/oleObject" Target="embeddings/oleObject1178.bin"/><Relationship Id="rId3371" Type="http://schemas.openxmlformats.org/officeDocument/2006/relationships/oleObject" Target="embeddings/oleObject2084.bin"/><Relationship Id="rId3469" Type="http://schemas.openxmlformats.org/officeDocument/2006/relationships/image" Target="media/image1319.wmf"/><Relationship Id="rId597" Type="http://schemas.openxmlformats.org/officeDocument/2006/relationships/image" Target="media/image207.wmf"/><Relationship Id="rId2180" Type="http://schemas.openxmlformats.org/officeDocument/2006/relationships/oleObject" Target="embeddings/oleObject1400.bin"/><Relationship Id="rId2278" Type="http://schemas.openxmlformats.org/officeDocument/2006/relationships/oleObject" Target="embeddings/oleObject1453.bin"/><Relationship Id="rId2485" Type="http://schemas.openxmlformats.org/officeDocument/2006/relationships/oleObject" Target="embeddings/oleObject1572.bin"/><Relationship Id="rId3024" Type="http://schemas.openxmlformats.org/officeDocument/2006/relationships/oleObject" Target="embeddings/oleObject1888.bin"/><Relationship Id="rId3231" Type="http://schemas.openxmlformats.org/officeDocument/2006/relationships/oleObject" Target="embeddings/oleObject2003.bin"/><Relationship Id="rId3329" Type="http://schemas.openxmlformats.org/officeDocument/2006/relationships/oleObject" Target="embeddings/oleObject2057.bin"/><Relationship Id="rId152" Type="http://schemas.openxmlformats.org/officeDocument/2006/relationships/oleObject" Target="embeddings/oleObject85.bin"/><Relationship Id="rId457" Type="http://schemas.openxmlformats.org/officeDocument/2006/relationships/oleObject" Target="embeddings/oleObject272.bin"/><Relationship Id="rId1087" Type="http://schemas.openxmlformats.org/officeDocument/2006/relationships/oleObject" Target="embeddings/oleObject726.bin"/><Relationship Id="rId1294" Type="http://schemas.openxmlformats.org/officeDocument/2006/relationships/image" Target="media/image412.wmf"/><Relationship Id="rId2040" Type="http://schemas.openxmlformats.org/officeDocument/2006/relationships/oleObject" Target="embeddings/oleObject1320.bin"/><Relationship Id="rId2138" Type="http://schemas.openxmlformats.org/officeDocument/2006/relationships/oleObject" Target="embeddings/oleObject1379.bin"/><Relationship Id="rId2692" Type="http://schemas.openxmlformats.org/officeDocument/2006/relationships/oleObject" Target="embeddings/oleObject1691.bin"/><Relationship Id="rId2997" Type="http://schemas.openxmlformats.org/officeDocument/2006/relationships/image" Target="media/image1115.wmf"/><Relationship Id="rId3536" Type="http://schemas.openxmlformats.org/officeDocument/2006/relationships/oleObject" Target="embeddings/oleObject2188.bin"/><Relationship Id="rId664" Type="http://schemas.openxmlformats.org/officeDocument/2006/relationships/image" Target="media/image229.wmf"/><Relationship Id="rId871" Type="http://schemas.openxmlformats.org/officeDocument/2006/relationships/image" Target="media/image304.wmf"/><Relationship Id="rId969" Type="http://schemas.openxmlformats.org/officeDocument/2006/relationships/oleObject" Target="embeddings/oleObject638.bin"/><Relationship Id="rId1599" Type="http://schemas.openxmlformats.org/officeDocument/2006/relationships/oleObject" Target="embeddings/oleObject1057.bin"/><Relationship Id="rId2345" Type="http://schemas.openxmlformats.org/officeDocument/2006/relationships/image" Target="media/image844.wmf"/><Relationship Id="rId2552" Type="http://schemas.openxmlformats.org/officeDocument/2006/relationships/oleObject" Target="embeddings/oleObject1610.bin"/><Relationship Id="rId317" Type="http://schemas.openxmlformats.org/officeDocument/2006/relationships/image" Target="media/image121.wmf"/><Relationship Id="rId524" Type="http://schemas.openxmlformats.org/officeDocument/2006/relationships/image" Target="media/image186.wmf"/><Relationship Id="rId731" Type="http://schemas.openxmlformats.org/officeDocument/2006/relationships/oleObject" Target="embeddings/oleObject472.bin"/><Relationship Id="rId1154" Type="http://schemas.openxmlformats.org/officeDocument/2006/relationships/oleObject" Target="embeddings/oleObject772.bin"/><Relationship Id="rId1361" Type="http://schemas.openxmlformats.org/officeDocument/2006/relationships/image" Target="media/image436.wmf"/><Relationship Id="rId1459" Type="http://schemas.openxmlformats.org/officeDocument/2006/relationships/image" Target="media/image470.wmf"/><Relationship Id="rId2205" Type="http://schemas.openxmlformats.org/officeDocument/2006/relationships/oleObject" Target="embeddings/oleObject1413.bin"/><Relationship Id="rId2412" Type="http://schemas.openxmlformats.org/officeDocument/2006/relationships/oleObject" Target="embeddings/oleObject1531.bin"/><Relationship Id="rId2857" Type="http://schemas.openxmlformats.org/officeDocument/2006/relationships/oleObject" Target="embeddings/oleObject1787.bin"/><Relationship Id="rId98" Type="http://schemas.openxmlformats.org/officeDocument/2006/relationships/oleObject" Target="embeddings/oleObject48.bin"/><Relationship Id="rId829" Type="http://schemas.openxmlformats.org/officeDocument/2006/relationships/image" Target="media/image290.wmf"/><Relationship Id="rId1014" Type="http://schemas.openxmlformats.org/officeDocument/2006/relationships/image" Target="media/image333.wmf"/><Relationship Id="rId1221" Type="http://schemas.openxmlformats.org/officeDocument/2006/relationships/image" Target="media/image390.wmf"/><Relationship Id="rId1666" Type="http://schemas.openxmlformats.org/officeDocument/2006/relationships/image" Target="media/image559.wmf"/><Relationship Id="rId1873" Type="http://schemas.openxmlformats.org/officeDocument/2006/relationships/oleObject" Target="embeddings/oleObject1217.bin"/><Relationship Id="rId2717" Type="http://schemas.openxmlformats.org/officeDocument/2006/relationships/oleObject" Target="embeddings/oleObject1704.bin"/><Relationship Id="rId2924" Type="http://schemas.openxmlformats.org/officeDocument/2006/relationships/image" Target="media/image1087.wmf"/><Relationship Id="rId1319" Type="http://schemas.openxmlformats.org/officeDocument/2006/relationships/oleObject" Target="embeddings/oleObject887.bin"/><Relationship Id="rId1526" Type="http://schemas.openxmlformats.org/officeDocument/2006/relationships/oleObject" Target="embeddings/oleObject1018.bin"/><Relationship Id="rId1733" Type="http://schemas.openxmlformats.org/officeDocument/2006/relationships/oleObject" Target="embeddings/oleObject1135.bin"/><Relationship Id="rId1940" Type="http://schemas.openxmlformats.org/officeDocument/2006/relationships/oleObject" Target="embeddings/oleObject1257.bin"/><Relationship Id="rId3186" Type="http://schemas.openxmlformats.org/officeDocument/2006/relationships/image" Target="media/image1197.wmf"/><Relationship Id="rId3393" Type="http://schemas.openxmlformats.org/officeDocument/2006/relationships/image" Target="media/image1286.wmf"/><Relationship Id="rId25" Type="http://schemas.openxmlformats.org/officeDocument/2006/relationships/oleObject" Target="embeddings/oleObject8.bin"/><Relationship Id="rId1800" Type="http://schemas.openxmlformats.org/officeDocument/2006/relationships/image" Target="media/image617.wmf"/><Relationship Id="rId3046" Type="http://schemas.openxmlformats.org/officeDocument/2006/relationships/oleObject" Target="embeddings/oleObject1901.bin"/><Relationship Id="rId3253" Type="http://schemas.openxmlformats.org/officeDocument/2006/relationships/oleObject" Target="embeddings/oleObject2014.bin"/><Relationship Id="rId3460" Type="http://schemas.openxmlformats.org/officeDocument/2006/relationships/oleObject" Target="embeddings/oleObject2135.bin"/><Relationship Id="rId174" Type="http://schemas.openxmlformats.org/officeDocument/2006/relationships/image" Target="media/image65.wmf"/><Relationship Id="rId381" Type="http://schemas.openxmlformats.org/officeDocument/2006/relationships/oleObject" Target="embeddings/oleObject224.bin"/><Relationship Id="rId2062" Type="http://schemas.openxmlformats.org/officeDocument/2006/relationships/image" Target="media/image720.wmf"/><Relationship Id="rId3113" Type="http://schemas.openxmlformats.org/officeDocument/2006/relationships/oleObject" Target="embeddings/oleObject1940.bin"/><Relationship Id="rId3558" Type="http://schemas.openxmlformats.org/officeDocument/2006/relationships/image" Target="media/image1357.wmf"/><Relationship Id="rId241" Type="http://schemas.openxmlformats.org/officeDocument/2006/relationships/image" Target="media/image96.wmf"/><Relationship Id="rId479" Type="http://schemas.openxmlformats.org/officeDocument/2006/relationships/oleObject" Target="embeddings/oleObject291.bin"/><Relationship Id="rId686" Type="http://schemas.openxmlformats.org/officeDocument/2006/relationships/oleObject" Target="embeddings/oleObject439.bin"/><Relationship Id="rId893" Type="http://schemas.openxmlformats.org/officeDocument/2006/relationships/oleObject" Target="embeddings/oleObject576.bin"/><Relationship Id="rId2367" Type="http://schemas.openxmlformats.org/officeDocument/2006/relationships/oleObject" Target="embeddings/oleObject1504.bin"/><Relationship Id="rId2574" Type="http://schemas.openxmlformats.org/officeDocument/2006/relationships/oleObject" Target="embeddings/oleObject1627.bin"/><Relationship Id="rId2781" Type="http://schemas.openxmlformats.org/officeDocument/2006/relationships/image" Target="media/image1028.wmf"/><Relationship Id="rId3320" Type="http://schemas.openxmlformats.org/officeDocument/2006/relationships/oleObject" Target="embeddings/oleObject2051.bin"/><Relationship Id="rId3418" Type="http://schemas.openxmlformats.org/officeDocument/2006/relationships/oleObject" Target="embeddings/oleObject2111.bin"/><Relationship Id="rId339" Type="http://schemas.openxmlformats.org/officeDocument/2006/relationships/oleObject" Target="embeddings/oleObject198.bin"/><Relationship Id="rId546" Type="http://schemas.openxmlformats.org/officeDocument/2006/relationships/oleObject" Target="embeddings/oleObject342.bin"/><Relationship Id="rId753" Type="http://schemas.openxmlformats.org/officeDocument/2006/relationships/image" Target="media/image259.wmf"/><Relationship Id="rId1176" Type="http://schemas.openxmlformats.org/officeDocument/2006/relationships/oleObject" Target="embeddings/oleObject787.bin"/><Relationship Id="rId1383" Type="http://schemas.openxmlformats.org/officeDocument/2006/relationships/image" Target="media/image447.wmf"/><Relationship Id="rId2227" Type="http://schemas.openxmlformats.org/officeDocument/2006/relationships/image" Target="media/image789.wmf"/><Relationship Id="rId2434" Type="http://schemas.openxmlformats.org/officeDocument/2006/relationships/oleObject" Target="embeddings/oleObject1543.bin"/><Relationship Id="rId2879" Type="http://schemas.openxmlformats.org/officeDocument/2006/relationships/image" Target="media/image1067.wmf"/><Relationship Id="rId101" Type="http://schemas.openxmlformats.org/officeDocument/2006/relationships/image" Target="media/image41.wmf"/><Relationship Id="rId406" Type="http://schemas.openxmlformats.org/officeDocument/2006/relationships/image" Target="media/image158.wmf"/><Relationship Id="rId960" Type="http://schemas.openxmlformats.org/officeDocument/2006/relationships/oleObject" Target="embeddings/oleObject632.bin"/><Relationship Id="rId1036" Type="http://schemas.openxmlformats.org/officeDocument/2006/relationships/image" Target="media/image341.wmf"/><Relationship Id="rId1243" Type="http://schemas.openxmlformats.org/officeDocument/2006/relationships/oleObject" Target="embeddings/oleObject835.bin"/><Relationship Id="rId1590" Type="http://schemas.openxmlformats.org/officeDocument/2006/relationships/image" Target="media/image528.wmf"/><Relationship Id="rId1688" Type="http://schemas.openxmlformats.org/officeDocument/2006/relationships/image" Target="media/image568.wmf"/><Relationship Id="rId1895" Type="http://schemas.openxmlformats.org/officeDocument/2006/relationships/image" Target="media/image652.wmf"/><Relationship Id="rId2641" Type="http://schemas.openxmlformats.org/officeDocument/2006/relationships/image" Target="media/image967.wmf"/><Relationship Id="rId2739" Type="http://schemas.openxmlformats.org/officeDocument/2006/relationships/oleObject" Target="embeddings/oleObject1715.bin"/><Relationship Id="rId2946" Type="http://schemas.openxmlformats.org/officeDocument/2006/relationships/image" Target="media/image1097.wmf"/><Relationship Id="rId613" Type="http://schemas.openxmlformats.org/officeDocument/2006/relationships/oleObject" Target="embeddings/oleObject388.bin"/><Relationship Id="rId820" Type="http://schemas.openxmlformats.org/officeDocument/2006/relationships/oleObject" Target="embeddings/oleObject521.bin"/><Relationship Id="rId918" Type="http://schemas.openxmlformats.org/officeDocument/2006/relationships/oleObject" Target="embeddings/oleObject601.bin"/><Relationship Id="rId1450" Type="http://schemas.openxmlformats.org/officeDocument/2006/relationships/oleObject" Target="embeddings/oleObject974.bin"/><Relationship Id="rId1548" Type="http://schemas.openxmlformats.org/officeDocument/2006/relationships/oleObject" Target="embeddings/oleObject1029.bin"/><Relationship Id="rId1755" Type="http://schemas.openxmlformats.org/officeDocument/2006/relationships/oleObject" Target="embeddings/oleObject1148.bin"/><Relationship Id="rId2501" Type="http://schemas.openxmlformats.org/officeDocument/2006/relationships/oleObject" Target="embeddings/oleObject1581.bin"/><Relationship Id="rId1103" Type="http://schemas.openxmlformats.org/officeDocument/2006/relationships/image" Target="media/image354.wmf"/><Relationship Id="rId1310" Type="http://schemas.openxmlformats.org/officeDocument/2006/relationships/image" Target="media/image418.wmf"/><Relationship Id="rId1408" Type="http://schemas.openxmlformats.org/officeDocument/2006/relationships/oleObject" Target="embeddings/oleObject945.bin"/><Relationship Id="rId1962" Type="http://schemas.openxmlformats.org/officeDocument/2006/relationships/oleObject" Target="embeddings/oleObject1270.bin"/><Relationship Id="rId2806" Type="http://schemas.openxmlformats.org/officeDocument/2006/relationships/image" Target="media/image1039.wmf"/><Relationship Id="rId47" Type="http://schemas.openxmlformats.org/officeDocument/2006/relationships/image" Target="media/image17.wmf"/><Relationship Id="rId1615" Type="http://schemas.openxmlformats.org/officeDocument/2006/relationships/oleObject" Target="embeddings/oleObject1066.bin"/><Relationship Id="rId1822" Type="http://schemas.openxmlformats.org/officeDocument/2006/relationships/image" Target="media/image626.wmf"/><Relationship Id="rId3068" Type="http://schemas.openxmlformats.org/officeDocument/2006/relationships/image" Target="media/image1142.wmf"/><Relationship Id="rId3275" Type="http://schemas.openxmlformats.org/officeDocument/2006/relationships/oleObject" Target="embeddings/oleObject2025.bin"/><Relationship Id="rId3482" Type="http://schemas.openxmlformats.org/officeDocument/2006/relationships/oleObject" Target="embeddings/oleObject2148.bin"/><Relationship Id="rId196" Type="http://schemas.openxmlformats.org/officeDocument/2006/relationships/oleObject" Target="embeddings/oleObject111.bin"/><Relationship Id="rId2084" Type="http://schemas.openxmlformats.org/officeDocument/2006/relationships/oleObject" Target="embeddings/oleObject1345.bin"/><Relationship Id="rId2291" Type="http://schemas.openxmlformats.org/officeDocument/2006/relationships/image" Target="media/image820.wmf"/><Relationship Id="rId3135" Type="http://schemas.openxmlformats.org/officeDocument/2006/relationships/oleObject" Target="embeddings/oleObject1952.bin"/><Relationship Id="rId3342" Type="http://schemas.openxmlformats.org/officeDocument/2006/relationships/image" Target="media/image1265.wmf"/><Relationship Id="rId263" Type="http://schemas.openxmlformats.org/officeDocument/2006/relationships/oleObject" Target="embeddings/oleObject149.bin"/><Relationship Id="rId470" Type="http://schemas.openxmlformats.org/officeDocument/2006/relationships/oleObject" Target="embeddings/oleObject282.bin"/><Relationship Id="rId2151" Type="http://schemas.openxmlformats.org/officeDocument/2006/relationships/image" Target="media/image755.wmf"/><Relationship Id="rId2389" Type="http://schemas.openxmlformats.org/officeDocument/2006/relationships/oleObject" Target="embeddings/oleObject1515.bin"/><Relationship Id="rId2596" Type="http://schemas.openxmlformats.org/officeDocument/2006/relationships/oleObject" Target="embeddings/oleObject1640.bin"/><Relationship Id="rId3202" Type="http://schemas.openxmlformats.org/officeDocument/2006/relationships/image" Target="media/image1205.wmf"/><Relationship Id="rId123" Type="http://schemas.openxmlformats.org/officeDocument/2006/relationships/oleObject" Target="embeddings/oleObject63.bin"/><Relationship Id="rId330" Type="http://schemas.openxmlformats.org/officeDocument/2006/relationships/oleObject" Target="embeddings/oleObject193.bin"/><Relationship Id="rId568" Type="http://schemas.openxmlformats.org/officeDocument/2006/relationships/oleObject" Target="embeddings/oleObject360.bin"/><Relationship Id="rId775" Type="http://schemas.openxmlformats.org/officeDocument/2006/relationships/oleObject" Target="embeddings/oleObject495.bin"/><Relationship Id="rId982" Type="http://schemas.openxmlformats.org/officeDocument/2006/relationships/oleObject" Target="embeddings/oleObject650.bin"/><Relationship Id="rId1198" Type="http://schemas.openxmlformats.org/officeDocument/2006/relationships/oleObject" Target="embeddings/oleObject805.bin"/><Relationship Id="rId2011" Type="http://schemas.openxmlformats.org/officeDocument/2006/relationships/image" Target="media/image700.wmf"/><Relationship Id="rId2249" Type="http://schemas.openxmlformats.org/officeDocument/2006/relationships/image" Target="media/image800.wmf"/><Relationship Id="rId2456" Type="http://schemas.openxmlformats.org/officeDocument/2006/relationships/oleObject" Target="embeddings/oleObject1557.bin"/><Relationship Id="rId2663" Type="http://schemas.openxmlformats.org/officeDocument/2006/relationships/image" Target="media/image977.wmf"/><Relationship Id="rId2870" Type="http://schemas.openxmlformats.org/officeDocument/2006/relationships/image" Target="media/image1065.wmf"/><Relationship Id="rId3507" Type="http://schemas.openxmlformats.org/officeDocument/2006/relationships/oleObject" Target="embeddings/oleObject2162.bin"/><Relationship Id="rId428" Type="http://schemas.openxmlformats.org/officeDocument/2006/relationships/oleObject" Target="embeddings/oleObject252.bin"/><Relationship Id="rId635" Type="http://schemas.openxmlformats.org/officeDocument/2006/relationships/image" Target="media/image220.wmf"/><Relationship Id="rId842" Type="http://schemas.openxmlformats.org/officeDocument/2006/relationships/image" Target="media/image293.wmf"/><Relationship Id="rId1058" Type="http://schemas.openxmlformats.org/officeDocument/2006/relationships/oleObject" Target="embeddings/oleObject702.bin"/><Relationship Id="rId1265" Type="http://schemas.openxmlformats.org/officeDocument/2006/relationships/image" Target="media/image403.wmf"/><Relationship Id="rId1472" Type="http://schemas.openxmlformats.org/officeDocument/2006/relationships/oleObject" Target="embeddings/oleObject985.bin"/><Relationship Id="rId2109" Type="http://schemas.openxmlformats.org/officeDocument/2006/relationships/oleObject" Target="embeddings/oleObject1362.bin"/><Relationship Id="rId2316" Type="http://schemas.openxmlformats.org/officeDocument/2006/relationships/image" Target="media/image832.wmf"/><Relationship Id="rId2523" Type="http://schemas.openxmlformats.org/officeDocument/2006/relationships/oleObject" Target="embeddings/oleObject1592.bin"/><Relationship Id="rId2730" Type="http://schemas.openxmlformats.org/officeDocument/2006/relationships/oleObject" Target="embeddings/oleObject1711.bin"/><Relationship Id="rId2968" Type="http://schemas.openxmlformats.org/officeDocument/2006/relationships/image" Target="media/image1105.wmf"/><Relationship Id="rId702" Type="http://schemas.openxmlformats.org/officeDocument/2006/relationships/image" Target="media/image242.wmf"/><Relationship Id="rId1125" Type="http://schemas.openxmlformats.org/officeDocument/2006/relationships/oleObject" Target="embeddings/oleObject754.bin"/><Relationship Id="rId1332" Type="http://schemas.openxmlformats.org/officeDocument/2006/relationships/oleObject" Target="embeddings/oleObject895.bin"/><Relationship Id="rId1777" Type="http://schemas.openxmlformats.org/officeDocument/2006/relationships/image" Target="media/image606.wmf"/><Relationship Id="rId1984" Type="http://schemas.openxmlformats.org/officeDocument/2006/relationships/oleObject" Target="embeddings/oleObject1282.bin"/><Relationship Id="rId2828" Type="http://schemas.openxmlformats.org/officeDocument/2006/relationships/oleObject" Target="embeddings/oleObject1771.bin"/><Relationship Id="rId69" Type="http://schemas.openxmlformats.org/officeDocument/2006/relationships/oleObject" Target="embeddings/oleObject31.bin"/><Relationship Id="rId1637" Type="http://schemas.openxmlformats.org/officeDocument/2006/relationships/oleObject" Target="embeddings/oleObject1078.bin"/><Relationship Id="rId1844" Type="http://schemas.openxmlformats.org/officeDocument/2006/relationships/oleObject" Target="embeddings/oleObject1198.bin"/><Relationship Id="rId3297" Type="http://schemas.openxmlformats.org/officeDocument/2006/relationships/oleObject" Target="embeddings/oleObject2037.bin"/><Relationship Id="rId1704" Type="http://schemas.openxmlformats.org/officeDocument/2006/relationships/image" Target="media/image575.wmf"/><Relationship Id="rId3157" Type="http://schemas.openxmlformats.org/officeDocument/2006/relationships/oleObject" Target="embeddings/oleObject1963.bin"/><Relationship Id="rId285" Type="http://schemas.openxmlformats.org/officeDocument/2006/relationships/image" Target="media/image113.wmf"/><Relationship Id="rId1911" Type="http://schemas.openxmlformats.org/officeDocument/2006/relationships/image" Target="media/image660.wmf"/><Relationship Id="rId3364" Type="http://schemas.openxmlformats.org/officeDocument/2006/relationships/oleObject" Target="embeddings/oleObject2078.bin"/><Relationship Id="rId3571" Type="http://schemas.openxmlformats.org/officeDocument/2006/relationships/image" Target="media/image1370.wmf"/><Relationship Id="rId492" Type="http://schemas.openxmlformats.org/officeDocument/2006/relationships/oleObject" Target="embeddings/oleObject302.bin"/><Relationship Id="rId797" Type="http://schemas.openxmlformats.org/officeDocument/2006/relationships/image" Target="media/image279.wmf"/><Relationship Id="rId2173" Type="http://schemas.openxmlformats.org/officeDocument/2006/relationships/image" Target="media/image766.wmf"/><Relationship Id="rId2380" Type="http://schemas.openxmlformats.org/officeDocument/2006/relationships/image" Target="media/image859.wmf"/><Relationship Id="rId2478" Type="http://schemas.openxmlformats.org/officeDocument/2006/relationships/image" Target="media/image899.wmf"/><Relationship Id="rId3017" Type="http://schemas.openxmlformats.org/officeDocument/2006/relationships/image" Target="media/image1124.wmf"/><Relationship Id="rId3224" Type="http://schemas.openxmlformats.org/officeDocument/2006/relationships/oleObject" Target="embeddings/oleObject1999.bin"/><Relationship Id="rId3431" Type="http://schemas.openxmlformats.org/officeDocument/2006/relationships/image" Target="media/image1302.wmf"/><Relationship Id="rId145" Type="http://schemas.openxmlformats.org/officeDocument/2006/relationships/oleObject" Target="embeddings/oleObject80.bin"/><Relationship Id="rId352" Type="http://schemas.openxmlformats.org/officeDocument/2006/relationships/oleObject" Target="embeddings/oleObject206.bin"/><Relationship Id="rId1287" Type="http://schemas.openxmlformats.org/officeDocument/2006/relationships/oleObject" Target="embeddings/oleObject867.bin"/><Relationship Id="rId2033" Type="http://schemas.openxmlformats.org/officeDocument/2006/relationships/oleObject" Target="embeddings/oleObject1316.bin"/><Relationship Id="rId2240" Type="http://schemas.openxmlformats.org/officeDocument/2006/relationships/oleObject" Target="embeddings/oleObject1434.bin"/><Relationship Id="rId2685" Type="http://schemas.openxmlformats.org/officeDocument/2006/relationships/image" Target="media/image987.wmf"/><Relationship Id="rId2892" Type="http://schemas.openxmlformats.org/officeDocument/2006/relationships/oleObject" Target="embeddings/oleObject1809.bin"/><Relationship Id="rId3529" Type="http://schemas.openxmlformats.org/officeDocument/2006/relationships/oleObject" Target="embeddings/oleObject2181.bin"/><Relationship Id="rId212" Type="http://schemas.openxmlformats.org/officeDocument/2006/relationships/image" Target="media/image82.wmf"/><Relationship Id="rId657" Type="http://schemas.openxmlformats.org/officeDocument/2006/relationships/image" Target="media/image227.wmf"/><Relationship Id="rId864" Type="http://schemas.openxmlformats.org/officeDocument/2006/relationships/oleObject" Target="embeddings/oleObject553.bin"/><Relationship Id="rId1494" Type="http://schemas.openxmlformats.org/officeDocument/2006/relationships/oleObject" Target="embeddings/oleObject998.bin"/><Relationship Id="rId1799" Type="http://schemas.openxmlformats.org/officeDocument/2006/relationships/oleObject" Target="embeddings/oleObject1172.bin"/><Relationship Id="rId2100" Type="http://schemas.openxmlformats.org/officeDocument/2006/relationships/image" Target="media/image732.wmf"/><Relationship Id="rId2338" Type="http://schemas.openxmlformats.org/officeDocument/2006/relationships/image" Target="media/image841.wmf"/><Relationship Id="rId2545" Type="http://schemas.openxmlformats.org/officeDocument/2006/relationships/oleObject" Target="embeddings/oleObject1606.bin"/><Relationship Id="rId2752" Type="http://schemas.openxmlformats.org/officeDocument/2006/relationships/oleObject" Target="embeddings/oleObject1722.bin"/><Relationship Id="rId517" Type="http://schemas.openxmlformats.org/officeDocument/2006/relationships/oleObject" Target="embeddings/oleObject324.bin"/><Relationship Id="rId724" Type="http://schemas.openxmlformats.org/officeDocument/2006/relationships/oleObject" Target="embeddings/oleObject467.bin"/><Relationship Id="rId931" Type="http://schemas.openxmlformats.org/officeDocument/2006/relationships/oleObject" Target="embeddings/oleObject612.bin"/><Relationship Id="rId1147" Type="http://schemas.openxmlformats.org/officeDocument/2006/relationships/oleObject" Target="embeddings/oleObject767.bin"/><Relationship Id="rId1354" Type="http://schemas.openxmlformats.org/officeDocument/2006/relationships/oleObject" Target="embeddings/oleObject910.bin"/><Relationship Id="rId1561" Type="http://schemas.openxmlformats.org/officeDocument/2006/relationships/oleObject" Target="embeddings/oleObject1036.bin"/><Relationship Id="rId2405" Type="http://schemas.openxmlformats.org/officeDocument/2006/relationships/oleObject" Target="embeddings/oleObject1526.bin"/><Relationship Id="rId2612" Type="http://schemas.openxmlformats.org/officeDocument/2006/relationships/image" Target="media/image953.wmf"/><Relationship Id="rId60" Type="http://schemas.openxmlformats.org/officeDocument/2006/relationships/image" Target="media/image23.wmf"/><Relationship Id="rId1007" Type="http://schemas.openxmlformats.org/officeDocument/2006/relationships/image" Target="media/image330.wmf"/><Relationship Id="rId1214" Type="http://schemas.openxmlformats.org/officeDocument/2006/relationships/oleObject" Target="embeddings/oleObject816.bin"/><Relationship Id="rId1421" Type="http://schemas.openxmlformats.org/officeDocument/2006/relationships/oleObject" Target="embeddings/oleObject953.bin"/><Relationship Id="rId1659" Type="http://schemas.openxmlformats.org/officeDocument/2006/relationships/image" Target="media/image557.wmf"/><Relationship Id="rId1866" Type="http://schemas.openxmlformats.org/officeDocument/2006/relationships/oleObject" Target="embeddings/oleObject1213.bin"/><Relationship Id="rId2917" Type="http://schemas.openxmlformats.org/officeDocument/2006/relationships/oleObject" Target="embeddings/oleObject1823.bin"/><Relationship Id="rId3081" Type="http://schemas.openxmlformats.org/officeDocument/2006/relationships/oleObject" Target="embeddings/oleObject1922.bin"/><Relationship Id="rId1519" Type="http://schemas.openxmlformats.org/officeDocument/2006/relationships/oleObject" Target="embeddings/oleObject1014.bin"/><Relationship Id="rId1726" Type="http://schemas.openxmlformats.org/officeDocument/2006/relationships/image" Target="media/image585.wmf"/><Relationship Id="rId1933" Type="http://schemas.openxmlformats.org/officeDocument/2006/relationships/oleObject" Target="embeddings/oleObject1253.bin"/><Relationship Id="rId3179" Type="http://schemas.openxmlformats.org/officeDocument/2006/relationships/oleObject" Target="embeddings/oleObject1975.bin"/><Relationship Id="rId3386" Type="http://schemas.openxmlformats.org/officeDocument/2006/relationships/oleObject" Target="embeddings/oleObject2093.bin"/><Relationship Id="rId18" Type="http://schemas.openxmlformats.org/officeDocument/2006/relationships/image" Target="media/image4.wmf"/><Relationship Id="rId2195" Type="http://schemas.openxmlformats.org/officeDocument/2006/relationships/oleObject" Target="embeddings/oleObject1408.bin"/><Relationship Id="rId3039" Type="http://schemas.openxmlformats.org/officeDocument/2006/relationships/oleObject" Target="embeddings/oleObject1897.bin"/><Relationship Id="rId3246" Type="http://schemas.openxmlformats.org/officeDocument/2006/relationships/image" Target="media/image1225.wmf"/><Relationship Id="rId3453" Type="http://schemas.openxmlformats.org/officeDocument/2006/relationships/oleObject" Target="embeddings/oleObject2131.bin"/><Relationship Id="rId167" Type="http://schemas.openxmlformats.org/officeDocument/2006/relationships/image" Target="media/image62.wmf"/><Relationship Id="rId374" Type="http://schemas.openxmlformats.org/officeDocument/2006/relationships/oleObject" Target="embeddings/oleObject219.bin"/><Relationship Id="rId581" Type="http://schemas.openxmlformats.org/officeDocument/2006/relationships/oleObject" Target="embeddings/oleObject370.bin"/><Relationship Id="rId2055" Type="http://schemas.openxmlformats.org/officeDocument/2006/relationships/image" Target="media/image717.wmf"/><Relationship Id="rId2262" Type="http://schemas.openxmlformats.org/officeDocument/2006/relationships/oleObject" Target="embeddings/oleObject1445.bin"/><Relationship Id="rId3106" Type="http://schemas.openxmlformats.org/officeDocument/2006/relationships/image" Target="media/image1159.wmf"/><Relationship Id="rId234" Type="http://schemas.openxmlformats.org/officeDocument/2006/relationships/image" Target="media/image93.wmf"/><Relationship Id="rId679" Type="http://schemas.openxmlformats.org/officeDocument/2006/relationships/oleObject" Target="embeddings/oleObject434.bin"/><Relationship Id="rId886" Type="http://schemas.openxmlformats.org/officeDocument/2006/relationships/oleObject" Target="embeddings/oleObject570.bin"/><Relationship Id="rId2567" Type="http://schemas.openxmlformats.org/officeDocument/2006/relationships/oleObject" Target="embeddings/oleObject1622.bin"/><Relationship Id="rId2774" Type="http://schemas.openxmlformats.org/officeDocument/2006/relationships/image" Target="media/image1025.wmf"/><Relationship Id="rId3313" Type="http://schemas.openxmlformats.org/officeDocument/2006/relationships/image" Target="media/image1255.wmf"/><Relationship Id="rId3520" Type="http://schemas.openxmlformats.org/officeDocument/2006/relationships/image" Target="media/image1337.wmf"/><Relationship Id="rId2" Type="http://schemas.openxmlformats.org/officeDocument/2006/relationships/customXml" Target="../customXml/item1.xml"/><Relationship Id="rId441" Type="http://schemas.openxmlformats.org/officeDocument/2006/relationships/image" Target="media/image170.wmf"/><Relationship Id="rId539" Type="http://schemas.openxmlformats.org/officeDocument/2006/relationships/oleObject" Target="embeddings/oleObject337.bin"/><Relationship Id="rId746" Type="http://schemas.openxmlformats.org/officeDocument/2006/relationships/image" Target="media/image256.wmf"/><Relationship Id="rId1071" Type="http://schemas.openxmlformats.org/officeDocument/2006/relationships/oleObject" Target="embeddings/oleObject713.bin"/><Relationship Id="rId1169" Type="http://schemas.openxmlformats.org/officeDocument/2006/relationships/oleObject" Target="embeddings/oleObject783.bin"/><Relationship Id="rId1376" Type="http://schemas.openxmlformats.org/officeDocument/2006/relationships/oleObject" Target="embeddings/oleObject922.bin"/><Relationship Id="rId1583" Type="http://schemas.openxmlformats.org/officeDocument/2006/relationships/oleObject" Target="embeddings/oleObject1048.bin"/><Relationship Id="rId2122" Type="http://schemas.openxmlformats.org/officeDocument/2006/relationships/oleObject" Target="embeddings/oleObject1369.bin"/><Relationship Id="rId2427" Type="http://schemas.openxmlformats.org/officeDocument/2006/relationships/image" Target="media/image878.wmf"/><Relationship Id="rId2981" Type="http://schemas.openxmlformats.org/officeDocument/2006/relationships/oleObject" Target="embeddings/oleObject1862.bin"/><Relationship Id="rId301" Type="http://schemas.openxmlformats.org/officeDocument/2006/relationships/oleObject" Target="embeddings/oleObject173.bin"/><Relationship Id="rId953" Type="http://schemas.openxmlformats.org/officeDocument/2006/relationships/oleObject" Target="embeddings/oleObject626.bin"/><Relationship Id="rId1029" Type="http://schemas.openxmlformats.org/officeDocument/2006/relationships/image" Target="media/image339.wmf"/><Relationship Id="rId1236" Type="http://schemas.openxmlformats.org/officeDocument/2006/relationships/oleObject" Target="embeddings/oleObject831.bin"/><Relationship Id="rId1790" Type="http://schemas.openxmlformats.org/officeDocument/2006/relationships/oleObject" Target="embeddings/oleObject1167.bin"/><Relationship Id="rId1888" Type="http://schemas.openxmlformats.org/officeDocument/2006/relationships/oleObject" Target="embeddings/oleObject1227.bin"/><Relationship Id="rId2634" Type="http://schemas.openxmlformats.org/officeDocument/2006/relationships/oleObject" Target="embeddings/oleObject1660.bin"/><Relationship Id="rId2841" Type="http://schemas.openxmlformats.org/officeDocument/2006/relationships/oleObject" Target="embeddings/oleObject1778.bin"/><Relationship Id="rId2939" Type="http://schemas.openxmlformats.org/officeDocument/2006/relationships/oleObject" Target="embeddings/oleObject1834.bin"/><Relationship Id="rId82" Type="http://schemas.openxmlformats.org/officeDocument/2006/relationships/oleObject" Target="embeddings/oleObject39.bin"/><Relationship Id="rId606" Type="http://schemas.openxmlformats.org/officeDocument/2006/relationships/oleObject" Target="embeddings/oleObject384.bin"/><Relationship Id="rId813" Type="http://schemas.openxmlformats.org/officeDocument/2006/relationships/image" Target="media/image286.wmf"/><Relationship Id="rId1443" Type="http://schemas.openxmlformats.org/officeDocument/2006/relationships/oleObject" Target="embeddings/oleObject968.bin"/><Relationship Id="rId1650" Type="http://schemas.openxmlformats.org/officeDocument/2006/relationships/oleObject" Target="embeddings/oleObject1086.bin"/><Relationship Id="rId1748" Type="http://schemas.openxmlformats.org/officeDocument/2006/relationships/oleObject" Target="embeddings/oleObject1144.bin"/><Relationship Id="rId2701" Type="http://schemas.openxmlformats.org/officeDocument/2006/relationships/image" Target="media/image995.wmf"/><Relationship Id="rId1303" Type="http://schemas.openxmlformats.org/officeDocument/2006/relationships/oleObject" Target="embeddings/oleObject878.bin"/><Relationship Id="rId1510" Type="http://schemas.openxmlformats.org/officeDocument/2006/relationships/image" Target="media/image490.wmf"/><Relationship Id="rId1955" Type="http://schemas.openxmlformats.org/officeDocument/2006/relationships/oleObject" Target="embeddings/oleObject1266.bin"/><Relationship Id="rId3170" Type="http://schemas.openxmlformats.org/officeDocument/2006/relationships/image" Target="media/image1189.wmf"/><Relationship Id="rId1608" Type="http://schemas.openxmlformats.org/officeDocument/2006/relationships/image" Target="media/image535.wmf"/><Relationship Id="rId1815" Type="http://schemas.openxmlformats.org/officeDocument/2006/relationships/oleObject" Target="embeddings/oleObject1181.bin"/><Relationship Id="rId3030" Type="http://schemas.openxmlformats.org/officeDocument/2006/relationships/oleObject" Target="embeddings/oleObject1891.bin"/><Relationship Id="rId3268" Type="http://schemas.openxmlformats.org/officeDocument/2006/relationships/image" Target="media/image1236.wmf"/><Relationship Id="rId3475" Type="http://schemas.openxmlformats.org/officeDocument/2006/relationships/oleObject" Target="embeddings/oleObject2143.bin"/><Relationship Id="rId189" Type="http://schemas.openxmlformats.org/officeDocument/2006/relationships/oleObject" Target="embeddings/oleObject106.bin"/><Relationship Id="rId396" Type="http://schemas.openxmlformats.org/officeDocument/2006/relationships/image" Target="media/image153.wmf"/><Relationship Id="rId2077" Type="http://schemas.openxmlformats.org/officeDocument/2006/relationships/oleObject" Target="embeddings/oleObject1341.bin"/><Relationship Id="rId2284" Type="http://schemas.openxmlformats.org/officeDocument/2006/relationships/oleObject" Target="embeddings/oleObject1456.bin"/><Relationship Id="rId2491" Type="http://schemas.openxmlformats.org/officeDocument/2006/relationships/oleObject" Target="embeddings/oleObject1575.bin"/><Relationship Id="rId3128" Type="http://schemas.openxmlformats.org/officeDocument/2006/relationships/image" Target="media/image1169.wmf"/><Relationship Id="rId3335" Type="http://schemas.openxmlformats.org/officeDocument/2006/relationships/oleObject" Target="embeddings/oleObject2061.bin"/><Relationship Id="rId3542" Type="http://schemas.openxmlformats.org/officeDocument/2006/relationships/image" Target="media/image1341.wmf"/><Relationship Id="rId256" Type="http://schemas.openxmlformats.org/officeDocument/2006/relationships/oleObject" Target="embeddings/oleObject143.bin"/><Relationship Id="rId463" Type="http://schemas.openxmlformats.org/officeDocument/2006/relationships/oleObject" Target="embeddings/oleObject275.bin"/><Relationship Id="rId670" Type="http://schemas.openxmlformats.org/officeDocument/2006/relationships/oleObject" Target="embeddings/oleObject428.bin"/><Relationship Id="rId1093" Type="http://schemas.openxmlformats.org/officeDocument/2006/relationships/oleObject" Target="embeddings/oleObject731.bin"/><Relationship Id="rId2144" Type="http://schemas.openxmlformats.org/officeDocument/2006/relationships/oleObject" Target="embeddings/oleObject1382.bin"/><Relationship Id="rId2351" Type="http://schemas.openxmlformats.org/officeDocument/2006/relationships/image" Target="media/image847.wmf"/><Relationship Id="rId2589" Type="http://schemas.openxmlformats.org/officeDocument/2006/relationships/image" Target="media/image942.wmf"/><Relationship Id="rId2796" Type="http://schemas.openxmlformats.org/officeDocument/2006/relationships/oleObject" Target="embeddings/oleObject1751.bin"/><Relationship Id="rId3402" Type="http://schemas.openxmlformats.org/officeDocument/2006/relationships/oleObject" Target="embeddings/oleObject2103.bin"/><Relationship Id="rId116" Type="http://schemas.openxmlformats.org/officeDocument/2006/relationships/oleObject" Target="embeddings/oleObject58.bin"/><Relationship Id="rId323" Type="http://schemas.openxmlformats.org/officeDocument/2006/relationships/image" Target="media/image123.wmf"/><Relationship Id="rId530" Type="http://schemas.openxmlformats.org/officeDocument/2006/relationships/image" Target="media/image189.wmf"/><Relationship Id="rId768" Type="http://schemas.openxmlformats.org/officeDocument/2006/relationships/oleObject" Target="embeddings/oleObject491.bin"/><Relationship Id="rId975" Type="http://schemas.openxmlformats.org/officeDocument/2006/relationships/oleObject" Target="embeddings/oleObject643.bin"/><Relationship Id="rId1160" Type="http://schemas.openxmlformats.org/officeDocument/2006/relationships/oleObject" Target="embeddings/oleObject776.bin"/><Relationship Id="rId1398" Type="http://schemas.openxmlformats.org/officeDocument/2006/relationships/oleObject" Target="embeddings/oleObject936.bin"/><Relationship Id="rId2004" Type="http://schemas.openxmlformats.org/officeDocument/2006/relationships/oleObject" Target="embeddings/oleObject1296.bin"/><Relationship Id="rId2211" Type="http://schemas.openxmlformats.org/officeDocument/2006/relationships/oleObject" Target="embeddings/oleObject1416.bin"/><Relationship Id="rId2449" Type="http://schemas.openxmlformats.org/officeDocument/2006/relationships/oleObject" Target="embeddings/oleObject1553.bin"/><Relationship Id="rId2656" Type="http://schemas.openxmlformats.org/officeDocument/2006/relationships/oleObject" Target="embeddings/oleObject1671.bin"/><Relationship Id="rId2863" Type="http://schemas.openxmlformats.org/officeDocument/2006/relationships/oleObject" Target="embeddings/oleObject1790.bin"/><Relationship Id="rId628" Type="http://schemas.openxmlformats.org/officeDocument/2006/relationships/oleObject" Target="embeddings/oleObject398.bin"/><Relationship Id="rId835" Type="http://schemas.openxmlformats.org/officeDocument/2006/relationships/image" Target="media/image291.wmf"/><Relationship Id="rId1258" Type="http://schemas.openxmlformats.org/officeDocument/2006/relationships/oleObject" Target="embeddings/oleObject846.bin"/><Relationship Id="rId1465" Type="http://schemas.openxmlformats.org/officeDocument/2006/relationships/image" Target="media/image473.wmf"/><Relationship Id="rId1672" Type="http://schemas.openxmlformats.org/officeDocument/2006/relationships/image" Target="media/image561.wmf"/><Relationship Id="rId2309" Type="http://schemas.openxmlformats.org/officeDocument/2006/relationships/oleObject" Target="embeddings/oleObject1470.bin"/><Relationship Id="rId2516" Type="http://schemas.openxmlformats.org/officeDocument/2006/relationships/image" Target="media/image917.wmf"/><Relationship Id="rId2723" Type="http://schemas.openxmlformats.org/officeDocument/2006/relationships/image" Target="media/image1005.wmf"/><Relationship Id="rId1020" Type="http://schemas.openxmlformats.org/officeDocument/2006/relationships/image" Target="media/image336.wmf"/><Relationship Id="rId1118" Type="http://schemas.openxmlformats.org/officeDocument/2006/relationships/oleObject" Target="embeddings/oleObject749.bin"/><Relationship Id="rId1325" Type="http://schemas.openxmlformats.org/officeDocument/2006/relationships/oleObject" Target="embeddings/oleObject890.bin"/><Relationship Id="rId1532" Type="http://schemas.openxmlformats.org/officeDocument/2006/relationships/oleObject" Target="embeddings/oleObject1021.bin"/><Relationship Id="rId1977" Type="http://schemas.openxmlformats.org/officeDocument/2006/relationships/oleObject" Target="embeddings/oleObject1278.bin"/><Relationship Id="rId2930" Type="http://schemas.openxmlformats.org/officeDocument/2006/relationships/image" Target="media/image1090.wmf"/><Relationship Id="rId902" Type="http://schemas.openxmlformats.org/officeDocument/2006/relationships/oleObject" Target="embeddings/oleObject585.bin"/><Relationship Id="rId1837" Type="http://schemas.openxmlformats.org/officeDocument/2006/relationships/image" Target="media/image632.wmf"/><Relationship Id="rId3192" Type="http://schemas.openxmlformats.org/officeDocument/2006/relationships/image" Target="media/image1200.wmf"/><Relationship Id="rId3497" Type="http://schemas.openxmlformats.org/officeDocument/2006/relationships/oleObject" Target="embeddings/oleObject2156.bin"/><Relationship Id="rId31" Type="http://schemas.openxmlformats.org/officeDocument/2006/relationships/image" Target="media/image9.wmf"/><Relationship Id="rId2099" Type="http://schemas.openxmlformats.org/officeDocument/2006/relationships/oleObject" Target="embeddings/oleObject1357.bin"/><Relationship Id="rId3052" Type="http://schemas.openxmlformats.org/officeDocument/2006/relationships/image" Target="media/image1135.wmf"/><Relationship Id="rId180" Type="http://schemas.openxmlformats.org/officeDocument/2006/relationships/image" Target="media/image68.wmf"/><Relationship Id="rId278" Type="http://schemas.openxmlformats.org/officeDocument/2006/relationships/image" Target="media/image111.wmf"/><Relationship Id="rId1904" Type="http://schemas.openxmlformats.org/officeDocument/2006/relationships/oleObject" Target="embeddings/oleObject1237.bin"/><Relationship Id="rId3357" Type="http://schemas.openxmlformats.org/officeDocument/2006/relationships/image" Target="media/image1272.wmf"/><Relationship Id="rId3564" Type="http://schemas.openxmlformats.org/officeDocument/2006/relationships/image" Target="media/image1363.wmf"/><Relationship Id="rId485" Type="http://schemas.openxmlformats.org/officeDocument/2006/relationships/oleObject" Target="embeddings/oleObject295.bin"/><Relationship Id="rId692" Type="http://schemas.openxmlformats.org/officeDocument/2006/relationships/image" Target="media/image238.wmf"/><Relationship Id="rId2166" Type="http://schemas.openxmlformats.org/officeDocument/2006/relationships/oleObject" Target="embeddings/oleObject1393.bin"/><Relationship Id="rId2373" Type="http://schemas.openxmlformats.org/officeDocument/2006/relationships/oleObject" Target="embeddings/oleObject1507.bin"/><Relationship Id="rId2580" Type="http://schemas.openxmlformats.org/officeDocument/2006/relationships/image" Target="media/image939.wmf"/><Relationship Id="rId3217" Type="http://schemas.openxmlformats.org/officeDocument/2006/relationships/oleObject" Target="embeddings/oleObject1995.bin"/><Relationship Id="rId3424" Type="http://schemas.openxmlformats.org/officeDocument/2006/relationships/oleObject" Target="embeddings/oleObject2115.bin"/><Relationship Id="rId138" Type="http://schemas.openxmlformats.org/officeDocument/2006/relationships/image" Target="media/image54.wmf"/><Relationship Id="rId345" Type="http://schemas.openxmlformats.org/officeDocument/2006/relationships/oleObject" Target="embeddings/oleObject202.bin"/><Relationship Id="rId552" Type="http://schemas.openxmlformats.org/officeDocument/2006/relationships/oleObject" Target="embeddings/oleObject347.bin"/><Relationship Id="rId997" Type="http://schemas.openxmlformats.org/officeDocument/2006/relationships/oleObject" Target="embeddings/oleObject660.bin"/><Relationship Id="rId1182" Type="http://schemas.openxmlformats.org/officeDocument/2006/relationships/oleObject" Target="embeddings/oleObject792.bin"/><Relationship Id="rId2026" Type="http://schemas.openxmlformats.org/officeDocument/2006/relationships/image" Target="media/image703.wmf"/><Relationship Id="rId2233" Type="http://schemas.openxmlformats.org/officeDocument/2006/relationships/image" Target="media/image792.wmf"/><Relationship Id="rId2440" Type="http://schemas.openxmlformats.org/officeDocument/2006/relationships/oleObject" Target="embeddings/oleObject1547.bin"/><Relationship Id="rId2678" Type="http://schemas.openxmlformats.org/officeDocument/2006/relationships/image" Target="media/image984.wmf"/><Relationship Id="rId2885" Type="http://schemas.openxmlformats.org/officeDocument/2006/relationships/image" Target="media/image1070.wmf"/><Relationship Id="rId205" Type="http://schemas.openxmlformats.org/officeDocument/2006/relationships/oleObject" Target="embeddings/oleObject116.bin"/><Relationship Id="rId412" Type="http://schemas.openxmlformats.org/officeDocument/2006/relationships/oleObject" Target="embeddings/oleObject242.bin"/><Relationship Id="rId857" Type="http://schemas.openxmlformats.org/officeDocument/2006/relationships/image" Target="media/image299.wmf"/><Relationship Id="rId1042" Type="http://schemas.openxmlformats.org/officeDocument/2006/relationships/oleObject" Target="embeddings/oleObject690.bin"/><Relationship Id="rId1487" Type="http://schemas.openxmlformats.org/officeDocument/2006/relationships/image" Target="media/image482.wmf"/><Relationship Id="rId1694" Type="http://schemas.openxmlformats.org/officeDocument/2006/relationships/image" Target="media/image571.wmf"/><Relationship Id="rId2300" Type="http://schemas.openxmlformats.org/officeDocument/2006/relationships/image" Target="media/image824.wmf"/><Relationship Id="rId2538" Type="http://schemas.openxmlformats.org/officeDocument/2006/relationships/oleObject" Target="embeddings/oleObject1602.bin"/><Relationship Id="rId2745" Type="http://schemas.openxmlformats.org/officeDocument/2006/relationships/oleObject" Target="embeddings/oleObject1718.bin"/><Relationship Id="rId2952" Type="http://schemas.openxmlformats.org/officeDocument/2006/relationships/image" Target="media/image1100.wmf"/><Relationship Id="rId717" Type="http://schemas.openxmlformats.org/officeDocument/2006/relationships/image" Target="media/image243.wmf"/><Relationship Id="rId924" Type="http://schemas.openxmlformats.org/officeDocument/2006/relationships/oleObject" Target="embeddings/oleObject605.bin"/><Relationship Id="rId1347" Type="http://schemas.openxmlformats.org/officeDocument/2006/relationships/image" Target="media/image432.wmf"/><Relationship Id="rId1554" Type="http://schemas.openxmlformats.org/officeDocument/2006/relationships/oleObject" Target="embeddings/oleObject1032.bin"/><Relationship Id="rId1761" Type="http://schemas.openxmlformats.org/officeDocument/2006/relationships/oleObject" Target="embeddings/oleObject1152.bin"/><Relationship Id="rId1999" Type="http://schemas.openxmlformats.org/officeDocument/2006/relationships/image" Target="media/image696.wmf"/><Relationship Id="rId2605" Type="http://schemas.openxmlformats.org/officeDocument/2006/relationships/image" Target="media/image950.wmf"/><Relationship Id="rId2812" Type="http://schemas.openxmlformats.org/officeDocument/2006/relationships/image" Target="media/image1040.wmf"/><Relationship Id="rId53" Type="http://schemas.openxmlformats.org/officeDocument/2006/relationships/oleObject" Target="embeddings/oleObject23.bin"/><Relationship Id="rId1207" Type="http://schemas.openxmlformats.org/officeDocument/2006/relationships/oleObject" Target="embeddings/oleObject810.bin"/><Relationship Id="rId1414" Type="http://schemas.openxmlformats.org/officeDocument/2006/relationships/oleObject" Target="embeddings/oleObject948.bin"/><Relationship Id="rId1621" Type="http://schemas.openxmlformats.org/officeDocument/2006/relationships/oleObject" Target="embeddings/oleObject1069.bin"/><Relationship Id="rId1859" Type="http://schemas.openxmlformats.org/officeDocument/2006/relationships/oleObject" Target="embeddings/oleObject1208.bin"/><Relationship Id="rId3074" Type="http://schemas.openxmlformats.org/officeDocument/2006/relationships/image" Target="media/image1145.wmf"/><Relationship Id="rId1719" Type="http://schemas.openxmlformats.org/officeDocument/2006/relationships/oleObject" Target="embeddings/oleObject1127.bin"/><Relationship Id="rId1926" Type="http://schemas.openxmlformats.org/officeDocument/2006/relationships/oleObject" Target="embeddings/oleObject1249.bin"/><Relationship Id="rId3281" Type="http://schemas.openxmlformats.org/officeDocument/2006/relationships/image" Target="media/image1242.wmf"/><Relationship Id="rId3379" Type="http://schemas.openxmlformats.org/officeDocument/2006/relationships/oleObject" Target="embeddings/oleObject2089.bin"/><Relationship Id="rId2090" Type="http://schemas.openxmlformats.org/officeDocument/2006/relationships/oleObject" Target="embeddings/oleObject1349.bin"/><Relationship Id="rId2188" Type="http://schemas.openxmlformats.org/officeDocument/2006/relationships/oleObject" Target="embeddings/oleObject1404.bin"/><Relationship Id="rId2395" Type="http://schemas.openxmlformats.org/officeDocument/2006/relationships/oleObject" Target="embeddings/oleObject1519.bin"/><Relationship Id="rId3141" Type="http://schemas.openxmlformats.org/officeDocument/2006/relationships/oleObject" Target="embeddings/oleObject1955.bin"/><Relationship Id="rId3239" Type="http://schemas.openxmlformats.org/officeDocument/2006/relationships/oleObject" Target="embeddings/oleObject2007.bin"/><Relationship Id="rId3446" Type="http://schemas.openxmlformats.org/officeDocument/2006/relationships/oleObject" Target="embeddings/oleObject2127.bin"/><Relationship Id="rId367" Type="http://schemas.openxmlformats.org/officeDocument/2006/relationships/oleObject" Target="embeddings/oleObject215.bin"/><Relationship Id="rId574" Type="http://schemas.openxmlformats.org/officeDocument/2006/relationships/oleObject" Target="embeddings/oleObject365.bin"/><Relationship Id="rId2048" Type="http://schemas.openxmlformats.org/officeDocument/2006/relationships/oleObject" Target="embeddings/oleObject1324.bin"/><Relationship Id="rId2255" Type="http://schemas.openxmlformats.org/officeDocument/2006/relationships/image" Target="media/image803.wmf"/><Relationship Id="rId3001" Type="http://schemas.openxmlformats.org/officeDocument/2006/relationships/image" Target="media/image1116.wmf"/><Relationship Id="rId227" Type="http://schemas.openxmlformats.org/officeDocument/2006/relationships/oleObject" Target="embeddings/oleObject127.bin"/><Relationship Id="rId781" Type="http://schemas.openxmlformats.org/officeDocument/2006/relationships/oleObject" Target="embeddings/oleObject498.bin"/><Relationship Id="rId879" Type="http://schemas.openxmlformats.org/officeDocument/2006/relationships/oleObject" Target="embeddings/oleObject563.bin"/><Relationship Id="rId2462" Type="http://schemas.openxmlformats.org/officeDocument/2006/relationships/image" Target="media/image891.wmf"/><Relationship Id="rId2767" Type="http://schemas.openxmlformats.org/officeDocument/2006/relationships/oleObject" Target="embeddings/oleObject1733.bin"/><Relationship Id="rId3306" Type="http://schemas.openxmlformats.org/officeDocument/2006/relationships/image" Target="media/image1254.wmf"/><Relationship Id="rId3513" Type="http://schemas.openxmlformats.org/officeDocument/2006/relationships/oleObject" Target="embeddings/oleObject2167.bin"/><Relationship Id="rId434" Type="http://schemas.openxmlformats.org/officeDocument/2006/relationships/oleObject" Target="embeddings/oleObject256.bin"/><Relationship Id="rId641" Type="http://schemas.openxmlformats.org/officeDocument/2006/relationships/image" Target="media/image223.wmf"/><Relationship Id="rId739" Type="http://schemas.openxmlformats.org/officeDocument/2006/relationships/oleObject" Target="embeddings/oleObject476.bin"/><Relationship Id="rId1064" Type="http://schemas.openxmlformats.org/officeDocument/2006/relationships/oleObject" Target="embeddings/oleObject708.bin"/><Relationship Id="rId1271" Type="http://schemas.openxmlformats.org/officeDocument/2006/relationships/image" Target="media/image406.wmf"/><Relationship Id="rId1369" Type="http://schemas.openxmlformats.org/officeDocument/2006/relationships/image" Target="media/image440.wmf"/><Relationship Id="rId1576" Type="http://schemas.openxmlformats.org/officeDocument/2006/relationships/image" Target="media/image521.wmf"/><Relationship Id="rId2115" Type="http://schemas.openxmlformats.org/officeDocument/2006/relationships/oleObject" Target="embeddings/oleObject1365.bin"/><Relationship Id="rId2322" Type="http://schemas.openxmlformats.org/officeDocument/2006/relationships/oleObject" Target="embeddings/oleObject1477.bin"/><Relationship Id="rId2974" Type="http://schemas.openxmlformats.org/officeDocument/2006/relationships/oleObject" Target="embeddings/oleObject1857.bin"/><Relationship Id="rId501" Type="http://schemas.openxmlformats.org/officeDocument/2006/relationships/oleObject" Target="embeddings/oleObject311.bin"/><Relationship Id="rId946" Type="http://schemas.openxmlformats.org/officeDocument/2006/relationships/oleObject" Target="embeddings/oleObject622.bin"/><Relationship Id="rId1131" Type="http://schemas.openxmlformats.org/officeDocument/2006/relationships/oleObject" Target="embeddings/oleObject757.bin"/><Relationship Id="rId1229" Type="http://schemas.openxmlformats.org/officeDocument/2006/relationships/oleObject" Target="embeddings/oleObject826.bin"/><Relationship Id="rId1783" Type="http://schemas.openxmlformats.org/officeDocument/2006/relationships/image" Target="media/image609.wmf"/><Relationship Id="rId1990" Type="http://schemas.openxmlformats.org/officeDocument/2006/relationships/image" Target="media/image694.wmf"/><Relationship Id="rId2627" Type="http://schemas.openxmlformats.org/officeDocument/2006/relationships/image" Target="media/image960.wmf"/><Relationship Id="rId2834" Type="http://schemas.openxmlformats.org/officeDocument/2006/relationships/oleObject" Target="embeddings/oleObject1774.bin"/><Relationship Id="rId75" Type="http://schemas.openxmlformats.org/officeDocument/2006/relationships/image" Target="media/image30.wmf"/><Relationship Id="rId806" Type="http://schemas.openxmlformats.org/officeDocument/2006/relationships/oleObject" Target="embeddings/oleObject512.bin"/><Relationship Id="rId1436" Type="http://schemas.openxmlformats.org/officeDocument/2006/relationships/image" Target="media/image462.wmf"/><Relationship Id="rId1643" Type="http://schemas.openxmlformats.org/officeDocument/2006/relationships/image" Target="media/image550.wmf"/><Relationship Id="rId1850" Type="http://schemas.openxmlformats.org/officeDocument/2006/relationships/oleObject" Target="embeddings/oleObject1202.bin"/><Relationship Id="rId2901" Type="http://schemas.openxmlformats.org/officeDocument/2006/relationships/oleObject" Target="embeddings/oleObject1815.bin"/><Relationship Id="rId3096" Type="http://schemas.openxmlformats.org/officeDocument/2006/relationships/image" Target="media/image1155.wmf"/><Relationship Id="rId1503" Type="http://schemas.openxmlformats.org/officeDocument/2006/relationships/oleObject" Target="embeddings/oleObject1005.bin"/><Relationship Id="rId1710" Type="http://schemas.openxmlformats.org/officeDocument/2006/relationships/oleObject" Target="embeddings/oleObject1122.bin"/><Relationship Id="rId1948" Type="http://schemas.openxmlformats.org/officeDocument/2006/relationships/oleObject" Target="embeddings/oleObject1262.bin"/><Relationship Id="rId3163" Type="http://schemas.openxmlformats.org/officeDocument/2006/relationships/image" Target="media/image1186.wmf"/><Relationship Id="rId3370" Type="http://schemas.openxmlformats.org/officeDocument/2006/relationships/oleObject" Target="embeddings/oleObject2083.bin"/><Relationship Id="rId291" Type="http://schemas.openxmlformats.org/officeDocument/2006/relationships/oleObject" Target="embeddings/oleObject166.bin"/><Relationship Id="rId1808" Type="http://schemas.openxmlformats.org/officeDocument/2006/relationships/oleObject" Target="embeddings/oleObject1177.bin"/><Relationship Id="rId3023" Type="http://schemas.openxmlformats.org/officeDocument/2006/relationships/image" Target="media/image1125.wmf"/><Relationship Id="rId3468" Type="http://schemas.openxmlformats.org/officeDocument/2006/relationships/oleObject" Target="embeddings/oleObject2139.bin"/><Relationship Id="rId151" Type="http://schemas.openxmlformats.org/officeDocument/2006/relationships/image" Target="media/image56.wmf"/><Relationship Id="rId389" Type="http://schemas.openxmlformats.org/officeDocument/2006/relationships/oleObject" Target="embeddings/oleObject228.bin"/><Relationship Id="rId596" Type="http://schemas.openxmlformats.org/officeDocument/2006/relationships/oleObject" Target="embeddings/oleObject379.bin"/><Relationship Id="rId2277" Type="http://schemas.openxmlformats.org/officeDocument/2006/relationships/image" Target="media/image814.wmf"/><Relationship Id="rId2484" Type="http://schemas.openxmlformats.org/officeDocument/2006/relationships/image" Target="media/image902.wmf"/><Relationship Id="rId2691" Type="http://schemas.openxmlformats.org/officeDocument/2006/relationships/image" Target="media/image990.wmf"/><Relationship Id="rId3230" Type="http://schemas.openxmlformats.org/officeDocument/2006/relationships/image" Target="media/image1217.wmf"/><Relationship Id="rId3328" Type="http://schemas.openxmlformats.org/officeDocument/2006/relationships/image" Target="media/image1261.wmf"/><Relationship Id="rId3535" Type="http://schemas.openxmlformats.org/officeDocument/2006/relationships/oleObject" Target="embeddings/oleObject2187.bin"/><Relationship Id="rId249" Type="http://schemas.openxmlformats.org/officeDocument/2006/relationships/image" Target="media/image99.wmf"/><Relationship Id="rId456" Type="http://schemas.openxmlformats.org/officeDocument/2006/relationships/oleObject" Target="embeddings/oleObject271.bin"/><Relationship Id="rId663" Type="http://schemas.openxmlformats.org/officeDocument/2006/relationships/oleObject" Target="embeddings/oleObject424.bin"/><Relationship Id="rId870" Type="http://schemas.openxmlformats.org/officeDocument/2006/relationships/oleObject" Target="embeddings/oleObject556.bin"/><Relationship Id="rId1086" Type="http://schemas.openxmlformats.org/officeDocument/2006/relationships/oleObject" Target="embeddings/oleObject725.bin"/><Relationship Id="rId1293" Type="http://schemas.openxmlformats.org/officeDocument/2006/relationships/oleObject" Target="embeddings/oleObject871.bin"/><Relationship Id="rId2137" Type="http://schemas.openxmlformats.org/officeDocument/2006/relationships/image" Target="media/image748.wmf"/><Relationship Id="rId2344" Type="http://schemas.openxmlformats.org/officeDocument/2006/relationships/oleObject" Target="embeddings/oleObject1490.bin"/><Relationship Id="rId2551" Type="http://schemas.openxmlformats.org/officeDocument/2006/relationships/image" Target="media/image931.wmf"/><Relationship Id="rId2789" Type="http://schemas.openxmlformats.org/officeDocument/2006/relationships/image" Target="media/image1031.wmf"/><Relationship Id="rId2996" Type="http://schemas.openxmlformats.org/officeDocument/2006/relationships/oleObject" Target="embeddings/oleObject1871.bin"/><Relationship Id="rId109" Type="http://schemas.openxmlformats.org/officeDocument/2006/relationships/image" Target="media/image45.wmf"/><Relationship Id="rId316" Type="http://schemas.openxmlformats.org/officeDocument/2006/relationships/oleObject" Target="embeddings/oleObject185.bin"/><Relationship Id="rId523" Type="http://schemas.openxmlformats.org/officeDocument/2006/relationships/oleObject" Target="embeddings/oleObject327.bin"/><Relationship Id="rId968" Type="http://schemas.openxmlformats.org/officeDocument/2006/relationships/oleObject" Target="embeddings/oleObject637.bin"/><Relationship Id="rId1153" Type="http://schemas.openxmlformats.org/officeDocument/2006/relationships/oleObject" Target="embeddings/oleObject771.bin"/><Relationship Id="rId1598" Type="http://schemas.openxmlformats.org/officeDocument/2006/relationships/oleObject" Target="embeddings/oleObject1056.bin"/><Relationship Id="rId2204" Type="http://schemas.openxmlformats.org/officeDocument/2006/relationships/image" Target="media/image781.wmf"/><Relationship Id="rId2649" Type="http://schemas.openxmlformats.org/officeDocument/2006/relationships/image" Target="media/image971.wmf"/><Relationship Id="rId2856" Type="http://schemas.openxmlformats.org/officeDocument/2006/relationships/oleObject" Target="embeddings/oleObject1786.bin"/><Relationship Id="rId97" Type="http://schemas.openxmlformats.org/officeDocument/2006/relationships/image" Target="media/image39.wmf"/><Relationship Id="rId730" Type="http://schemas.openxmlformats.org/officeDocument/2006/relationships/image" Target="media/image248.wmf"/><Relationship Id="rId828" Type="http://schemas.openxmlformats.org/officeDocument/2006/relationships/oleObject" Target="embeddings/oleObject528.bin"/><Relationship Id="rId1013" Type="http://schemas.openxmlformats.org/officeDocument/2006/relationships/oleObject" Target="embeddings/oleObject670.bin"/><Relationship Id="rId1360" Type="http://schemas.openxmlformats.org/officeDocument/2006/relationships/oleObject" Target="embeddings/oleObject914.bin"/><Relationship Id="rId1458" Type="http://schemas.openxmlformats.org/officeDocument/2006/relationships/oleObject" Target="embeddings/oleObject978.bin"/><Relationship Id="rId1665" Type="http://schemas.openxmlformats.org/officeDocument/2006/relationships/oleObject" Target="embeddings/oleObject1096.bin"/><Relationship Id="rId1872" Type="http://schemas.openxmlformats.org/officeDocument/2006/relationships/image" Target="media/image645.wmf"/><Relationship Id="rId2411" Type="http://schemas.openxmlformats.org/officeDocument/2006/relationships/image" Target="media/image870.wmf"/><Relationship Id="rId2509" Type="http://schemas.openxmlformats.org/officeDocument/2006/relationships/oleObject" Target="embeddings/oleObject1585.bin"/><Relationship Id="rId2716" Type="http://schemas.openxmlformats.org/officeDocument/2006/relationships/image" Target="media/image1002.wmf"/><Relationship Id="rId1220" Type="http://schemas.openxmlformats.org/officeDocument/2006/relationships/oleObject" Target="embeddings/oleObject820.bin"/><Relationship Id="rId1318" Type="http://schemas.openxmlformats.org/officeDocument/2006/relationships/oleObject" Target="embeddings/oleObject886.bin"/><Relationship Id="rId1525" Type="http://schemas.openxmlformats.org/officeDocument/2006/relationships/image" Target="media/image497.wmf"/><Relationship Id="rId2923" Type="http://schemas.openxmlformats.org/officeDocument/2006/relationships/oleObject" Target="embeddings/oleObject1826.bin"/><Relationship Id="rId1732" Type="http://schemas.openxmlformats.org/officeDocument/2006/relationships/oleObject" Target="embeddings/oleObject1134.bin"/><Relationship Id="rId3185" Type="http://schemas.openxmlformats.org/officeDocument/2006/relationships/oleObject" Target="embeddings/oleObject1978.bin"/><Relationship Id="rId3392" Type="http://schemas.openxmlformats.org/officeDocument/2006/relationships/oleObject" Target="embeddings/oleObject2096.bin"/><Relationship Id="rId24" Type="http://schemas.openxmlformats.org/officeDocument/2006/relationships/oleObject" Target="embeddings/oleObject7.bin"/><Relationship Id="rId2299" Type="http://schemas.openxmlformats.org/officeDocument/2006/relationships/oleObject" Target="embeddings/oleObject1465.bin"/><Relationship Id="rId3045" Type="http://schemas.openxmlformats.org/officeDocument/2006/relationships/image" Target="media/image1134.wmf"/><Relationship Id="rId3252" Type="http://schemas.openxmlformats.org/officeDocument/2006/relationships/image" Target="media/image1228.wmf"/><Relationship Id="rId173" Type="http://schemas.openxmlformats.org/officeDocument/2006/relationships/oleObject" Target="embeddings/oleObject98.bin"/><Relationship Id="rId380" Type="http://schemas.openxmlformats.org/officeDocument/2006/relationships/image" Target="media/image146.wmf"/><Relationship Id="rId2061" Type="http://schemas.openxmlformats.org/officeDocument/2006/relationships/oleObject" Target="embeddings/oleObject1331.bin"/><Relationship Id="rId3112" Type="http://schemas.openxmlformats.org/officeDocument/2006/relationships/image" Target="media/image1162.wmf"/><Relationship Id="rId3557" Type="http://schemas.openxmlformats.org/officeDocument/2006/relationships/image" Target="media/image1356.wmf"/><Relationship Id="rId240" Type="http://schemas.openxmlformats.org/officeDocument/2006/relationships/oleObject" Target="embeddings/oleObject134.bin"/><Relationship Id="rId478" Type="http://schemas.openxmlformats.org/officeDocument/2006/relationships/oleObject" Target="embeddings/oleObject290.bin"/><Relationship Id="rId685" Type="http://schemas.openxmlformats.org/officeDocument/2006/relationships/oleObject" Target="embeddings/oleObject438.bin"/><Relationship Id="rId892" Type="http://schemas.openxmlformats.org/officeDocument/2006/relationships/oleObject" Target="embeddings/oleObject575.bin"/><Relationship Id="rId2159" Type="http://schemas.openxmlformats.org/officeDocument/2006/relationships/image" Target="media/image759.wmf"/><Relationship Id="rId2366" Type="http://schemas.openxmlformats.org/officeDocument/2006/relationships/image" Target="media/image852.wmf"/><Relationship Id="rId2573" Type="http://schemas.openxmlformats.org/officeDocument/2006/relationships/oleObject" Target="embeddings/oleObject1626.bin"/><Relationship Id="rId2780" Type="http://schemas.openxmlformats.org/officeDocument/2006/relationships/oleObject" Target="embeddings/oleObject1742.bin"/><Relationship Id="rId3417" Type="http://schemas.openxmlformats.org/officeDocument/2006/relationships/image" Target="media/image1296.wmf"/><Relationship Id="rId100" Type="http://schemas.openxmlformats.org/officeDocument/2006/relationships/oleObject" Target="embeddings/oleObject49.bin"/><Relationship Id="rId338" Type="http://schemas.openxmlformats.org/officeDocument/2006/relationships/image" Target="media/image130.wmf"/><Relationship Id="rId545" Type="http://schemas.openxmlformats.org/officeDocument/2006/relationships/oleObject" Target="embeddings/oleObject341.bin"/><Relationship Id="rId752" Type="http://schemas.openxmlformats.org/officeDocument/2006/relationships/oleObject" Target="embeddings/oleObject483.bin"/><Relationship Id="rId1175" Type="http://schemas.openxmlformats.org/officeDocument/2006/relationships/image" Target="media/image378.wmf"/><Relationship Id="rId1382" Type="http://schemas.openxmlformats.org/officeDocument/2006/relationships/oleObject" Target="embeddings/oleObject925.bin"/><Relationship Id="rId2019" Type="http://schemas.openxmlformats.org/officeDocument/2006/relationships/oleObject" Target="embeddings/oleObject1307.bin"/><Relationship Id="rId2226" Type="http://schemas.openxmlformats.org/officeDocument/2006/relationships/oleObject" Target="embeddings/oleObject1427.bin"/><Relationship Id="rId2433" Type="http://schemas.openxmlformats.org/officeDocument/2006/relationships/oleObject" Target="embeddings/oleObject1542.bin"/><Relationship Id="rId2640" Type="http://schemas.openxmlformats.org/officeDocument/2006/relationships/oleObject" Target="embeddings/oleObject1663.bin"/><Relationship Id="rId2878" Type="http://schemas.openxmlformats.org/officeDocument/2006/relationships/oleObject" Target="embeddings/oleObject1801.bin"/><Relationship Id="rId405" Type="http://schemas.openxmlformats.org/officeDocument/2006/relationships/oleObject" Target="embeddings/oleObject237.bin"/><Relationship Id="rId612" Type="http://schemas.openxmlformats.org/officeDocument/2006/relationships/image" Target="media/image214.wmf"/><Relationship Id="rId1035" Type="http://schemas.openxmlformats.org/officeDocument/2006/relationships/oleObject" Target="embeddings/oleObject684.bin"/><Relationship Id="rId1242" Type="http://schemas.openxmlformats.org/officeDocument/2006/relationships/image" Target="media/image397.wmf"/><Relationship Id="rId1687" Type="http://schemas.openxmlformats.org/officeDocument/2006/relationships/oleObject" Target="embeddings/oleObject1109.bin"/><Relationship Id="rId1894" Type="http://schemas.openxmlformats.org/officeDocument/2006/relationships/oleObject" Target="embeddings/oleObject1232.bin"/><Relationship Id="rId2500" Type="http://schemas.openxmlformats.org/officeDocument/2006/relationships/image" Target="media/image909.wmf"/><Relationship Id="rId2738" Type="http://schemas.openxmlformats.org/officeDocument/2006/relationships/image" Target="media/image1013.wmf"/><Relationship Id="rId2945" Type="http://schemas.openxmlformats.org/officeDocument/2006/relationships/oleObject" Target="embeddings/oleObject1838.bin"/><Relationship Id="rId917" Type="http://schemas.openxmlformats.org/officeDocument/2006/relationships/oleObject" Target="embeddings/oleObject600.bin"/><Relationship Id="rId1102" Type="http://schemas.openxmlformats.org/officeDocument/2006/relationships/oleObject" Target="embeddings/oleObject738.bin"/><Relationship Id="rId1547" Type="http://schemas.openxmlformats.org/officeDocument/2006/relationships/image" Target="media/image508.wmf"/><Relationship Id="rId1754" Type="http://schemas.openxmlformats.org/officeDocument/2006/relationships/image" Target="media/image596.wmf"/><Relationship Id="rId1961" Type="http://schemas.openxmlformats.org/officeDocument/2006/relationships/image" Target="media/image681.wmf"/><Relationship Id="rId2805" Type="http://schemas.openxmlformats.org/officeDocument/2006/relationships/oleObject" Target="embeddings/oleObject1756.bin"/><Relationship Id="rId46" Type="http://schemas.openxmlformats.org/officeDocument/2006/relationships/oleObject" Target="embeddings/oleObject19.bin"/><Relationship Id="rId1407" Type="http://schemas.openxmlformats.org/officeDocument/2006/relationships/image" Target="media/image452.wmf"/><Relationship Id="rId1614" Type="http://schemas.openxmlformats.org/officeDocument/2006/relationships/image" Target="media/image538.wmf"/><Relationship Id="rId1821" Type="http://schemas.openxmlformats.org/officeDocument/2006/relationships/oleObject" Target="embeddings/oleObject1185.bin"/><Relationship Id="rId3067" Type="http://schemas.openxmlformats.org/officeDocument/2006/relationships/oleObject" Target="embeddings/oleObject1915.bin"/><Relationship Id="rId3274" Type="http://schemas.openxmlformats.org/officeDocument/2006/relationships/image" Target="media/image1239.wmf"/><Relationship Id="rId195" Type="http://schemas.openxmlformats.org/officeDocument/2006/relationships/image" Target="media/image74.wmf"/><Relationship Id="rId1919" Type="http://schemas.openxmlformats.org/officeDocument/2006/relationships/image" Target="media/image663.wmf"/><Relationship Id="rId3481" Type="http://schemas.openxmlformats.org/officeDocument/2006/relationships/oleObject" Target="embeddings/oleObject2147.bin"/><Relationship Id="rId3579" Type="http://schemas.microsoft.com/office/2011/relationships/people" Target="people.xml"/><Relationship Id="rId2083" Type="http://schemas.openxmlformats.org/officeDocument/2006/relationships/oleObject" Target="embeddings/oleObject1344.bin"/><Relationship Id="rId2290" Type="http://schemas.openxmlformats.org/officeDocument/2006/relationships/oleObject" Target="embeddings/oleObject1460.bin"/><Relationship Id="rId2388" Type="http://schemas.openxmlformats.org/officeDocument/2006/relationships/image" Target="media/image863.wmf"/><Relationship Id="rId2595" Type="http://schemas.openxmlformats.org/officeDocument/2006/relationships/image" Target="media/image945.wmf"/><Relationship Id="rId3134" Type="http://schemas.openxmlformats.org/officeDocument/2006/relationships/image" Target="media/image1172.wmf"/><Relationship Id="rId3341" Type="http://schemas.openxmlformats.org/officeDocument/2006/relationships/oleObject" Target="embeddings/oleObject2066.bin"/><Relationship Id="rId3439" Type="http://schemas.openxmlformats.org/officeDocument/2006/relationships/image" Target="media/image1306.wmf"/><Relationship Id="rId262" Type="http://schemas.openxmlformats.org/officeDocument/2006/relationships/oleObject" Target="embeddings/oleObject148.bin"/><Relationship Id="rId567" Type="http://schemas.openxmlformats.org/officeDocument/2006/relationships/oleObject" Target="embeddings/oleObject359.bin"/><Relationship Id="rId1197" Type="http://schemas.openxmlformats.org/officeDocument/2006/relationships/oleObject" Target="embeddings/oleObject804.bin"/><Relationship Id="rId2150" Type="http://schemas.openxmlformats.org/officeDocument/2006/relationships/oleObject" Target="embeddings/oleObject1385.bin"/><Relationship Id="rId2248" Type="http://schemas.openxmlformats.org/officeDocument/2006/relationships/oleObject" Target="embeddings/oleObject1438.bin"/><Relationship Id="rId3201" Type="http://schemas.openxmlformats.org/officeDocument/2006/relationships/oleObject" Target="embeddings/oleObject1986.bin"/><Relationship Id="rId122" Type="http://schemas.openxmlformats.org/officeDocument/2006/relationships/oleObject" Target="embeddings/oleObject62.bin"/><Relationship Id="rId774" Type="http://schemas.openxmlformats.org/officeDocument/2006/relationships/image" Target="media/image269.wmf"/><Relationship Id="rId981" Type="http://schemas.openxmlformats.org/officeDocument/2006/relationships/oleObject" Target="embeddings/oleObject649.bin"/><Relationship Id="rId1057" Type="http://schemas.openxmlformats.org/officeDocument/2006/relationships/oleObject" Target="embeddings/oleObject701.bin"/><Relationship Id="rId2010" Type="http://schemas.openxmlformats.org/officeDocument/2006/relationships/oleObject" Target="embeddings/oleObject1300.bin"/><Relationship Id="rId2455" Type="http://schemas.openxmlformats.org/officeDocument/2006/relationships/image" Target="media/image888.wmf"/><Relationship Id="rId2662" Type="http://schemas.openxmlformats.org/officeDocument/2006/relationships/oleObject" Target="embeddings/oleObject1675.bin"/><Relationship Id="rId3506" Type="http://schemas.openxmlformats.org/officeDocument/2006/relationships/image" Target="media/image1334.wmf"/><Relationship Id="rId427" Type="http://schemas.openxmlformats.org/officeDocument/2006/relationships/oleObject" Target="embeddings/oleObject251.bin"/><Relationship Id="rId634" Type="http://schemas.openxmlformats.org/officeDocument/2006/relationships/oleObject" Target="embeddings/oleObject404.bin"/><Relationship Id="rId841" Type="http://schemas.openxmlformats.org/officeDocument/2006/relationships/oleObject" Target="embeddings/oleObject538.bin"/><Relationship Id="rId1264" Type="http://schemas.openxmlformats.org/officeDocument/2006/relationships/oleObject" Target="embeddings/oleObject851.bin"/><Relationship Id="rId1471" Type="http://schemas.openxmlformats.org/officeDocument/2006/relationships/image" Target="media/image476.wmf"/><Relationship Id="rId1569" Type="http://schemas.openxmlformats.org/officeDocument/2006/relationships/oleObject" Target="embeddings/oleObject1041.bin"/><Relationship Id="rId2108" Type="http://schemas.openxmlformats.org/officeDocument/2006/relationships/image" Target="media/image736.wmf"/><Relationship Id="rId2315" Type="http://schemas.openxmlformats.org/officeDocument/2006/relationships/oleObject" Target="embeddings/oleObject1473.bin"/><Relationship Id="rId2522" Type="http://schemas.openxmlformats.org/officeDocument/2006/relationships/image" Target="media/image920.wmf"/><Relationship Id="rId2967" Type="http://schemas.openxmlformats.org/officeDocument/2006/relationships/oleObject" Target="embeddings/oleObject1852.bin"/><Relationship Id="rId701" Type="http://schemas.openxmlformats.org/officeDocument/2006/relationships/oleObject" Target="embeddings/oleObject449.bin"/><Relationship Id="rId939" Type="http://schemas.openxmlformats.org/officeDocument/2006/relationships/oleObject" Target="embeddings/oleObject618.bin"/><Relationship Id="rId1124" Type="http://schemas.openxmlformats.org/officeDocument/2006/relationships/image" Target="media/image360.wmf"/><Relationship Id="rId1331" Type="http://schemas.openxmlformats.org/officeDocument/2006/relationships/oleObject" Target="embeddings/oleObject894.bin"/><Relationship Id="rId1776" Type="http://schemas.openxmlformats.org/officeDocument/2006/relationships/oleObject" Target="embeddings/oleObject1160.bin"/><Relationship Id="rId1983" Type="http://schemas.openxmlformats.org/officeDocument/2006/relationships/image" Target="media/image691.wmf"/><Relationship Id="rId2827" Type="http://schemas.openxmlformats.org/officeDocument/2006/relationships/image" Target="media/image1046.wmf"/><Relationship Id="rId68" Type="http://schemas.openxmlformats.org/officeDocument/2006/relationships/image" Target="media/image27.wmf"/><Relationship Id="rId1429" Type="http://schemas.openxmlformats.org/officeDocument/2006/relationships/oleObject" Target="embeddings/oleObject960.bin"/><Relationship Id="rId1636" Type="http://schemas.openxmlformats.org/officeDocument/2006/relationships/oleObject" Target="embeddings/oleObject1077.bin"/><Relationship Id="rId1843" Type="http://schemas.openxmlformats.org/officeDocument/2006/relationships/image" Target="media/image635.wmf"/><Relationship Id="rId3089" Type="http://schemas.openxmlformats.org/officeDocument/2006/relationships/image" Target="media/image1152.wmf"/><Relationship Id="rId3296" Type="http://schemas.openxmlformats.org/officeDocument/2006/relationships/image" Target="media/image1249.wmf"/><Relationship Id="rId1703" Type="http://schemas.openxmlformats.org/officeDocument/2006/relationships/oleObject" Target="embeddings/oleObject1118.bin"/><Relationship Id="rId1910" Type="http://schemas.openxmlformats.org/officeDocument/2006/relationships/oleObject" Target="embeddings/oleObject1240.bin"/><Relationship Id="rId3156" Type="http://schemas.openxmlformats.org/officeDocument/2006/relationships/image" Target="media/image1183.wmf"/><Relationship Id="rId3363" Type="http://schemas.openxmlformats.org/officeDocument/2006/relationships/image" Target="media/image1275.wmf"/><Relationship Id="rId284" Type="http://schemas.openxmlformats.org/officeDocument/2006/relationships/oleObject" Target="embeddings/oleObject161.bin"/><Relationship Id="rId491" Type="http://schemas.openxmlformats.org/officeDocument/2006/relationships/oleObject" Target="embeddings/oleObject301.bin"/><Relationship Id="rId2172" Type="http://schemas.openxmlformats.org/officeDocument/2006/relationships/oleObject" Target="embeddings/oleObject1396.bin"/><Relationship Id="rId3016" Type="http://schemas.openxmlformats.org/officeDocument/2006/relationships/oleObject" Target="embeddings/oleObject1882.bin"/><Relationship Id="rId3223" Type="http://schemas.openxmlformats.org/officeDocument/2006/relationships/image" Target="media/image1214.wmf"/><Relationship Id="rId3570" Type="http://schemas.openxmlformats.org/officeDocument/2006/relationships/image" Target="media/image1369.wmf"/><Relationship Id="rId144" Type="http://schemas.openxmlformats.org/officeDocument/2006/relationships/oleObject" Target="embeddings/oleObject79.bin"/><Relationship Id="rId589" Type="http://schemas.openxmlformats.org/officeDocument/2006/relationships/image" Target="media/image203.wmf"/><Relationship Id="rId796" Type="http://schemas.openxmlformats.org/officeDocument/2006/relationships/oleObject" Target="embeddings/oleObject507.bin"/><Relationship Id="rId2477" Type="http://schemas.openxmlformats.org/officeDocument/2006/relationships/oleObject" Target="embeddings/oleObject1568.bin"/><Relationship Id="rId2684" Type="http://schemas.openxmlformats.org/officeDocument/2006/relationships/oleObject" Target="embeddings/oleObject1687.bin"/><Relationship Id="rId3430" Type="http://schemas.openxmlformats.org/officeDocument/2006/relationships/oleObject" Target="embeddings/oleObject2118.bin"/><Relationship Id="rId3528" Type="http://schemas.openxmlformats.org/officeDocument/2006/relationships/oleObject" Target="embeddings/oleObject2180.bin"/><Relationship Id="rId351" Type="http://schemas.openxmlformats.org/officeDocument/2006/relationships/image" Target="media/image135.wmf"/><Relationship Id="rId449" Type="http://schemas.openxmlformats.org/officeDocument/2006/relationships/oleObject" Target="embeddings/oleObject266.bin"/><Relationship Id="rId656" Type="http://schemas.openxmlformats.org/officeDocument/2006/relationships/oleObject" Target="embeddings/oleObject419.bin"/><Relationship Id="rId863" Type="http://schemas.openxmlformats.org/officeDocument/2006/relationships/oleObject" Target="embeddings/oleObject552.bin"/><Relationship Id="rId1079" Type="http://schemas.openxmlformats.org/officeDocument/2006/relationships/oleObject" Target="embeddings/oleObject720.bin"/><Relationship Id="rId1286" Type="http://schemas.openxmlformats.org/officeDocument/2006/relationships/oleObject" Target="embeddings/oleObject866.bin"/><Relationship Id="rId1493" Type="http://schemas.openxmlformats.org/officeDocument/2006/relationships/image" Target="media/image485.wmf"/><Relationship Id="rId2032" Type="http://schemas.openxmlformats.org/officeDocument/2006/relationships/image" Target="media/image706.wmf"/><Relationship Id="rId2337" Type="http://schemas.openxmlformats.org/officeDocument/2006/relationships/oleObject" Target="embeddings/oleObject1486.bin"/><Relationship Id="rId2544" Type="http://schemas.openxmlformats.org/officeDocument/2006/relationships/image" Target="media/image928.wmf"/><Relationship Id="rId2891" Type="http://schemas.openxmlformats.org/officeDocument/2006/relationships/image" Target="media/image1072.wmf"/><Relationship Id="rId2989" Type="http://schemas.openxmlformats.org/officeDocument/2006/relationships/oleObject" Target="embeddings/oleObject1867.bin"/><Relationship Id="rId211" Type="http://schemas.openxmlformats.org/officeDocument/2006/relationships/oleObject" Target="embeddings/oleObject119.bin"/><Relationship Id="rId309" Type="http://schemas.openxmlformats.org/officeDocument/2006/relationships/oleObject" Target="embeddings/oleObject178.bin"/><Relationship Id="rId516" Type="http://schemas.openxmlformats.org/officeDocument/2006/relationships/oleObject" Target="embeddings/oleObject323.bin"/><Relationship Id="rId1146" Type="http://schemas.openxmlformats.org/officeDocument/2006/relationships/image" Target="media/image369.wmf"/><Relationship Id="rId1798" Type="http://schemas.openxmlformats.org/officeDocument/2006/relationships/image" Target="media/image616.wmf"/><Relationship Id="rId2751" Type="http://schemas.openxmlformats.org/officeDocument/2006/relationships/image" Target="media/image1019.wmf"/><Relationship Id="rId2849" Type="http://schemas.openxmlformats.org/officeDocument/2006/relationships/oleObject" Target="embeddings/oleObject1782.bin"/><Relationship Id="rId723" Type="http://schemas.openxmlformats.org/officeDocument/2006/relationships/image" Target="media/image246.wmf"/><Relationship Id="rId930" Type="http://schemas.openxmlformats.org/officeDocument/2006/relationships/oleObject" Target="embeddings/oleObject611.bin"/><Relationship Id="rId1006" Type="http://schemas.openxmlformats.org/officeDocument/2006/relationships/oleObject" Target="embeddings/oleObject666.bin"/><Relationship Id="rId1353" Type="http://schemas.openxmlformats.org/officeDocument/2006/relationships/image" Target="media/image433.wmf"/><Relationship Id="rId1560" Type="http://schemas.openxmlformats.org/officeDocument/2006/relationships/image" Target="media/image514.wmf"/><Relationship Id="rId1658" Type="http://schemas.openxmlformats.org/officeDocument/2006/relationships/oleObject" Target="embeddings/oleObject1091.bin"/><Relationship Id="rId1865" Type="http://schemas.openxmlformats.org/officeDocument/2006/relationships/oleObject" Target="embeddings/oleObject1212.bin"/><Relationship Id="rId2404" Type="http://schemas.openxmlformats.org/officeDocument/2006/relationships/oleObject" Target="embeddings/oleObject1525.bin"/><Relationship Id="rId2611" Type="http://schemas.openxmlformats.org/officeDocument/2006/relationships/oleObject" Target="embeddings/oleObject1648.bin"/><Relationship Id="rId2709" Type="http://schemas.openxmlformats.org/officeDocument/2006/relationships/image" Target="media/image999.wmf"/><Relationship Id="rId1213" Type="http://schemas.openxmlformats.org/officeDocument/2006/relationships/oleObject" Target="embeddings/oleObject815.bin"/><Relationship Id="rId1420" Type="http://schemas.openxmlformats.org/officeDocument/2006/relationships/image" Target="media/image457.wmf"/><Relationship Id="rId1518" Type="http://schemas.openxmlformats.org/officeDocument/2006/relationships/image" Target="media/image494.wmf"/><Relationship Id="rId2916" Type="http://schemas.openxmlformats.org/officeDocument/2006/relationships/image" Target="media/image1083.wmf"/><Relationship Id="rId3080" Type="http://schemas.openxmlformats.org/officeDocument/2006/relationships/image" Target="media/image1148.wmf"/><Relationship Id="rId1725" Type="http://schemas.openxmlformats.org/officeDocument/2006/relationships/oleObject" Target="embeddings/oleObject1130.bin"/><Relationship Id="rId1932" Type="http://schemas.openxmlformats.org/officeDocument/2006/relationships/image" Target="media/image669.wmf"/><Relationship Id="rId3178" Type="http://schemas.openxmlformats.org/officeDocument/2006/relationships/image" Target="media/image1193.wmf"/><Relationship Id="rId3385" Type="http://schemas.openxmlformats.org/officeDocument/2006/relationships/oleObject" Target="embeddings/oleObject2092.bin"/><Relationship Id="rId17" Type="http://schemas.openxmlformats.org/officeDocument/2006/relationships/oleObject" Target="embeddings/oleObject3.bin"/><Relationship Id="rId2194" Type="http://schemas.openxmlformats.org/officeDocument/2006/relationships/image" Target="media/image776.wmf"/><Relationship Id="rId3038" Type="http://schemas.openxmlformats.org/officeDocument/2006/relationships/image" Target="media/image1131.wmf"/><Relationship Id="rId3245" Type="http://schemas.openxmlformats.org/officeDocument/2006/relationships/oleObject" Target="embeddings/oleObject2010.bin"/><Relationship Id="rId3452" Type="http://schemas.openxmlformats.org/officeDocument/2006/relationships/oleObject" Target="embeddings/oleObject2130.bin"/><Relationship Id="rId166" Type="http://schemas.openxmlformats.org/officeDocument/2006/relationships/oleObject" Target="embeddings/oleObject94.bin"/><Relationship Id="rId373" Type="http://schemas.openxmlformats.org/officeDocument/2006/relationships/oleObject" Target="embeddings/oleObject218.bin"/><Relationship Id="rId580" Type="http://schemas.openxmlformats.org/officeDocument/2006/relationships/oleObject" Target="embeddings/oleObject369.bin"/><Relationship Id="rId2054" Type="http://schemas.openxmlformats.org/officeDocument/2006/relationships/oleObject" Target="embeddings/oleObject1327.bin"/><Relationship Id="rId2261" Type="http://schemas.openxmlformats.org/officeDocument/2006/relationships/image" Target="media/image806.wmf"/><Relationship Id="rId2499" Type="http://schemas.openxmlformats.org/officeDocument/2006/relationships/oleObject" Target="embeddings/oleObject1580.bin"/><Relationship Id="rId3105" Type="http://schemas.openxmlformats.org/officeDocument/2006/relationships/oleObject" Target="embeddings/oleObject1936.bin"/><Relationship Id="rId3312" Type="http://schemas.openxmlformats.org/officeDocument/2006/relationships/oleObject" Target="embeddings/oleObject2047.bin"/><Relationship Id="rId1" Type="http://schemas.microsoft.com/office/2006/relationships/keyMapCustomizations" Target="customizations.xml"/><Relationship Id="rId233" Type="http://schemas.openxmlformats.org/officeDocument/2006/relationships/oleObject" Target="embeddings/oleObject130.bin"/><Relationship Id="rId440" Type="http://schemas.openxmlformats.org/officeDocument/2006/relationships/oleObject" Target="embeddings/oleObject260.bin"/><Relationship Id="rId678" Type="http://schemas.openxmlformats.org/officeDocument/2006/relationships/oleObject" Target="embeddings/oleObject433.bin"/><Relationship Id="rId885" Type="http://schemas.openxmlformats.org/officeDocument/2006/relationships/oleObject" Target="embeddings/oleObject569.bin"/><Relationship Id="rId1070" Type="http://schemas.openxmlformats.org/officeDocument/2006/relationships/image" Target="media/image347.wmf"/><Relationship Id="rId2121" Type="http://schemas.openxmlformats.org/officeDocument/2006/relationships/image" Target="media/image742.wmf"/><Relationship Id="rId2359" Type="http://schemas.openxmlformats.org/officeDocument/2006/relationships/image" Target="media/image849.wmf"/><Relationship Id="rId2566" Type="http://schemas.openxmlformats.org/officeDocument/2006/relationships/image" Target="media/image934.wmf"/><Relationship Id="rId2773" Type="http://schemas.openxmlformats.org/officeDocument/2006/relationships/oleObject" Target="embeddings/oleObject1738.bin"/><Relationship Id="rId2980" Type="http://schemas.openxmlformats.org/officeDocument/2006/relationships/image" Target="media/image1108.wmf"/><Relationship Id="rId300" Type="http://schemas.openxmlformats.org/officeDocument/2006/relationships/oleObject" Target="embeddings/oleObject172.bin"/><Relationship Id="rId538" Type="http://schemas.openxmlformats.org/officeDocument/2006/relationships/image" Target="media/image191.wmf"/><Relationship Id="rId745" Type="http://schemas.openxmlformats.org/officeDocument/2006/relationships/oleObject" Target="embeddings/oleObject479.bin"/><Relationship Id="rId952" Type="http://schemas.openxmlformats.org/officeDocument/2006/relationships/oleObject" Target="embeddings/oleObject625.bin"/><Relationship Id="rId1168" Type="http://schemas.openxmlformats.org/officeDocument/2006/relationships/oleObject" Target="embeddings/oleObject782.bin"/><Relationship Id="rId1375" Type="http://schemas.openxmlformats.org/officeDocument/2006/relationships/image" Target="media/image443.wmf"/><Relationship Id="rId1582" Type="http://schemas.openxmlformats.org/officeDocument/2006/relationships/image" Target="media/image524.wmf"/><Relationship Id="rId2219" Type="http://schemas.openxmlformats.org/officeDocument/2006/relationships/oleObject" Target="embeddings/oleObject1422.bin"/><Relationship Id="rId2426" Type="http://schemas.openxmlformats.org/officeDocument/2006/relationships/oleObject" Target="embeddings/oleObject1538.bin"/><Relationship Id="rId2633" Type="http://schemas.openxmlformats.org/officeDocument/2006/relationships/image" Target="media/image963.wmf"/><Relationship Id="rId81" Type="http://schemas.openxmlformats.org/officeDocument/2006/relationships/image" Target="media/image32.wmf"/><Relationship Id="rId605" Type="http://schemas.openxmlformats.org/officeDocument/2006/relationships/image" Target="media/image211.wmf"/><Relationship Id="rId812" Type="http://schemas.openxmlformats.org/officeDocument/2006/relationships/oleObject" Target="embeddings/oleObject516.bin"/><Relationship Id="rId1028" Type="http://schemas.openxmlformats.org/officeDocument/2006/relationships/oleObject" Target="embeddings/oleObject679.bin"/><Relationship Id="rId1235" Type="http://schemas.openxmlformats.org/officeDocument/2006/relationships/image" Target="media/image394.wmf"/><Relationship Id="rId1442" Type="http://schemas.openxmlformats.org/officeDocument/2006/relationships/oleObject" Target="embeddings/oleObject967.bin"/><Relationship Id="rId1887" Type="http://schemas.openxmlformats.org/officeDocument/2006/relationships/image" Target="media/image650.wmf"/><Relationship Id="rId2840" Type="http://schemas.openxmlformats.org/officeDocument/2006/relationships/oleObject" Target="embeddings/oleObject1777.bin"/><Relationship Id="rId2938" Type="http://schemas.openxmlformats.org/officeDocument/2006/relationships/image" Target="media/image1094.wmf"/><Relationship Id="rId1302" Type="http://schemas.openxmlformats.org/officeDocument/2006/relationships/image" Target="media/image414.wmf"/><Relationship Id="rId1747" Type="http://schemas.openxmlformats.org/officeDocument/2006/relationships/oleObject" Target="embeddings/oleObject1143.bin"/><Relationship Id="rId1954" Type="http://schemas.openxmlformats.org/officeDocument/2006/relationships/image" Target="media/image678.wmf"/><Relationship Id="rId2700" Type="http://schemas.openxmlformats.org/officeDocument/2006/relationships/oleObject" Target="embeddings/oleObject1695.bin"/><Relationship Id="rId39" Type="http://schemas.openxmlformats.org/officeDocument/2006/relationships/image" Target="media/image13.wmf"/><Relationship Id="rId1607" Type="http://schemas.openxmlformats.org/officeDocument/2006/relationships/oleObject" Target="embeddings/oleObject1062.bin"/><Relationship Id="rId1814" Type="http://schemas.openxmlformats.org/officeDocument/2006/relationships/image" Target="media/image623.wmf"/><Relationship Id="rId3267" Type="http://schemas.openxmlformats.org/officeDocument/2006/relationships/oleObject" Target="embeddings/oleObject2021.bin"/><Relationship Id="rId188" Type="http://schemas.openxmlformats.org/officeDocument/2006/relationships/image" Target="media/image72.wmf"/><Relationship Id="rId395" Type="http://schemas.openxmlformats.org/officeDocument/2006/relationships/oleObject" Target="embeddings/oleObject232.bin"/><Relationship Id="rId2076" Type="http://schemas.openxmlformats.org/officeDocument/2006/relationships/oleObject" Target="embeddings/oleObject1340.bin"/><Relationship Id="rId3474" Type="http://schemas.openxmlformats.org/officeDocument/2006/relationships/image" Target="media/image1321.wmf"/><Relationship Id="rId2283" Type="http://schemas.openxmlformats.org/officeDocument/2006/relationships/image" Target="media/image817.wmf"/><Relationship Id="rId2490" Type="http://schemas.openxmlformats.org/officeDocument/2006/relationships/image" Target="media/image905.wmf"/><Relationship Id="rId2588" Type="http://schemas.openxmlformats.org/officeDocument/2006/relationships/oleObject" Target="embeddings/oleObject1636.bin"/><Relationship Id="rId3127" Type="http://schemas.openxmlformats.org/officeDocument/2006/relationships/oleObject" Target="embeddings/oleObject1948.bin"/><Relationship Id="rId3334" Type="http://schemas.openxmlformats.org/officeDocument/2006/relationships/oleObject" Target="embeddings/oleObject2060.bin"/><Relationship Id="rId3541" Type="http://schemas.openxmlformats.org/officeDocument/2006/relationships/image" Target="media/image1340.wmf"/><Relationship Id="rId255" Type="http://schemas.openxmlformats.org/officeDocument/2006/relationships/image" Target="media/image102.wmf"/><Relationship Id="rId462" Type="http://schemas.openxmlformats.org/officeDocument/2006/relationships/image" Target="media/image177.wmf"/><Relationship Id="rId1092" Type="http://schemas.openxmlformats.org/officeDocument/2006/relationships/oleObject" Target="embeddings/oleObject730.bin"/><Relationship Id="rId1397" Type="http://schemas.openxmlformats.org/officeDocument/2006/relationships/oleObject" Target="embeddings/oleObject935.bin"/><Relationship Id="rId2143" Type="http://schemas.openxmlformats.org/officeDocument/2006/relationships/image" Target="media/image751.wmf"/><Relationship Id="rId2350" Type="http://schemas.openxmlformats.org/officeDocument/2006/relationships/oleObject" Target="embeddings/oleObject1493.bin"/><Relationship Id="rId2795" Type="http://schemas.openxmlformats.org/officeDocument/2006/relationships/image" Target="media/image1034.wmf"/><Relationship Id="rId3401" Type="http://schemas.openxmlformats.org/officeDocument/2006/relationships/oleObject" Target="embeddings/oleObject2102.bin"/><Relationship Id="rId115" Type="http://schemas.openxmlformats.org/officeDocument/2006/relationships/image" Target="media/image47.wmf"/><Relationship Id="rId322" Type="http://schemas.openxmlformats.org/officeDocument/2006/relationships/oleObject" Target="embeddings/oleObject189.bin"/><Relationship Id="rId767" Type="http://schemas.openxmlformats.org/officeDocument/2006/relationships/image" Target="media/image266.wmf"/><Relationship Id="rId974" Type="http://schemas.openxmlformats.org/officeDocument/2006/relationships/oleObject" Target="embeddings/oleObject642.bin"/><Relationship Id="rId2003" Type="http://schemas.openxmlformats.org/officeDocument/2006/relationships/image" Target="media/image697.wmf"/><Relationship Id="rId2210" Type="http://schemas.openxmlformats.org/officeDocument/2006/relationships/image" Target="media/image784.wmf"/><Relationship Id="rId2448" Type="http://schemas.openxmlformats.org/officeDocument/2006/relationships/image" Target="media/image885.wmf"/><Relationship Id="rId2655" Type="http://schemas.openxmlformats.org/officeDocument/2006/relationships/image" Target="media/image974.wmf"/><Relationship Id="rId2862" Type="http://schemas.openxmlformats.org/officeDocument/2006/relationships/image" Target="media/image1062.wmf"/><Relationship Id="rId627" Type="http://schemas.openxmlformats.org/officeDocument/2006/relationships/oleObject" Target="embeddings/oleObject397.bin"/><Relationship Id="rId834" Type="http://schemas.openxmlformats.org/officeDocument/2006/relationships/oleObject" Target="embeddings/oleObject533.bin"/><Relationship Id="rId1257" Type="http://schemas.openxmlformats.org/officeDocument/2006/relationships/oleObject" Target="embeddings/oleObject845.bin"/><Relationship Id="rId1464" Type="http://schemas.openxmlformats.org/officeDocument/2006/relationships/oleObject" Target="embeddings/oleObject981.bin"/><Relationship Id="rId1671" Type="http://schemas.openxmlformats.org/officeDocument/2006/relationships/oleObject" Target="embeddings/oleObject1100.bin"/><Relationship Id="rId2308" Type="http://schemas.openxmlformats.org/officeDocument/2006/relationships/image" Target="media/image828.wmf"/><Relationship Id="rId2515" Type="http://schemas.openxmlformats.org/officeDocument/2006/relationships/oleObject" Target="embeddings/oleObject1588.bin"/><Relationship Id="rId2722" Type="http://schemas.openxmlformats.org/officeDocument/2006/relationships/oleObject" Target="embeddings/oleObject1707.bin"/><Relationship Id="rId901" Type="http://schemas.openxmlformats.org/officeDocument/2006/relationships/oleObject" Target="embeddings/oleObject584.bin"/><Relationship Id="rId1117" Type="http://schemas.openxmlformats.org/officeDocument/2006/relationships/image" Target="media/image358.wmf"/><Relationship Id="rId1324" Type="http://schemas.openxmlformats.org/officeDocument/2006/relationships/image" Target="media/image424.wmf"/><Relationship Id="rId1531" Type="http://schemas.openxmlformats.org/officeDocument/2006/relationships/image" Target="media/image500.wmf"/><Relationship Id="rId1769" Type="http://schemas.openxmlformats.org/officeDocument/2006/relationships/oleObject" Target="embeddings/oleObject1156.bin"/><Relationship Id="rId1976" Type="http://schemas.openxmlformats.org/officeDocument/2006/relationships/image" Target="media/image688.wmf"/><Relationship Id="rId3191" Type="http://schemas.openxmlformats.org/officeDocument/2006/relationships/oleObject" Target="embeddings/oleObject1981.bin"/><Relationship Id="rId30" Type="http://schemas.openxmlformats.org/officeDocument/2006/relationships/oleObject" Target="embeddings/oleObject11.bin"/><Relationship Id="rId1629" Type="http://schemas.openxmlformats.org/officeDocument/2006/relationships/image" Target="media/image545.wmf"/><Relationship Id="rId1836" Type="http://schemas.openxmlformats.org/officeDocument/2006/relationships/oleObject" Target="embeddings/oleObject1194.bin"/><Relationship Id="rId3289" Type="http://schemas.openxmlformats.org/officeDocument/2006/relationships/image" Target="media/image1245.wmf"/><Relationship Id="rId3496" Type="http://schemas.openxmlformats.org/officeDocument/2006/relationships/oleObject" Target="embeddings/oleObject2155.bin"/><Relationship Id="rId1903" Type="http://schemas.openxmlformats.org/officeDocument/2006/relationships/image" Target="media/image656.wmf"/><Relationship Id="rId2098" Type="http://schemas.openxmlformats.org/officeDocument/2006/relationships/oleObject" Target="embeddings/oleObject1356.bin"/><Relationship Id="rId3051" Type="http://schemas.openxmlformats.org/officeDocument/2006/relationships/oleObject" Target="embeddings/oleObject1906.bin"/><Relationship Id="rId3149" Type="http://schemas.openxmlformats.org/officeDocument/2006/relationships/oleObject" Target="embeddings/oleObject1959.bin"/><Relationship Id="rId3356" Type="http://schemas.openxmlformats.org/officeDocument/2006/relationships/oleObject" Target="embeddings/oleObject2074.bin"/><Relationship Id="rId3563" Type="http://schemas.openxmlformats.org/officeDocument/2006/relationships/image" Target="media/image1362.wmf"/><Relationship Id="rId277" Type="http://schemas.openxmlformats.org/officeDocument/2006/relationships/oleObject" Target="embeddings/oleObject156.bin"/><Relationship Id="rId484" Type="http://schemas.openxmlformats.org/officeDocument/2006/relationships/image" Target="media/image179.wmf"/><Relationship Id="rId2165" Type="http://schemas.openxmlformats.org/officeDocument/2006/relationships/image" Target="media/image762.wmf"/><Relationship Id="rId3009" Type="http://schemas.openxmlformats.org/officeDocument/2006/relationships/image" Target="media/image1120.wmf"/><Relationship Id="rId3216" Type="http://schemas.openxmlformats.org/officeDocument/2006/relationships/oleObject" Target="embeddings/oleObject1994.bin"/><Relationship Id="rId137" Type="http://schemas.openxmlformats.org/officeDocument/2006/relationships/oleObject" Target="embeddings/oleObject73.bin"/><Relationship Id="rId344" Type="http://schemas.openxmlformats.org/officeDocument/2006/relationships/oleObject" Target="embeddings/oleObject201.bin"/><Relationship Id="rId691" Type="http://schemas.openxmlformats.org/officeDocument/2006/relationships/oleObject" Target="embeddings/oleObject443.bin"/><Relationship Id="rId789" Type="http://schemas.openxmlformats.org/officeDocument/2006/relationships/image" Target="media/image275.wmf"/><Relationship Id="rId996" Type="http://schemas.openxmlformats.org/officeDocument/2006/relationships/image" Target="media/image326.wmf"/><Relationship Id="rId2025" Type="http://schemas.openxmlformats.org/officeDocument/2006/relationships/oleObject" Target="embeddings/oleObject1312.bin"/><Relationship Id="rId2372" Type="http://schemas.openxmlformats.org/officeDocument/2006/relationships/image" Target="media/image855.wmf"/><Relationship Id="rId2677" Type="http://schemas.openxmlformats.org/officeDocument/2006/relationships/oleObject" Target="embeddings/oleObject1683.bin"/><Relationship Id="rId2884" Type="http://schemas.openxmlformats.org/officeDocument/2006/relationships/oleObject" Target="embeddings/oleObject1804.bin"/><Relationship Id="rId3423" Type="http://schemas.openxmlformats.org/officeDocument/2006/relationships/oleObject" Target="embeddings/oleObject2114.bin"/><Relationship Id="rId551" Type="http://schemas.openxmlformats.org/officeDocument/2006/relationships/oleObject" Target="embeddings/oleObject346.bin"/><Relationship Id="rId649" Type="http://schemas.openxmlformats.org/officeDocument/2006/relationships/oleObject" Target="embeddings/oleObject413.bin"/><Relationship Id="rId856" Type="http://schemas.openxmlformats.org/officeDocument/2006/relationships/oleObject" Target="embeddings/oleObject547.bin"/><Relationship Id="rId1181" Type="http://schemas.openxmlformats.org/officeDocument/2006/relationships/image" Target="media/image379.wmf"/><Relationship Id="rId1279" Type="http://schemas.openxmlformats.org/officeDocument/2006/relationships/oleObject" Target="embeddings/oleObject861.bin"/><Relationship Id="rId1486" Type="http://schemas.openxmlformats.org/officeDocument/2006/relationships/oleObject" Target="embeddings/oleObject994.bin"/><Relationship Id="rId2232" Type="http://schemas.openxmlformats.org/officeDocument/2006/relationships/oleObject" Target="embeddings/oleObject1430.bin"/><Relationship Id="rId2537" Type="http://schemas.openxmlformats.org/officeDocument/2006/relationships/oleObject" Target="embeddings/oleObject1601.bin"/><Relationship Id="rId204" Type="http://schemas.openxmlformats.org/officeDocument/2006/relationships/image" Target="media/image78.wmf"/><Relationship Id="rId411" Type="http://schemas.openxmlformats.org/officeDocument/2006/relationships/image" Target="media/image159.wmf"/><Relationship Id="rId509" Type="http://schemas.openxmlformats.org/officeDocument/2006/relationships/image" Target="media/image181.wmf"/><Relationship Id="rId1041" Type="http://schemas.openxmlformats.org/officeDocument/2006/relationships/oleObject" Target="embeddings/oleObject689.bin"/><Relationship Id="rId1139" Type="http://schemas.openxmlformats.org/officeDocument/2006/relationships/oleObject" Target="embeddings/oleObject761.bin"/><Relationship Id="rId1346" Type="http://schemas.openxmlformats.org/officeDocument/2006/relationships/oleObject" Target="embeddings/oleObject904.bin"/><Relationship Id="rId1693" Type="http://schemas.openxmlformats.org/officeDocument/2006/relationships/oleObject" Target="embeddings/oleObject1112.bin"/><Relationship Id="rId1998" Type="http://schemas.openxmlformats.org/officeDocument/2006/relationships/oleObject" Target="embeddings/oleObject1292.bin"/><Relationship Id="rId2744" Type="http://schemas.openxmlformats.org/officeDocument/2006/relationships/image" Target="media/image1016.wmf"/><Relationship Id="rId2951" Type="http://schemas.openxmlformats.org/officeDocument/2006/relationships/oleObject" Target="embeddings/oleObject1841.bin"/><Relationship Id="rId716" Type="http://schemas.openxmlformats.org/officeDocument/2006/relationships/oleObject" Target="embeddings/oleObject463.bin"/><Relationship Id="rId923" Type="http://schemas.openxmlformats.org/officeDocument/2006/relationships/oleObject" Target="embeddings/oleObject604.bin"/><Relationship Id="rId1553" Type="http://schemas.openxmlformats.org/officeDocument/2006/relationships/image" Target="media/image511.wmf"/><Relationship Id="rId1760" Type="http://schemas.openxmlformats.org/officeDocument/2006/relationships/oleObject" Target="embeddings/oleObject1151.bin"/><Relationship Id="rId1858" Type="http://schemas.openxmlformats.org/officeDocument/2006/relationships/image" Target="media/image640.wmf"/><Relationship Id="rId2604" Type="http://schemas.openxmlformats.org/officeDocument/2006/relationships/oleObject" Target="embeddings/oleObject1644.bin"/><Relationship Id="rId2811" Type="http://schemas.openxmlformats.org/officeDocument/2006/relationships/oleObject" Target="embeddings/oleObject1761.bin"/><Relationship Id="rId52" Type="http://schemas.openxmlformats.org/officeDocument/2006/relationships/oleObject" Target="embeddings/oleObject22.bin"/><Relationship Id="rId1206" Type="http://schemas.openxmlformats.org/officeDocument/2006/relationships/image" Target="media/image386.wmf"/><Relationship Id="rId1413" Type="http://schemas.openxmlformats.org/officeDocument/2006/relationships/image" Target="media/image455.wmf"/><Relationship Id="rId1620" Type="http://schemas.openxmlformats.org/officeDocument/2006/relationships/image" Target="media/image541.wmf"/><Relationship Id="rId2909" Type="http://schemas.openxmlformats.org/officeDocument/2006/relationships/oleObject" Target="embeddings/oleObject1819.bin"/><Relationship Id="rId3073" Type="http://schemas.openxmlformats.org/officeDocument/2006/relationships/oleObject" Target="embeddings/oleObject1918.bin"/><Relationship Id="rId3280" Type="http://schemas.openxmlformats.org/officeDocument/2006/relationships/oleObject" Target="embeddings/oleObject2028.bin"/><Relationship Id="rId1718" Type="http://schemas.openxmlformats.org/officeDocument/2006/relationships/oleObject" Target="embeddings/oleObject1126.bin"/><Relationship Id="rId1925" Type="http://schemas.openxmlformats.org/officeDocument/2006/relationships/image" Target="media/image666.wmf"/><Relationship Id="rId3140" Type="http://schemas.openxmlformats.org/officeDocument/2006/relationships/image" Target="media/image1175.wmf"/><Relationship Id="rId3378" Type="http://schemas.openxmlformats.org/officeDocument/2006/relationships/image" Target="media/image1279.wmf"/><Relationship Id="rId299" Type="http://schemas.openxmlformats.org/officeDocument/2006/relationships/oleObject" Target="embeddings/oleObject171.bin"/><Relationship Id="rId2187" Type="http://schemas.openxmlformats.org/officeDocument/2006/relationships/image" Target="media/image773.wmf"/><Relationship Id="rId2394" Type="http://schemas.openxmlformats.org/officeDocument/2006/relationships/image" Target="media/image865.wmf"/><Relationship Id="rId3238" Type="http://schemas.openxmlformats.org/officeDocument/2006/relationships/image" Target="media/image1221.wmf"/><Relationship Id="rId3445" Type="http://schemas.openxmlformats.org/officeDocument/2006/relationships/oleObject" Target="embeddings/oleObject2126.bin"/><Relationship Id="rId159" Type="http://schemas.openxmlformats.org/officeDocument/2006/relationships/oleObject" Target="embeddings/oleObject89.bin"/><Relationship Id="rId366" Type="http://schemas.openxmlformats.org/officeDocument/2006/relationships/image" Target="media/image141.wmf"/><Relationship Id="rId573" Type="http://schemas.openxmlformats.org/officeDocument/2006/relationships/oleObject" Target="embeddings/oleObject364.bin"/><Relationship Id="rId780" Type="http://schemas.openxmlformats.org/officeDocument/2006/relationships/image" Target="media/image272.wmf"/><Relationship Id="rId2047" Type="http://schemas.openxmlformats.org/officeDocument/2006/relationships/image" Target="media/image713.wmf"/><Relationship Id="rId2254" Type="http://schemas.openxmlformats.org/officeDocument/2006/relationships/oleObject" Target="embeddings/oleObject1441.bin"/><Relationship Id="rId2461" Type="http://schemas.openxmlformats.org/officeDocument/2006/relationships/oleObject" Target="embeddings/oleObject1560.bin"/><Relationship Id="rId2699" Type="http://schemas.openxmlformats.org/officeDocument/2006/relationships/image" Target="media/image994.wmf"/><Relationship Id="rId3000" Type="http://schemas.openxmlformats.org/officeDocument/2006/relationships/oleObject" Target="embeddings/oleObject1874.bin"/><Relationship Id="rId3305" Type="http://schemas.openxmlformats.org/officeDocument/2006/relationships/oleObject" Target="embeddings/oleObject2041.bin"/><Relationship Id="rId3512" Type="http://schemas.openxmlformats.org/officeDocument/2006/relationships/oleObject" Target="embeddings/oleObject2166.bin"/><Relationship Id="rId226" Type="http://schemas.openxmlformats.org/officeDocument/2006/relationships/image" Target="media/image89.wmf"/><Relationship Id="rId433" Type="http://schemas.openxmlformats.org/officeDocument/2006/relationships/oleObject" Target="embeddings/oleObject255.bin"/><Relationship Id="rId878" Type="http://schemas.openxmlformats.org/officeDocument/2006/relationships/image" Target="media/image305.wmf"/><Relationship Id="rId1063" Type="http://schemas.openxmlformats.org/officeDocument/2006/relationships/oleObject" Target="embeddings/oleObject707.bin"/><Relationship Id="rId1270" Type="http://schemas.openxmlformats.org/officeDocument/2006/relationships/oleObject" Target="embeddings/oleObject854.bin"/><Relationship Id="rId2114" Type="http://schemas.openxmlformats.org/officeDocument/2006/relationships/image" Target="media/image739.wmf"/><Relationship Id="rId2559" Type="http://schemas.openxmlformats.org/officeDocument/2006/relationships/oleObject" Target="embeddings/oleObject1617.bin"/><Relationship Id="rId2766" Type="http://schemas.openxmlformats.org/officeDocument/2006/relationships/image" Target="media/image1023.wmf"/><Relationship Id="rId2973" Type="http://schemas.openxmlformats.org/officeDocument/2006/relationships/oleObject" Target="embeddings/oleObject1856.bin"/><Relationship Id="rId640" Type="http://schemas.openxmlformats.org/officeDocument/2006/relationships/oleObject" Target="embeddings/oleObject407.bin"/><Relationship Id="rId738" Type="http://schemas.openxmlformats.org/officeDocument/2006/relationships/image" Target="media/image252.wmf"/><Relationship Id="rId945" Type="http://schemas.openxmlformats.org/officeDocument/2006/relationships/image" Target="media/image313.wmf"/><Relationship Id="rId1368" Type="http://schemas.openxmlformats.org/officeDocument/2006/relationships/oleObject" Target="embeddings/oleObject918.bin"/><Relationship Id="rId1575" Type="http://schemas.openxmlformats.org/officeDocument/2006/relationships/oleObject" Target="embeddings/oleObject1044.bin"/><Relationship Id="rId1782" Type="http://schemas.openxmlformats.org/officeDocument/2006/relationships/oleObject" Target="embeddings/oleObject1163.bin"/><Relationship Id="rId2321" Type="http://schemas.openxmlformats.org/officeDocument/2006/relationships/image" Target="media/image834.wmf"/><Relationship Id="rId2419" Type="http://schemas.openxmlformats.org/officeDocument/2006/relationships/image" Target="media/image874.wmf"/><Relationship Id="rId2626" Type="http://schemas.openxmlformats.org/officeDocument/2006/relationships/oleObject" Target="embeddings/oleObject1656.bin"/><Relationship Id="rId2833" Type="http://schemas.openxmlformats.org/officeDocument/2006/relationships/image" Target="media/image1049.wmf"/><Relationship Id="rId74" Type="http://schemas.openxmlformats.org/officeDocument/2006/relationships/oleObject" Target="embeddings/oleObject34.bin"/><Relationship Id="rId500" Type="http://schemas.openxmlformats.org/officeDocument/2006/relationships/oleObject" Target="embeddings/oleObject310.bin"/><Relationship Id="rId805" Type="http://schemas.openxmlformats.org/officeDocument/2006/relationships/image" Target="media/image283.wmf"/><Relationship Id="rId1130" Type="http://schemas.openxmlformats.org/officeDocument/2006/relationships/image" Target="media/image363.wmf"/><Relationship Id="rId1228" Type="http://schemas.openxmlformats.org/officeDocument/2006/relationships/image" Target="media/image392.wmf"/><Relationship Id="rId1435" Type="http://schemas.openxmlformats.org/officeDocument/2006/relationships/oleObject" Target="embeddings/oleObject963.bin"/><Relationship Id="rId1642" Type="http://schemas.openxmlformats.org/officeDocument/2006/relationships/oleObject" Target="embeddings/oleObject1082.bin"/><Relationship Id="rId1947" Type="http://schemas.openxmlformats.org/officeDocument/2006/relationships/oleObject" Target="embeddings/oleObject1261.bin"/><Relationship Id="rId2900" Type="http://schemas.openxmlformats.org/officeDocument/2006/relationships/oleObject" Target="embeddings/oleObject1814.bin"/><Relationship Id="rId3095" Type="http://schemas.openxmlformats.org/officeDocument/2006/relationships/oleObject" Target="embeddings/oleObject1930.bin"/><Relationship Id="rId1502" Type="http://schemas.openxmlformats.org/officeDocument/2006/relationships/oleObject" Target="embeddings/oleObject1004.bin"/><Relationship Id="rId1807" Type="http://schemas.openxmlformats.org/officeDocument/2006/relationships/image" Target="media/image620.wmf"/><Relationship Id="rId3162" Type="http://schemas.openxmlformats.org/officeDocument/2006/relationships/oleObject" Target="embeddings/oleObject1966.bin"/><Relationship Id="rId290" Type="http://schemas.openxmlformats.org/officeDocument/2006/relationships/oleObject" Target="embeddings/oleObject165.bin"/><Relationship Id="rId388" Type="http://schemas.openxmlformats.org/officeDocument/2006/relationships/image" Target="media/image150.wmf"/><Relationship Id="rId2069" Type="http://schemas.openxmlformats.org/officeDocument/2006/relationships/oleObject" Target="embeddings/oleObject1336.bin"/><Relationship Id="rId3022" Type="http://schemas.openxmlformats.org/officeDocument/2006/relationships/oleObject" Target="embeddings/oleObject1887.bin"/><Relationship Id="rId3467" Type="http://schemas.openxmlformats.org/officeDocument/2006/relationships/image" Target="media/image1318.wmf"/><Relationship Id="rId150" Type="http://schemas.openxmlformats.org/officeDocument/2006/relationships/oleObject" Target="embeddings/oleObject84.bin"/><Relationship Id="rId595" Type="http://schemas.openxmlformats.org/officeDocument/2006/relationships/image" Target="media/image206.wmf"/><Relationship Id="rId2276" Type="http://schemas.openxmlformats.org/officeDocument/2006/relationships/oleObject" Target="embeddings/oleObject1452.bin"/><Relationship Id="rId2483" Type="http://schemas.openxmlformats.org/officeDocument/2006/relationships/image" Target="media/image901.wmf"/><Relationship Id="rId2690" Type="http://schemas.openxmlformats.org/officeDocument/2006/relationships/oleObject" Target="embeddings/oleObject1690.bin"/><Relationship Id="rId3327" Type="http://schemas.openxmlformats.org/officeDocument/2006/relationships/oleObject" Target="embeddings/oleObject2056.bin"/><Relationship Id="rId3534" Type="http://schemas.openxmlformats.org/officeDocument/2006/relationships/oleObject" Target="embeddings/oleObject2186.bin"/><Relationship Id="rId248" Type="http://schemas.openxmlformats.org/officeDocument/2006/relationships/oleObject" Target="embeddings/oleObject139.bin"/><Relationship Id="rId455" Type="http://schemas.openxmlformats.org/officeDocument/2006/relationships/oleObject" Target="embeddings/oleObject270.bin"/><Relationship Id="rId662" Type="http://schemas.openxmlformats.org/officeDocument/2006/relationships/image" Target="media/image228.wmf"/><Relationship Id="rId1085" Type="http://schemas.openxmlformats.org/officeDocument/2006/relationships/oleObject" Target="embeddings/oleObject724.bin"/><Relationship Id="rId1292" Type="http://schemas.openxmlformats.org/officeDocument/2006/relationships/oleObject" Target="embeddings/oleObject870.bin"/><Relationship Id="rId2136" Type="http://schemas.openxmlformats.org/officeDocument/2006/relationships/oleObject" Target="embeddings/oleObject1378.bin"/><Relationship Id="rId2343" Type="http://schemas.openxmlformats.org/officeDocument/2006/relationships/image" Target="media/image843.wmf"/><Relationship Id="rId2550" Type="http://schemas.openxmlformats.org/officeDocument/2006/relationships/oleObject" Target="embeddings/oleObject1609.bin"/><Relationship Id="rId2788" Type="http://schemas.openxmlformats.org/officeDocument/2006/relationships/oleObject" Target="embeddings/oleObject1747.bin"/><Relationship Id="rId2995" Type="http://schemas.openxmlformats.org/officeDocument/2006/relationships/image" Target="media/image1114.wmf"/><Relationship Id="rId108" Type="http://schemas.openxmlformats.org/officeDocument/2006/relationships/oleObject" Target="embeddings/oleObject53.bin"/><Relationship Id="rId315" Type="http://schemas.openxmlformats.org/officeDocument/2006/relationships/oleObject" Target="embeddings/oleObject184.bin"/><Relationship Id="rId522" Type="http://schemas.openxmlformats.org/officeDocument/2006/relationships/image" Target="media/image185.wmf"/><Relationship Id="rId967" Type="http://schemas.openxmlformats.org/officeDocument/2006/relationships/image" Target="media/image320.wmf"/><Relationship Id="rId1152" Type="http://schemas.openxmlformats.org/officeDocument/2006/relationships/oleObject" Target="embeddings/oleObject770.bin"/><Relationship Id="rId1597" Type="http://schemas.openxmlformats.org/officeDocument/2006/relationships/oleObject" Target="embeddings/oleObject1055.bin"/><Relationship Id="rId2203" Type="http://schemas.openxmlformats.org/officeDocument/2006/relationships/oleObject" Target="embeddings/oleObject1412.bin"/><Relationship Id="rId2410" Type="http://schemas.openxmlformats.org/officeDocument/2006/relationships/oleObject" Target="embeddings/oleObject1530.bin"/><Relationship Id="rId2648" Type="http://schemas.openxmlformats.org/officeDocument/2006/relationships/oleObject" Target="embeddings/oleObject1667.bin"/><Relationship Id="rId2855" Type="http://schemas.openxmlformats.org/officeDocument/2006/relationships/oleObject" Target="embeddings/oleObject1785.bin"/><Relationship Id="rId96" Type="http://schemas.openxmlformats.org/officeDocument/2006/relationships/oleObject" Target="embeddings/oleObject47.bin"/><Relationship Id="rId827" Type="http://schemas.openxmlformats.org/officeDocument/2006/relationships/oleObject" Target="embeddings/oleObject527.bin"/><Relationship Id="rId1012" Type="http://schemas.openxmlformats.org/officeDocument/2006/relationships/oleObject" Target="embeddings/oleObject669.bin"/><Relationship Id="rId1457" Type="http://schemas.openxmlformats.org/officeDocument/2006/relationships/image" Target="media/image469.wmf"/><Relationship Id="rId1664" Type="http://schemas.openxmlformats.org/officeDocument/2006/relationships/oleObject" Target="embeddings/oleObject1095.bin"/><Relationship Id="rId1871" Type="http://schemas.openxmlformats.org/officeDocument/2006/relationships/oleObject" Target="embeddings/oleObject1216.bin"/><Relationship Id="rId2508" Type="http://schemas.openxmlformats.org/officeDocument/2006/relationships/image" Target="media/image913.wmf"/><Relationship Id="rId2715" Type="http://schemas.openxmlformats.org/officeDocument/2006/relationships/oleObject" Target="embeddings/oleObject1703.bin"/><Relationship Id="rId2922" Type="http://schemas.openxmlformats.org/officeDocument/2006/relationships/image" Target="media/image1086.wmf"/><Relationship Id="rId1317" Type="http://schemas.openxmlformats.org/officeDocument/2006/relationships/image" Target="media/image421.wmf"/><Relationship Id="rId1524" Type="http://schemas.openxmlformats.org/officeDocument/2006/relationships/oleObject" Target="embeddings/oleObject1017.bin"/><Relationship Id="rId1731" Type="http://schemas.openxmlformats.org/officeDocument/2006/relationships/image" Target="media/image587.wmf"/><Relationship Id="rId1969" Type="http://schemas.openxmlformats.org/officeDocument/2006/relationships/image" Target="media/image685.wmf"/><Relationship Id="rId3184" Type="http://schemas.openxmlformats.org/officeDocument/2006/relationships/image" Target="media/image1196.wmf"/><Relationship Id="rId23" Type="http://schemas.openxmlformats.org/officeDocument/2006/relationships/image" Target="media/image6.wmf"/><Relationship Id="rId1829" Type="http://schemas.openxmlformats.org/officeDocument/2006/relationships/oleObject" Target="embeddings/oleObject1189.bin"/><Relationship Id="rId3391" Type="http://schemas.openxmlformats.org/officeDocument/2006/relationships/image" Target="media/image1285.wmf"/><Relationship Id="rId3489" Type="http://schemas.openxmlformats.org/officeDocument/2006/relationships/image" Target="media/image1327.wmf"/><Relationship Id="rId2298" Type="http://schemas.openxmlformats.org/officeDocument/2006/relationships/image" Target="media/image823.wmf"/><Relationship Id="rId3044" Type="http://schemas.openxmlformats.org/officeDocument/2006/relationships/oleObject" Target="embeddings/oleObject1900.bin"/><Relationship Id="rId3251" Type="http://schemas.openxmlformats.org/officeDocument/2006/relationships/oleObject" Target="embeddings/oleObject2013.bin"/><Relationship Id="rId3349" Type="http://schemas.openxmlformats.org/officeDocument/2006/relationships/oleObject" Target="embeddings/oleObject2070.bin"/><Relationship Id="rId3556" Type="http://schemas.openxmlformats.org/officeDocument/2006/relationships/image" Target="media/image1355.wmf"/><Relationship Id="rId172" Type="http://schemas.openxmlformats.org/officeDocument/2006/relationships/image" Target="media/image64.wmf"/><Relationship Id="rId477" Type="http://schemas.openxmlformats.org/officeDocument/2006/relationships/oleObject" Target="embeddings/oleObject289.bin"/><Relationship Id="rId684" Type="http://schemas.openxmlformats.org/officeDocument/2006/relationships/oleObject" Target="embeddings/oleObject437.bin"/><Relationship Id="rId2060" Type="http://schemas.openxmlformats.org/officeDocument/2006/relationships/image" Target="media/image719.wmf"/><Relationship Id="rId2158" Type="http://schemas.openxmlformats.org/officeDocument/2006/relationships/oleObject" Target="embeddings/oleObject1389.bin"/><Relationship Id="rId2365" Type="http://schemas.openxmlformats.org/officeDocument/2006/relationships/oleObject" Target="embeddings/oleObject1503.bin"/><Relationship Id="rId3111" Type="http://schemas.openxmlformats.org/officeDocument/2006/relationships/oleObject" Target="embeddings/oleObject1939.bin"/><Relationship Id="rId3209" Type="http://schemas.openxmlformats.org/officeDocument/2006/relationships/oleObject" Target="embeddings/oleObject1990.bin"/><Relationship Id="rId337" Type="http://schemas.openxmlformats.org/officeDocument/2006/relationships/oleObject" Target="embeddings/oleObject197.bin"/><Relationship Id="rId891" Type="http://schemas.openxmlformats.org/officeDocument/2006/relationships/oleObject" Target="embeddings/oleObject574.bin"/><Relationship Id="rId989" Type="http://schemas.openxmlformats.org/officeDocument/2006/relationships/oleObject" Target="embeddings/oleObject654.bin"/><Relationship Id="rId2018" Type="http://schemas.openxmlformats.org/officeDocument/2006/relationships/oleObject" Target="embeddings/oleObject1306.bin"/><Relationship Id="rId2572" Type="http://schemas.openxmlformats.org/officeDocument/2006/relationships/image" Target="media/image936.wmf"/><Relationship Id="rId2877" Type="http://schemas.openxmlformats.org/officeDocument/2006/relationships/oleObject" Target="embeddings/oleObject1800.bin"/><Relationship Id="rId3416" Type="http://schemas.openxmlformats.org/officeDocument/2006/relationships/oleObject" Target="embeddings/oleObject2110.bin"/><Relationship Id="rId544" Type="http://schemas.openxmlformats.org/officeDocument/2006/relationships/image" Target="media/image193.wmf"/><Relationship Id="rId751" Type="http://schemas.openxmlformats.org/officeDocument/2006/relationships/image" Target="media/image258.wmf"/><Relationship Id="rId849" Type="http://schemas.openxmlformats.org/officeDocument/2006/relationships/image" Target="media/image296.wmf"/><Relationship Id="rId1174" Type="http://schemas.openxmlformats.org/officeDocument/2006/relationships/oleObject" Target="embeddings/oleObject786.bin"/><Relationship Id="rId1381" Type="http://schemas.openxmlformats.org/officeDocument/2006/relationships/image" Target="media/image446.wmf"/><Relationship Id="rId1479" Type="http://schemas.openxmlformats.org/officeDocument/2006/relationships/oleObject" Target="embeddings/oleObject989.bin"/><Relationship Id="rId1686" Type="http://schemas.openxmlformats.org/officeDocument/2006/relationships/image" Target="media/image567.wmf"/><Relationship Id="rId2225" Type="http://schemas.openxmlformats.org/officeDocument/2006/relationships/oleObject" Target="embeddings/oleObject1426.bin"/><Relationship Id="rId2432" Type="http://schemas.openxmlformats.org/officeDocument/2006/relationships/oleObject" Target="embeddings/oleObject1541.bin"/><Relationship Id="rId404" Type="http://schemas.openxmlformats.org/officeDocument/2006/relationships/image" Target="media/image157.wmf"/><Relationship Id="rId611" Type="http://schemas.openxmlformats.org/officeDocument/2006/relationships/oleObject" Target="embeddings/oleObject387.bin"/><Relationship Id="rId1034" Type="http://schemas.openxmlformats.org/officeDocument/2006/relationships/image" Target="media/image340.wmf"/><Relationship Id="rId1241" Type="http://schemas.openxmlformats.org/officeDocument/2006/relationships/image" Target="media/image396.wmf"/><Relationship Id="rId1339" Type="http://schemas.openxmlformats.org/officeDocument/2006/relationships/image" Target="media/image429.wmf"/><Relationship Id="rId1893" Type="http://schemas.openxmlformats.org/officeDocument/2006/relationships/image" Target="media/image651.wmf"/><Relationship Id="rId2737" Type="http://schemas.openxmlformats.org/officeDocument/2006/relationships/oleObject" Target="embeddings/oleObject1714.bin"/><Relationship Id="rId2944" Type="http://schemas.openxmlformats.org/officeDocument/2006/relationships/oleObject" Target="embeddings/oleObject1837.bin"/><Relationship Id="rId709" Type="http://schemas.openxmlformats.org/officeDocument/2006/relationships/oleObject" Target="embeddings/oleObject456.bin"/><Relationship Id="rId916" Type="http://schemas.openxmlformats.org/officeDocument/2006/relationships/oleObject" Target="embeddings/oleObject599.bin"/><Relationship Id="rId1101" Type="http://schemas.openxmlformats.org/officeDocument/2006/relationships/oleObject" Target="embeddings/oleObject737.bin"/><Relationship Id="rId1546" Type="http://schemas.openxmlformats.org/officeDocument/2006/relationships/oleObject" Target="embeddings/oleObject1028.bin"/><Relationship Id="rId1753" Type="http://schemas.openxmlformats.org/officeDocument/2006/relationships/oleObject" Target="embeddings/oleObject1147.bin"/><Relationship Id="rId1960" Type="http://schemas.openxmlformats.org/officeDocument/2006/relationships/oleObject" Target="embeddings/oleObject1269.bin"/><Relationship Id="rId2804" Type="http://schemas.openxmlformats.org/officeDocument/2006/relationships/image" Target="media/image1038.wmf"/><Relationship Id="rId45" Type="http://schemas.openxmlformats.org/officeDocument/2006/relationships/image" Target="media/image16.wmf"/><Relationship Id="rId1406" Type="http://schemas.openxmlformats.org/officeDocument/2006/relationships/oleObject" Target="embeddings/oleObject944.bin"/><Relationship Id="rId1613" Type="http://schemas.openxmlformats.org/officeDocument/2006/relationships/oleObject" Target="embeddings/oleObject1065.bin"/><Relationship Id="rId1820" Type="http://schemas.openxmlformats.org/officeDocument/2006/relationships/oleObject" Target="embeddings/oleObject1184.bin"/><Relationship Id="rId3066" Type="http://schemas.openxmlformats.org/officeDocument/2006/relationships/image" Target="media/image1141.wmf"/><Relationship Id="rId3273" Type="http://schemas.openxmlformats.org/officeDocument/2006/relationships/oleObject" Target="embeddings/oleObject2024.bin"/><Relationship Id="rId3480" Type="http://schemas.openxmlformats.org/officeDocument/2006/relationships/image" Target="media/image1323.wmf"/><Relationship Id="rId194" Type="http://schemas.openxmlformats.org/officeDocument/2006/relationships/oleObject" Target="embeddings/oleObject110.bin"/><Relationship Id="rId1918" Type="http://schemas.openxmlformats.org/officeDocument/2006/relationships/oleObject" Target="embeddings/oleObject1245.bin"/><Relationship Id="rId2082" Type="http://schemas.openxmlformats.org/officeDocument/2006/relationships/image" Target="media/image728.wmf"/><Relationship Id="rId3133" Type="http://schemas.openxmlformats.org/officeDocument/2006/relationships/oleObject" Target="embeddings/oleObject1951.bin"/><Relationship Id="rId3578" Type="http://schemas.openxmlformats.org/officeDocument/2006/relationships/fontTable" Target="fontTable.xml"/><Relationship Id="rId261" Type="http://schemas.openxmlformats.org/officeDocument/2006/relationships/oleObject" Target="embeddings/oleObject147.bin"/><Relationship Id="rId499" Type="http://schemas.openxmlformats.org/officeDocument/2006/relationships/oleObject" Target="embeddings/oleObject309.bin"/><Relationship Id="rId2387" Type="http://schemas.openxmlformats.org/officeDocument/2006/relationships/oleObject" Target="embeddings/oleObject1514.bin"/><Relationship Id="rId2594" Type="http://schemas.openxmlformats.org/officeDocument/2006/relationships/oleObject" Target="embeddings/oleObject1639.bin"/><Relationship Id="rId3340" Type="http://schemas.openxmlformats.org/officeDocument/2006/relationships/image" Target="media/image1264.wmf"/><Relationship Id="rId3438" Type="http://schemas.openxmlformats.org/officeDocument/2006/relationships/oleObject" Target="embeddings/oleObject2122.bin"/><Relationship Id="rId359" Type="http://schemas.openxmlformats.org/officeDocument/2006/relationships/oleObject" Target="embeddings/oleObject211.bin"/><Relationship Id="rId566" Type="http://schemas.openxmlformats.org/officeDocument/2006/relationships/oleObject" Target="embeddings/oleObject358.bin"/><Relationship Id="rId773" Type="http://schemas.openxmlformats.org/officeDocument/2006/relationships/oleObject" Target="embeddings/oleObject494.bin"/><Relationship Id="rId1196" Type="http://schemas.openxmlformats.org/officeDocument/2006/relationships/oleObject" Target="embeddings/oleObject803.bin"/><Relationship Id="rId2247" Type="http://schemas.openxmlformats.org/officeDocument/2006/relationships/image" Target="media/image799.wmf"/><Relationship Id="rId2454" Type="http://schemas.openxmlformats.org/officeDocument/2006/relationships/oleObject" Target="embeddings/oleObject1556.bin"/><Relationship Id="rId2899" Type="http://schemas.openxmlformats.org/officeDocument/2006/relationships/image" Target="media/image1075.wmf"/><Relationship Id="rId3200" Type="http://schemas.openxmlformats.org/officeDocument/2006/relationships/image" Target="media/image1204.wmf"/><Relationship Id="rId3505" Type="http://schemas.openxmlformats.org/officeDocument/2006/relationships/image" Target="media/image1333.wmf"/><Relationship Id="rId121" Type="http://schemas.openxmlformats.org/officeDocument/2006/relationships/oleObject" Target="embeddings/oleObject61.bin"/><Relationship Id="rId219" Type="http://schemas.openxmlformats.org/officeDocument/2006/relationships/oleObject" Target="embeddings/oleObject123.bin"/><Relationship Id="rId426" Type="http://schemas.openxmlformats.org/officeDocument/2006/relationships/oleObject" Target="embeddings/oleObject250.bin"/><Relationship Id="rId633" Type="http://schemas.openxmlformats.org/officeDocument/2006/relationships/oleObject" Target="embeddings/oleObject403.bin"/><Relationship Id="rId980" Type="http://schemas.openxmlformats.org/officeDocument/2006/relationships/oleObject" Target="embeddings/oleObject648.bin"/><Relationship Id="rId1056" Type="http://schemas.openxmlformats.org/officeDocument/2006/relationships/image" Target="media/image345.wmf"/><Relationship Id="rId1263" Type="http://schemas.openxmlformats.org/officeDocument/2006/relationships/oleObject" Target="embeddings/oleObject850.bin"/><Relationship Id="rId2107" Type="http://schemas.openxmlformats.org/officeDocument/2006/relationships/oleObject" Target="embeddings/oleObject1361.bin"/><Relationship Id="rId2314" Type="http://schemas.openxmlformats.org/officeDocument/2006/relationships/image" Target="media/image831.wmf"/><Relationship Id="rId2661" Type="http://schemas.openxmlformats.org/officeDocument/2006/relationships/oleObject" Target="embeddings/oleObject1674.bin"/><Relationship Id="rId2759" Type="http://schemas.openxmlformats.org/officeDocument/2006/relationships/oleObject" Target="embeddings/oleObject1728.bin"/><Relationship Id="rId2966" Type="http://schemas.openxmlformats.org/officeDocument/2006/relationships/oleObject" Target="embeddings/oleObject1851.bin"/><Relationship Id="rId840" Type="http://schemas.openxmlformats.org/officeDocument/2006/relationships/oleObject" Target="embeddings/oleObject537.bin"/><Relationship Id="rId938" Type="http://schemas.openxmlformats.org/officeDocument/2006/relationships/oleObject" Target="embeddings/oleObject617.bin"/><Relationship Id="rId1470" Type="http://schemas.openxmlformats.org/officeDocument/2006/relationships/oleObject" Target="embeddings/oleObject984.bin"/><Relationship Id="rId1568" Type="http://schemas.openxmlformats.org/officeDocument/2006/relationships/image" Target="media/image517.wmf"/><Relationship Id="rId1775" Type="http://schemas.openxmlformats.org/officeDocument/2006/relationships/image" Target="media/image605.wmf"/><Relationship Id="rId2521" Type="http://schemas.openxmlformats.org/officeDocument/2006/relationships/oleObject" Target="embeddings/oleObject1591.bin"/><Relationship Id="rId2619" Type="http://schemas.openxmlformats.org/officeDocument/2006/relationships/oleObject" Target="embeddings/oleObject1652.bin"/><Relationship Id="rId2826" Type="http://schemas.openxmlformats.org/officeDocument/2006/relationships/oleObject" Target="embeddings/oleObject1770.bin"/><Relationship Id="rId67" Type="http://schemas.openxmlformats.org/officeDocument/2006/relationships/oleObject" Target="embeddings/oleObject30.bin"/><Relationship Id="rId700" Type="http://schemas.openxmlformats.org/officeDocument/2006/relationships/oleObject" Target="embeddings/oleObject448.bin"/><Relationship Id="rId1123" Type="http://schemas.openxmlformats.org/officeDocument/2006/relationships/oleObject" Target="embeddings/oleObject753.bin"/><Relationship Id="rId1330" Type="http://schemas.openxmlformats.org/officeDocument/2006/relationships/image" Target="media/image426.wmf"/><Relationship Id="rId1428" Type="http://schemas.openxmlformats.org/officeDocument/2006/relationships/image" Target="media/image458.wmf"/><Relationship Id="rId1635" Type="http://schemas.openxmlformats.org/officeDocument/2006/relationships/image" Target="media/image548.wmf"/><Relationship Id="rId1982" Type="http://schemas.openxmlformats.org/officeDocument/2006/relationships/oleObject" Target="embeddings/oleObject1281.bin"/><Relationship Id="rId3088" Type="http://schemas.openxmlformats.org/officeDocument/2006/relationships/oleObject" Target="embeddings/oleObject1926.bin"/><Relationship Id="rId1842" Type="http://schemas.openxmlformats.org/officeDocument/2006/relationships/oleObject" Target="embeddings/oleObject1197.bin"/><Relationship Id="rId3295" Type="http://schemas.openxmlformats.org/officeDocument/2006/relationships/image" Target="media/image1248.wmf"/><Relationship Id="rId1702" Type="http://schemas.openxmlformats.org/officeDocument/2006/relationships/image" Target="media/image574.wmf"/><Relationship Id="rId3155" Type="http://schemas.openxmlformats.org/officeDocument/2006/relationships/oleObject" Target="embeddings/oleObject1962.bin"/><Relationship Id="rId3362" Type="http://schemas.openxmlformats.org/officeDocument/2006/relationships/oleObject" Target="embeddings/oleObject2077.bin"/><Relationship Id="rId283" Type="http://schemas.openxmlformats.org/officeDocument/2006/relationships/oleObject" Target="embeddings/oleObject160.bin"/><Relationship Id="rId490" Type="http://schemas.openxmlformats.org/officeDocument/2006/relationships/oleObject" Target="embeddings/oleObject300.bin"/><Relationship Id="rId2171" Type="http://schemas.openxmlformats.org/officeDocument/2006/relationships/image" Target="media/image765.wmf"/><Relationship Id="rId3015" Type="http://schemas.openxmlformats.org/officeDocument/2006/relationships/image" Target="media/image1123.wmf"/><Relationship Id="rId3222" Type="http://schemas.openxmlformats.org/officeDocument/2006/relationships/oleObject" Target="embeddings/oleObject1998.bin"/><Relationship Id="rId143" Type="http://schemas.openxmlformats.org/officeDocument/2006/relationships/oleObject" Target="embeddings/oleObject78.bin"/><Relationship Id="rId350" Type="http://schemas.openxmlformats.org/officeDocument/2006/relationships/oleObject" Target="embeddings/oleObject205.bin"/><Relationship Id="rId588" Type="http://schemas.openxmlformats.org/officeDocument/2006/relationships/oleObject" Target="embeddings/oleObject375.bin"/><Relationship Id="rId795" Type="http://schemas.openxmlformats.org/officeDocument/2006/relationships/image" Target="media/image278.wmf"/><Relationship Id="rId2031" Type="http://schemas.openxmlformats.org/officeDocument/2006/relationships/oleObject" Target="embeddings/oleObject1315.bin"/><Relationship Id="rId2269" Type="http://schemas.openxmlformats.org/officeDocument/2006/relationships/image" Target="media/image810.wmf"/><Relationship Id="rId2476" Type="http://schemas.openxmlformats.org/officeDocument/2006/relationships/image" Target="media/image898.wmf"/><Relationship Id="rId2683" Type="http://schemas.openxmlformats.org/officeDocument/2006/relationships/image" Target="media/image986.wmf"/><Relationship Id="rId2890" Type="http://schemas.openxmlformats.org/officeDocument/2006/relationships/oleObject" Target="embeddings/oleObject1808.bin"/><Relationship Id="rId3527" Type="http://schemas.openxmlformats.org/officeDocument/2006/relationships/oleObject" Target="embeddings/oleObject2179.bin"/><Relationship Id="rId9" Type="http://schemas.openxmlformats.org/officeDocument/2006/relationships/hyperlink" Target="http://www.3gpp.org/3G_Specs/CRs.htm" TargetMode="External"/><Relationship Id="rId210" Type="http://schemas.openxmlformats.org/officeDocument/2006/relationships/image" Target="media/image81.wmf"/><Relationship Id="rId448" Type="http://schemas.openxmlformats.org/officeDocument/2006/relationships/image" Target="media/image172.wmf"/><Relationship Id="rId655" Type="http://schemas.openxmlformats.org/officeDocument/2006/relationships/oleObject" Target="embeddings/oleObject418.bin"/><Relationship Id="rId862" Type="http://schemas.openxmlformats.org/officeDocument/2006/relationships/oleObject" Target="embeddings/oleObject551.bin"/><Relationship Id="rId1078" Type="http://schemas.openxmlformats.org/officeDocument/2006/relationships/oleObject" Target="embeddings/oleObject719.bin"/><Relationship Id="rId1285" Type="http://schemas.openxmlformats.org/officeDocument/2006/relationships/image" Target="media/image409.wmf"/><Relationship Id="rId1492" Type="http://schemas.openxmlformats.org/officeDocument/2006/relationships/oleObject" Target="embeddings/oleObject997.bin"/><Relationship Id="rId2129" Type="http://schemas.openxmlformats.org/officeDocument/2006/relationships/image" Target="media/image746.wmf"/><Relationship Id="rId2336" Type="http://schemas.openxmlformats.org/officeDocument/2006/relationships/image" Target="media/image840.wmf"/><Relationship Id="rId2543" Type="http://schemas.openxmlformats.org/officeDocument/2006/relationships/oleObject" Target="embeddings/oleObject1605.bin"/><Relationship Id="rId2750" Type="http://schemas.openxmlformats.org/officeDocument/2006/relationships/oleObject" Target="embeddings/oleObject1721.bin"/><Relationship Id="rId2988" Type="http://schemas.openxmlformats.org/officeDocument/2006/relationships/oleObject" Target="embeddings/oleObject1866.bin"/><Relationship Id="rId308" Type="http://schemas.openxmlformats.org/officeDocument/2006/relationships/oleObject" Target="embeddings/oleObject177.bin"/><Relationship Id="rId515" Type="http://schemas.openxmlformats.org/officeDocument/2006/relationships/oleObject" Target="embeddings/oleObject322.bin"/><Relationship Id="rId722" Type="http://schemas.openxmlformats.org/officeDocument/2006/relationships/oleObject" Target="embeddings/oleObject466.bin"/><Relationship Id="rId1145" Type="http://schemas.openxmlformats.org/officeDocument/2006/relationships/oleObject" Target="embeddings/oleObject766.bin"/><Relationship Id="rId1352" Type="http://schemas.openxmlformats.org/officeDocument/2006/relationships/oleObject" Target="embeddings/oleObject909.bin"/><Relationship Id="rId1797" Type="http://schemas.openxmlformats.org/officeDocument/2006/relationships/oleObject" Target="embeddings/oleObject1171.bin"/><Relationship Id="rId2403" Type="http://schemas.openxmlformats.org/officeDocument/2006/relationships/oleObject" Target="embeddings/oleObject1524.bin"/><Relationship Id="rId2848" Type="http://schemas.openxmlformats.org/officeDocument/2006/relationships/image" Target="media/image1056.wmf"/><Relationship Id="rId89" Type="http://schemas.openxmlformats.org/officeDocument/2006/relationships/oleObject" Target="embeddings/oleObject43.bin"/><Relationship Id="rId1005" Type="http://schemas.openxmlformats.org/officeDocument/2006/relationships/image" Target="media/image329.wmf"/><Relationship Id="rId1212" Type="http://schemas.openxmlformats.org/officeDocument/2006/relationships/oleObject" Target="embeddings/oleObject814.bin"/><Relationship Id="rId1657" Type="http://schemas.openxmlformats.org/officeDocument/2006/relationships/oleObject" Target="embeddings/oleObject1090.bin"/><Relationship Id="rId1864" Type="http://schemas.openxmlformats.org/officeDocument/2006/relationships/oleObject" Target="embeddings/oleObject1211.bin"/><Relationship Id="rId2610" Type="http://schemas.openxmlformats.org/officeDocument/2006/relationships/oleObject" Target="embeddings/oleObject1647.bin"/><Relationship Id="rId2708" Type="http://schemas.openxmlformats.org/officeDocument/2006/relationships/oleObject" Target="embeddings/oleObject1699.bin"/><Relationship Id="rId2915" Type="http://schemas.openxmlformats.org/officeDocument/2006/relationships/oleObject" Target="embeddings/oleObject1822.bin"/><Relationship Id="rId1517" Type="http://schemas.openxmlformats.org/officeDocument/2006/relationships/oleObject" Target="embeddings/oleObject1013.bin"/><Relationship Id="rId1724" Type="http://schemas.openxmlformats.org/officeDocument/2006/relationships/image" Target="media/image584.wmf"/><Relationship Id="rId3177" Type="http://schemas.openxmlformats.org/officeDocument/2006/relationships/oleObject" Target="embeddings/oleObject1974.bin"/><Relationship Id="rId16" Type="http://schemas.openxmlformats.org/officeDocument/2006/relationships/image" Target="media/image3.wmf"/><Relationship Id="rId1931" Type="http://schemas.openxmlformats.org/officeDocument/2006/relationships/oleObject" Target="embeddings/oleObject1252.bin"/><Relationship Id="rId3037" Type="http://schemas.openxmlformats.org/officeDocument/2006/relationships/oleObject" Target="embeddings/oleObject1896.bin"/><Relationship Id="rId3384" Type="http://schemas.openxmlformats.org/officeDocument/2006/relationships/image" Target="media/image1282.wmf"/><Relationship Id="rId2193" Type="http://schemas.openxmlformats.org/officeDocument/2006/relationships/oleObject" Target="embeddings/oleObject1407.bin"/><Relationship Id="rId2498" Type="http://schemas.openxmlformats.org/officeDocument/2006/relationships/image" Target="media/image908.wmf"/><Relationship Id="rId3244" Type="http://schemas.openxmlformats.org/officeDocument/2006/relationships/image" Target="media/image1224.wmf"/><Relationship Id="rId3451" Type="http://schemas.openxmlformats.org/officeDocument/2006/relationships/image" Target="media/image1311.wmf"/><Relationship Id="rId3549" Type="http://schemas.openxmlformats.org/officeDocument/2006/relationships/image" Target="media/image1348.wmf"/><Relationship Id="rId165" Type="http://schemas.openxmlformats.org/officeDocument/2006/relationships/image" Target="media/image61.wmf"/><Relationship Id="rId372" Type="http://schemas.openxmlformats.org/officeDocument/2006/relationships/image" Target="media/image144.wmf"/><Relationship Id="rId677" Type="http://schemas.openxmlformats.org/officeDocument/2006/relationships/oleObject" Target="embeddings/oleObject432.bin"/><Relationship Id="rId2053" Type="http://schemas.openxmlformats.org/officeDocument/2006/relationships/image" Target="media/image716.wmf"/><Relationship Id="rId2260" Type="http://schemas.openxmlformats.org/officeDocument/2006/relationships/oleObject" Target="embeddings/oleObject1444.bin"/><Relationship Id="rId2358" Type="http://schemas.openxmlformats.org/officeDocument/2006/relationships/oleObject" Target="embeddings/oleObject1499.bin"/><Relationship Id="rId3104" Type="http://schemas.openxmlformats.org/officeDocument/2006/relationships/oleObject" Target="embeddings/oleObject1935.bin"/><Relationship Id="rId3311" Type="http://schemas.openxmlformats.org/officeDocument/2006/relationships/oleObject" Target="embeddings/oleObject2046.bin"/><Relationship Id="rId232" Type="http://schemas.openxmlformats.org/officeDocument/2006/relationships/image" Target="media/image92.wmf"/><Relationship Id="rId884" Type="http://schemas.openxmlformats.org/officeDocument/2006/relationships/oleObject" Target="embeddings/oleObject568.bin"/><Relationship Id="rId2120" Type="http://schemas.openxmlformats.org/officeDocument/2006/relationships/oleObject" Target="embeddings/oleObject1368.bin"/><Relationship Id="rId2565" Type="http://schemas.openxmlformats.org/officeDocument/2006/relationships/oleObject" Target="embeddings/oleObject1621.bin"/><Relationship Id="rId2772" Type="http://schemas.openxmlformats.org/officeDocument/2006/relationships/oleObject" Target="embeddings/oleObject1737.bin"/><Relationship Id="rId3409" Type="http://schemas.openxmlformats.org/officeDocument/2006/relationships/image" Target="media/image1292.wmf"/><Relationship Id="rId537" Type="http://schemas.openxmlformats.org/officeDocument/2006/relationships/oleObject" Target="embeddings/oleObject336.bin"/><Relationship Id="rId744" Type="http://schemas.openxmlformats.org/officeDocument/2006/relationships/image" Target="media/image255.wmf"/><Relationship Id="rId951" Type="http://schemas.openxmlformats.org/officeDocument/2006/relationships/image" Target="media/image316.wmf"/><Relationship Id="rId1167" Type="http://schemas.openxmlformats.org/officeDocument/2006/relationships/oleObject" Target="embeddings/oleObject781.bin"/><Relationship Id="rId1374" Type="http://schemas.openxmlformats.org/officeDocument/2006/relationships/oleObject" Target="embeddings/oleObject921.bin"/><Relationship Id="rId1581" Type="http://schemas.openxmlformats.org/officeDocument/2006/relationships/oleObject" Target="embeddings/oleObject1047.bin"/><Relationship Id="rId1679" Type="http://schemas.openxmlformats.org/officeDocument/2006/relationships/image" Target="media/image564.wmf"/><Relationship Id="rId2218" Type="http://schemas.openxmlformats.org/officeDocument/2006/relationships/oleObject" Target="embeddings/oleObject1421.bin"/><Relationship Id="rId2425" Type="http://schemas.openxmlformats.org/officeDocument/2006/relationships/image" Target="media/image877.wmf"/><Relationship Id="rId2632" Type="http://schemas.openxmlformats.org/officeDocument/2006/relationships/oleObject" Target="embeddings/oleObject1659.bin"/><Relationship Id="rId80" Type="http://schemas.openxmlformats.org/officeDocument/2006/relationships/oleObject" Target="embeddings/oleObject38.bin"/><Relationship Id="rId604" Type="http://schemas.openxmlformats.org/officeDocument/2006/relationships/oleObject" Target="embeddings/oleObject383.bin"/><Relationship Id="rId811" Type="http://schemas.openxmlformats.org/officeDocument/2006/relationships/oleObject" Target="embeddings/oleObject515.bin"/><Relationship Id="rId1027" Type="http://schemas.openxmlformats.org/officeDocument/2006/relationships/image" Target="media/image338.wmf"/><Relationship Id="rId1234" Type="http://schemas.openxmlformats.org/officeDocument/2006/relationships/oleObject" Target="embeddings/oleObject830.bin"/><Relationship Id="rId1441" Type="http://schemas.openxmlformats.org/officeDocument/2006/relationships/image" Target="media/image464.wmf"/><Relationship Id="rId1886" Type="http://schemas.openxmlformats.org/officeDocument/2006/relationships/oleObject" Target="embeddings/oleObject1226.bin"/><Relationship Id="rId2937" Type="http://schemas.openxmlformats.org/officeDocument/2006/relationships/oleObject" Target="embeddings/oleObject1833.bin"/><Relationship Id="rId909" Type="http://schemas.openxmlformats.org/officeDocument/2006/relationships/oleObject" Target="embeddings/oleObject592.bin"/><Relationship Id="rId1301" Type="http://schemas.openxmlformats.org/officeDocument/2006/relationships/oleObject" Target="embeddings/oleObject877.bin"/><Relationship Id="rId1539" Type="http://schemas.openxmlformats.org/officeDocument/2006/relationships/image" Target="media/image504.wmf"/><Relationship Id="rId1746" Type="http://schemas.openxmlformats.org/officeDocument/2006/relationships/oleObject" Target="embeddings/oleObject1142.bin"/><Relationship Id="rId1953" Type="http://schemas.openxmlformats.org/officeDocument/2006/relationships/oleObject" Target="embeddings/oleObject1265.bin"/><Relationship Id="rId3199" Type="http://schemas.openxmlformats.org/officeDocument/2006/relationships/oleObject" Target="embeddings/oleObject1985.bin"/><Relationship Id="rId38" Type="http://schemas.openxmlformats.org/officeDocument/2006/relationships/oleObject" Target="embeddings/oleObject15.bin"/><Relationship Id="rId1606" Type="http://schemas.openxmlformats.org/officeDocument/2006/relationships/image" Target="media/image534.wmf"/><Relationship Id="rId1813" Type="http://schemas.openxmlformats.org/officeDocument/2006/relationships/oleObject" Target="embeddings/oleObject1180.bin"/><Relationship Id="rId3059" Type="http://schemas.openxmlformats.org/officeDocument/2006/relationships/oleObject" Target="embeddings/oleObject1911.bin"/><Relationship Id="rId3266" Type="http://schemas.openxmlformats.org/officeDocument/2006/relationships/image" Target="media/image1235.wmf"/><Relationship Id="rId3473" Type="http://schemas.openxmlformats.org/officeDocument/2006/relationships/oleObject" Target="embeddings/oleObject2142.bin"/><Relationship Id="rId187" Type="http://schemas.openxmlformats.org/officeDocument/2006/relationships/oleObject" Target="embeddings/oleObject105.bin"/><Relationship Id="rId394" Type="http://schemas.openxmlformats.org/officeDocument/2006/relationships/oleObject" Target="embeddings/oleObject231.bin"/><Relationship Id="rId2075" Type="http://schemas.openxmlformats.org/officeDocument/2006/relationships/oleObject" Target="embeddings/oleObject1339.bin"/><Relationship Id="rId2282" Type="http://schemas.openxmlformats.org/officeDocument/2006/relationships/oleObject" Target="embeddings/oleObject1455.bin"/><Relationship Id="rId3126" Type="http://schemas.openxmlformats.org/officeDocument/2006/relationships/image" Target="media/image1168.wmf"/><Relationship Id="rId254" Type="http://schemas.openxmlformats.org/officeDocument/2006/relationships/oleObject" Target="embeddings/oleObject142.bin"/><Relationship Id="rId699" Type="http://schemas.openxmlformats.org/officeDocument/2006/relationships/image" Target="media/image241.wmf"/><Relationship Id="rId1091" Type="http://schemas.openxmlformats.org/officeDocument/2006/relationships/oleObject" Target="embeddings/oleObject729.bin"/><Relationship Id="rId2587" Type="http://schemas.openxmlformats.org/officeDocument/2006/relationships/oleObject" Target="embeddings/oleObject1635.bin"/><Relationship Id="rId2794" Type="http://schemas.openxmlformats.org/officeDocument/2006/relationships/oleObject" Target="embeddings/oleObject1750.bin"/><Relationship Id="rId3333" Type="http://schemas.openxmlformats.org/officeDocument/2006/relationships/oleObject" Target="embeddings/oleObject2059.bin"/><Relationship Id="rId3540" Type="http://schemas.openxmlformats.org/officeDocument/2006/relationships/image" Target="media/image1339.wmf"/><Relationship Id="rId114" Type="http://schemas.openxmlformats.org/officeDocument/2006/relationships/oleObject" Target="embeddings/oleObject57.bin"/><Relationship Id="rId461" Type="http://schemas.openxmlformats.org/officeDocument/2006/relationships/oleObject" Target="embeddings/oleObject274.bin"/><Relationship Id="rId559" Type="http://schemas.openxmlformats.org/officeDocument/2006/relationships/oleObject" Target="embeddings/oleObject353.bin"/><Relationship Id="rId766" Type="http://schemas.openxmlformats.org/officeDocument/2006/relationships/oleObject" Target="embeddings/oleObject490.bin"/><Relationship Id="rId1189" Type="http://schemas.openxmlformats.org/officeDocument/2006/relationships/oleObject" Target="embeddings/oleObject798.bin"/><Relationship Id="rId1396" Type="http://schemas.openxmlformats.org/officeDocument/2006/relationships/oleObject" Target="embeddings/oleObject934.bin"/><Relationship Id="rId2142" Type="http://schemas.openxmlformats.org/officeDocument/2006/relationships/oleObject" Target="embeddings/oleObject1381.bin"/><Relationship Id="rId2447" Type="http://schemas.openxmlformats.org/officeDocument/2006/relationships/oleObject" Target="embeddings/oleObject1552.bin"/><Relationship Id="rId3400" Type="http://schemas.openxmlformats.org/officeDocument/2006/relationships/image" Target="media/image1288.wmf"/><Relationship Id="rId321" Type="http://schemas.openxmlformats.org/officeDocument/2006/relationships/oleObject" Target="embeddings/oleObject188.bin"/><Relationship Id="rId419" Type="http://schemas.openxmlformats.org/officeDocument/2006/relationships/oleObject" Target="embeddings/oleObject246.bin"/><Relationship Id="rId626" Type="http://schemas.openxmlformats.org/officeDocument/2006/relationships/image" Target="media/image219.wmf"/><Relationship Id="rId973" Type="http://schemas.openxmlformats.org/officeDocument/2006/relationships/oleObject" Target="embeddings/oleObject641.bin"/><Relationship Id="rId1049" Type="http://schemas.openxmlformats.org/officeDocument/2006/relationships/oleObject" Target="embeddings/oleObject697.bin"/><Relationship Id="rId1256" Type="http://schemas.openxmlformats.org/officeDocument/2006/relationships/oleObject" Target="embeddings/oleObject844.bin"/><Relationship Id="rId2002" Type="http://schemas.openxmlformats.org/officeDocument/2006/relationships/oleObject" Target="embeddings/oleObject1295.bin"/><Relationship Id="rId2307" Type="http://schemas.openxmlformats.org/officeDocument/2006/relationships/oleObject" Target="embeddings/oleObject1469.bin"/><Relationship Id="rId2654" Type="http://schemas.openxmlformats.org/officeDocument/2006/relationships/oleObject" Target="embeddings/oleObject1670.bin"/><Relationship Id="rId2861" Type="http://schemas.openxmlformats.org/officeDocument/2006/relationships/oleObject" Target="embeddings/oleObject1789.bin"/><Relationship Id="rId2959" Type="http://schemas.openxmlformats.org/officeDocument/2006/relationships/oleObject" Target="embeddings/oleObject1846.bin"/><Relationship Id="rId833" Type="http://schemas.openxmlformats.org/officeDocument/2006/relationships/oleObject" Target="embeddings/oleObject532.bin"/><Relationship Id="rId1116" Type="http://schemas.openxmlformats.org/officeDocument/2006/relationships/oleObject" Target="embeddings/oleObject748.bin"/><Relationship Id="rId1463" Type="http://schemas.openxmlformats.org/officeDocument/2006/relationships/image" Target="media/image472.wmf"/><Relationship Id="rId1670" Type="http://schemas.openxmlformats.org/officeDocument/2006/relationships/image" Target="media/image560.wmf"/><Relationship Id="rId1768" Type="http://schemas.openxmlformats.org/officeDocument/2006/relationships/image" Target="media/image602.wmf"/><Relationship Id="rId2514" Type="http://schemas.openxmlformats.org/officeDocument/2006/relationships/image" Target="media/image916.wmf"/><Relationship Id="rId2721" Type="http://schemas.openxmlformats.org/officeDocument/2006/relationships/image" Target="media/image1004.wmf"/><Relationship Id="rId2819" Type="http://schemas.openxmlformats.org/officeDocument/2006/relationships/oleObject" Target="embeddings/oleObject1765.bin"/><Relationship Id="rId900" Type="http://schemas.openxmlformats.org/officeDocument/2006/relationships/oleObject" Target="embeddings/oleObject583.bin"/><Relationship Id="rId1323" Type="http://schemas.openxmlformats.org/officeDocument/2006/relationships/oleObject" Target="embeddings/oleObject889.bin"/><Relationship Id="rId1530" Type="http://schemas.openxmlformats.org/officeDocument/2006/relationships/oleObject" Target="embeddings/oleObject1020.bin"/><Relationship Id="rId1628" Type="http://schemas.openxmlformats.org/officeDocument/2006/relationships/oleObject" Target="embeddings/oleObject1073.bin"/><Relationship Id="rId1975" Type="http://schemas.openxmlformats.org/officeDocument/2006/relationships/oleObject" Target="embeddings/oleObject1277.bin"/><Relationship Id="rId3190" Type="http://schemas.openxmlformats.org/officeDocument/2006/relationships/image" Target="media/image1199.wmf"/><Relationship Id="rId1835" Type="http://schemas.openxmlformats.org/officeDocument/2006/relationships/image" Target="media/image631.wmf"/><Relationship Id="rId3050" Type="http://schemas.openxmlformats.org/officeDocument/2006/relationships/oleObject" Target="embeddings/oleObject1905.bin"/><Relationship Id="rId3288" Type="http://schemas.openxmlformats.org/officeDocument/2006/relationships/oleObject" Target="embeddings/oleObject2033.bin"/><Relationship Id="rId3495" Type="http://schemas.openxmlformats.org/officeDocument/2006/relationships/image" Target="media/image1330.wmf"/><Relationship Id="rId1902" Type="http://schemas.openxmlformats.org/officeDocument/2006/relationships/oleObject" Target="embeddings/oleObject1236.bin"/><Relationship Id="rId2097" Type="http://schemas.openxmlformats.org/officeDocument/2006/relationships/oleObject" Target="embeddings/oleObject1355.bin"/><Relationship Id="rId3148" Type="http://schemas.openxmlformats.org/officeDocument/2006/relationships/image" Target="media/image1179.wmf"/><Relationship Id="rId3355" Type="http://schemas.openxmlformats.org/officeDocument/2006/relationships/image" Target="media/image1271.wmf"/><Relationship Id="rId3562" Type="http://schemas.openxmlformats.org/officeDocument/2006/relationships/image" Target="media/image1361.wmf"/><Relationship Id="rId276" Type="http://schemas.openxmlformats.org/officeDocument/2006/relationships/image" Target="media/image110.wmf"/><Relationship Id="rId483" Type="http://schemas.openxmlformats.org/officeDocument/2006/relationships/oleObject" Target="embeddings/oleObject294.bin"/><Relationship Id="rId690" Type="http://schemas.openxmlformats.org/officeDocument/2006/relationships/oleObject" Target="embeddings/oleObject442.bin"/><Relationship Id="rId2164" Type="http://schemas.openxmlformats.org/officeDocument/2006/relationships/oleObject" Target="embeddings/oleObject1392.bin"/><Relationship Id="rId2371" Type="http://schemas.openxmlformats.org/officeDocument/2006/relationships/oleObject" Target="embeddings/oleObject1506.bin"/><Relationship Id="rId3008" Type="http://schemas.openxmlformats.org/officeDocument/2006/relationships/oleObject" Target="embeddings/oleObject1878.bin"/><Relationship Id="rId3215" Type="http://schemas.openxmlformats.org/officeDocument/2006/relationships/image" Target="media/image1211.wmf"/><Relationship Id="rId3422" Type="http://schemas.openxmlformats.org/officeDocument/2006/relationships/oleObject" Target="embeddings/oleObject2113.bin"/><Relationship Id="rId136" Type="http://schemas.openxmlformats.org/officeDocument/2006/relationships/image" Target="media/image53.wmf"/><Relationship Id="rId343" Type="http://schemas.openxmlformats.org/officeDocument/2006/relationships/oleObject" Target="embeddings/oleObject200.bin"/><Relationship Id="rId550" Type="http://schemas.openxmlformats.org/officeDocument/2006/relationships/oleObject" Target="embeddings/oleObject345.bin"/><Relationship Id="rId788" Type="http://schemas.openxmlformats.org/officeDocument/2006/relationships/oleObject" Target="embeddings/oleObject503.bin"/><Relationship Id="rId995" Type="http://schemas.openxmlformats.org/officeDocument/2006/relationships/oleObject" Target="embeddings/oleObject659.bin"/><Relationship Id="rId1180" Type="http://schemas.openxmlformats.org/officeDocument/2006/relationships/oleObject" Target="embeddings/oleObject791.bin"/><Relationship Id="rId2024" Type="http://schemas.openxmlformats.org/officeDocument/2006/relationships/oleObject" Target="embeddings/oleObject1311.bin"/><Relationship Id="rId2231" Type="http://schemas.openxmlformats.org/officeDocument/2006/relationships/image" Target="media/image791.wmf"/><Relationship Id="rId2469" Type="http://schemas.openxmlformats.org/officeDocument/2006/relationships/oleObject" Target="embeddings/oleObject1564.bin"/><Relationship Id="rId2676" Type="http://schemas.openxmlformats.org/officeDocument/2006/relationships/image" Target="media/image983.wmf"/><Relationship Id="rId2883" Type="http://schemas.openxmlformats.org/officeDocument/2006/relationships/image" Target="media/image1069.wmf"/><Relationship Id="rId203" Type="http://schemas.openxmlformats.org/officeDocument/2006/relationships/oleObject" Target="embeddings/oleObject115.bin"/><Relationship Id="rId648" Type="http://schemas.openxmlformats.org/officeDocument/2006/relationships/image" Target="media/image225.wmf"/><Relationship Id="rId855" Type="http://schemas.openxmlformats.org/officeDocument/2006/relationships/oleObject" Target="embeddings/oleObject546.bin"/><Relationship Id="rId1040" Type="http://schemas.openxmlformats.org/officeDocument/2006/relationships/oleObject" Target="embeddings/oleObject688.bin"/><Relationship Id="rId1278" Type="http://schemas.openxmlformats.org/officeDocument/2006/relationships/oleObject" Target="embeddings/oleObject860.bin"/><Relationship Id="rId1485" Type="http://schemas.openxmlformats.org/officeDocument/2006/relationships/image" Target="media/image481.wmf"/><Relationship Id="rId1692" Type="http://schemas.openxmlformats.org/officeDocument/2006/relationships/oleObject" Target="embeddings/oleObject1111.bin"/><Relationship Id="rId2329" Type="http://schemas.openxmlformats.org/officeDocument/2006/relationships/image" Target="media/image837.wmf"/><Relationship Id="rId2536" Type="http://schemas.openxmlformats.org/officeDocument/2006/relationships/oleObject" Target="embeddings/oleObject1600.bin"/><Relationship Id="rId2743" Type="http://schemas.openxmlformats.org/officeDocument/2006/relationships/oleObject" Target="embeddings/oleObject1717.bin"/><Relationship Id="rId410" Type="http://schemas.openxmlformats.org/officeDocument/2006/relationships/oleObject" Target="embeddings/oleObject241.bin"/><Relationship Id="rId508" Type="http://schemas.openxmlformats.org/officeDocument/2006/relationships/oleObject" Target="embeddings/oleObject317.bin"/><Relationship Id="rId715" Type="http://schemas.openxmlformats.org/officeDocument/2006/relationships/oleObject" Target="embeddings/oleObject462.bin"/><Relationship Id="rId922" Type="http://schemas.openxmlformats.org/officeDocument/2006/relationships/oleObject" Target="embeddings/oleObject603.bin"/><Relationship Id="rId1138" Type="http://schemas.openxmlformats.org/officeDocument/2006/relationships/image" Target="media/image367.wmf"/><Relationship Id="rId1345" Type="http://schemas.openxmlformats.org/officeDocument/2006/relationships/image" Target="media/image431.wmf"/><Relationship Id="rId1552" Type="http://schemas.openxmlformats.org/officeDocument/2006/relationships/oleObject" Target="embeddings/oleObject1031.bin"/><Relationship Id="rId1997" Type="http://schemas.openxmlformats.org/officeDocument/2006/relationships/oleObject" Target="embeddings/oleObject1291.bin"/><Relationship Id="rId2603" Type="http://schemas.openxmlformats.org/officeDocument/2006/relationships/image" Target="media/image949.wmf"/><Relationship Id="rId2950" Type="http://schemas.openxmlformats.org/officeDocument/2006/relationships/image" Target="media/image1099.wmf"/><Relationship Id="rId1205" Type="http://schemas.openxmlformats.org/officeDocument/2006/relationships/oleObject" Target="embeddings/oleObject809.bin"/><Relationship Id="rId1857" Type="http://schemas.openxmlformats.org/officeDocument/2006/relationships/oleObject" Target="embeddings/oleObject1207.bin"/><Relationship Id="rId2810" Type="http://schemas.openxmlformats.org/officeDocument/2006/relationships/oleObject" Target="embeddings/oleObject1760.bin"/><Relationship Id="rId2908" Type="http://schemas.openxmlformats.org/officeDocument/2006/relationships/image" Target="media/image1079.wmf"/><Relationship Id="rId51" Type="http://schemas.openxmlformats.org/officeDocument/2006/relationships/image" Target="media/image19.wmf"/><Relationship Id="rId1412" Type="http://schemas.openxmlformats.org/officeDocument/2006/relationships/oleObject" Target="embeddings/oleObject947.bin"/><Relationship Id="rId1717" Type="http://schemas.openxmlformats.org/officeDocument/2006/relationships/image" Target="media/image581.wmf"/><Relationship Id="rId1924" Type="http://schemas.openxmlformats.org/officeDocument/2006/relationships/oleObject" Target="embeddings/oleObject1248.bin"/><Relationship Id="rId3072" Type="http://schemas.openxmlformats.org/officeDocument/2006/relationships/image" Target="media/image1144.wmf"/><Relationship Id="rId3377" Type="http://schemas.openxmlformats.org/officeDocument/2006/relationships/oleObject" Target="embeddings/oleObject2088.bin"/><Relationship Id="rId298" Type="http://schemas.openxmlformats.org/officeDocument/2006/relationships/image" Target="media/image117.wmf"/><Relationship Id="rId158" Type="http://schemas.openxmlformats.org/officeDocument/2006/relationships/oleObject" Target="embeddings/oleObject88.bin"/><Relationship Id="rId2186" Type="http://schemas.openxmlformats.org/officeDocument/2006/relationships/oleObject" Target="embeddings/oleObject1403.bin"/><Relationship Id="rId2393" Type="http://schemas.openxmlformats.org/officeDocument/2006/relationships/oleObject" Target="embeddings/oleObject1518.bin"/><Relationship Id="rId2698" Type="http://schemas.openxmlformats.org/officeDocument/2006/relationships/oleObject" Target="embeddings/oleObject1694.bin"/><Relationship Id="rId3237" Type="http://schemas.openxmlformats.org/officeDocument/2006/relationships/oleObject" Target="embeddings/oleObject2006.bin"/><Relationship Id="rId3444" Type="http://schemas.openxmlformats.org/officeDocument/2006/relationships/image" Target="media/image1308.wmf"/><Relationship Id="rId365" Type="http://schemas.openxmlformats.org/officeDocument/2006/relationships/oleObject" Target="embeddings/oleObject214.bin"/><Relationship Id="rId572" Type="http://schemas.openxmlformats.org/officeDocument/2006/relationships/oleObject" Target="embeddings/oleObject363.bin"/><Relationship Id="rId2046" Type="http://schemas.openxmlformats.org/officeDocument/2006/relationships/oleObject" Target="embeddings/oleObject1323.bin"/><Relationship Id="rId2253" Type="http://schemas.openxmlformats.org/officeDocument/2006/relationships/image" Target="media/image802.wmf"/><Relationship Id="rId2460" Type="http://schemas.openxmlformats.org/officeDocument/2006/relationships/oleObject" Target="embeddings/oleObject1559.bin"/><Relationship Id="rId3304" Type="http://schemas.openxmlformats.org/officeDocument/2006/relationships/image" Target="media/image1253.wmf"/><Relationship Id="rId3511" Type="http://schemas.openxmlformats.org/officeDocument/2006/relationships/oleObject" Target="embeddings/oleObject2165.bin"/><Relationship Id="rId225" Type="http://schemas.openxmlformats.org/officeDocument/2006/relationships/oleObject" Target="embeddings/oleObject126.bin"/><Relationship Id="rId432" Type="http://schemas.openxmlformats.org/officeDocument/2006/relationships/image" Target="media/image167.wmf"/><Relationship Id="rId877" Type="http://schemas.openxmlformats.org/officeDocument/2006/relationships/oleObject" Target="embeddings/oleObject562.bin"/><Relationship Id="rId1062" Type="http://schemas.openxmlformats.org/officeDocument/2006/relationships/oleObject" Target="embeddings/oleObject706.bin"/><Relationship Id="rId2113" Type="http://schemas.openxmlformats.org/officeDocument/2006/relationships/oleObject" Target="embeddings/oleObject1364.bin"/><Relationship Id="rId2320" Type="http://schemas.openxmlformats.org/officeDocument/2006/relationships/oleObject" Target="embeddings/oleObject1476.bin"/><Relationship Id="rId2558" Type="http://schemas.openxmlformats.org/officeDocument/2006/relationships/oleObject" Target="embeddings/oleObject1616.bin"/><Relationship Id="rId2765" Type="http://schemas.openxmlformats.org/officeDocument/2006/relationships/oleObject" Target="embeddings/oleObject1732.bin"/><Relationship Id="rId2972" Type="http://schemas.openxmlformats.org/officeDocument/2006/relationships/image" Target="media/image1106.wmf"/><Relationship Id="rId737" Type="http://schemas.openxmlformats.org/officeDocument/2006/relationships/oleObject" Target="embeddings/oleObject475.bin"/><Relationship Id="rId944" Type="http://schemas.openxmlformats.org/officeDocument/2006/relationships/oleObject" Target="embeddings/oleObject621.bin"/><Relationship Id="rId1367" Type="http://schemas.openxmlformats.org/officeDocument/2006/relationships/image" Target="media/image439.wmf"/><Relationship Id="rId1574" Type="http://schemas.openxmlformats.org/officeDocument/2006/relationships/image" Target="media/image520.wmf"/><Relationship Id="rId1781" Type="http://schemas.openxmlformats.org/officeDocument/2006/relationships/image" Target="media/image608.wmf"/><Relationship Id="rId2418" Type="http://schemas.openxmlformats.org/officeDocument/2006/relationships/oleObject" Target="embeddings/oleObject1534.bin"/><Relationship Id="rId2625" Type="http://schemas.openxmlformats.org/officeDocument/2006/relationships/oleObject" Target="embeddings/oleObject1655.bin"/><Relationship Id="rId2832" Type="http://schemas.openxmlformats.org/officeDocument/2006/relationships/oleObject" Target="embeddings/oleObject1773.bin"/><Relationship Id="rId73" Type="http://schemas.openxmlformats.org/officeDocument/2006/relationships/oleObject" Target="embeddings/oleObject33.bin"/><Relationship Id="rId804" Type="http://schemas.openxmlformats.org/officeDocument/2006/relationships/oleObject" Target="embeddings/oleObject511.bin"/><Relationship Id="rId1227" Type="http://schemas.openxmlformats.org/officeDocument/2006/relationships/oleObject" Target="embeddings/oleObject825.bin"/><Relationship Id="rId1434" Type="http://schemas.openxmlformats.org/officeDocument/2006/relationships/image" Target="media/image461.wmf"/><Relationship Id="rId1641" Type="http://schemas.openxmlformats.org/officeDocument/2006/relationships/image" Target="media/image549.wmf"/><Relationship Id="rId1879" Type="http://schemas.openxmlformats.org/officeDocument/2006/relationships/image" Target="media/image648.wmf"/><Relationship Id="rId3094" Type="http://schemas.openxmlformats.org/officeDocument/2006/relationships/image" Target="media/image1154.wmf"/><Relationship Id="rId1501" Type="http://schemas.openxmlformats.org/officeDocument/2006/relationships/oleObject" Target="embeddings/oleObject1003.bin"/><Relationship Id="rId1739" Type="http://schemas.openxmlformats.org/officeDocument/2006/relationships/image" Target="media/image590.wmf"/><Relationship Id="rId1946" Type="http://schemas.openxmlformats.org/officeDocument/2006/relationships/oleObject" Target="embeddings/oleObject1260.bin"/><Relationship Id="rId3399" Type="http://schemas.openxmlformats.org/officeDocument/2006/relationships/oleObject" Target="embeddings/oleObject2101.bin"/><Relationship Id="rId1806" Type="http://schemas.openxmlformats.org/officeDocument/2006/relationships/oleObject" Target="embeddings/oleObject1176.bin"/><Relationship Id="rId3161" Type="http://schemas.openxmlformats.org/officeDocument/2006/relationships/oleObject" Target="embeddings/oleObject1965.bin"/><Relationship Id="rId3259" Type="http://schemas.openxmlformats.org/officeDocument/2006/relationships/oleObject" Target="embeddings/oleObject2017.bin"/><Relationship Id="rId3466" Type="http://schemas.openxmlformats.org/officeDocument/2006/relationships/oleObject" Target="embeddings/oleObject2138.bin"/><Relationship Id="rId387" Type="http://schemas.openxmlformats.org/officeDocument/2006/relationships/oleObject" Target="embeddings/oleObject227.bin"/><Relationship Id="rId594" Type="http://schemas.openxmlformats.org/officeDocument/2006/relationships/oleObject" Target="embeddings/oleObject378.bin"/><Relationship Id="rId2068" Type="http://schemas.openxmlformats.org/officeDocument/2006/relationships/image" Target="media/image722.wmf"/><Relationship Id="rId2275" Type="http://schemas.openxmlformats.org/officeDocument/2006/relationships/image" Target="media/image813.wmf"/><Relationship Id="rId3021" Type="http://schemas.openxmlformats.org/officeDocument/2006/relationships/oleObject" Target="embeddings/oleObject1886.bin"/><Relationship Id="rId3119" Type="http://schemas.openxmlformats.org/officeDocument/2006/relationships/image" Target="media/image1165.wmf"/><Relationship Id="rId3326" Type="http://schemas.openxmlformats.org/officeDocument/2006/relationships/oleObject" Target="embeddings/oleObject2055.bin"/><Relationship Id="rId247" Type="http://schemas.openxmlformats.org/officeDocument/2006/relationships/oleObject" Target="embeddings/oleObject138.bin"/><Relationship Id="rId899" Type="http://schemas.openxmlformats.org/officeDocument/2006/relationships/oleObject" Target="embeddings/oleObject582.bin"/><Relationship Id="rId1084" Type="http://schemas.openxmlformats.org/officeDocument/2006/relationships/oleObject" Target="embeddings/oleObject723.bin"/><Relationship Id="rId2482" Type="http://schemas.openxmlformats.org/officeDocument/2006/relationships/oleObject" Target="embeddings/oleObject1571.bin"/><Relationship Id="rId2787" Type="http://schemas.openxmlformats.org/officeDocument/2006/relationships/oleObject" Target="embeddings/oleObject1746.bin"/><Relationship Id="rId3533" Type="http://schemas.openxmlformats.org/officeDocument/2006/relationships/oleObject" Target="embeddings/oleObject2185.bin"/><Relationship Id="rId107" Type="http://schemas.openxmlformats.org/officeDocument/2006/relationships/image" Target="media/image44.wmf"/><Relationship Id="rId454" Type="http://schemas.openxmlformats.org/officeDocument/2006/relationships/oleObject" Target="embeddings/oleObject269.bin"/><Relationship Id="rId661" Type="http://schemas.openxmlformats.org/officeDocument/2006/relationships/oleObject" Target="embeddings/oleObject423.bin"/><Relationship Id="rId759" Type="http://schemas.openxmlformats.org/officeDocument/2006/relationships/image" Target="media/image262.wmf"/><Relationship Id="rId966" Type="http://schemas.openxmlformats.org/officeDocument/2006/relationships/oleObject" Target="embeddings/oleObject636.bin"/><Relationship Id="rId1291" Type="http://schemas.openxmlformats.org/officeDocument/2006/relationships/image" Target="media/image411.wmf"/><Relationship Id="rId1389" Type="http://schemas.openxmlformats.org/officeDocument/2006/relationships/image" Target="media/image450.wmf"/><Relationship Id="rId1596" Type="http://schemas.openxmlformats.org/officeDocument/2006/relationships/image" Target="media/image531.wmf"/><Relationship Id="rId2135" Type="http://schemas.openxmlformats.org/officeDocument/2006/relationships/image" Target="media/image747.wmf"/><Relationship Id="rId2342" Type="http://schemas.openxmlformats.org/officeDocument/2006/relationships/oleObject" Target="embeddings/oleObject1489.bin"/><Relationship Id="rId2647" Type="http://schemas.openxmlformats.org/officeDocument/2006/relationships/image" Target="media/image970.wmf"/><Relationship Id="rId2994" Type="http://schemas.openxmlformats.org/officeDocument/2006/relationships/oleObject" Target="embeddings/oleObject1870.bin"/><Relationship Id="rId314" Type="http://schemas.openxmlformats.org/officeDocument/2006/relationships/oleObject" Target="embeddings/oleObject183.bin"/><Relationship Id="rId521" Type="http://schemas.openxmlformats.org/officeDocument/2006/relationships/oleObject" Target="embeddings/oleObject326.bin"/><Relationship Id="rId619" Type="http://schemas.openxmlformats.org/officeDocument/2006/relationships/oleObject" Target="embeddings/oleObject391.bin"/><Relationship Id="rId1151" Type="http://schemas.openxmlformats.org/officeDocument/2006/relationships/image" Target="media/image371.wmf"/><Relationship Id="rId1249" Type="http://schemas.openxmlformats.org/officeDocument/2006/relationships/oleObject" Target="embeddings/oleObject838.bin"/><Relationship Id="rId2202" Type="http://schemas.openxmlformats.org/officeDocument/2006/relationships/image" Target="media/image780.wmf"/><Relationship Id="rId2854" Type="http://schemas.openxmlformats.org/officeDocument/2006/relationships/image" Target="media/image1059.wmf"/><Relationship Id="rId95" Type="http://schemas.openxmlformats.org/officeDocument/2006/relationships/image" Target="media/image38.wmf"/><Relationship Id="rId826" Type="http://schemas.openxmlformats.org/officeDocument/2006/relationships/oleObject" Target="embeddings/oleObject526.bin"/><Relationship Id="rId1011" Type="http://schemas.openxmlformats.org/officeDocument/2006/relationships/image" Target="media/image332.wmf"/><Relationship Id="rId1109" Type="http://schemas.openxmlformats.org/officeDocument/2006/relationships/oleObject" Target="embeddings/oleObject744.bin"/><Relationship Id="rId1456" Type="http://schemas.openxmlformats.org/officeDocument/2006/relationships/oleObject" Target="embeddings/oleObject977.bin"/><Relationship Id="rId1663" Type="http://schemas.openxmlformats.org/officeDocument/2006/relationships/image" Target="media/image558.wmf"/><Relationship Id="rId1870" Type="http://schemas.openxmlformats.org/officeDocument/2006/relationships/image" Target="media/image644.wmf"/><Relationship Id="rId1968" Type="http://schemas.openxmlformats.org/officeDocument/2006/relationships/oleObject" Target="embeddings/oleObject1273.bin"/><Relationship Id="rId2507" Type="http://schemas.openxmlformats.org/officeDocument/2006/relationships/oleObject" Target="embeddings/oleObject1584.bin"/><Relationship Id="rId2714" Type="http://schemas.openxmlformats.org/officeDocument/2006/relationships/image" Target="media/image1001.wmf"/><Relationship Id="rId2921" Type="http://schemas.openxmlformats.org/officeDocument/2006/relationships/oleObject" Target="embeddings/oleObject1825.bin"/><Relationship Id="rId1316" Type="http://schemas.openxmlformats.org/officeDocument/2006/relationships/oleObject" Target="embeddings/oleObject885.bin"/><Relationship Id="rId1523" Type="http://schemas.openxmlformats.org/officeDocument/2006/relationships/oleObject" Target="embeddings/oleObject1016.bin"/><Relationship Id="rId1730" Type="http://schemas.openxmlformats.org/officeDocument/2006/relationships/oleObject" Target="embeddings/oleObject1133.bin"/><Relationship Id="rId3183" Type="http://schemas.openxmlformats.org/officeDocument/2006/relationships/oleObject" Target="embeddings/oleObject1977.bin"/><Relationship Id="rId3390" Type="http://schemas.openxmlformats.org/officeDocument/2006/relationships/oleObject" Target="embeddings/oleObject2095.bin"/><Relationship Id="rId22" Type="http://schemas.openxmlformats.org/officeDocument/2006/relationships/oleObject" Target="embeddings/oleObject6.bin"/><Relationship Id="rId1828" Type="http://schemas.openxmlformats.org/officeDocument/2006/relationships/image" Target="media/image629.wmf"/><Relationship Id="rId3043" Type="http://schemas.openxmlformats.org/officeDocument/2006/relationships/oleObject" Target="embeddings/oleObject1899.bin"/><Relationship Id="rId3250" Type="http://schemas.openxmlformats.org/officeDocument/2006/relationships/image" Target="media/image1227.wmf"/><Relationship Id="rId3488" Type="http://schemas.openxmlformats.org/officeDocument/2006/relationships/oleObject" Target="embeddings/oleObject2151.bin"/><Relationship Id="rId171" Type="http://schemas.openxmlformats.org/officeDocument/2006/relationships/oleObject" Target="embeddings/oleObject97.bin"/><Relationship Id="rId2297" Type="http://schemas.openxmlformats.org/officeDocument/2006/relationships/oleObject" Target="embeddings/oleObject1464.bin"/><Relationship Id="rId3348" Type="http://schemas.openxmlformats.org/officeDocument/2006/relationships/image" Target="media/image1268.wmf"/><Relationship Id="rId3555" Type="http://schemas.openxmlformats.org/officeDocument/2006/relationships/image" Target="media/image1354.wmf"/><Relationship Id="rId269" Type="http://schemas.openxmlformats.org/officeDocument/2006/relationships/oleObject" Target="embeddings/oleObject152.bin"/><Relationship Id="rId476" Type="http://schemas.openxmlformats.org/officeDocument/2006/relationships/oleObject" Target="embeddings/oleObject288.bin"/><Relationship Id="rId683" Type="http://schemas.openxmlformats.org/officeDocument/2006/relationships/image" Target="media/image236.wmf"/><Relationship Id="rId890" Type="http://schemas.openxmlformats.org/officeDocument/2006/relationships/oleObject" Target="embeddings/oleObject573.bin"/><Relationship Id="rId2157" Type="http://schemas.openxmlformats.org/officeDocument/2006/relationships/image" Target="media/image758.wmf"/><Relationship Id="rId2364" Type="http://schemas.openxmlformats.org/officeDocument/2006/relationships/image" Target="media/image851.wmf"/><Relationship Id="rId2571" Type="http://schemas.openxmlformats.org/officeDocument/2006/relationships/oleObject" Target="embeddings/oleObject1625.bin"/><Relationship Id="rId3110" Type="http://schemas.openxmlformats.org/officeDocument/2006/relationships/image" Target="media/image1161.wmf"/><Relationship Id="rId3208" Type="http://schemas.openxmlformats.org/officeDocument/2006/relationships/image" Target="media/image1208.wmf"/><Relationship Id="rId3415" Type="http://schemas.openxmlformats.org/officeDocument/2006/relationships/image" Target="media/image1295.wmf"/><Relationship Id="rId129" Type="http://schemas.openxmlformats.org/officeDocument/2006/relationships/oleObject" Target="embeddings/oleObject68.bin"/><Relationship Id="rId336" Type="http://schemas.openxmlformats.org/officeDocument/2006/relationships/image" Target="media/image129.wmf"/><Relationship Id="rId543" Type="http://schemas.openxmlformats.org/officeDocument/2006/relationships/oleObject" Target="embeddings/oleObject340.bin"/><Relationship Id="rId988" Type="http://schemas.openxmlformats.org/officeDocument/2006/relationships/oleObject" Target="embeddings/oleObject653.bin"/><Relationship Id="rId1173" Type="http://schemas.openxmlformats.org/officeDocument/2006/relationships/image" Target="media/image377.wmf"/><Relationship Id="rId1380" Type="http://schemas.openxmlformats.org/officeDocument/2006/relationships/oleObject" Target="embeddings/oleObject924.bin"/><Relationship Id="rId2017" Type="http://schemas.openxmlformats.org/officeDocument/2006/relationships/oleObject" Target="embeddings/oleObject1305.bin"/><Relationship Id="rId2224" Type="http://schemas.openxmlformats.org/officeDocument/2006/relationships/image" Target="media/image788.wmf"/><Relationship Id="rId2669" Type="http://schemas.openxmlformats.org/officeDocument/2006/relationships/oleObject" Target="embeddings/oleObject1679.bin"/><Relationship Id="rId2876" Type="http://schemas.openxmlformats.org/officeDocument/2006/relationships/oleObject" Target="embeddings/oleObject1799.bin"/><Relationship Id="rId403" Type="http://schemas.openxmlformats.org/officeDocument/2006/relationships/oleObject" Target="embeddings/oleObject236.bin"/><Relationship Id="rId750" Type="http://schemas.openxmlformats.org/officeDocument/2006/relationships/oleObject" Target="embeddings/oleObject482.bin"/><Relationship Id="rId848" Type="http://schemas.openxmlformats.org/officeDocument/2006/relationships/image" Target="media/image295.wmf"/><Relationship Id="rId1033" Type="http://schemas.openxmlformats.org/officeDocument/2006/relationships/oleObject" Target="embeddings/oleObject683.bin"/><Relationship Id="rId1478" Type="http://schemas.openxmlformats.org/officeDocument/2006/relationships/image" Target="media/image479.wmf"/><Relationship Id="rId1685" Type="http://schemas.openxmlformats.org/officeDocument/2006/relationships/oleObject" Target="embeddings/oleObject1108.bin"/><Relationship Id="rId1892" Type="http://schemas.openxmlformats.org/officeDocument/2006/relationships/oleObject" Target="embeddings/oleObject1231.bin"/><Relationship Id="rId2431" Type="http://schemas.openxmlformats.org/officeDocument/2006/relationships/image" Target="media/image880.wmf"/><Relationship Id="rId2529" Type="http://schemas.openxmlformats.org/officeDocument/2006/relationships/oleObject" Target="embeddings/oleObject1595.bin"/><Relationship Id="rId2736" Type="http://schemas.openxmlformats.org/officeDocument/2006/relationships/image" Target="media/image1012.wmf"/><Relationship Id="rId610" Type="http://schemas.openxmlformats.org/officeDocument/2006/relationships/image" Target="media/image213.wmf"/><Relationship Id="rId708" Type="http://schemas.openxmlformats.org/officeDocument/2006/relationships/oleObject" Target="embeddings/oleObject455.bin"/><Relationship Id="rId915" Type="http://schemas.openxmlformats.org/officeDocument/2006/relationships/oleObject" Target="embeddings/oleObject598.bin"/><Relationship Id="rId1240" Type="http://schemas.openxmlformats.org/officeDocument/2006/relationships/image" Target="media/image395.wmf"/><Relationship Id="rId1338" Type="http://schemas.openxmlformats.org/officeDocument/2006/relationships/oleObject" Target="embeddings/oleObject899.bin"/><Relationship Id="rId1545" Type="http://schemas.openxmlformats.org/officeDocument/2006/relationships/image" Target="media/image507.wmf"/><Relationship Id="rId2943" Type="http://schemas.openxmlformats.org/officeDocument/2006/relationships/oleObject" Target="embeddings/oleObject1836.bin"/><Relationship Id="rId1100" Type="http://schemas.openxmlformats.org/officeDocument/2006/relationships/oleObject" Target="embeddings/oleObject736.bin"/><Relationship Id="rId1405" Type="http://schemas.openxmlformats.org/officeDocument/2006/relationships/oleObject" Target="embeddings/oleObject943.bin"/><Relationship Id="rId1752" Type="http://schemas.openxmlformats.org/officeDocument/2006/relationships/image" Target="media/image595.wmf"/><Relationship Id="rId2803" Type="http://schemas.openxmlformats.org/officeDocument/2006/relationships/oleObject" Target="embeddings/oleObject1755.bin"/><Relationship Id="rId44" Type="http://schemas.openxmlformats.org/officeDocument/2006/relationships/oleObject" Target="embeddings/oleObject18.bin"/><Relationship Id="rId1612" Type="http://schemas.openxmlformats.org/officeDocument/2006/relationships/image" Target="media/image537.wmf"/><Relationship Id="rId1917" Type="http://schemas.openxmlformats.org/officeDocument/2006/relationships/oleObject" Target="embeddings/oleObject1244.bin"/><Relationship Id="rId3065" Type="http://schemas.openxmlformats.org/officeDocument/2006/relationships/oleObject" Target="embeddings/oleObject1914.bin"/><Relationship Id="rId3272" Type="http://schemas.openxmlformats.org/officeDocument/2006/relationships/image" Target="media/image1238.wmf"/><Relationship Id="rId193" Type="http://schemas.openxmlformats.org/officeDocument/2006/relationships/image" Target="media/image73.wmf"/><Relationship Id="rId498" Type="http://schemas.openxmlformats.org/officeDocument/2006/relationships/oleObject" Target="embeddings/oleObject308.bin"/><Relationship Id="rId2081" Type="http://schemas.openxmlformats.org/officeDocument/2006/relationships/oleObject" Target="embeddings/oleObject1343.bin"/><Relationship Id="rId2179" Type="http://schemas.openxmlformats.org/officeDocument/2006/relationships/image" Target="media/image769.wmf"/><Relationship Id="rId3132" Type="http://schemas.openxmlformats.org/officeDocument/2006/relationships/image" Target="media/image1171.wmf"/><Relationship Id="rId3577" Type="http://schemas.openxmlformats.org/officeDocument/2006/relationships/footer" Target="footer1.xml"/><Relationship Id="rId260" Type="http://schemas.openxmlformats.org/officeDocument/2006/relationships/image" Target="media/image103.wmf"/><Relationship Id="rId2386" Type="http://schemas.openxmlformats.org/officeDocument/2006/relationships/image" Target="media/image862.wmf"/><Relationship Id="rId2593" Type="http://schemas.openxmlformats.org/officeDocument/2006/relationships/image" Target="media/image944.wmf"/><Relationship Id="rId3437" Type="http://schemas.openxmlformats.org/officeDocument/2006/relationships/image" Target="media/image1305.wmf"/><Relationship Id="rId120" Type="http://schemas.openxmlformats.org/officeDocument/2006/relationships/image" Target="media/image49.wmf"/><Relationship Id="rId358" Type="http://schemas.openxmlformats.org/officeDocument/2006/relationships/image" Target="media/image137.wmf"/><Relationship Id="rId565" Type="http://schemas.openxmlformats.org/officeDocument/2006/relationships/oleObject" Target="embeddings/oleObject357.bin"/><Relationship Id="rId772" Type="http://schemas.openxmlformats.org/officeDocument/2006/relationships/oleObject" Target="embeddings/oleObject493.bin"/><Relationship Id="rId1195" Type="http://schemas.openxmlformats.org/officeDocument/2006/relationships/oleObject" Target="embeddings/oleObject802.bin"/><Relationship Id="rId2039" Type="http://schemas.openxmlformats.org/officeDocument/2006/relationships/image" Target="media/image709.wmf"/><Relationship Id="rId2246" Type="http://schemas.openxmlformats.org/officeDocument/2006/relationships/oleObject" Target="embeddings/oleObject1437.bin"/><Relationship Id="rId2453" Type="http://schemas.openxmlformats.org/officeDocument/2006/relationships/image" Target="media/image887.wmf"/><Relationship Id="rId2660" Type="http://schemas.openxmlformats.org/officeDocument/2006/relationships/oleObject" Target="embeddings/oleObject1673.bin"/><Relationship Id="rId2898" Type="http://schemas.openxmlformats.org/officeDocument/2006/relationships/oleObject" Target="embeddings/oleObject1813.bin"/><Relationship Id="rId3504" Type="http://schemas.openxmlformats.org/officeDocument/2006/relationships/oleObject" Target="embeddings/oleObject2161.bin"/><Relationship Id="rId218" Type="http://schemas.openxmlformats.org/officeDocument/2006/relationships/image" Target="media/image85.wmf"/><Relationship Id="rId425" Type="http://schemas.openxmlformats.org/officeDocument/2006/relationships/oleObject" Target="embeddings/oleObject249.bin"/><Relationship Id="rId632" Type="http://schemas.openxmlformats.org/officeDocument/2006/relationships/oleObject" Target="embeddings/oleObject402.bin"/><Relationship Id="rId1055" Type="http://schemas.openxmlformats.org/officeDocument/2006/relationships/oleObject" Target="embeddings/oleObject700.bin"/><Relationship Id="rId1262" Type="http://schemas.openxmlformats.org/officeDocument/2006/relationships/oleObject" Target="embeddings/oleObject849.bin"/><Relationship Id="rId2106" Type="http://schemas.openxmlformats.org/officeDocument/2006/relationships/image" Target="media/image735.wmf"/><Relationship Id="rId2313" Type="http://schemas.openxmlformats.org/officeDocument/2006/relationships/oleObject" Target="embeddings/oleObject1472.bin"/><Relationship Id="rId2520" Type="http://schemas.openxmlformats.org/officeDocument/2006/relationships/image" Target="media/image919.wmf"/><Relationship Id="rId2758" Type="http://schemas.openxmlformats.org/officeDocument/2006/relationships/oleObject" Target="embeddings/oleObject1727.bin"/><Relationship Id="rId2965" Type="http://schemas.openxmlformats.org/officeDocument/2006/relationships/oleObject" Target="embeddings/oleObject1850.bin"/><Relationship Id="rId937" Type="http://schemas.openxmlformats.org/officeDocument/2006/relationships/oleObject" Target="embeddings/oleObject616.bin"/><Relationship Id="rId1122" Type="http://schemas.openxmlformats.org/officeDocument/2006/relationships/image" Target="media/image359.wmf"/><Relationship Id="rId1567" Type="http://schemas.openxmlformats.org/officeDocument/2006/relationships/oleObject" Target="embeddings/oleObject1040.bin"/><Relationship Id="rId1774" Type="http://schemas.openxmlformats.org/officeDocument/2006/relationships/oleObject" Target="embeddings/oleObject1159.bin"/><Relationship Id="rId1981" Type="http://schemas.openxmlformats.org/officeDocument/2006/relationships/image" Target="media/image690.wmf"/><Relationship Id="rId2618" Type="http://schemas.openxmlformats.org/officeDocument/2006/relationships/image" Target="media/image956.wmf"/><Relationship Id="rId2825" Type="http://schemas.openxmlformats.org/officeDocument/2006/relationships/oleObject" Target="embeddings/oleObject1769.bin"/><Relationship Id="rId66" Type="http://schemas.openxmlformats.org/officeDocument/2006/relationships/image" Target="media/image26.wmf"/><Relationship Id="rId1427" Type="http://schemas.openxmlformats.org/officeDocument/2006/relationships/oleObject" Target="embeddings/oleObject959.bin"/><Relationship Id="rId1634" Type="http://schemas.openxmlformats.org/officeDocument/2006/relationships/oleObject" Target="embeddings/oleObject1076.bin"/><Relationship Id="rId1841" Type="http://schemas.openxmlformats.org/officeDocument/2006/relationships/image" Target="media/image634.wmf"/><Relationship Id="rId3087" Type="http://schemas.openxmlformats.org/officeDocument/2006/relationships/image" Target="media/image1151.wmf"/><Relationship Id="rId3294" Type="http://schemas.openxmlformats.org/officeDocument/2006/relationships/oleObject" Target="embeddings/oleObject2036.bin"/><Relationship Id="rId1939" Type="http://schemas.openxmlformats.org/officeDocument/2006/relationships/image" Target="media/image672.wmf"/><Relationship Id="rId1701" Type="http://schemas.openxmlformats.org/officeDocument/2006/relationships/oleObject" Target="embeddings/oleObject1117.bin"/><Relationship Id="rId3154" Type="http://schemas.openxmlformats.org/officeDocument/2006/relationships/image" Target="media/image1182.wmf"/><Relationship Id="rId3361" Type="http://schemas.openxmlformats.org/officeDocument/2006/relationships/image" Target="media/image1274.wmf"/><Relationship Id="rId3459" Type="http://schemas.openxmlformats.org/officeDocument/2006/relationships/image" Target="media/image1314.wmf"/><Relationship Id="rId282" Type="http://schemas.openxmlformats.org/officeDocument/2006/relationships/oleObject" Target="embeddings/oleObject159.bin"/><Relationship Id="rId587" Type="http://schemas.openxmlformats.org/officeDocument/2006/relationships/image" Target="media/image202.wmf"/><Relationship Id="rId2170" Type="http://schemas.openxmlformats.org/officeDocument/2006/relationships/oleObject" Target="embeddings/oleObject1395.bin"/><Relationship Id="rId2268" Type="http://schemas.openxmlformats.org/officeDocument/2006/relationships/oleObject" Target="embeddings/oleObject1448.bin"/><Relationship Id="rId3014" Type="http://schemas.openxmlformats.org/officeDocument/2006/relationships/oleObject" Target="embeddings/oleObject1881.bin"/><Relationship Id="rId3221" Type="http://schemas.openxmlformats.org/officeDocument/2006/relationships/oleObject" Target="embeddings/oleObject1997.bin"/><Relationship Id="rId3319" Type="http://schemas.openxmlformats.org/officeDocument/2006/relationships/image" Target="media/image1258.wmf"/><Relationship Id="rId8" Type="http://schemas.openxmlformats.org/officeDocument/2006/relationships/endnotes" Target="endnotes.xml"/><Relationship Id="rId142" Type="http://schemas.openxmlformats.org/officeDocument/2006/relationships/oleObject" Target="embeddings/oleObject77.bin"/><Relationship Id="rId447" Type="http://schemas.openxmlformats.org/officeDocument/2006/relationships/oleObject" Target="embeddings/oleObject265.bin"/><Relationship Id="rId794" Type="http://schemas.openxmlformats.org/officeDocument/2006/relationships/oleObject" Target="embeddings/oleObject506.bin"/><Relationship Id="rId1077" Type="http://schemas.openxmlformats.org/officeDocument/2006/relationships/oleObject" Target="embeddings/oleObject718.bin"/><Relationship Id="rId2030" Type="http://schemas.openxmlformats.org/officeDocument/2006/relationships/image" Target="media/image705.wmf"/><Relationship Id="rId2128" Type="http://schemas.openxmlformats.org/officeDocument/2006/relationships/oleObject" Target="embeddings/oleObject1372.bin"/><Relationship Id="rId2475" Type="http://schemas.openxmlformats.org/officeDocument/2006/relationships/oleObject" Target="embeddings/oleObject1567.bin"/><Relationship Id="rId2682" Type="http://schemas.openxmlformats.org/officeDocument/2006/relationships/oleObject" Target="embeddings/oleObject1686.bin"/><Relationship Id="rId2987" Type="http://schemas.openxmlformats.org/officeDocument/2006/relationships/image" Target="media/image1111.wmf"/><Relationship Id="rId3526" Type="http://schemas.openxmlformats.org/officeDocument/2006/relationships/oleObject" Target="embeddings/oleObject2178.bin"/><Relationship Id="rId654" Type="http://schemas.openxmlformats.org/officeDocument/2006/relationships/oleObject" Target="embeddings/oleObject417.bin"/><Relationship Id="rId861" Type="http://schemas.openxmlformats.org/officeDocument/2006/relationships/oleObject" Target="embeddings/oleObject550.bin"/><Relationship Id="rId959" Type="http://schemas.openxmlformats.org/officeDocument/2006/relationships/oleObject" Target="embeddings/oleObject631.bin"/><Relationship Id="rId1284" Type="http://schemas.openxmlformats.org/officeDocument/2006/relationships/oleObject" Target="embeddings/oleObject865.bin"/><Relationship Id="rId1491" Type="http://schemas.openxmlformats.org/officeDocument/2006/relationships/image" Target="media/image484.wmf"/><Relationship Id="rId1589" Type="http://schemas.openxmlformats.org/officeDocument/2006/relationships/oleObject" Target="embeddings/oleObject1051.bin"/><Relationship Id="rId2335" Type="http://schemas.openxmlformats.org/officeDocument/2006/relationships/oleObject" Target="embeddings/oleObject1485.bin"/><Relationship Id="rId2542" Type="http://schemas.openxmlformats.org/officeDocument/2006/relationships/image" Target="media/image927.wmf"/><Relationship Id="rId307" Type="http://schemas.openxmlformats.org/officeDocument/2006/relationships/image" Target="media/image120.wmf"/><Relationship Id="rId514" Type="http://schemas.openxmlformats.org/officeDocument/2006/relationships/oleObject" Target="embeddings/oleObject321.bin"/><Relationship Id="rId721" Type="http://schemas.openxmlformats.org/officeDocument/2006/relationships/image" Target="media/image245.wmf"/><Relationship Id="rId1144" Type="http://schemas.openxmlformats.org/officeDocument/2006/relationships/oleObject" Target="embeddings/oleObject765.bin"/><Relationship Id="rId1351" Type="http://schemas.openxmlformats.org/officeDocument/2006/relationships/oleObject" Target="embeddings/oleObject908.bin"/><Relationship Id="rId1449" Type="http://schemas.openxmlformats.org/officeDocument/2006/relationships/image" Target="media/image465.wmf"/><Relationship Id="rId1796" Type="http://schemas.openxmlformats.org/officeDocument/2006/relationships/oleObject" Target="embeddings/oleObject1170.bin"/><Relationship Id="rId2402" Type="http://schemas.openxmlformats.org/officeDocument/2006/relationships/oleObject" Target="embeddings/oleObject1523.bin"/><Relationship Id="rId2847" Type="http://schemas.openxmlformats.org/officeDocument/2006/relationships/oleObject" Target="embeddings/oleObject1781.bin"/><Relationship Id="rId88" Type="http://schemas.openxmlformats.org/officeDocument/2006/relationships/image" Target="media/image35.wmf"/><Relationship Id="rId819" Type="http://schemas.openxmlformats.org/officeDocument/2006/relationships/oleObject" Target="embeddings/oleObject520.bin"/><Relationship Id="rId1004" Type="http://schemas.openxmlformats.org/officeDocument/2006/relationships/oleObject" Target="embeddings/oleObject665.bin"/><Relationship Id="rId1211" Type="http://schemas.openxmlformats.org/officeDocument/2006/relationships/oleObject" Target="embeddings/oleObject813.bin"/><Relationship Id="rId1656" Type="http://schemas.openxmlformats.org/officeDocument/2006/relationships/image" Target="media/image556.wmf"/><Relationship Id="rId1863" Type="http://schemas.openxmlformats.org/officeDocument/2006/relationships/image" Target="media/image642.wmf"/><Relationship Id="rId2707" Type="http://schemas.openxmlformats.org/officeDocument/2006/relationships/image" Target="media/image998.wmf"/><Relationship Id="rId2914" Type="http://schemas.openxmlformats.org/officeDocument/2006/relationships/image" Target="media/image1082.wmf"/><Relationship Id="rId1309" Type="http://schemas.openxmlformats.org/officeDocument/2006/relationships/oleObject" Target="embeddings/oleObject881.bin"/><Relationship Id="rId1516" Type="http://schemas.openxmlformats.org/officeDocument/2006/relationships/image" Target="media/image493.wmf"/><Relationship Id="rId1723" Type="http://schemas.openxmlformats.org/officeDocument/2006/relationships/oleObject" Target="embeddings/oleObject1129.bin"/><Relationship Id="rId1930" Type="http://schemas.openxmlformats.org/officeDocument/2006/relationships/oleObject" Target="embeddings/oleObject1251.bin"/><Relationship Id="rId3176" Type="http://schemas.openxmlformats.org/officeDocument/2006/relationships/image" Target="media/image1192.wmf"/><Relationship Id="rId3383" Type="http://schemas.openxmlformats.org/officeDocument/2006/relationships/oleObject" Target="embeddings/oleObject2091.bin"/><Relationship Id="rId15" Type="http://schemas.openxmlformats.org/officeDocument/2006/relationships/oleObject" Target="embeddings/oleObject2.bin"/><Relationship Id="rId2192" Type="http://schemas.openxmlformats.org/officeDocument/2006/relationships/image" Target="media/image775.wmf"/><Relationship Id="rId3036" Type="http://schemas.openxmlformats.org/officeDocument/2006/relationships/oleObject" Target="embeddings/oleObject1895.bin"/><Relationship Id="rId3243" Type="http://schemas.openxmlformats.org/officeDocument/2006/relationships/oleObject" Target="embeddings/oleObject2009.bin"/><Relationship Id="rId164" Type="http://schemas.openxmlformats.org/officeDocument/2006/relationships/oleObject" Target="embeddings/oleObject93.bin"/><Relationship Id="rId371" Type="http://schemas.openxmlformats.org/officeDocument/2006/relationships/oleObject" Target="embeddings/oleObject217.bin"/><Relationship Id="rId2052" Type="http://schemas.openxmlformats.org/officeDocument/2006/relationships/oleObject" Target="embeddings/oleObject1326.bin"/><Relationship Id="rId2497" Type="http://schemas.openxmlformats.org/officeDocument/2006/relationships/oleObject" Target="embeddings/oleObject1579.bin"/><Relationship Id="rId3450" Type="http://schemas.openxmlformats.org/officeDocument/2006/relationships/oleObject" Target="embeddings/oleObject2129.bin"/><Relationship Id="rId3548" Type="http://schemas.openxmlformats.org/officeDocument/2006/relationships/image" Target="media/image1347.wmf"/><Relationship Id="rId469" Type="http://schemas.openxmlformats.org/officeDocument/2006/relationships/oleObject" Target="embeddings/oleObject281.bin"/><Relationship Id="rId676" Type="http://schemas.openxmlformats.org/officeDocument/2006/relationships/image" Target="media/image234.wmf"/><Relationship Id="rId883" Type="http://schemas.openxmlformats.org/officeDocument/2006/relationships/oleObject" Target="embeddings/oleObject567.bin"/><Relationship Id="rId1099" Type="http://schemas.openxmlformats.org/officeDocument/2006/relationships/oleObject" Target="embeddings/oleObject735.bin"/><Relationship Id="rId2357" Type="http://schemas.openxmlformats.org/officeDocument/2006/relationships/oleObject" Target="embeddings/oleObject1498.bin"/><Relationship Id="rId2564" Type="http://schemas.openxmlformats.org/officeDocument/2006/relationships/image" Target="media/image933.wmf"/><Relationship Id="rId3103" Type="http://schemas.openxmlformats.org/officeDocument/2006/relationships/image" Target="media/image1158.wmf"/><Relationship Id="rId3310" Type="http://schemas.openxmlformats.org/officeDocument/2006/relationships/oleObject" Target="embeddings/oleObject2045.bin"/><Relationship Id="rId3408" Type="http://schemas.openxmlformats.org/officeDocument/2006/relationships/oleObject" Target="embeddings/oleObject2106.bin"/><Relationship Id="rId231" Type="http://schemas.openxmlformats.org/officeDocument/2006/relationships/oleObject" Target="embeddings/oleObject129.bin"/><Relationship Id="rId329" Type="http://schemas.openxmlformats.org/officeDocument/2006/relationships/image" Target="media/image126.wmf"/><Relationship Id="rId536" Type="http://schemas.openxmlformats.org/officeDocument/2006/relationships/image" Target="media/image190.wmf"/><Relationship Id="rId1166" Type="http://schemas.openxmlformats.org/officeDocument/2006/relationships/oleObject" Target="embeddings/oleObject780.bin"/><Relationship Id="rId1373" Type="http://schemas.openxmlformats.org/officeDocument/2006/relationships/image" Target="media/image442.wmf"/><Relationship Id="rId2217" Type="http://schemas.openxmlformats.org/officeDocument/2006/relationships/oleObject" Target="embeddings/oleObject1420.bin"/><Relationship Id="rId2771" Type="http://schemas.openxmlformats.org/officeDocument/2006/relationships/oleObject" Target="embeddings/oleObject1736.bin"/><Relationship Id="rId2869" Type="http://schemas.openxmlformats.org/officeDocument/2006/relationships/oleObject" Target="embeddings/oleObject1794.bin"/><Relationship Id="rId743" Type="http://schemas.openxmlformats.org/officeDocument/2006/relationships/oleObject" Target="embeddings/oleObject478.bin"/><Relationship Id="rId950" Type="http://schemas.openxmlformats.org/officeDocument/2006/relationships/oleObject" Target="embeddings/oleObject624.bin"/><Relationship Id="rId1026" Type="http://schemas.openxmlformats.org/officeDocument/2006/relationships/oleObject" Target="embeddings/oleObject678.bin"/><Relationship Id="rId1580" Type="http://schemas.openxmlformats.org/officeDocument/2006/relationships/image" Target="media/image523.wmf"/><Relationship Id="rId1678" Type="http://schemas.openxmlformats.org/officeDocument/2006/relationships/oleObject" Target="embeddings/oleObject1104.bin"/><Relationship Id="rId1885" Type="http://schemas.openxmlformats.org/officeDocument/2006/relationships/oleObject" Target="embeddings/oleObject1225.bin"/><Relationship Id="rId2424" Type="http://schemas.openxmlformats.org/officeDocument/2006/relationships/oleObject" Target="embeddings/oleObject1537.bin"/><Relationship Id="rId2631" Type="http://schemas.openxmlformats.org/officeDocument/2006/relationships/image" Target="media/image962.wmf"/><Relationship Id="rId2729" Type="http://schemas.openxmlformats.org/officeDocument/2006/relationships/image" Target="media/image1008.wmf"/><Relationship Id="rId2936" Type="http://schemas.openxmlformats.org/officeDocument/2006/relationships/image" Target="media/image1093.wmf"/><Relationship Id="rId603" Type="http://schemas.openxmlformats.org/officeDocument/2006/relationships/image" Target="media/image210.wmf"/><Relationship Id="rId810" Type="http://schemas.openxmlformats.org/officeDocument/2006/relationships/image" Target="media/image285.wmf"/><Relationship Id="rId908" Type="http://schemas.openxmlformats.org/officeDocument/2006/relationships/oleObject" Target="embeddings/oleObject591.bin"/><Relationship Id="rId1233" Type="http://schemas.openxmlformats.org/officeDocument/2006/relationships/image" Target="media/image393.wmf"/><Relationship Id="rId1440" Type="http://schemas.openxmlformats.org/officeDocument/2006/relationships/oleObject" Target="embeddings/oleObject966.bin"/><Relationship Id="rId1538" Type="http://schemas.openxmlformats.org/officeDocument/2006/relationships/oleObject" Target="embeddings/oleObject1024.bin"/><Relationship Id="rId1300" Type="http://schemas.openxmlformats.org/officeDocument/2006/relationships/oleObject" Target="embeddings/oleObject876.bin"/><Relationship Id="rId1745" Type="http://schemas.openxmlformats.org/officeDocument/2006/relationships/image" Target="media/image593.wmf"/><Relationship Id="rId1952" Type="http://schemas.openxmlformats.org/officeDocument/2006/relationships/image" Target="media/image677.wmf"/><Relationship Id="rId3198" Type="http://schemas.openxmlformats.org/officeDocument/2006/relationships/image" Target="media/image1203.wmf"/><Relationship Id="rId37" Type="http://schemas.openxmlformats.org/officeDocument/2006/relationships/image" Target="media/image12.wmf"/><Relationship Id="rId1605" Type="http://schemas.openxmlformats.org/officeDocument/2006/relationships/oleObject" Target="embeddings/oleObject1061.bin"/><Relationship Id="rId1812" Type="http://schemas.openxmlformats.org/officeDocument/2006/relationships/image" Target="media/image622.wmf"/><Relationship Id="rId3058" Type="http://schemas.openxmlformats.org/officeDocument/2006/relationships/image" Target="media/image1137.wmf"/><Relationship Id="rId3265" Type="http://schemas.openxmlformats.org/officeDocument/2006/relationships/oleObject" Target="embeddings/oleObject2020.bin"/><Relationship Id="rId3472" Type="http://schemas.openxmlformats.org/officeDocument/2006/relationships/image" Target="media/image1320.wmf"/><Relationship Id="rId186" Type="http://schemas.openxmlformats.org/officeDocument/2006/relationships/image" Target="media/image71.wmf"/><Relationship Id="rId393" Type="http://schemas.openxmlformats.org/officeDocument/2006/relationships/oleObject" Target="embeddings/oleObject230.bin"/><Relationship Id="rId2074" Type="http://schemas.openxmlformats.org/officeDocument/2006/relationships/image" Target="media/image725.wmf"/><Relationship Id="rId2281" Type="http://schemas.openxmlformats.org/officeDocument/2006/relationships/image" Target="media/image816.wmf"/><Relationship Id="rId3125" Type="http://schemas.openxmlformats.org/officeDocument/2006/relationships/oleObject" Target="embeddings/oleObject1947.bin"/><Relationship Id="rId3332" Type="http://schemas.openxmlformats.org/officeDocument/2006/relationships/image" Target="media/image1263.wmf"/><Relationship Id="rId253" Type="http://schemas.openxmlformats.org/officeDocument/2006/relationships/image" Target="media/image101.wmf"/><Relationship Id="rId460" Type="http://schemas.openxmlformats.org/officeDocument/2006/relationships/image" Target="media/image176.wmf"/><Relationship Id="rId698" Type="http://schemas.openxmlformats.org/officeDocument/2006/relationships/oleObject" Target="embeddings/oleObject447.bin"/><Relationship Id="rId1090" Type="http://schemas.openxmlformats.org/officeDocument/2006/relationships/oleObject" Target="embeddings/oleObject728.bin"/><Relationship Id="rId2141" Type="http://schemas.openxmlformats.org/officeDocument/2006/relationships/image" Target="media/image750.wmf"/><Relationship Id="rId2379" Type="http://schemas.openxmlformats.org/officeDocument/2006/relationships/oleObject" Target="embeddings/oleObject1510.bin"/><Relationship Id="rId2586" Type="http://schemas.openxmlformats.org/officeDocument/2006/relationships/image" Target="media/image941.wmf"/><Relationship Id="rId2793" Type="http://schemas.openxmlformats.org/officeDocument/2006/relationships/image" Target="media/image1033.wmf"/><Relationship Id="rId113" Type="http://schemas.openxmlformats.org/officeDocument/2006/relationships/oleObject" Target="embeddings/oleObject56.bin"/><Relationship Id="rId320" Type="http://schemas.openxmlformats.org/officeDocument/2006/relationships/oleObject" Target="embeddings/oleObject187.bin"/><Relationship Id="rId558" Type="http://schemas.openxmlformats.org/officeDocument/2006/relationships/oleObject" Target="embeddings/oleObject352.bin"/><Relationship Id="rId765" Type="http://schemas.openxmlformats.org/officeDocument/2006/relationships/image" Target="media/image265.wmf"/><Relationship Id="rId972" Type="http://schemas.openxmlformats.org/officeDocument/2006/relationships/image" Target="media/image321.wmf"/><Relationship Id="rId1188" Type="http://schemas.openxmlformats.org/officeDocument/2006/relationships/oleObject" Target="embeddings/oleObject797.bin"/><Relationship Id="rId1395" Type="http://schemas.openxmlformats.org/officeDocument/2006/relationships/oleObject" Target="embeddings/oleObject933.bin"/><Relationship Id="rId2001" Type="http://schemas.openxmlformats.org/officeDocument/2006/relationships/oleObject" Target="embeddings/oleObject1294.bin"/><Relationship Id="rId2239" Type="http://schemas.openxmlformats.org/officeDocument/2006/relationships/image" Target="media/image795.wmf"/><Relationship Id="rId2446" Type="http://schemas.openxmlformats.org/officeDocument/2006/relationships/oleObject" Target="embeddings/oleObject1551.bin"/><Relationship Id="rId2653" Type="http://schemas.openxmlformats.org/officeDocument/2006/relationships/image" Target="media/image973.wmf"/><Relationship Id="rId2860" Type="http://schemas.openxmlformats.org/officeDocument/2006/relationships/image" Target="media/image1061.wmf"/><Relationship Id="rId418" Type="http://schemas.openxmlformats.org/officeDocument/2006/relationships/oleObject" Target="embeddings/oleObject245.bin"/><Relationship Id="rId625" Type="http://schemas.openxmlformats.org/officeDocument/2006/relationships/oleObject" Target="embeddings/oleObject396.bin"/><Relationship Id="rId832" Type="http://schemas.openxmlformats.org/officeDocument/2006/relationships/oleObject" Target="embeddings/oleObject531.bin"/><Relationship Id="rId1048" Type="http://schemas.openxmlformats.org/officeDocument/2006/relationships/oleObject" Target="embeddings/oleObject696.bin"/><Relationship Id="rId1255" Type="http://schemas.openxmlformats.org/officeDocument/2006/relationships/oleObject" Target="embeddings/oleObject843.bin"/><Relationship Id="rId1462" Type="http://schemas.openxmlformats.org/officeDocument/2006/relationships/oleObject" Target="embeddings/oleObject980.bin"/><Relationship Id="rId2306" Type="http://schemas.openxmlformats.org/officeDocument/2006/relationships/image" Target="media/image827.wmf"/><Relationship Id="rId2513" Type="http://schemas.openxmlformats.org/officeDocument/2006/relationships/oleObject" Target="embeddings/oleObject1587.bin"/><Relationship Id="rId2958" Type="http://schemas.openxmlformats.org/officeDocument/2006/relationships/image" Target="media/image1102.wmf"/><Relationship Id="rId1115" Type="http://schemas.openxmlformats.org/officeDocument/2006/relationships/image" Target="media/image357.wmf"/><Relationship Id="rId1322" Type="http://schemas.openxmlformats.org/officeDocument/2006/relationships/image" Target="media/image423.wmf"/><Relationship Id="rId1767" Type="http://schemas.openxmlformats.org/officeDocument/2006/relationships/oleObject" Target="embeddings/oleObject1155.bin"/><Relationship Id="rId1974" Type="http://schemas.openxmlformats.org/officeDocument/2006/relationships/oleObject" Target="embeddings/oleObject1276.bin"/><Relationship Id="rId2720" Type="http://schemas.openxmlformats.org/officeDocument/2006/relationships/oleObject" Target="embeddings/oleObject1706.bin"/><Relationship Id="rId2818" Type="http://schemas.openxmlformats.org/officeDocument/2006/relationships/image" Target="media/image1043.wmf"/><Relationship Id="rId59" Type="http://schemas.openxmlformats.org/officeDocument/2006/relationships/oleObject" Target="embeddings/oleObject26.bin"/><Relationship Id="rId1627" Type="http://schemas.openxmlformats.org/officeDocument/2006/relationships/oleObject" Target="embeddings/oleObject1072.bin"/><Relationship Id="rId1834" Type="http://schemas.openxmlformats.org/officeDocument/2006/relationships/oleObject" Target="embeddings/oleObject1193.bin"/><Relationship Id="rId3287" Type="http://schemas.openxmlformats.org/officeDocument/2006/relationships/image" Target="media/image1244.wmf"/><Relationship Id="rId2096" Type="http://schemas.openxmlformats.org/officeDocument/2006/relationships/oleObject" Target="embeddings/oleObject1354.bin"/><Relationship Id="rId3494" Type="http://schemas.openxmlformats.org/officeDocument/2006/relationships/oleObject" Target="embeddings/oleObject2154.bin"/><Relationship Id="rId1901" Type="http://schemas.openxmlformats.org/officeDocument/2006/relationships/image" Target="media/image655.wmf"/><Relationship Id="rId3147" Type="http://schemas.openxmlformats.org/officeDocument/2006/relationships/oleObject" Target="embeddings/oleObject1958.bin"/><Relationship Id="rId3354" Type="http://schemas.openxmlformats.org/officeDocument/2006/relationships/oleObject" Target="embeddings/oleObject2073.bin"/><Relationship Id="rId3561" Type="http://schemas.openxmlformats.org/officeDocument/2006/relationships/image" Target="media/image1360.wmf"/><Relationship Id="rId275" Type="http://schemas.openxmlformats.org/officeDocument/2006/relationships/oleObject" Target="embeddings/oleObject155.bin"/><Relationship Id="rId482" Type="http://schemas.openxmlformats.org/officeDocument/2006/relationships/image" Target="media/image178.wmf"/><Relationship Id="rId2163" Type="http://schemas.openxmlformats.org/officeDocument/2006/relationships/image" Target="media/image761.wmf"/><Relationship Id="rId2370" Type="http://schemas.openxmlformats.org/officeDocument/2006/relationships/image" Target="media/image854.wmf"/><Relationship Id="rId3007" Type="http://schemas.openxmlformats.org/officeDocument/2006/relationships/image" Target="media/image1119.wmf"/><Relationship Id="rId3214" Type="http://schemas.openxmlformats.org/officeDocument/2006/relationships/oleObject" Target="embeddings/oleObject1993.bin"/><Relationship Id="rId3421" Type="http://schemas.openxmlformats.org/officeDocument/2006/relationships/image" Target="media/image1298.wmf"/><Relationship Id="rId135" Type="http://schemas.openxmlformats.org/officeDocument/2006/relationships/oleObject" Target="embeddings/oleObject72.bin"/><Relationship Id="rId342" Type="http://schemas.openxmlformats.org/officeDocument/2006/relationships/image" Target="media/image132.wmf"/><Relationship Id="rId787" Type="http://schemas.openxmlformats.org/officeDocument/2006/relationships/oleObject" Target="embeddings/oleObject502.bin"/><Relationship Id="rId994" Type="http://schemas.openxmlformats.org/officeDocument/2006/relationships/image" Target="media/image325.wmf"/><Relationship Id="rId2023" Type="http://schemas.openxmlformats.org/officeDocument/2006/relationships/image" Target="media/image702.wmf"/><Relationship Id="rId2230" Type="http://schemas.openxmlformats.org/officeDocument/2006/relationships/oleObject" Target="embeddings/oleObject1429.bin"/><Relationship Id="rId2468" Type="http://schemas.openxmlformats.org/officeDocument/2006/relationships/image" Target="media/image894.wmf"/><Relationship Id="rId2675" Type="http://schemas.openxmlformats.org/officeDocument/2006/relationships/oleObject" Target="embeddings/oleObject1682.bin"/><Relationship Id="rId2882" Type="http://schemas.openxmlformats.org/officeDocument/2006/relationships/oleObject" Target="embeddings/oleObject1803.bin"/><Relationship Id="rId3519" Type="http://schemas.openxmlformats.org/officeDocument/2006/relationships/oleObject" Target="embeddings/oleObject2172.bin"/><Relationship Id="rId202" Type="http://schemas.openxmlformats.org/officeDocument/2006/relationships/oleObject" Target="embeddings/oleObject114.bin"/><Relationship Id="rId647" Type="http://schemas.openxmlformats.org/officeDocument/2006/relationships/oleObject" Target="embeddings/oleObject412.bin"/><Relationship Id="rId854" Type="http://schemas.openxmlformats.org/officeDocument/2006/relationships/oleObject" Target="embeddings/oleObject545.bin"/><Relationship Id="rId1277" Type="http://schemas.openxmlformats.org/officeDocument/2006/relationships/oleObject" Target="embeddings/oleObject859.bin"/><Relationship Id="rId1484" Type="http://schemas.openxmlformats.org/officeDocument/2006/relationships/oleObject" Target="embeddings/oleObject993.bin"/><Relationship Id="rId1691" Type="http://schemas.openxmlformats.org/officeDocument/2006/relationships/image" Target="media/image570.wmf"/><Relationship Id="rId2328" Type="http://schemas.openxmlformats.org/officeDocument/2006/relationships/oleObject" Target="embeddings/oleObject1481.bin"/><Relationship Id="rId2535" Type="http://schemas.openxmlformats.org/officeDocument/2006/relationships/oleObject" Target="embeddings/oleObject1599.bin"/><Relationship Id="rId2742" Type="http://schemas.openxmlformats.org/officeDocument/2006/relationships/image" Target="media/image1015.wmf"/><Relationship Id="rId507" Type="http://schemas.openxmlformats.org/officeDocument/2006/relationships/image" Target="media/image180.wmf"/><Relationship Id="rId714" Type="http://schemas.openxmlformats.org/officeDocument/2006/relationships/oleObject" Target="embeddings/oleObject461.bin"/><Relationship Id="rId921" Type="http://schemas.openxmlformats.org/officeDocument/2006/relationships/image" Target="media/image308.wmf"/><Relationship Id="rId1137" Type="http://schemas.openxmlformats.org/officeDocument/2006/relationships/oleObject" Target="embeddings/oleObject760.bin"/><Relationship Id="rId1344" Type="http://schemas.openxmlformats.org/officeDocument/2006/relationships/oleObject" Target="embeddings/oleObject903.bin"/><Relationship Id="rId1551" Type="http://schemas.openxmlformats.org/officeDocument/2006/relationships/image" Target="media/image510.wmf"/><Relationship Id="rId1789" Type="http://schemas.openxmlformats.org/officeDocument/2006/relationships/image" Target="media/image612.wmf"/><Relationship Id="rId1996" Type="http://schemas.openxmlformats.org/officeDocument/2006/relationships/oleObject" Target="embeddings/oleObject1290.bin"/><Relationship Id="rId2602" Type="http://schemas.openxmlformats.org/officeDocument/2006/relationships/oleObject" Target="embeddings/oleObject1643.bin"/><Relationship Id="rId50" Type="http://schemas.openxmlformats.org/officeDocument/2006/relationships/oleObject" Target="embeddings/oleObject21.bin"/><Relationship Id="rId1204" Type="http://schemas.openxmlformats.org/officeDocument/2006/relationships/image" Target="media/image385.wmf"/><Relationship Id="rId1411" Type="http://schemas.openxmlformats.org/officeDocument/2006/relationships/image" Target="media/image454.wmf"/><Relationship Id="rId1649" Type="http://schemas.openxmlformats.org/officeDocument/2006/relationships/image" Target="media/image553.wmf"/><Relationship Id="rId1856" Type="http://schemas.openxmlformats.org/officeDocument/2006/relationships/oleObject" Target="embeddings/oleObject1206.bin"/><Relationship Id="rId2907" Type="http://schemas.openxmlformats.org/officeDocument/2006/relationships/oleObject" Target="embeddings/oleObject1818.bin"/><Relationship Id="rId3071" Type="http://schemas.openxmlformats.org/officeDocument/2006/relationships/oleObject" Target="embeddings/oleObject1917.bin"/><Relationship Id="rId1509" Type="http://schemas.openxmlformats.org/officeDocument/2006/relationships/oleObject" Target="embeddings/oleObject1009.bin"/><Relationship Id="rId1716" Type="http://schemas.openxmlformats.org/officeDocument/2006/relationships/oleObject" Target="embeddings/oleObject1125.bin"/><Relationship Id="rId1923" Type="http://schemas.openxmlformats.org/officeDocument/2006/relationships/image" Target="media/image665.wmf"/><Relationship Id="rId3169" Type="http://schemas.openxmlformats.org/officeDocument/2006/relationships/oleObject" Target="embeddings/oleObject1970.bin"/><Relationship Id="rId3376" Type="http://schemas.openxmlformats.org/officeDocument/2006/relationships/image" Target="media/image1278.wmf"/><Relationship Id="rId297" Type="http://schemas.openxmlformats.org/officeDocument/2006/relationships/oleObject" Target="embeddings/oleObject170.bin"/><Relationship Id="rId2185" Type="http://schemas.openxmlformats.org/officeDocument/2006/relationships/image" Target="media/image772.wmf"/><Relationship Id="rId2392" Type="http://schemas.openxmlformats.org/officeDocument/2006/relationships/image" Target="media/image864.wmf"/><Relationship Id="rId3029" Type="http://schemas.openxmlformats.org/officeDocument/2006/relationships/image" Target="media/image1128.wmf"/><Relationship Id="rId3236" Type="http://schemas.openxmlformats.org/officeDocument/2006/relationships/image" Target="media/image1220.wmf"/><Relationship Id="rId157" Type="http://schemas.openxmlformats.org/officeDocument/2006/relationships/oleObject" Target="embeddings/oleObject87.bin"/><Relationship Id="rId364" Type="http://schemas.openxmlformats.org/officeDocument/2006/relationships/image" Target="media/image140.wmf"/><Relationship Id="rId2045" Type="http://schemas.openxmlformats.org/officeDocument/2006/relationships/image" Target="media/image712.wmf"/><Relationship Id="rId2697" Type="http://schemas.openxmlformats.org/officeDocument/2006/relationships/image" Target="media/image993.wmf"/><Relationship Id="rId3443" Type="http://schemas.openxmlformats.org/officeDocument/2006/relationships/oleObject" Target="embeddings/oleObject2125.bin"/><Relationship Id="rId571" Type="http://schemas.openxmlformats.org/officeDocument/2006/relationships/oleObject" Target="embeddings/oleObject362.bin"/><Relationship Id="rId669" Type="http://schemas.openxmlformats.org/officeDocument/2006/relationships/oleObject" Target="embeddings/oleObject427.bin"/><Relationship Id="rId876" Type="http://schemas.openxmlformats.org/officeDocument/2006/relationships/oleObject" Target="embeddings/oleObject561.bin"/><Relationship Id="rId1299" Type="http://schemas.openxmlformats.org/officeDocument/2006/relationships/oleObject" Target="embeddings/oleObject875.bin"/><Relationship Id="rId2252" Type="http://schemas.openxmlformats.org/officeDocument/2006/relationships/oleObject" Target="embeddings/oleObject1440.bin"/><Relationship Id="rId2557" Type="http://schemas.openxmlformats.org/officeDocument/2006/relationships/oleObject" Target="embeddings/oleObject1615.bin"/><Relationship Id="rId3303" Type="http://schemas.openxmlformats.org/officeDocument/2006/relationships/oleObject" Target="embeddings/oleObject2040.bin"/><Relationship Id="rId3510" Type="http://schemas.openxmlformats.org/officeDocument/2006/relationships/oleObject" Target="embeddings/oleObject2164.bin"/><Relationship Id="rId224" Type="http://schemas.openxmlformats.org/officeDocument/2006/relationships/image" Target="media/image88.wmf"/><Relationship Id="rId431" Type="http://schemas.openxmlformats.org/officeDocument/2006/relationships/oleObject" Target="embeddings/oleObject254.bin"/><Relationship Id="rId529" Type="http://schemas.openxmlformats.org/officeDocument/2006/relationships/oleObject" Target="embeddings/oleObject330.bin"/><Relationship Id="rId736" Type="http://schemas.openxmlformats.org/officeDocument/2006/relationships/image" Target="media/image251.wmf"/><Relationship Id="rId1061" Type="http://schemas.openxmlformats.org/officeDocument/2006/relationships/oleObject" Target="embeddings/oleObject705.bin"/><Relationship Id="rId1159" Type="http://schemas.openxmlformats.org/officeDocument/2006/relationships/oleObject" Target="embeddings/oleObject775.bin"/><Relationship Id="rId1366" Type="http://schemas.openxmlformats.org/officeDocument/2006/relationships/oleObject" Target="embeddings/oleObject917.bin"/><Relationship Id="rId2112" Type="http://schemas.openxmlformats.org/officeDocument/2006/relationships/image" Target="media/image738.wmf"/><Relationship Id="rId2417" Type="http://schemas.openxmlformats.org/officeDocument/2006/relationships/image" Target="media/image873.wmf"/><Relationship Id="rId2764" Type="http://schemas.openxmlformats.org/officeDocument/2006/relationships/image" Target="media/image1022.wmf"/><Relationship Id="rId2971" Type="http://schemas.openxmlformats.org/officeDocument/2006/relationships/oleObject" Target="embeddings/oleObject1855.bin"/><Relationship Id="rId943" Type="http://schemas.openxmlformats.org/officeDocument/2006/relationships/image" Target="media/image312.wmf"/><Relationship Id="rId1019" Type="http://schemas.openxmlformats.org/officeDocument/2006/relationships/oleObject" Target="embeddings/oleObject673.bin"/><Relationship Id="rId1573" Type="http://schemas.openxmlformats.org/officeDocument/2006/relationships/oleObject" Target="embeddings/oleObject1043.bin"/><Relationship Id="rId1780" Type="http://schemas.openxmlformats.org/officeDocument/2006/relationships/oleObject" Target="embeddings/oleObject1162.bin"/><Relationship Id="rId1878" Type="http://schemas.openxmlformats.org/officeDocument/2006/relationships/oleObject" Target="embeddings/oleObject1220.bin"/><Relationship Id="rId2624" Type="http://schemas.openxmlformats.org/officeDocument/2006/relationships/image" Target="media/image959.wmf"/><Relationship Id="rId2831" Type="http://schemas.openxmlformats.org/officeDocument/2006/relationships/image" Target="media/image1048.wmf"/><Relationship Id="rId2929" Type="http://schemas.openxmlformats.org/officeDocument/2006/relationships/oleObject" Target="embeddings/oleObject1829.bin"/><Relationship Id="rId72" Type="http://schemas.openxmlformats.org/officeDocument/2006/relationships/image" Target="media/image29.wmf"/><Relationship Id="rId803" Type="http://schemas.openxmlformats.org/officeDocument/2006/relationships/image" Target="media/image282.wmf"/><Relationship Id="rId1226" Type="http://schemas.openxmlformats.org/officeDocument/2006/relationships/image" Target="media/image391.wmf"/><Relationship Id="rId1433" Type="http://schemas.openxmlformats.org/officeDocument/2006/relationships/oleObject" Target="embeddings/oleObject962.bin"/><Relationship Id="rId1640" Type="http://schemas.openxmlformats.org/officeDocument/2006/relationships/oleObject" Target="embeddings/oleObject1081.bin"/><Relationship Id="rId1738" Type="http://schemas.openxmlformats.org/officeDocument/2006/relationships/oleObject" Target="embeddings/oleObject1138.bin"/><Relationship Id="rId3093" Type="http://schemas.openxmlformats.org/officeDocument/2006/relationships/oleObject" Target="embeddings/oleObject1929.bin"/><Relationship Id="rId1500" Type="http://schemas.openxmlformats.org/officeDocument/2006/relationships/oleObject" Target="embeddings/oleObject1002.bin"/><Relationship Id="rId1945" Type="http://schemas.openxmlformats.org/officeDocument/2006/relationships/image" Target="media/image675.wmf"/><Relationship Id="rId3160" Type="http://schemas.openxmlformats.org/officeDocument/2006/relationships/image" Target="media/image1185.wmf"/><Relationship Id="rId3398" Type="http://schemas.openxmlformats.org/officeDocument/2006/relationships/oleObject" Target="embeddings/oleObject2100.bin"/><Relationship Id="rId1805" Type="http://schemas.openxmlformats.org/officeDocument/2006/relationships/oleObject" Target="embeddings/oleObject1175.bin"/><Relationship Id="rId3020" Type="http://schemas.openxmlformats.org/officeDocument/2006/relationships/oleObject" Target="embeddings/oleObject1885.bin"/><Relationship Id="rId3258" Type="http://schemas.openxmlformats.org/officeDocument/2006/relationships/image" Target="media/image1231.wmf"/><Relationship Id="rId3465" Type="http://schemas.openxmlformats.org/officeDocument/2006/relationships/image" Target="media/image1317.wmf"/><Relationship Id="rId179" Type="http://schemas.openxmlformats.org/officeDocument/2006/relationships/oleObject" Target="embeddings/oleObject101.bin"/><Relationship Id="rId386" Type="http://schemas.openxmlformats.org/officeDocument/2006/relationships/image" Target="media/image149.wmf"/><Relationship Id="rId593" Type="http://schemas.openxmlformats.org/officeDocument/2006/relationships/image" Target="media/image205.wmf"/><Relationship Id="rId2067" Type="http://schemas.openxmlformats.org/officeDocument/2006/relationships/oleObject" Target="embeddings/oleObject1335.bin"/><Relationship Id="rId2274" Type="http://schemas.openxmlformats.org/officeDocument/2006/relationships/oleObject" Target="embeddings/oleObject1451.bin"/><Relationship Id="rId2481" Type="http://schemas.openxmlformats.org/officeDocument/2006/relationships/oleObject" Target="embeddings/oleObject1570.bin"/><Relationship Id="rId3118" Type="http://schemas.openxmlformats.org/officeDocument/2006/relationships/oleObject" Target="embeddings/oleObject1943.bin"/><Relationship Id="rId3325" Type="http://schemas.openxmlformats.org/officeDocument/2006/relationships/oleObject" Target="embeddings/oleObject2054.bin"/><Relationship Id="rId3532" Type="http://schemas.openxmlformats.org/officeDocument/2006/relationships/oleObject" Target="embeddings/oleObject2184.bin"/><Relationship Id="rId246" Type="http://schemas.openxmlformats.org/officeDocument/2006/relationships/oleObject" Target="embeddings/oleObject137.bin"/><Relationship Id="rId453" Type="http://schemas.openxmlformats.org/officeDocument/2006/relationships/image" Target="media/image174.wmf"/><Relationship Id="rId660" Type="http://schemas.openxmlformats.org/officeDocument/2006/relationships/oleObject" Target="embeddings/oleObject422.bin"/><Relationship Id="rId898" Type="http://schemas.openxmlformats.org/officeDocument/2006/relationships/oleObject" Target="embeddings/oleObject581.bin"/><Relationship Id="rId1083" Type="http://schemas.openxmlformats.org/officeDocument/2006/relationships/oleObject" Target="embeddings/oleObject722.bin"/><Relationship Id="rId1290" Type="http://schemas.openxmlformats.org/officeDocument/2006/relationships/oleObject" Target="embeddings/oleObject869.bin"/><Relationship Id="rId2134" Type="http://schemas.openxmlformats.org/officeDocument/2006/relationships/oleObject" Target="embeddings/oleObject1377.bin"/><Relationship Id="rId2341" Type="http://schemas.openxmlformats.org/officeDocument/2006/relationships/oleObject" Target="embeddings/oleObject1488.bin"/><Relationship Id="rId2579" Type="http://schemas.openxmlformats.org/officeDocument/2006/relationships/oleObject" Target="embeddings/oleObject1630.bin"/><Relationship Id="rId2786" Type="http://schemas.openxmlformats.org/officeDocument/2006/relationships/oleObject" Target="embeddings/oleObject1745.bin"/><Relationship Id="rId2993" Type="http://schemas.openxmlformats.org/officeDocument/2006/relationships/image" Target="media/image1113.wmf"/><Relationship Id="rId106" Type="http://schemas.openxmlformats.org/officeDocument/2006/relationships/oleObject" Target="embeddings/oleObject52.bin"/><Relationship Id="rId313" Type="http://schemas.openxmlformats.org/officeDocument/2006/relationships/oleObject" Target="embeddings/oleObject182.bin"/><Relationship Id="rId758" Type="http://schemas.openxmlformats.org/officeDocument/2006/relationships/oleObject" Target="embeddings/oleObject486.bin"/><Relationship Id="rId965" Type="http://schemas.openxmlformats.org/officeDocument/2006/relationships/oleObject" Target="embeddings/oleObject635.bin"/><Relationship Id="rId1150" Type="http://schemas.openxmlformats.org/officeDocument/2006/relationships/oleObject" Target="embeddings/oleObject769.bin"/><Relationship Id="rId1388" Type="http://schemas.openxmlformats.org/officeDocument/2006/relationships/oleObject" Target="embeddings/oleObject928.bin"/><Relationship Id="rId1595" Type="http://schemas.openxmlformats.org/officeDocument/2006/relationships/oleObject" Target="embeddings/oleObject1054.bin"/><Relationship Id="rId2439" Type="http://schemas.openxmlformats.org/officeDocument/2006/relationships/image" Target="media/image882.wmf"/><Relationship Id="rId2646" Type="http://schemas.openxmlformats.org/officeDocument/2006/relationships/oleObject" Target="embeddings/oleObject1666.bin"/><Relationship Id="rId2853" Type="http://schemas.openxmlformats.org/officeDocument/2006/relationships/oleObject" Target="embeddings/oleObject1784.bin"/><Relationship Id="rId94" Type="http://schemas.openxmlformats.org/officeDocument/2006/relationships/oleObject" Target="embeddings/oleObject46.bin"/><Relationship Id="rId520" Type="http://schemas.openxmlformats.org/officeDocument/2006/relationships/image" Target="media/image184.wmf"/><Relationship Id="rId618" Type="http://schemas.openxmlformats.org/officeDocument/2006/relationships/image" Target="media/image217.wmf"/><Relationship Id="rId825" Type="http://schemas.openxmlformats.org/officeDocument/2006/relationships/oleObject" Target="embeddings/oleObject525.bin"/><Relationship Id="rId1248" Type="http://schemas.openxmlformats.org/officeDocument/2006/relationships/image" Target="media/image400.wmf"/><Relationship Id="rId1455" Type="http://schemas.openxmlformats.org/officeDocument/2006/relationships/image" Target="media/image468.wmf"/><Relationship Id="rId1662" Type="http://schemas.openxmlformats.org/officeDocument/2006/relationships/oleObject" Target="embeddings/oleObject1094.bin"/><Relationship Id="rId2201" Type="http://schemas.openxmlformats.org/officeDocument/2006/relationships/oleObject" Target="embeddings/oleObject1411.bin"/><Relationship Id="rId2506" Type="http://schemas.openxmlformats.org/officeDocument/2006/relationships/image" Target="media/image912.wmf"/><Relationship Id="rId1010" Type="http://schemas.openxmlformats.org/officeDocument/2006/relationships/oleObject" Target="embeddings/oleObject668.bin"/><Relationship Id="rId1108" Type="http://schemas.openxmlformats.org/officeDocument/2006/relationships/oleObject" Target="embeddings/oleObject743.bin"/><Relationship Id="rId1315" Type="http://schemas.openxmlformats.org/officeDocument/2006/relationships/oleObject" Target="embeddings/oleObject884.bin"/><Relationship Id="rId1967" Type="http://schemas.openxmlformats.org/officeDocument/2006/relationships/image" Target="media/image684.wmf"/><Relationship Id="rId2713" Type="http://schemas.openxmlformats.org/officeDocument/2006/relationships/oleObject" Target="embeddings/oleObject1702.bin"/><Relationship Id="rId2920" Type="http://schemas.openxmlformats.org/officeDocument/2006/relationships/image" Target="media/image1085.wmf"/><Relationship Id="rId1522" Type="http://schemas.openxmlformats.org/officeDocument/2006/relationships/image" Target="media/image496.wmf"/><Relationship Id="rId21" Type="http://schemas.openxmlformats.org/officeDocument/2006/relationships/oleObject" Target="embeddings/oleObject5.bin"/><Relationship Id="rId2089" Type="http://schemas.openxmlformats.org/officeDocument/2006/relationships/image" Target="media/image730.wmf"/><Relationship Id="rId3487" Type="http://schemas.openxmlformats.org/officeDocument/2006/relationships/image" Target="media/image1326.wmf"/><Relationship Id="rId2296" Type="http://schemas.openxmlformats.org/officeDocument/2006/relationships/image" Target="media/image822.wmf"/><Relationship Id="rId3347" Type="http://schemas.openxmlformats.org/officeDocument/2006/relationships/oleObject" Target="embeddings/oleObject2069.bin"/><Relationship Id="rId3554" Type="http://schemas.openxmlformats.org/officeDocument/2006/relationships/image" Target="media/image1353.wmf"/><Relationship Id="rId268" Type="http://schemas.openxmlformats.org/officeDocument/2006/relationships/image" Target="media/image106.wmf"/><Relationship Id="rId475" Type="http://schemas.openxmlformats.org/officeDocument/2006/relationships/oleObject" Target="embeddings/oleObject287.bin"/><Relationship Id="rId682" Type="http://schemas.openxmlformats.org/officeDocument/2006/relationships/oleObject" Target="embeddings/oleObject436.bin"/><Relationship Id="rId2156" Type="http://schemas.openxmlformats.org/officeDocument/2006/relationships/oleObject" Target="embeddings/oleObject1388.bin"/><Relationship Id="rId2363" Type="http://schemas.openxmlformats.org/officeDocument/2006/relationships/oleObject" Target="embeddings/oleObject1502.bin"/><Relationship Id="rId2570" Type="http://schemas.openxmlformats.org/officeDocument/2006/relationships/oleObject" Target="embeddings/oleObject1624.bin"/><Relationship Id="rId3207" Type="http://schemas.openxmlformats.org/officeDocument/2006/relationships/oleObject" Target="embeddings/oleObject1989.bin"/><Relationship Id="rId3414" Type="http://schemas.openxmlformats.org/officeDocument/2006/relationships/oleObject" Target="embeddings/oleObject2109.bin"/><Relationship Id="rId128" Type="http://schemas.openxmlformats.org/officeDocument/2006/relationships/oleObject" Target="embeddings/oleObject67.bin"/><Relationship Id="rId335" Type="http://schemas.openxmlformats.org/officeDocument/2006/relationships/oleObject" Target="embeddings/oleObject196.bin"/><Relationship Id="rId542" Type="http://schemas.openxmlformats.org/officeDocument/2006/relationships/oleObject" Target="embeddings/oleObject339.bin"/><Relationship Id="rId1172" Type="http://schemas.openxmlformats.org/officeDocument/2006/relationships/oleObject" Target="embeddings/oleObject785.bin"/><Relationship Id="rId2016" Type="http://schemas.openxmlformats.org/officeDocument/2006/relationships/oleObject" Target="embeddings/oleObject1304.bin"/><Relationship Id="rId2223" Type="http://schemas.openxmlformats.org/officeDocument/2006/relationships/oleObject" Target="embeddings/oleObject1425.bin"/><Relationship Id="rId2430" Type="http://schemas.openxmlformats.org/officeDocument/2006/relationships/oleObject" Target="embeddings/oleObject1540.bin"/><Relationship Id="rId402" Type="http://schemas.openxmlformats.org/officeDocument/2006/relationships/image" Target="media/image156.wmf"/><Relationship Id="rId1032" Type="http://schemas.openxmlformats.org/officeDocument/2006/relationships/oleObject" Target="embeddings/oleObject682.bin"/><Relationship Id="rId1989" Type="http://schemas.openxmlformats.org/officeDocument/2006/relationships/oleObject" Target="embeddings/oleObject1285.bin"/><Relationship Id="rId1849" Type="http://schemas.openxmlformats.org/officeDocument/2006/relationships/oleObject" Target="embeddings/oleObject1201.bin"/><Relationship Id="rId3064" Type="http://schemas.openxmlformats.org/officeDocument/2006/relationships/image" Target="media/image1140.wmf"/><Relationship Id="rId192" Type="http://schemas.openxmlformats.org/officeDocument/2006/relationships/oleObject" Target="embeddings/oleObject109.bin"/><Relationship Id="rId1709" Type="http://schemas.openxmlformats.org/officeDocument/2006/relationships/image" Target="media/image577.wmf"/><Relationship Id="rId1916" Type="http://schemas.openxmlformats.org/officeDocument/2006/relationships/image" Target="media/image662.wmf"/><Relationship Id="rId3271" Type="http://schemas.openxmlformats.org/officeDocument/2006/relationships/oleObject" Target="embeddings/oleObject2023.bin"/><Relationship Id="rId2080" Type="http://schemas.openxmlformats.org/officeDocument/2006/relationships/image" Target="media/image727.wmf"/><Relationship Id="rId3131" Type="http://schemas.openxmlformats.org/officeDocument/2006/relationships/oleObject" Target="embeddings/oleObject1950.bin"/><Relationship Id="rId2897" Type="http://schemas.openxmlformats.org/officeDocument/2006/relationships/oleObject" Target="embeddings/oleObject1812.bin"/><Relationship Id="rId869" Type="http://schemas.openxmlformats.org/officeDocument/2006/relationships/image" Target="media/image303.wmf"/><Relationship Id="rId1499" Type="http://schemas.openxmlformats.org/officeDocument/2006/relationships/oleObject" Target="embeddings/oleObject1001.bin"/><Relationship Id="rId729" Type="http://schemas.openxmlformats.org/officeDocument/2006/relationships/oleObject" Target="embeddings/oleObject471.bin"/><Relationship Id="rId1359" Type="http://schemas.openxmlformats.org/officeDocument/2006/relationships/image" Target="media/image435.wmf"/><Relationship Id="rId2757" Type="http://schemas.openxmlformats.org/officeDocument/2006/relationships/oleObject" Target="embeddings/oleObject1726.bin"/><Relationship Id="rId2964" Type="http://schemas.openxmlformats.org/officeDocument/2006/relationships/oleObject" Target="embeddings/oleObject1849.bin"/><Relationship Id="rId936" Type="http://schemas.openxmlformats.org/officeDocument/2006/relationships/oleObject" Target="embeddings/oleObject615.bin"/><Relationship Id="rId1219" Type="http://schemas.openxmlformats.org/officeDocument/2006/relationships/image" Target="media/image389.wmf"/><Relationship Id="rId1566" Type="http://schemas.openxmlformats.org/officeDocument/2006/relationships/image" Target="media/image516.wmf"/><Relationship Id="rId1773" Type="http://schemas.openxmlformats.org/officeDocument/2006/relationships/image" Target="media/image604.wmf"/><Relationship Id="rId1980" Type="http://schemas.openxmlformats.org/officeDocument/2006/relationships/oleObject" Target="embeddings/oleObject1280.bin"/><Relationship Id="rId2617" Type="http://schemas.openxmlformats.org/officeDocument/2006/relationships/oleObject" Target="embeddings/oleObject1651.bin"/><Relationship Id="rId2824" Type="http://schemas.openxmlformats.org/officeDocument/2006/relationships/oleObject" Target="embeddings/oleObject1768.bin"/><Relationship Id="rId65" Type="http://schemas.openxmlformats.org/officeDocument/2006/relationships/oleObject" Target="embeddings/oleObject29.bin"/><Relationship Id="rId1426" Type="http://schemas.openxmlformats.org/officeDocument/2006/relationships/oleObject" Target="embeddings/oleObject958.bin"/><Relationship Id="rId1633" Type="http://schemas.openxmlformats.org/officeDocument/2006/relationships/image" Target="media/image547.wmf"/><Relationship Id="rId1840" Type="http://schemas.openxmlformats.org/officeDocument/2006/relationships/oleObject" Target="embeddings/oleObject1196.bin"/><Relationship Id="rId1700" Type="http://schemas.openxmlformats.org/officeDocument/2006/relationships/oleObject" Target="embeddings/oleObject1116.bin"/><Relationship Id="rId3458" Type="http://schemas.openxmlformats.org/officeDocument/2006/relationships/oleObject" Target="embeddings/oleObject2134.bin"/><Relationship Id="rId379" Type="http://schemas.openxmlformats.org/officeDocument/2006/relationships/oleObject" Target="embeddings/oleObject223.bin"/><Relationship Id="rId586" Type="http://schemas.openxmlformats.org/officeDocument/2006/relationships/oleObject" Target="embeddings/oleObject374.bin"/><Relationship Id="rId793" Type="http://schemas.openxmlformats.org/officeDocument/2006/relationships/image" Target="media/image277.wmf"/><Relationship Id="rId2267" Type="http://schemas.openxmlformats.org/officeDocument/2006/relationships/image" Target="media/image809.wmf"/><Relationship Id="rId2474" Type="http://schemas.openxmlformats.org/officeDocument/2006/relationships/image" Target="media/image897.wmf"/><Relationship Id="rId2681" Type="http://schemas.openxmlformats.org/officeDocument/2006/relationships/oleObject" Target="embeddings/oleObject1685.bin"/><Relationship Id="rId3318" Type="http://schemas.openxmlformats.org/officeDocument/2006/relationships/oleObject" Target="embeddings/oleObject2050.bin"/><Relationship Id="rId3525" Type="http://schemas.openxmlformats.org/officeDocument/2006/relationships/oleObject" Target="embeddings/oleObject2177.bin"/><Relationship Id="rId239" Type="http://schemas.openxmlformats.org/officeDocument/2006/relationships/image" Target="media/image95.wmf"/><Relationship Id="rId446" Type="http://schemas.openxmlformats.org/officeDocument/2006/relationships/oleObject" Target="embeddings/oleObject264.bin"/><Relationship Id="rId653" Type="http://schemas.openxmlformats.org/officeDocument/2006/relationships/oleObject" Target="embeddings/oleObject416.bin"/><Relationship Id="rId1076" Type="http://schemas.openxmlformats.org/officeDocument/2006/relationships/oleObject" Target="embeddings/oleObject717.bin"/><Relationship Id="rId1283" Type="http://schemas.openxmlformats.org/officeDocument/2006/relationships/oleObject" Target="embeddings/oleObject864.bin"/><Relationship Id="rId1490" Type="http://schemas.openxmlformats.org/officeDocument/2006/relationships/oleObject" Target="embeddings/oleObject996.bin"/><Relationship Id="rId2127" Type="http://schemas.openxmlformats.org/officeDocument/2006/relationships/image" Target="media/image745.wmf"/><Relationship Id="rId2334" Type="http://schemas.openxmlformats.org/officeDocument/2006/relationships/oleObject" Target="embeddings/oleObject1484.bin"/><Relationship Id="rId306" Type="http://schemas.openxmlformats.org/officeDocument/2006/relationships/oleObject" Target="embeddings/oleObject176.bin"/><Relationship Id="rId860" Type="http://schemas.openxmlformats.org/officeDocument/2006/relationships/oleObject" Target="embeddings/oleObject549.bin"/><Relationship Id="rId1143" Type="http://schemas.openxmlformats.org/officeDocument/2006/relationships/oleObject" Target="embeddings/oleObject764.bin"/><Relationship Id="rId2541" Type="http://schemas.openxmlformats.org/officeDocument/2006/relationships/oleObject" Target="embeddings/oleObject1604.bin"/><Relationship Id="rId513" Type="http://schemas.openxmlformats.org/officeDocument/2006/relationships/oleObject" Target="embeddings/oleObject320.bin"/><Relationship Id="rId720" Type="http://schemas.openxmlformats.org/officeDocument/2006/relationships/oleObject" Target="embeddings/oleObject465.bin"/><Relationship Id="rId1350" Type="http://schemas.openxmlformats.org/officeDocument/2006/relationships/oleObject" Target="embeddings/oleObject907.bin"/><Relationship Id="rId2401" Type="http://schemas.openxmlformats.org/officeDocument/2006/relationships/oleObject" Target="embeddings/oleObject1522.bin"/><Relationship Id="rId1003" Type="http://schemas.openxmlformats.org/officeDocument/2006/relationships/oleObject" Target="embeddings/oleObject664.bin"/><Relationship Id="rId1210" Type="http://schemas.openxmlformats.org/officeDocument/2006/relationships/oleObject" Target="embeddings/oleObject812.bin"/><Relationship Id="rId3175" Type="http://schemas.openxmlformats.org/officeDocument/2006/relationships/oleObject" Target="embeddings/oleObject1973.bin"/><Relationship Id="rId3382" Type="http://schemas.openxmlformats.org/officeDocument/2006/relationships/image" Target="media/image1281.wmf"/><Relationship Id="rId2191" Type="http://schemas.openxmlformats.org/officeDocument/2006/relationships/oleObject" Target="embeddings/oleObject1406.bin"/><Relationship Id="rId3035" Type="http://schemas.openxmlformats.org/officeDocument/2006/relationships/image" Target="media/image1130.wmf"/><Relationship Id="rId3242" Type="http://schemas.openxmlformats.org/officeDocument/2006/relationships/image" Target="media/image1223.wmf"/><Relationship Id="rId163" Type="http://schemas.openxmlformats.org/officeDocument/2006/relationships/image" Target="media/image60.wmf"/><Relationship Id="rId370" Type="http://schemas.openxmlformats.org/officeDocument/2006/relationships/image" Target="media/image143.wmf"/><Relationship Id="rId2051" Type="http://schemas.openxmlformats.org/officeDocument/2006/relationships/image" Target="media/image715.wmf"/><Relationship Id="rId3102" Type="http://schemas.openxmlformats.org/officeDocument/2006/relationships/oleObject" Target="embeddings/oleObject1934.bin"/><Relationship Id="rId230" Type="http://schemas.openxmlformats.org/officeDocument/2006/relationships/image" Target="media/image91.wmf"/><Relationship Id="rId2868" Type="http://schemas.openxmlformats.org/officeDocument/2006/relationships/oleObject" Target="embeddings/oleObject1793.bin"/><Relationship Id="rId1677" Type="http://schemas.openxmlformats.org/officeDocument/2006/relationships/image" Target="media/image563.wmf"/><Relationship Id="rId1884" Type="http://schemas.openxmlformats.org/officeDocument/2006/relationships/oleObject" Target="embeddings/oleObject1224.bin"/><Relationship Id="rId2728" Type="http://schemas.openxmlformats.org/officeDocument/2006/relationships/oleObject" Target="embeddings/oleObject1710.bin"/><Relationship Id="rId2935" Type="http://schemas.openxmlformats.org/officeDocument/2006/relationships/oleObject" Target="embeddings/oleObject1832.bin"/><Relationship Id="rId907" Type="http://schemas.openxmlformats.org/officeDocument/2006/relationships/oleObject" Target="embeddings/oleObject590.bin"/><Relationship Id="rId1537" Type="http://schemas.openxmlformats.org/officeDocument/2006/relationships/image" Target="media/image503.wmf"/><Relationship Id="rId1744" Type="http://schemas.openxmlformats.org/officeDocument/2006/relationships/oleObject" Target="embeddings/oleObject1141.bin"/><Relationship Id="rId1951" Type="http://schemas.openxmlformats.org/officeDocument/2006/relationships/oleObject" Target="embeddings/oleObject1264.bin"/><Relationship Id="rId36" Type="http://schemas.openxmlformats.org/officeDocument/2006/relationships/oleObject" Target="embeddings/oleObject14.bin"/><Relationship Id="rId1604" Type="http://schemas.openxmlformats.org/officeDocument/2006/relationships/image" Target="media/image533.wmf"/><Relationship Id="rId1811" Type="http://schemas.openxmlformats.org/officeDocument/2006/relationships/oleObject" Target="embeddings/oleObject1179.bin"/><Relationship Id="rId3569" Type="http://schemas.openxmlformats.org/officeDocument/2006/relationships/image" Target="media/image1368.wmf"/><Relationship Id="rId697" Type="http://schemas.openxmlformats.org/officeDocument/2006/relationships/oleObject" Target="embeddings/oleObject446.bin"/><Relationship Id="rId2378" Type="http://schemas.openxmlformats.org/officeDocument/2006/relationships/image" Target="media/image858.wmf"/><Relationship Id="rId3429" Type="http://schemas.openxmlformats.org/officeDocument/2006/relationships/image" Target="media/image1301.wmf"/><Relationship Id="rId1187" Type="http://schemas.openxmlformats.org/officeDocument/2006/relationships/oleObject" Target="embeddings/oleObject796.bin"/><Relationship Id="rId2585" Type="http://schemas.openxmlformats.org/officeDocument/2006/relationships/oleObject" Target="embeddings/oleObject1634.bin"/><Relationship Id="rId2792" Type="http://schemas.openxmlformats.org/officeDocument/2006/relationships/oleObject" Target="embeddings/oleObject1749.bin"/><Relationship Id="rId557" Type="http://schemas.openxmlformats.org/officeDocument/2006/relationships/oleObject" Target="embeddings/oleObject351.bin"/><Relationship Id="rId764" Type="http://schemas.openxmlformats.org/officeDocument/2006/relationships/oleObject" Target="embeddings/oleObject489.bin"/><Relationship Id="rId971" Type="http://schemas.openxmlformats.org/officeDocument/2006/relationships/oleObject" Target="embeddings/oleObject640.bin"/><Relationship Id="rId1394" Type="http://schemas.openxmlformats.org/officeDocument/2006/relationships/oleObject" Target="embeddings/oleObject932.bin"/><Relationship Id="rId2238" Type="http://schemas.openxmlformats.org/officeDocument/2006/relationships/oleObject" Target="embeddings/oleObject1433.bin"/><Relationship Id="rId2445" Type="http://schemas.openxmlformats.org/officeDocument/2006/relationships/oleObject" Target="embeddings/oleObject1550.bin"/><Relationship Id="rId2652" Type="http://schemas.openxmlformats.org/officeDocument/2006/relationships/oleObject" Target="embeddings/oleObject1669.bin"/><Relationship Id="rId417" Type="http://schemas.openxmlformats.org/officeDocument/2006/relationships/image" Target="media/image162.wmf"/><Relationship Id="rId624" Type="http://schemas.openxmlformats.org/officeDocument/2006/relationships/image" Target="media/image218.wmf"/><Relationship Id="rId831" Type="http://schemas.openxmlformats.org/officeDocument/2006/relationships/oleObject" Target="embeddings/oleObject530.bin"/><Relationship Id="rId1047" Type="http://schemas.openxmlformats.org/officeDocument/2006/relationships/oleObject" Target="embeddings/oleObject695.bin"/><Relationship Id="rId1254" Type="http://schemas.openxmlformats.org/officeDocument/2006/relationships/oleObject" Target="embeddings/oleObject842.bin"/><Relationship Id="rId1461" Type="http://schemas.openxmlformats.org/officeDocument/2006/relationships/image" Target="media/image471.wmf"/><Relationship Id="rId2305" Type="http://schemas.openxmlformats.org/officeDocument/2006/relationships/oleObject" Target="embeddings/oleObject1468.bin"/><Relationship Id="rId2512" Type="http://schemas.openxmlformats.org/officeDocument/2006/relationships/image" Target="media/image915.wmf"/><Relationship Id="rId1114" Type="http://schemas.openxmlformats.org/officeDocument/2006/relationships/oleObject" Target="embeddings/oleObject747.bin"/><Relationship Id="rId1321" Type="http://schemas.openxmlformats.org/officeDocument/2006/relationships/oleObject" Target="embeddings/oleObject888.bin"/><Relationship Id="rId3079" Type="http://schemas.openxmlformats.org/officeDocument/2006/relationships/oleObject" Target="embeddings/oleObject1921.bin"/><Relationship Id="rId3286" Type="http://schemas.openxmlformats.org/officeDocument/2006/relationships/oleObject" Target="embeddings/oleObject2032.bin"/><Relationship Id="rId3493" Type="http://schemas.openxmlformats.org/officeDocument/2006/relationships/image" Target="media/image1329.wmf"/><Relationship Id="rId2095" Type="http://schemas.openxmlformats.org/officeDocument/2006/relationships/oleObject" Target="embeddings/oleObject1353.bin"/><Relationship Id="rId3146" Type="http://schemas.openxmlformats.org/officeDocument/2006/relationships/image" Target="media/image1178.wmf"/><Relationship Id="rId3353" Type="http://schemas.openxmlformats.org/officeDocument/2006/relationships/image" Target="media/image1270.wmf"/><Relationship Id="rId274" Type="http://schemas.openxmlformats.org/officeDocument/2006/relationships/image" Target="media/image109.wmf"/><Relationship Id="rId481" Type="http://schemas.openxmlformats.org/officeDocument/2006/relationships/oleObject" Target="embeddings/oleObject293.bin"/><Relationship Id="rId2162" Type="http://schemas.openxmlformats.org/officeDocument/2006/relationships/oleObject" Target="embeddings/oleObject1391.bin"/><Relationship Id="rId3006" Type="http://schemas.openxmlformats.org/officeDocument/2006/relationships/oleObject" Target="embeddings/oleObject1877.bin"/><Relationship Id="rId3560" Type="http://schemas.openxmlformats.org/officeDocument/2006/relationships/image" Target="media/image1359.wmf"/><Relationship Id="rId134" Type="http://schemas.openxmlformats.org/officeDocument/2006/relationships/image" Target="media/image52.wmf"/><Relationship Id="rId3213" Type="http://schemas.openxmlformats.org/officeDocument/2006/relationships/image" Target="media/image1210.wmf"/><Relationship Id="rId3420" Type="http://schemas.openxmlformats.org/officeDocument/2006/relationships/oleObject" Target="embeddings/oleObject2112.bin"/><Relationship Id="rId341" Type="http://schemas.openxmlformats.org/officeDocument/2006/relationships/oleObject" Target="embeddings/oleObject199.bin"/><Relationship Id="rId2022" Type="http://schemas.openxmlformats.org/officeDocument/2006/relationships/oleObject" Target="embeddings/oleObject1310.bin"/><Relationship Id="rId2979" Type="http://schemas.openxmlformats.org/officeDocument/2006/relationships/oleObject" Target="embeddings/oleObject1861.bin"/><Relationship Id="rId201" Type="http://schemas.openxmlformats.org/officeDocument/2006/relationships/image" Target="media/image77.wmf"/><Relationship Id="rId1788" Type="http://schemas.openxmlformats.org/officeDocument/2006/relationships/oleObject" Target="embeddings/oleObject1166.bin"/><Relationship Id="rId1995" Type="http://schemas.openxmlformats.org/officeDocument/2006/relationships/oleObject" Target="embeddings/oleObject1289.bin"/><Relationship Id="rId2839" Type="http://schemas.openxmlformats.org/officeDocument/2006/relationships/image" Target="media/image1052.wmf"/><Relationship Id="rId1648" Type="http://schemas.openxmlformats.org/officeDocument/2006/relationships/oleObject" Target="embeddings/oleObject1085.bin"/><Relationship Id="rId1508" Type="http://schemas.openxmlformats.org/officeDocument/2006/relationships/oleObject" Target="embeddings/oleObject1008.bin"/><Relationship Id="rId1855" Type="http://schemas.openxmlformats.org/officeDocument/2006/relationships/oleObject" Target="embeddings/oleObject1205.bin"/><Relationship Id="rId2906" Type="http://schemas.openxmlformats.org/officeDocument/2006/relationships/image" Target="media/image1078.wmf"/><Relationship Id="rId3070" Type="http://schemas.openxmlformats.org/officeDocument/2006/relationships/image" Target="media/image1143.wmf"/><Relationship Id="rId1715" Type="http://schemas.openxmlformats.org/officeDocument/2006/relationships/image" Target="media/image580.wmf"/><Relationship Id="rId1922" Type="http://schemas.openxmlformats.org/officeDocument/2006/relationships/oleObject" Target="embeddings/oleObject1247.bin"/><Relationship Id="rId2489" Type="http://schemas.openxmlformats.org/officeDocument/2006/relationships/oleObject" Target="embeddings/oleObject1574.bin"/><Relationship Id="rId2696" Type="http://schemas.openxmlformats.org/officeDocument/2006/relationships/image" Target="media/image992.wmf"/><Relationship Id="rId668" Type="http://schemas.openxmlformats.org/officeDocument/2006/relationships/oleObject" Target="embeddings/oleObject426.bin"/><Relationship Id="rId875" Type="http://schemas.openxmlformats.org/officeDocument/2006/relationships/oleObject" Target="embeddings/oleObject560.bin"/><Relationship Id="rId1298" Type="http://schemas.openxmlformats.org/officeDocument/2006/relationships/oleObject" Target="embeddings/oleObject874.bin"/><Relationship Id="rId2349" Type="http://schemas.openxmlformats.org/officeDocument/2006/relationships/image" Target="media/image846.wmf"/><Relationship Id="rId2556" Type="http://schemas.openxmlformats.org/officeDocument/2006/relationships/oleObject" Target="embeddings/oleObject1614.bin"/><Relationship Id="rId2763" Type="http://schemas.openxmlformats.org/officeDocument/2006/relationships/oleObject" Target="embeddings/oleObject1731.bin"/><Relationship Id="rId2970" Type="http://schemas.openxmlformats.org/officeDocument/2006/relationships/oleObject" Target="embeddings/oleObject1854.bin"/><Relationship Id="rId528" Type="http://schemas.openxmlformats.org/officeDocument/2006/relationships/image" Target="media/image188.wmf"/><Relationship Id="rId735" Type="http://schemas.openxmlformats.org/officeDocument/2006/relationships/oleObject" Target="embeddings/oleObject474.bin"/><Relationship Id="rId942" Type="http://schemas.openxmlformats.org/officeDocument/2006/relationships/oleObject" Target="embeddings/oleObject620.bin"/><Relationship Id="rId1158" Type="http://schemas.openxmlformats.org/officeDocument/2006/relationships/oleObject" Target="embeddings/oleObject774.bin"/><Relationship Id="rId1365" Type="http://schemas.openxmlformats.org/officeDocument/2006/relationships/image" Target="media/image438.wmf"/><Relationship Id="rId1572" Type="http://schemas.openxmlformats.org/officeDocument/2006/relationships/image" Target="media/image519.wmf"/><Relationship Id="rId2209" Type="http://schemas.openxmlformats.org/officeDocument/2006/relationships/oleObject" Target="embeddings/oleObject1415.bin"/><Relationship Id="rId2416" Type="http://schemas.openxmlformats.org/officeDocument/2006/relationships/oleObject" Target="embeddings/oleObject1533.bin"/><Relationship Id="rId2623" Type="http://schemas.openxmlformats.org/officeDocument/2006/relationships/oleObject" Target="embeddings/oleObject1654.bin"/><Relationship Id="rId1018" Type="http://schemas.openxmlformats.org/officeDocument/2006/relationships/image" Target="media/image335.wmf"/><Relationship Id="rId1225" Type="http://schemas.openxmlformats.org/officeDocument/2006/relationships/oleObject" Target="embeddings/oleObject824.bin"/><Relationship Id="rId1432" Type="http://schemas.openxmlformats.org/officeDocument/2006/relationships/image" Target="media/image460.wmf"/><Relationship Id="rId2830" Type="http://schemas.openxmlformats.org/officeDocument/2006/relationships/oleObject" Target="embeddings/oleObject1772.bin"/><Relationship Id="rId71" Type="http://schemas.openxmlformats.org/officeDocument/2006/relationships/oleObject" Target="embeddings/oleObject32.bin"/><Relationship Id="rId802" Type="http://schemas.openxmlformats.org/officeDocument/2006/relationships/oleObject" Target="embeddings/oleObject510.bin"/><Relationship Id="rId3397" Type="http://schemas.openxmlformats.org/officeDocument/2006/relationships/oleObject" Target="embeddings/oleObject2099.bin"/><Relationship Id="rId178" Type="http://schemas.openxmlformats.org/officeDocument/2006/relationships/image" Target="media/image67.wmf"/><Relationship Id="rId3257" Type="http://schemas.openxmlformats.org/officeDocument/2006/relationships/oleObject" Target="embeddings/oleObject2016.bin"/><Relationship Id="rId3464" Type="http://schemas.openxmlformats.org/officeDocument/2006/relationships/oleObject" Target="embeddings/oleObject2137.bin"/><Relationship Id="rId385" Type="http://schemas.openxmlformats.org/officeDocument/2006/relationships/oleObject" Target="embeddings/oleObject226.bin"/><Relationship Id="rId592" Type="http://schemas.openxmlformats.org/officeDocument/2006/relationships/oleObject" Target="embeddings/oleObject377.bin"/><Relationship Id="rId2066" Type="http://schemas.openxmlformats.org/officeDocument/2006/relationships/oleObject" Target="embeddings/oleObject1334.bin"/><Relationship Id="rId2273" Type="http://schemas.openxmlformats.org/officeDocument/2006/relationships/image" Target="media/image812.wmf"/><Relationship Id="rId2480" Type="http://schemas.openxmlformats.org/officeDocument/2006/relationships/image" Target="media/image900.wmf"/><Relationship Id="rId3117" Type="http://schemas.openxmlformats.org/officeDocument/2006/relationships/image" Target="media/image1164.wmf"/><Relationship Id="rId3324" Type="http://schemas.openxmlformats.org/officeDocument/2006/relationships/oleObject" Target="embeddings/oleObject2053.bin"/><Relationship Id="rId3531" Type="http://schemas.openxmlformats.org/officeDocument/2006/relationships/oleObject" Target="embeddings/oleObject2183.bin"/><Relationship Id="rId245" Type="http://schemas.openxmlformats.org/officeDocument/2006/relationships/image" Target="media/image98.wmf"/><Relationship Id="rId452" Type="http://schemas.openxmlformats.org/officeDocument/2006/relationships/oleObject" Target="embeddings/oleObject268.bin"/><Relationship Id="rId1082" Type="http://schemas.openxmlformats.org/officeDocument/2006/relationships/image" Target="media/image350.wmf"/><Relationship Id="rId2133" Type="http://schemas.openxmlformats.org/officeDocument/2006/relationships/oleObject" Target="embeddings/oleObject1376.bin"/><Relationship Id="rId2340" Type="http://schemas.openxmlformats.org/officeDocument/2006/relationships/image" Target="media/image842.wmf"/><Relationship Id="rId105" Type="http://schemas.openxmlformats.org/officeDocument/2006/relationships/image" Target="media/image43.wmf"/><Relationship Id="rId312" Type="http://schemas.openxmlformats.org/officeDocument/2006/relationships/oleObject" Target="embeddings/oleObject181.bin"/><Relationship Id="rId2200" Type="http://schemas.openxmlformats.org/officeDocument/2006/relationships/image" Target="media/image779.wmf"/><Relationship Id="rId1899" Type="http://schemas.openxmlformats.org/officeDocument/2006/relationships/image" Target="media/image654.wmf"/><Relationship Id="rId1759" Type="http://schemas.openxmlformats.org/officeDocument/2006/relationships/image" Target="media/image598.wmf"/><Relationship Id="rId1966" Type="http://schemas.openxmlformats.org/officeDocument/2006/relationships/oleObject" Target="embeddings/oleObject1272.bin"/><Relationship Id="rId3181" Type="http://schemas.openxmlformats.org/officeDocument/2006/relationships/oleObject" Target="embeddings/oleObject1976.bin"/><Relationship Id="rId1619" Type="http://schemas.openxmlformats.org/officeDocument/2006/relationships/oleObject" Target="embeddings/oleObject1068.bin"/><Relationship Id="rId1826" Type="http://schemas.openxmlformats.org/officeDocument/2006/relationships/image" Target="media/image628.wmf"/><Relationship Id="rId3041" Type="http://schemas.openxmlformats.org/officeDocument/2006/relationships/oleObject" Target="embeddings/oleObject1898.bin"/><Relationship Id="rId779" Type="http://schemas.openxmlformats.org/officeDocument/2006/relationships/oleObject" Target="embeddings/oleObject497.bin"/><Relationship Id="rId986" Type="http://schemas.openxmlformats.org/officeDocument/2006/relationships/oleObject" Target="embeddings/oleObject652.bin"/><Relationship Id="rId2667" Type="http://schemas.openxmlformats.org/officeDocument/2006/relationships/oleObject" Target="embeddings/oleObject1678.bin"/><Relationship Id="rId639" Type="http://schemas.openxmlformats.org/officeDocument/2006/relationships/image" Target="media/image222.wmf"/><Relationship Id="rId1269" Type="http://schemas.openxmlformats.org/officeDocument/2006/relationships/image" Target="media/image405.wmf"/><Relationship Id="rId1476" Type="http://schemas.openxmlformats.org/officeDocument/2006/relationships/image" Target="media/image478.wmf"/><Relationship Id="rId2874" Type="http://schemas.openxmlformats.org/officeDocument/2006/relationships/image" Target="media/image1066.wmf"/><Relationship Id="rId846" Type="http://schemas.openxmlformats.org/officeDocument/2006/relationships/image" Target="media/image294.wmf"/><Relationship Id="rId1129" Type="http://schemas.openxmlformats.org/officeDocument/2006/relationships/oleObject" Target="embeddings/oleObject756.bin"/><Relationship Id="rId1683" Type="http://schemas.openxmlformats.org/officeDocument/2006/relationships/image" Target="media/image566.wmf"/><Relationship Id="rId1890" Type="http://schemas.openxmlformats.org/officeDocument/2006/relationships/oleObject" Target="embeddings/oleObject1229.bin"/><Relationship Id="rId2527" Type="http://schemas.openxmlformats.org/officeDocument/2006/relationships/oleObject" Target="embeddings/oleObject1594.bin"/><Relationship Id="rId2734" Type="http://schemas.openxmlformats.org/officeDocument/2006/relationships/image" Target="media/image1011.wmf"/><Relationship Id="rId2941" Type="http://schemas.openxmlformats.org/officeDocument/2006/relationships/oleObject" Target="embeddings/oleObject1835.bin"/><Relationship Id="rId706" Type="http://schemas.openxmlformats.org/officeDocument/2006/relationships/oleObject" Target="embeddings/oleObject453.bin"/><Relationship Id="rId913" Type="http://schemas.openxmlformats.org/officeDocument/2006/relationships/oleObject" Target="embeddings/oleObject596.bin"/><Relationship Id="rId1336" Type="http://schemas.openxmlformats.org/officeDocument/2006/relationships/oleObject" Target="embeddings/oleObject897.bin"/><Relationship Id="rId1543" Type="http://schemas.openxmlformats.org/officeDocument/2006/relationships/image" Target="media/image506.wmf"/><Relationship Id="rId1750" Type="http://schemas.openxmlformats.org/officeDocument/2006/relationships/oleObject" Target="embeddings/oleObject1145.bin"/><Relationship Id="rId2801" Type="http://schemas.openxmlformats.org/officeDocument/2006/relationships/image" Target="media/image1037.wmf"/><Relationship Id="rId42" Type="http://schemas.openxmlformats.org/officeDocument/2006/relationships/oleObject" Target="embeddings/oleObject17.bin"/><Relationship Id="rId1403" Type="http://schemas.openxmlformats.org/officeDocument/2006/relationships/oleObject" Target="embeddings/oleObject941.bin"/><Relationship Id="rId1610" Type="http://schemas.openxmlformats.org/officeDocument/2006/relationships/image" Target="media/image536.wmf"/><Relationship Id="rId3368" Type="http://schemas.openxmlformats.org/officeDocument/2006/relationships/image" Target="media/image1276.wmf"/><Relationship Id="rId3575" Type="http://schemas.openxmlformats.org/officeDocument/2006/relationships/image" Target="media/image1374.wmf"/><Relationship Id="rId289" Type="http://schemas.openxmlformats.org/officeDocument/2006/relationships/oleObject" Target="embeddings/oleObject164.bin"/><Relationship Id="rId496" Type="http://schemas.openxmlformats.org/officeDocument/2006/relationships/oleObject" Target="embeddings/oleObject306.bin"/><Relationship Id="rId2177" Type="http://schemas.openxmlformats.org/officeDocument/2006/relationships/image" Target="media/image768.wmf"/><Relationship Id="rId2384" Type="http://schemas.openxmlformats.org/officeDocument/2006/relationships/image" Target="media/image861.wmf"/><Relationship Id="rId2591" Type="http://schemas.openxmlformats.org/officeDocument/2006/relationships/image" Target="media/image943.wmf"/><Relationship Id="rId3228" Type="http://schemas.openxmlformats.org/officeDocument/2006/relationships/image" Target="media/image1216.wmf"/><Relationship Id="rId3435" Type="http://schemas.openxmlformats.org/officeDocument/2006/relationships/image" Target="media/image1304.wmf"/><Relationship Id="rId149" Type="http://schemas.openxmlformats.org/officeDocument/2006/relationships/image" Target="media/image55.wmf"/><Relationship Id="rId356" Type="http://schemas.openxmlformats.org/officeDocument/2006/relationships/image" Target="media/image136.wmf"/><Relationship Id="rId563" Type="http://schemas.openxmlformats.org/officeDocument/2006/relationships/oleObject" Target="embeddings/oleObject356.bin"/><Relationship Id="rId770" Type="http://schemas.openxmlformats.org/officeDocument/2006/relationships/oleObject" Target="embeddings/oleObject492.bin"/><Relationship Id="rId1193" Type="http://schemas.openxmlformats.org/officeDocument/2006/relationships/oleObject" Target="embeddings/oleObject801.bin"/><Relationship Id="rId2037" Type="http://schemas.openxmlformats.org/officeDocument/2006/relationships/image" Target="media/image708.wmf"/><Relationship Id="rId2244" Type="http://schemas.openxmlformats.org/officeDocument/2006/relationships/oleObject" Target="embeddings/oleObject1436.bin"/><Relationship Id="rId2451" Type="http://schemas.openxmlformats.org/officeDocument/2006/relationships/image" Target="media/image886.wmf"/><Relationship Id="rId216" Type="http://schemas.openxmlformats.org/officeDocument/2006/relationships/image" Target="media/image84.wmf"/><Relationship Id="rId423" Type="http://schemas.openxmlformats.org/officeDocument/2006/relationships/oleObject" Target="embeddings/oleObject248.bin"/><Relationship Id="rId1053" Type="http://schemas.openxmlformats.org/officeDocument/2006/relationships/oleObject" Target="embeddings/oleObject699.bin"/><Relationship Id="rId1260" Type="http://schemas.openxmlformats.org/officeDocument/2006/relationships/image" Target="media/image402.wmf"/><Relationship Id="rId2104" Type="http://schemas.openxmlformats.org/officeDocument/2006/relationships/image" Target="media/image734.wmf"/><Relationship Id="rId3502" Type="http://schemas.openxmlformats.org/officeDocument/2006/relationships/oleObject" Target="embeddings/oleObject2160.bin"/><Relationship Id="rId630" Type="http://schemas.openxmlformats.org/officeDocument/2006/relationships/oleObject" Target="embeddings/oleObject400.bin"/><Relationship Id="rId2311" Type="http://schemas.openxmlformats.org/officeDocument/2006/relationships/oleObject" Target="embeddings/oleObject1471.bin"/><Relationship Id="rId1120" Type="http://schemas.openxmlformats.org/officeDocument/2006/relationships/oleObject" Target="embeddings/oleObject751.bin"/><Relationship Id="rId1937" Type="http://schemas.openxmlformats.org/officeDocument/2006/relationships/oleObject" Target="embeddings/oleObject1255.bin"/><Relationship Id="rId3085" Type="http://schemas.openxmlformats.org/officeDocument/2006/relationships/image" Target="media/image1150.wmf"/><Relationship Id="rId3292" Type="http://schemas.openxmlformats.org/officeDocument/2006/relationships/oleObject" Target="embeddings/oleObject2035.bin"/><Relationship Id="rId3152" Type="http://schemas.openxmlformats.org/officeDocument/2006/relationships/image" Target="media/image1181.wmf"/><Relationship Id="rId280" Type="http://schemas.openxmlformats.org/officeDocument/2006/relationships/image" Target="media/image112.wmf"/><Relationship Id="rId3012" Type="http://schemas.openxmlformats.org/officeDocument/2006/relationships/oleObject" Target="embeddings/oleObject1880.bin"/><Relationship Id="rId140" Type="http://schemas.openxmlformats.org/officeDocument/2006/relationships/oleObject" Target="embeddings/oleObject75.bin"/><Relationship Id="rId6" Type="http://schemas.openxmlformats.org/officeDocument/2006/relationships/webSettings" Target="webSettings.xml"/><Relationship Id="rId2778" Type="http://schemas.openxmlformats.org/officeDocument/2006/relationships/image" Target="media/image1027.wmf"/><Relationship Id="rId2985" Type="http://schemas.openxmlformats.org/officeDocument/2006/relationships/image" Target="media/image1110.wmf"/><Relationship Id="rId957" Type="http://schemas.openxmlformats.org/officeDocument/2006/relationships/oleObject" Target="embeddings/oleObject629.bin"/><Relationship Id="rId1587" Type="http://schemas.openxmlformats.org/officeDocument/2006/relationships/oleObject" Target="embeddings/oleObject1050.bin"/><Relationship Id="rId1794" Type="http://schemas.openxmlformats.org/officeDocument/2006/relationships/oleObject" Target="embeddings/oleObject1169.bin"/><Relationship Id="rId2638" Type="http://schemas.openxmlformats.org/officeDocument/2006/relationships/oleObject" Target="embeddings/oleObject1662.bin"/><Relationship Id="rId2845" Type="http://schemas.openxmlformats.org/officeDocument/2006/relationships/oleObject" Target="embeddings/oleObject1780.bin"/><Relationship Id="rId86" Type="http://schemas.openxmlformats.org/officeDocument/2006/relationships/image" Target="media/image34.wmf"/><Relationship Id="rId817" Type="http://schemas.openxmlformats.org/officeDocument/2006/relationships/oleObject" Target="embeddings/oleObject519.bin"/><Relationship Id="rId1447" Type="http://schemas.openxmlformats.org/officeDocument/2006/relationships/oleObject" Target="embeddings/oleObject972.bin"/><Relationship Id="rId1654" Type="http://schemas.openxmlformats.org/officeDocument/2006/relationships/image" Target="media/image555.wmf"/><Relationship Id="rId1861" Type="http://schemas.openxmlformats.org/officeDocument/2006/relationships/image" Target="media/image641.wmf"/><Relationship Id="rId2705" Type="http://schemas.openxmlformats.org/officeDocument/2006/relationships/image" Target="media/image997.wmf"/><Relationship Id="rId2912" Type="http://schemas.openxmlformats.org/officeDocument/2006/relationships/image" Target="media/image1081.wmf"/><Relationship Id="rId1307" Type="http://schemas.openxmlformats.org/officeDocument/2006/relationships/oleObject" Target="embeddings/oleObject880.bin"/><Relationship Id="rId1514" Type="http://schemas.openxmlformats.org/officeDocument/2006/relationships/image" Target="media/image492.wmf"/><Relationship Id="rId1721" Type="http://schemas.openxmlformats.org/officeDocument/2006/relationships/oleObject" Target="embeddings/oleObject1128.bin"/><Relationship Id="rId13" Type="http://schemas.openxmlformats.org/officeDocument/2006/relationships/oleObject" Target="embeddings/oleObject1.bin"/><Relationship Id="rId3479" Type="http://schemas.openxmlformats.org/officeDocument/2006/relationships/oleObject" Target="embeddings/oleObject2146.bin"/><Relationship Id="rId2288" Type="http://schemas.openxmlformats.org/officeDocument/2006/relationships/oleObject" Target="embeddings/oleObject1459.bin"/><Relationship Id="rId2495" Type="http://schemas.openxmlformats.org/officeDocument/2006/relationships/oleObject" Target="embeddings/oleObject1578.bin"/><Relationship Id="rId3339" Type="http://schemas.openxmlformats.org/officeDocument/2006/relationships/oleObject" Target="embeddings/oleObject2065.bin"/><Relationship Id="rId467" Type="http://schemas.openxmlformats.org/officeDocument/2006/relationships/oleObject" Target="embeddings/oleObject279.bin"/><Relationship Id="rId1097" Type="http://schemas.openxmlformats.org/officeDocument/2006/relationships/image" Target="media/image353.wmf"/><Relationship Id="rId2148" Type="http://schemas.openxmlformats.org/officeDocument/2006/relationships/oleObject" Target="embeddings/oleObject1384.bin"/><Relationship Id="rId3546" Type="http://schemas.openxmlformats.org/officeDocument/2006/relationships/image" Target="media/image1345.wmf"/><Relationship Id="rId674" Type="http://schemas.openxmlformats.org/officeDocument/2006/relationships/image" Target="media/image233.wmf"/><Relationship Id="rId881" Type="http://schemas.openxmlformats.org/officeDocument/2006/relationships/oleObject" Target="embeddings/oleObject565.bin"/><Relationship Id="rId2355" Type="http://schemas.openxmlformats.org/officeDocument/2006/relationships/image" Target="media/image848.wmf"/><Relationship Id="rId2562" Type="http://schemas.openxmlformats.org/officeDocument/2006/relationships/oleObject" Target="embeddings/oleObject1619.bin"/><Relationship Id="rId3406" Type="http://schemas.openxmlformats.org/officeDocument/2006/relationships/oleObject" Target="embeddings/oleObject2105.bin"/><Relationship Id="rId327" Type="http://schemas.openxmlformats.org/officeDocument/2006/relationships/oleObject" Target="embeddings/oleObject192.bin"/><Relationship Id="rId534" Type="http://schemas.openxmlformats.org/officeDocument/2006/relationships/oleObject" Target="embeddings/oleObject334.bin"/><Relationship Id="rId741" Type="http://schemas.openxmlformats.org/officeDocument/2006/relationships/oleObject" Target="embeddings/oleObject477.bin"/><Relationship Id="rId1164" Type="http://schemas.openxmlformats.org/officeDocument/2006/relationships/image" Target="media/image375.wmf"/><Relationship Id="rId1371" Type="http://schemas.openxmlformats.org/officeDocument/2006/relationships/image" Target="media/image441.wmf"/><Relationship Id="rId2008" Type="http://schemas.openxmlformats.org/officeDocument/2006/relationships/oleObject" Target="embeddings/oleObject1298.bin"/><Relationship Id="rId2215" Type="http://schemas.openxmlformats.org/officeDocument/2006/relationships/oleObject" Target="embeddings/oleObject1419.bin"/><Relationship Id="rId2422" Type="http://schemas.openxmlformats.org/officeDocument/2006/relationships/oleObject" Target="embeddings/oleObject153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662F7EF-9B35-41FF-AC60-6211FE5102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12</TotalTime>
  <Pages>105</Pages>
  <Words>52804</Words>
  <Characters>300989</Characters>
  <Application>Microsoft Office Word</Application>
  <DocSecurity>0</DocSecurity>
  <Lines>2508</Lines>
  <Paragraphs>706</Paragraphs>
  <ScaleCrop>false</ScaleCrop>
  <HeadingPairs>
    <vt:vector size="2" baseType="variant">
      <vt:variant>
        <vt:lpstr>Title</vt:lpstr>
      </vt:variant>
      <vt:variant>
        <vt:i4>1</vt:i4>
      </vt:variant>
    </vt:vector>
  </HeadingPairs>
  <TitlesOfParts>
    <vt:vector size="1" baseType="lpstr">
      <vt:lpstr>3GPP TS 38.213</vt:lpstr>
    </vt:vector>
  </TitlesOfParts>
  <Company>ETSI</Company>
  <LinksUpToDate>false</LinksUpToDate>
  <CharactersWithSpaces>353087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38.213</dc:title>
  <dc:subject>Physical layer procedures for control (Release 15)</dc:subject>
  <dc:creator>Aris Papasakellariou - Samsung</dc:creator>
  <cp:keywords>NR, Layer 1</cp:keywords>
  <dc:description/>
  <cp:lastModifiedBy>Aris Papasakellariou</cp:lastModifiedBy>
  <cp:revision>3</cp:revision>
  <dcterms:created xsi:type="dcterms:W3CDTF">2018-09-05T03:56:00Z</dcterms:created>
  <dcterms:modified xsi:type="dcterms:W3CDTF">2018-09-05T04:08:00Z</dcterms:modified>
</cp:coreProperties>
</file>